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399DD401" w:rsidR="000F7AFE" w:rsidRPr="009B6909" w:rsidRDefault="000F7AFE" w:rsidP="000F7AFE">
      <w:pPr>
        <w:spacing w:before="0" w:after="0"/>
        <w:rPr>
          <w:rFonts w:cs="Arial"/>
          <w:b/>
          <w:color w:val="000000"/>
          <w:sz w:val="28"/>
          <w:szCs w:val="28"/>
          <w:lang w:val="de-DE"/>
        </w:rPr>
      </w:pPr>
      <w:r w:rsidRPr="009B6909">
        <w:rPr>
          <w:rFonts w:cs="Arial"/>
          <w:b/>
          <w:color w:val="000000"/>
          <w:sz w:val="28"/>
          <w:szCs w:val="28"/>
          <w:lang w:val="de-DE"/>
        </w:rPr>
        <w:t>3GPP TSG RAN WG1 #</w:t>
      </w:r>
      <w:r w:rsidR="004D080C" w:rsidRPr="009B6909">
        <w:rPr>
          <w:rFonts w:cs="Arial"/>
          <w:b/>
          <w:color w:val="000000"/>
          <w:sz w:val="28"/>
          <w:szCs w:val="28"/>
          <w:lang w:val="de-DE"/>
        </w:rPr>
        <w:t>114bis</w:t>
      </w:r>
      <w:r w:rsidRPr="009B6909">
        <w:rPr>
          <w:rFonts w:cs="Arial"/>
          <w:b/>
          <w:color w:val="000000"/>
          <w:sz w:val="28"/>
          <w:szCs w:val="28"/>
          <w:lang w:val="de-DE"/>
        </w:rPr>
        <w:tab/>
        <w:t xml:space="preserve">                                   </w:t>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t xml:space="preserve">       </w:t>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r>
      <w:r w:rsidRPr="009B6909">
        <w:rPr>
          <w:rFonts w:cs="Arial"/>
          <w:b/>
          <w:color w:val="000000"/>
          <w:sz w:val="28"/>
          <w:szCs w:val="28"/>
          <w:lang w:val="de-DE"/>
        </w:rPr>
        <w:tab/>
        <w:t xml:space="preserve">                  </w:t>
      </w:r>
      <w:r w:rsidR="003E6FBC" w:rsidRPr="009B6909">
        <w:rPr>
          <w:rFonts w:cs="Arial"/>
          <w:b/>
          <w:color w:val="000000"/>
          <w:sz w:val="28"/>
          <w:szCs w:val="28"/>
          <w:lang w:val="de-DE"/>
        </w:rPr>
        <w:t>R1-2310073</w:t>
      </w:r>
    </w:p>
    <w:p w14:paraId="398E168F" w14:textId="21C4F1BB" w:rsidR="00673CD6" w:rsidRDefault="000F7AFE" w:rsidP="000F7AFE">
      <w:pPr>
        <w:spacing w:before="0" w:after="0"/>
        <w:rPr>
          <w:rFonts w:cs="Arial"/>
          <w:b/>
          <w:color w:val="000000"/>
          <w:sz w:val="28"/>
          <w:szCs w:val="28"/>
        </w:rPr>
      </w:pPr>
      <w:r w:rsidRPr="007D0F27">
        <w:rPr>
          <w:rFonts w:cs="Arial"/>
          <w:b/>
          <w:color w:val="000000"/>
          <w:sz w:val="28"/>
          <w:szCs w:val="28"/>
        </w:rPr>
        <w:t>Xiamen, China, October 9</w:t>
      </w:r>
      <w:r w:rsidRPr="003E6FBC">
        <w:rPr>
          <w:rFonts w:cs="Arial" w:hint="eastAsia"/>
          <w:b/>
          <w:color w:val="000000"/>
          <w:sz w:val="28"/>
          <w:szCs w:val="28"/>
          <w:vertAlign w:val="superscript"/>
        </w:rPr>
        <w:t>th</w:t>
      </w:r>
      <w:r>
        <w:rPr>
          <w:rFonts w:cs="Arial"/>
          <w:b/>
          <w:color w:val="000000"/>
          <w:sz w:val="28"/>
          <w:szCs w:val="28"/>
        </w:rPr>
        <w:t xml:space="preserve"> </w:t>
      </w:r>
      <w:r w:rsidRPr="007D0F27">
        <w:rPr>
          <w:rFonts w:cs="Arial"/>
          <w:b/>
          <w:color w:val="000000"/>
          <w:sz w:val="28"/>
          <w:szCs w:val="28"/>
        </w:rPr>
        <w:t xml:space="preserve">– </w:t>
      </w:r>
      <w:r w:rsidRPr="007D0F27">
        <w:rPr>
          <w:rFonts w:cs="Arial" w:hint="eastAsia"/>
          <w:b/>
          <w:color w:val="000000"/>
          <w:sz w:val="28"/>
          <w:szCs w:val="28"/>
        </w:rPr>
        <w:t>October</w:t>
      </w:r>
      <w:r w:rsidRPr="007D0F27">
        <w:rPr>
          <w:rFonts w:cs="Arial"/>
          <w:b/>
          <w:color w:val="000000"/>
          <w:sz w:val="28"/>
          <w:szCs w:val="28"/>
        </w:rPr>
        <w:t xml:space="preserve"> 13</w:t>
      </w:r>
      <w:r w:rsidRPr="003E6FBC">
        <w:rPr>
          <w:rFonts w:cs="Arial"/>
          <w:b/>
          <w:color w:val="000000"/>
          <w:sz w:val="28"/>
          <w:szCs w:val="28"/>
          <w:vertAlign w:val="superscript"/>
        </w:rPr>
        <w:t>th</w:t>
      </w:r>
      <w:r w:rsidRPr="007D0F27">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158526DF"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.16.</w:t>
      </w:r>
      <w:r w:rsidR="003E6FBC">
        <w:rPr>
          <w:b/>
          <w:color w:val="000000"/>
          <w:sz w:val="24"/>
          <w:szCs w:val="24"/>
        </w:rPr>
        <w:t>3</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605E1CD6" w:rsidR="00673CD6" w:rsidRDefault="00662619">
      <w:pPr>
        <w:ind w:left="1800" w:hanging="1800"/>
        <w:rPr>
          <w:b/>
          <w:color w:val="000000"/>
          <w:sz w:val="24"/>
          <w:szCs w:val="24"/>
        </w:rPr>
      </w:pPr>
      <w:r>
        <w:rPr>
          <w:b/>
          <w:color w:val="000000"/>
          <w:sz w:val="24"/>
          <w:szCs w:val="24"/>
        </w:rPr>
        <w:t>Title:</w:t>
      </w:r>
      <w:r>
        <w:rPr>
          <w:b/>
          <w:color w:val="000000"/>
          <w:sz w:val="24"/>
          <w:szCs w:val="24"/>
        </w:rPr>
        <w:tab/>
        <w:t xml:space="preserve">Summary of UE features </w:t>
      </w:r>
      <w:r w:rsidR="003E6FBC" w:rsidRPr="003E6FBC">
        <w:rPr>
          <w:b/>
          <w:color w:val="000000"/>
          <w:sz w:val="24"/>
          <w:szCs w:val="24"/>
        </w:rPr>
        <w:t>for expanded and improved NR positioning</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3CE5F3FC" w:rsidR="00673CD6" w:rsidRDefault="00662619">
      <w:pPr>
        <w:pStyle w:val="maintext"/>
        <w:ind w:firstLineChars="90" w:firstLine="180"/>
        <w:rPr>
          <w:rFonts w:ascii="Calibri" w:hAnsi="Calibri" w:cs="Arial"/>
          <w:color w:val="000000"/>
        </w:rPr>
      </w:pPr>
      <w:r w:rsidRPr="0076691F">
        <w:rPr>
          <w:rFonts w:ascii="Calibri" w:hAnsi="Calibri" w:cs="Arial"/>
          <w:color w:val="000000"/>
        </w:rPr>
        <w:t>This document presents the summary of email discussion [</w:t>
      </w:r>
      <w:r w:rsidR="004D080C" w:rsidRPr="0076691F">
        <w:rPr>
          <w:rFonts w:ascii="Calibri" w:hAnsi="Calibri" w:cs="Arial"/>
          <w:color w:val="000000"/>
        </w:rPr>
        <w:t>114bis</w:t>
      </w:r>
      <w:r w:rsidRPr="0076691F">
        <w:rPr>
          <w:rFonts w:ascii="Calibri" w:hAnsi="Calibri" w:cs="Arial"/>
          <w:color w:val="000000"/>
        </w:rPr>
        <w:t>-R18-UE_features-0</w:t>
      </w:r>
      <w:r w:rsidR="0076691F" w:rsidRPr="0076691F">
        <w:rPr>
          <w:rFonts w:ascii="Calibri" w:hAnsi="Calibri" w:cs="Arial"/>
          <w:color w:val="000000"/>
        </w:rPr>
        <w:t>2</w:t>
      </w:r>
      <w:r w:rsidRPr="0076691F">
        <w:rPr>
          <w:rFonts w:ascii="Calibri" w:hAnsi="Calibri" w:cs="Arial"/>
          <w:color w:val="000000"/>
        </w:rPr>
        <w:t>] during RAN1 #</w:t>
      </w:r>
      <w:r w:rsidR="004D080C" w:rsidRPr="0076691F">
        <w:rPr>
          <w:rFonts w:ascii="Calibri" w:hAnsi="Calibri" w:cs="Arial"/>
          <w:color w:val="000000"/>
        </w:rPr>
        <w:t>114bis</w:t>
      </w:r>
      <w:r w:rsidRPr="0076691F">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109E266" w14:textId="77777777" w:rsidR="0076691F" w:rsidRDefault="0076691F" w:rsidP="0076691F">
            <w:pPr>
              <w:rPr>
                <w:highlight w:val="cyan"/>
                <w:lang w:eastAsia="x-none"/>
              </w:rPr>
            </w:pPr>
            <w:r w:rsidRPr="00473A1E">
              <w:rPr>
                <w:highlight w:val="cyan"/>
                <w:lang w:eastAsia="x-none"/>
              </w:rPr>
              <w:t>[11</w:t>
            </w:r>
            <w:r>
              <w:rPr>
                <w:highlight w:val="cyan"/>
                <w:lang w:eastAsia="x-none"/>
              </w:rPr>
              <w:t>4bis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UE_features-02</w:t>
            </w:r>
            <w:r w:rsidRPr="00473A1E">
              <w:rPr>
                <w:highlight w:val="cyan"/>
                <w:lang w:eastAsia="x-none"/>
              </w:rPr>
              <w:t xml:space="preserve">] </w:t>
            </w:r>
            <w:r>
              <w:rPr>
                <w:highlight w:val="cyan"/>
                <w:lang w:eastAsia="x-none"/>
              </w:rPr>
              <w:t xml:space="preserve">Email discussion on UE features for </w:t>
            </w:r>
            <w:r w:rsidRPr="00A1349F">
              <w:rPr>
                <w:highlight w:val="cyan"/>
                <w:lang w:eastAsia="x-none"/>
              </w:rPr>
              <w:t>MIMO, positioning, NCR, NR-NTN, IoT-NTN, BWP without restriction</w:t>
            </w:r>
            <w:r>
              <w:rPr>
                <w:highlight w:val="cyan"/>
                <w:lang w:eastAsia="x-none"/>
              </w:rPr>
              <w:t>, NW energy saving, mobility enhancement – Hiroki/Ralf (DOCOMO/AT&amp;T)</w:t>
            </w:r>
          </w:p>
          <w:p w14:paraId="633F2570" w14:textId="77777777" w:rsidR="0076691F" w:rsidRDefault="0076691F" w:rsidP="0076691F">
            <w:pPr>
              <w:numPr>
                <w:ilvl w:val="0"/>
                <w:numId w:val="9"/>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CCCD8F" w14:textId="77777777" w:rsidR="00673CD6" w:rsidRDefault="00673CD6">
            <w:pPr>
              <w:pStyle w:val="maintext"/>
              <w:ind w:firstLineChars="0" w:firstLine="0"/>
              <w:rPr>
                <w:rFonts w:ascii="Calibri" w:hAnsi="Calibri" w:cs="Arial"/>
                <w:color w:val="000000"/>
                <w:lang w:val="en-US"/>
              </w:rPr>
            </w:pPr>
          </w:p>
        </w:tc>
      </w:tr>
    </w:tbl>
    <w:p w14:paraId="7C2921B6" w14:textId="5E8F205D" w:rsidR="00673CD6" w:rsidRDefault="00662619">
      <w:pPr>
        <w:pStyle w:val="maintext"/>
        <w:ind w:firstLineChars="90" w:firstLine="180"/>
        <w:rPr>
          <w:rFonts w:ascii="Calibri" w:hAnsi="Calibri" w:cs="Calibri"/>
          <w:color w:val="000000"/>
        </w:rPr>
      </w:pPr>
      <w:r w:rsidRPr="0076691F">
        <w:rPr>
          <w:rFonts w:ascii="Calibri" w:hAnsi="Calibri" w:cs="Calibri"/>
          <w:color w:val="000000"/>
        </w:rPr>
        <w:t>The following was discussed and/or agreed during RAN1 #</w:t>
      </w:r>
      <w:r w:rsidR="004D080C" w:rsidRPr="0076691F">
        <w:rPr>
          <w:rFonts w:ascii="Calibri" w:hAnsi="Calibri" w:cs="Calibri"/>
          <w:color w:val="000000"/>
        </w:rPr>
        <w:t>114bis</w:t>
      </w:r>
      <w:r w:rsidRPr="0076691F">
        <w:rPr>
          <w:rFonts w:ascii="Calibri" w:hAnsi="Calibri" w:cs="Calibri"/>
          <w:color w:val="000000"/>
        </w:rPr>
        <w:t xml:space="preserve"> within the scope of [</w:t>
      </w:r>
      <w:r w:rsidR="004D080C" w:rsidRPr="0076691F">
        <w:rPr>
          <w:rFonts w:ascii="Calibri" w:hAnsi="Calibri" w:cs="Calibri"/>
          <w:color w:val="000000"/>
        </w:rPr>
        <w:t>114bis</w:t>
      </w:r>
      <w:r w:rsidRPr="0076691F">
        <w:rPr>
          <w:rFonts w:ascii="Calibri" w:hAnsi="Calibri" w:cs="Calibri"/>
          <w:color w:val="000000"/>
        </w:rPr>
        <w:t>-R18-UE_features-0</w:t>
      </w:r>
      <w:r w:rsidR="0076691F" w:rsidRPr="0076691F">
        <w:rPr>
          <w:rFonts w:ascii="Calibri" w:hAnsi="Calibri" w:cs="Calibri"/>
          <w:color w:val="000000"/>
        </w:rPr>
        <w:t>2</w:t>
      </w:r>
      <w:r w:rsidRPr="0076691F">
        <w:rPr>
          <w:rFonts w:ascii="Calibri" w:hAnsi="Calibri" w:cs="Calibri"/>
          <w:color w:val="000000"/>
        </w:rPr>
        <w:t xml:space="preserve">]. All proposals are based on the latest RAN1 UE features list for Rel-18 in </w:t>
      </w:r>
      <w:r w:rsidRPr="0076691F">
        <w:rPr>
          <w:rFonts w:ascii="Calibri" w:hAnsi="Calibri" w:cs="Calibri"/>
          <w:color w:val="000000"/>
        </w:rPr>
        <w:fldChar w:fldCharType="begin"/>
      </w:r>
      <w:r w:rsidRPr="0076691F">
        <w:rPr>
          <w:rFonts w:ascii="Calibri" w:hAnsi="Calibri" w:cs="Calibri"/>
          <w:color w:val="000000"/>
        </w:rPr>
        <w:instrText xml:space="preserve"> REF _Ref84505649 \r \h  \* MERGEFORMAT </w:instrText>
      </w:r>
      <w:r w:rsidRPr="0076691F">
        <w:rPr>
          <w:rFonts w:ascii="Calibri" w:hAnsi="Calibri" w:cs="Calibri"/>
          <w:color w:val="000000"/>
        </w:rPr>
      </w:r>
      <w:r w:rsidRPr="0076691F">
        <w:rPr>
          <w:rFonts w:ascii="Calibri" w:hAnsi="Calibri" w:cs="Calibri"/>
          <w:color w:val="000000"/>
        </w:rPr>
        <w:fldChar w:fldCharType="separate"/>
      </w:r>
      <w:r w:rsidRPr="0076691F">
        <w:rPr>
          <w:rFonts w:ascii="Calibri" w:hAnsi="Calibri" w:cs="Calibri"/>
          <w:color w:val="000000"/>
        </w:rPr>
        <w:t>[1]</w:t>
      </w:r>
      <w:r w:rsidRPr="0076691F">
        <w:rPr>
          <w:rFonts w:ascii="Calibri" w:hAnsi="Calibri" w:cs="Calibri"/>
          <w:color w:val="000000"/>
        </w:rPr>
        <w:fldChar w:fldCharType="end"/>
      </w:r>
      <w:r w:rsidRPr="0076691F">
        <w:rPr>
          <w:rFonts w:ascii="Calibri" w:hAnsi="Calibri" w:cs="Calibri"/>
          <w:color w:val="000000"/>
        </w:rPr>
        <w:t>.</w:t>
      </w:r>
    </w:p>
    <w:p w14:paraId="50FF4D6F" w14:textId="662A359E" w:rsidR="00673CD6" w:rsidRDefault="00662619">
      <w:pPr>
        <w:pStyle w:val="Heading1"/>
        <w:numPr>
          <w:ilvl w:val="0"/>
          <w:numId w:val="8"/>
        </w:numPr>
        <w:jc w:val="both"/>
        <w:rPr>
          <w:color w:val="000000"/>
        </w:rPr>
      </w:pPr>
      <w:r>
        <w:rPr>
          <w:color w:val="000000"/>
        </w:rPr>
        <w:t>Summary of Contributions Submitted to RAN1 #</w:t>
      </w:r>
      <w:r w:rsidR="004D080C">
        <w:rPr>
          <w:color w:val="000000"/>
        </w:rPr>
        <w:t>114bis</w:t>
      </w:r>
    </w:p>
    <w:p w14:paraId="6D4A8126" w14:textId="513BE03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29"/>
        <w:gridCol w:w="1990"/>
        <w:gridCol w:w="7064"/>
        <w:gridCol w:w="222"/>
        <w:gridCol w:w="527"/>
        <w:gridCol w:w="556"/>
        <w:gridCol w:w="1956"/>
        <w:gridCol w:w="556"/>
        <w:gridCol w:w="467"/>
        <w:gridCol w:w="467"/>
        <w:gridCol w:w="467"/>
        <w:gridCol w:w="4820"/>
        <w:gridCol w:w="1334"/>
      </w:tblGrid>
      <w:tr w:rsidR="0094678C" w14:paraId="31640954" w14:textId="77777777">
        <w:tc>
          <w:tcPr>
            <w:tcW w:w="0" w:type="auto"/>
            <w:shd w:val="clear" w:color="auto" w:fill="auto"/>
          </w:tcPr>
          <w:p w14:paraId="4622BB82" w14:textId="4062163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D80359B" w14:textId="0DFC33C0"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w:t>
            </w:r>
          </w:p>
        </w:tc>
        <w:tc>
          <w:tcPr>
            <w:tcW w:w="0" w:type="auto"/>
            <w:shd w:val="clear" w:color="auto" w:fill="auto"/>
          </w:tcPr>
          <w:p w14:paraId="7A954ACE" w14:textId="1F59FD7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Common SL PRS Processing Capability </w:t>
            </w:r>
            <w:r w:rsidRPr="004F1449">
              <w:rPr>
                <w:rFonts w:ascii="Arial" w:hAnsi="Arial" w:cs="Arial"/>
                <w:bCs/>
                <w:color w:val="000000" w:themeColor="text1"/>
                <w:sz w:val="18"/>
                <w:szCs w:val="18"/>
                <w:highlight w:val="yellow"/>
              </w:rPr>
              <w:t>[across all resource pools]</w:t>
            </w:r>
          </w:p>
        </w:tc>
        <w:tc>
          <w:tcPr>
            <w:tcW w:w="0" w:type="auto"/>
            <w:shd w:val="clear" w:color="auto" w:fill="auto"/>
          </w:tcPr>
          <w:p w14:paraId="5A5D2787" w14:textId="77777777" w:rsidR="0094678C" w:rsidRPr="004F1449" w:rsidRDefault="0094678C" w:rsidP="0094678C">
            <w:pPr>
              <w:rPr>
                <w:rFonts w:eastAsia="SimSun" w:cs="Arial"/>
                <w:color w:val="000000" w:themeColor="text1"/>
                <w:sz w:val="18"/>
                <w:szCs w:val="18"/>
                <w:lang w:eastAsia="zh-CN"/>
              </w:rPr>
            </w:pPr>
            <w:r w:rsidRPr="004F1449">
              <w:rPr>
                <w:rFonts w:eastAsia="SimSun" w:cs="Arial"/>
                <w:color w:val="000000" w:themeColor="text1"/>
                <w:sz w:val="18"/>
                <w:szCs w:val="18"/>
                <w:lang w:eastAsia="zh-CN"/>
              </w:rPr>
              <w:t>1. Maximum SL PRS bandwidth in MHz in a resource pool for positioning, which is supported and reported by UE for SL-PRS measurement</w:t>
            </w:r>
          </w:p>
          <w:p w14:paraId="42C23E75" w14:textId="77777777" w:rsidR="0094678C" w:rsidRPr="004F1449" w:rsidRDefault="0094678C" w:rsidP="0094678C">
            <w:pPr>
              <w:rPr>
                <w:rFonts w:eastAsia="SimSun" w:cs="Arial"/>
                <w:color w:val="000000" w:themeColor="text1"/>
                <w:sz w:val="18"/>
                <w:szCs w:val="18"/>
                <w:highlight w:val="yellow"/>
                <w:lang w:eastAsia="zh-CN"/>
              </w:rPr>
            </w:pPr>
            <w:r w:rsidRPr="004F1449">
              <w:rPr>
                <w:rFonts w:eastAsia="SimSun" w:cs="Arial"/>
                <w:color w:val="000000" w:themeColor="text1"/>
                <w:sz w:val="18"/>
                <w:szCs w:val="18"/>
                <w:highlight w:val="yellow"/>
                <w:lang w:eastAsia="zh-CN"/>
              </w:rPr>
              <w:t>[2. Maximum number of active/occupied SL PRS resources across all configured RPs</w:t>
            </w:r>
            <w:r w:rsidRPr="004F1449">
              <w:rPr>
                <w:rFonts w:eastAsia="SimSun" w:cs="Arial"/>
                <w:b/>
                <w:bCs/>
                <w:color w:val="000000" w:themeColor="text1"/>
                <w:sz w:val="18"/>
                <w:szCs w:val="18"/>
                <w:highlight w:val="yellow"/>
                <w:lang w:eastAsia="zh-CN"/>
              </w:rPr>
              <w:t xml:space="preserve"> </w:t>
            </w:r>
            <w:r w:rsidRPr="004F1449">
              <w:rPr>
                <w:rFonts w:eastAsia="SimSun" w:cs="Arial"/>
                <w:color w:val="000000" w:themeColor="text1"/>
                <w:sz w:val="18"/>
                <w:szCs w:val="18"/>
                <w:highlight w:val="yellow"/>
                <w:lang w:eastAsia="zh-CN"/>
              </w:rPr>
              <w:t>assuming maximum SL PRS bandwidth in MHz, which is supported and reported by UE]</w:t>
            </w:r>
          </w:p>
          <w:p w14:paraId="30E2F53B" w14:textId="77777777" w:rsidR="0094678C" w:rsidRPr="004F1449" w:rsidRDefault="0094678C" w:rsidP="0094678C">
            <w:pPr>
              <w:rPr>
                <w:rFonts w:eastAsia="SimSun" w:cs="Arial"/>
                <w:color w:val="000000" w:themeColor="text1"/>
                <w:sz w:val="18"/>
                <w:szCs w:val="18"/>
                <w:highlight w:val="yellow"/>
                <w:lang w:eastAsia="zh-CN"/>
              </w:rPr>
            </w:pPr>
            <w:r w:rsidRPr="004F1449">
              <w:rPr>
                <w:rFonts w:eastAsia="SimSun" w:cs="Arial"/>
                <w:color w:val="000000" w:themeColor="text1"/>
                <w:sz w:val="18"/>
                <w:szCs w:val="18"/>
                <w:highlight w:val="yellow"/>
                <w:lang w:eastAsia="zh-CN"/>
              </w:rPr>
              <w:t>[3. Duration of SL PRS symbols N in units of ms a UE can process every T ms assuming maximum SL PRS bandwidth in MHz, which is supported and reported by UE.]</w:t>
            </w:r>
          </w:p>
          <w:p w14:paraId="0DE6B366" w14:textId="77777777" w:rsidR="0094678C" w:rsidRPr="004F1449" w:rsidRDefault="0094678C" w:rsidP="0094678C">
            <w:pPr>
              <w:rPr>
                <w:rFonts w:eastAsia="SimSun" w:cs="Arial"/>
                <w:color w:val="000000" w:themeColor="text1"/>
                <w:sz w:val="18"/>
                <w:szCs w:val="18"/>
                <w:highlight w:val="yellow"/>
                <w:lang w:eastAsia="zh-CN"/>
              </w:rPr>
            </w:pPr>
            <w:r w:rsidRPr="004F1449">
              <w:rPr>
                <w:rFonts w:eastAsia="SimSun" w:cs="Arial"/>
                <w:color w:val="000000" w:themeColor="text1"/>
                <w:sz w:val="18"/>
                <w:szCs w:val="18"/>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2525A3A5" w14:textId="667D1729"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 xml:space="preserve">[5. </w:t>
            </w:r>
            <w:r w:rsidRPr="004F1449">
              <w:rPr>
                <w:rFonts w:ascii="Arial" w:eastAsia="SimSun" w:hAnsi="Arial" w:cs="Arial"/>
                <w:bCs/>
                <w:color w:val="000000" w:themeColor="text1"/>
                <w:sz w:val="18"/>
                <w:szCs w:val="18"/>
                <w:highlight w:val="yellow"/>
                <w:lang w:eastAsia="zh-CN"/>
              </w:rPr>
              <w:t>SL PRS buffering capability]</w:t>
            </w:r>
          </w:p>
        </w:tc>
        <w:tc>
          <w:tcPr>
            <w:tcW w:w="0" w:type="auto"/>
            <w:shd w:val="clear" w:color="auto" w:fill="auto"/>
          </w:tcPr>
          <w:p w14:paraId="3003AC23" w14:textId="1DC5FC91"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7EF983A" w14:textId="67EE6831"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Yes</w:t>
            </w:r>
          </w:p>
        </w:tc>
        <w:tc>
          <w:tcPr>
            <w:tcW w:w="0" w:type="auto"/>
            <w:shd w:val="clear" w:color="auto" w:fill="auto"/>
          </w:tcPr>
          <w:p w14:paraId="5DAFB6EB" w14:textId="40201A0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39094B02" w14:textId="2A92A26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The UE does not support the reception and processing of SL PRS</w:t>
            </w:r>
          </w:p>
        </w:tc>
        <w:tc>
          <w:tcPr>
            <w:tcW w:w="0" w:type="auto"/>
            <w:shd w:val="clear" w:color="auto" w:fill="auto"/>
          </w:tcPr>
          <w:p w14:paraId="348F6C4F" w14:textId="566C5368"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D3AF1B4" w14:textId="14C8936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95792E1" w14:textId="6DCB88F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FAAB1C2" w14:textId="3453696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EFFEBFC" w14:textId="77777777" w:rsidR="0094678C" w:rsidRPr="004F1449" w:rsidRDefault="0094678C" w:rsidP="0094678C">
            <w:pPr>
              <w:snapToGrid w:val="0"/>
              <w:rPr>
                <w:rFonts w:eastAsia="SimSun" w:cs="Arial"/>
                <w:color w:val="000000" w:themeColor="text1"/>
                <w:sz w:val="18"/>
                <w:szCs w:val="18"/>
              </w:rPr>
            </w:pPr>
            <w:r w:rsidRPr="004F1449">
              <w:rPr>
                <w:rFonts w:eastAsia="SimSun" w:cs="Arial"/>
                <w:color w:val="000000" w:themeColor="text1"/>
                <w:sz w:val="18"/>
                <w:szCs w:val="18"/>
              </w:rPr>
              <w:t>Component 1 candidate values:</w:t>
            </w:r>
          </w:p>
          <w:p w14:paraId="3B0D12A4" w14:textId="77777777" w:rsidR="0094678C" w:rsidRPr="004F1449" w:rsidRDefault="0094678C" w:rsidP="0094678C">
            <w:pPr>
              <w:snapToGrid w:val="0"/>
              <w:rPr>
                <w:rFonts w:eastAsia="SimSun" w:cs="Arial"/>
                <w:color w:val="000000" w:themeColor="text1"/>
                <w:sz w:val="18"/>
                <w:szCs w:val="18"/>
              </w:rPr>
            </w:pPr>
            <w:r w:rsidRPr="004F1449">
              <w:rPr>
                <w:rFonts w:eastAsia="SimSun" w:cs="Arial"/>
                <w:color w:val="000000" w:themeColor="text1"/>
                <w:sz w:val="18"/>
                <w:szCs w:val="18"/>
              </w:rPr>
              <w:t>FR1 bands: {5, 10, 20, 40, 50, 80, 100}</w:t>
            </w:r>
          </w:p>
          <w:p w14:paraId="7F90ED39" w14:textId="77777777" w:rsidR="0094678C" w:rsidRPr="004F1449" w:rsidRDefault="0094678C" w:rsidP="0094678C">
            <w:pPr>
              <w:snapToGrid w:val="0"/>
              <w:rPr>
                <w:rFonts w:eastAsia="SimSun" w:cs="Arial"/>
                <w:color w:val="000000" w:themeColor="text1"/>
                <w:sz w:val="18"/>
                <w:szCs w:val="18"/>
              </w:rPr>
            </w:pPr>
            <w:r w:rsidRPr="004F1449">
              <w:rPr>
                <w:rFonts w:eastAsia="SimSun" w:cs="Arial"/>
                <w:color w:val="000000" w:themeColor="text1"/>
                <w:sz w:val="18"/>
                <w:szCs w:val="18"/>
              </w:rPr>
              <w:t>FR2 bands: {50, 100, 200, 400}</w:t>
            </w:r>
          </w:p>
          <w:p w14:paraId="75E9A721" w14:textId="77777777" w:rsidR="0094678C" w:rsidRPr="004F1449" w:rsidRDefault="0094678C" w:rsidP="0094678C">
            <w:pPr>
              <w:snapToGrid w:val="0"/>
              <w:rPr>
                <w:rFonts w:eastAsia="SimSun" w:cs="Arial"/>
                <w:color w:val="000000" w:themeColor="text1"/>
                <w:sz w:val="18"/>
                <w:szCs w:val="18"/>
              </w:rPr>
            </w:pPr>
          </w:p>
          <w:p w14:paraId="1FBD8DC2"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[Component 2 candidate values:</w:t>
            </w:r>
          </w:p>
          <w:p w14:paraId="45F40D30"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FR1 bands: {1, 2, 4, 6, 8, 12, 16, 24, 32, 48, 64, 128} for each SCS: 15kHz, 30kHz, 60kHz</w:t>
            </w:r>
          </w:p>
          <w:p w14:paraId="3EAACFBE"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FR2 bands: {1, 2, 4, 6, 8, 12, 16, 24, 32, 48, 64, 128} for each SCS: 60kHz, 120kHz</w:t>
            </w:r>
          </w:p>
          <w:p w14:paraId="39F075AE" w14:textId="77777777" w:rsidR="0094678C" w:rsidRPr="004F1449" w:rsidRDefault="0094678C" w:rsidP="0094678C">
            <w:pPr>
              <w:snapToGrid w:val="0"/>
              <w:rPr>
                <w:rFonts w:eastAsia="SimSun" w:cs="Arial"/>
                <w:color w:val="000000" w:themeColor="text1"/>
                <w:sz w:val="18"/>
                <w:szCs w:val="18"/>
                <w:highlight w:val="yellow"/>
              </w:rPr>
            </w:pPr>
          </w:p>
          <w:p w14:paraId="58DF5CE4"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Component 3 candidate values:</w:t>
            </w:r>
          </w:p>
          <w:p w14:paraId="0BFB7803"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a) T: {8, 16, 20, 30, 40, 80, 160, 320, 640, 1280} ms</w:t>
            </w:r>
          </w:p>
          <w:p w14:paraId="4937D51E" w14:textId="77777777" w:rsidR="0094678C" w:rsidRPr="004F1449" w:rsidRDefault="0094678C" w:rsidP="0094678C">
            <w:pPr>
              <w:snapToGrid w:val="0"/>
              <w:rPr>
                <w:rFonts w:eastAsia="SimSun" w:cs="Arial"/>
                <w:color w:val="000000" w:themeColor="text1"/>
                <w:sz w:val="18"/>
                <w:szCs w:val="18"/>
                <w:highlight w:val="yellow"/>
              </w:rPr>
            </w:pPr>
            <w:r w:rsidRPr="004F1449">
              <w:rPr>
                <w:rFonts w:eastAsia="SimSun" w:cs="Arial"/>
                <w:color w:val="000000" w:themeColor="text1"/>
                <w:sz w:val="18"/>
                <w:szCs w:val="18"/>
                <w:highlight w:val="yellow"/>
              </w:rPr>
              <w:t>b) N: {0.125, 0.25, 0.5, 1, 2, 4, 6, 8, 12, 16, 20, 25, 30, 32, 35, 40, 45, 50} ms</w:t>
            </w:r>
          </w:p>
          <w:p w14:paraId="7DF7CB6B" w14:textId="77777777" w:rsidR="0094678C" w:rsidRPr="004F1449" w:rsidRDefault="0094678C" w:rsidP="0094678C">
            <w:pPr>
              <w:rPr>
                <w:rFonts w:eastAsia="MS Mincho" w:cs="Arial"/>
                <w:color w:val="000000" w:themeColor="text1"/>
                <w:sz w:val="18"/>
                <w:szCs w:val="18"/>
                <w:highlight w:val="yellow"/>
              </w:rPr>
            </w:pPr>
          </w:p>
          <w:p w14:paraId="2643BAD0" w14:textId="77777777" w:rsidR="0094678C" w:rsidRPr="004F1449" w:rsidRDefault="0094678C" w:rsidP="0094678C">
            <w:pPr>
              <w:rPr>
                <w:rFonts w:eastAsia="MS Mincho" w:cs="Arial"/>
                <w:color w:val="000000" w:themeColor="text1"/>
                <w:sz w:val="18"/>
                <w:szCs w:val="18"/>
              </w:rPr>
            </w:pPr>
            <w:r w:rsidRPr="004F1449">
              <w:rPr>
                <w:rFonts w:eastAsia="SimSun" w:cs="Arial"/>
                <w:color w:val="000000" w:themeColor="text1"/>
                <w:sz w:val="18"/>
                <w:szCs w:val="18"/>
                <w:highlight w:val="yellow"/>
              </w:rPr>
              <w:t>Component 5 candidate values: {</w:t>
            </w:r>
            <w:r w:rsidRPr="004F1449">
              <w:rPr>
                <w:rFonts w:eastAsia="MS Mincho" w:cs="Arial"/>
                <w:color w:val="000000" w:themeColor="text1"/>
                <w:sz w:val="18"/>
                <w:szCs w:val="18"/>
                <w:highlight w:val="yellow"/>
              </w:rPr>
              <w:t>Type 1 – sub-slot/symbol level buffering, Type 2 – slot level buffering}]</w:t>
            </w:r>
          </w:p>
          <w:p w14:paraId="0F628978" w14:textId="77777777" w:rsidR="0094678C" w:rsidRPr="004F1449" w:rsidRDefault="0094678C" w:rsidP="0094678C">
            <w:pPr>
              <w:rPr>
                <w:rFonts w:eastAsia="MS Mincho" w:cs="Arial"/>
                <w:color w:val="000000" w:themeColor="text1"/>
                <w:sz w:val="18"/>
                <w:szCs w:val="18"/>
              </w:rPr>
            </w:pPr>
          </w:p>
          <w:p w14:paraId="52407425" w14:textId="77777777" w:rsidR="0094678C" w:rsidRPr="004F1449" w:rsidRDefault="0094678C" w:rsidP="0094678C">
            <w:pPr>
              <w:rPr>
                <w:rFonts w:eastAsia="SimSun" w:cs="Arial"/>
                <w:color w:val="000000" w:themeColor="text1"/>
                <w:sz w:val="18"/>
                <w:szCs w:val="18"/>
              </w:rPr>
            </w:pPr>
            <w:r w:rsidRPr="004F1449">
              <w:rPr>
                <w:rFonts w:eastAsia="SimSun" w:cs="Arial"/>
                <w:color w:val="000000" w:themeColor="text1"/>
                <w:sz w:val="18"/>
                <w:szCs w:val="18"/>
              </w:rPr>
              <w:t>Note: a SL PRS resource is considered as active/occupied starting at the end of the last symbol of the PSCCH carrying the SCI trigger and the occupancy is released at the end of the last symbol of the PSSCH carrying the report.</w:t>
            </w:r>
          </w:p>
          <w:p w14:paraId="0DB48816" w14:textId="77777777" w:rsidR="0094678C" w:rsidRPr="004F1449" w:rsidRDefault="0094678C" w:rsidP="0094678C">
            <w:pPr>
              <w:rPr>
                <w:rFonts w:eastAsia="MS Mincho" w:cs="Arial"/>
                <w:color w:val="000000" w:themeColor="text1"/>
                <w:sz w:val="18"/>
                <w:szCs w:val="18"/>
              </w:rPr>
            </w:pPr>
          </w:p>
          <w:p w14:paraId="6946A182" w14:textId="61D562E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lastRenderedPageBreak/>
              <w:t>[Need for location server to know if the feature is supported</w:t>
            </w:r>
            <w:r w:rsidRPr="004F1449">
              <w:rPr>
                <w:rFonts w:ascii="Arial" w:eastAsia="SimSun" w:hAnsi="Arial" w:cs="Arial"/>
                <w:color w:val="000000" w:themeColor="text1"/>
                <w:sz w:val="18"/>
                <w:szCs w:val="18"/>
              </w:rPr>
              <w:t>]</w:t>
            </w:r>
          </w:p>
        </w:tc>
        <w:tc>
          <w:tcPr>
            <w:tcW w:w="0" w:type="auto"/>
            <w:shd w:val="clear" w:color="auto" w:fill="auto"/>
          </w:tcPr>
          <w:p w14:paraId="55AEE3BF" w14:textId="523FE02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lastRenderedPageBreak/>
              <w:t>Optional with capability signaling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0954"/>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021D94"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3E48B4D1" w:rsidR="00021D94" w:rsidRDefault="00021D94" w:rsidP="00021D94">
            <w:pPr>
              <w:jc w:val="left"/>
              <w:rPr>
                <w:rFonts w:ascii="Calibri" w:hAnsi="Calibri" w:cs="Calibri"/>
                <w:color w:val="000000"/>
              </w:rPr>
            </w:pPr>
            <w:r>
              <w:rPr>
                <w:rFonts w:cs="Arial"/>
                <w:sz w:val="16"/>
                <w:szCs w:val="16"/>
              </w:rPr>
              <w:t xml:space="preserve">Nokia/Nokia Shanghai Bell </w:t>
            </w:r>
            <w:r w:rsidR="00D66A3D">
              <w:rPr>
                <w:rFonts w:cs="Arial"/>
                <w:sz w:val="16"/>
                <w:szCs w:val="16"/>
              </w:rPr>
              <w:fldChar w:fldCharType="begin"/>
            </w:r>
            <w:r w:rsidR="00D66A3D">
              <w:rPr>
                <w:rFonts w:cs="Arial"/>
                <w:sz w:val="16"/>
                <w:szCs w:val="16"/>
              </w:rPr>
              <w:instrText xml:space="preserve"> REF _Ref147394086 \r \h </w:instrText>
            </w:r>
            <w:r w:rsidR="00D66A3D">
              <w:rPr>
                <w:rFonts w:cs="Arial"/>
                <w:sz w:val="16"/>
                <w:szCs w:val="16"/>
              </w:rPr>
            </w:r>
            <w:r w:rsidR="00D66A3D">
              <w:rPr>
                <w:rFonts w:cs="Arial"/>
                <w:sz w:val="16"/>
                <w:szCs w:val="16"/>
              </w:rPr>
              <w:fldChar w:fldCharType="separate"/>
            </w:r>
            <w:r w:rsidR="00D66A3D">
              <w:rPr>
                <w:rFonts w:cs="Arial"/>
                <w:sz w:val="16"/>
                <w:szCs w:val="16"/>
              </w:rPr>
              <w:t>[2]</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81167" w14:textId="77777777" w:rsidR="00021D94" w:rsidRDefault="00021D94" w:rsidP="00021D94">
            <w:pPr>
              <w:spacing w:beforeLines="50" w:before="120"/>
              <w:jc w:val="left"/>
              <w:rPr>
                <w:rFonts w:ascii="Calibri" w:hAnsi="Calibri" w:cs="Calibri"/>
                <w:color w:val="000000"/>
              </w:rPr>
            </w:pPr>
          </w:p>
        </w:tc>
      </w:tr>
      <w:tr w:rsidR="00021D94" w14:paraId="42A82D63" w14:textId="77777777">
        <w:tc>
          <w:tcPr>
            <w:tcW w:w="1815" w:type="dxa"/>
            <w:tcBorders>
              <w:top w:val="single" w:sz="4" w:space="0" w:color="auto"/>
              <w:left w:val="single" w:sz="4" w:space="0" w:color="auto"/>
              <w:bottom w:val="single" w:sz="4" w:space="0" w:color="auto"/>
              <w:right w:val="single" w:sz="4" w:space="0" w:color="auto"/>
            </w:tcBorders>
          </w:tcPr>
          <w:p w14:paraId="6277CF1F" w14:textId="5C8F946C" w:rsidR="00021D94" w:rsidRDefault="00021D94" w:rsidP="00021D94">
            <w:pPr>
              <w:jc w:val="left"/>
              <w:rPr>
                <w:rFonts w:ascii="Calibri" w:hAnsi="Calibri" w:cs="Calibri"/>
                <w:color w:val="000000"/>
              </w:rPr>
            </w:pPr>
            <w:r>
              <w:rPr>
                <w:rFonts w:cs="Arial"/>
                <w:sz w:val="16"/>
                <w:szCs w:val="16"/>
              </w:rPr>
              <w:t xml:space="preserve">Huawei/HiSilicon </w:t>
            </w:r>
            <w:r w:rsidR="00D66A3D">
              <w:rPr>
                <w:rFonts w:cs="Arial"/>
                <w:sz w:val="16"/>
                <w:szCs w:val="16"/>
              </w:rPr>
              <w:fldChar w:fldCharType="begin"/>
            </w:r>
            <w:r w:rsidR="00D66A3D">
              <w:rPr>
                <w:rFonts w:cs="Arial"/>
                <w:sz w:val="16"/>
                <w:szCs w:val="16"/>
              </w:rPr>
              <w:instrText xml:space="preserve"> REF _Ref147394091 \r \h </w:instrText>
            </w:r>
            <w:r w:rsidR="00D66A3D">
              <w:rPr>
                <w:rFonts w:cs="Arial"/>
                <w:sz w:val="16"/>
                <w:szCs w:val="16"/>
              </w:rPr>
            </w:r>
            <w:r w:rsidR="00D66A3D">
              <w:rPr>
                <w:rFonts w:cs="Arial"/>
                <w:sz w:val="16"/>
                <w:szCs w:val="16"/>
              </w:rPr>
              <w:fldChar w:fldCharType="separate"/>
            </w:r>
            <w:r w:rsidR="00D66A3D">
              <w:rPr>
                <w:rFonts w:cs="Arial"/>
                <w:sz w:val="16"/>
                <w:szCs w:val="16"/>
              </w:rPr>
              <w:t>[3]</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4"/>
              <w:gridCol w:w="1771"/>
              <w:gridCol w:w="5485"/>
              <w:gridCol w:w="222"/>
              <w:gridCol w:w="527"/>
              <w:gridCol w:w="787"/>
              <w:gridCol w:w="1711"/>
              <w:gridCol w:w="1797"/>
              <w:gridCol w:w="467"/>
              <w:gridCol w:w="467"/>
              <w:gridCol w:w="467"/>
              <w:gridCol w:w="3873"/>
              <w:gridCol w:w="1231"/>
            </w:tblGrid>
            <w:tr w:rsidR="00815860" w:rsidRPr="008E078D" w14:paraId="56996A3D" w14:textId="77777777" w:rsidTr="0081586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C0AC3"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C085"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7487"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 xml:space="preserve">Common SL PRS Processing Capability </w:t>
                  </w:r>
                  <w:del w:id="1" w:author="Author">
                    <w:r w:rsidRPr="008E078D" w:rsidDel="00F97B2B">
                      <w:rPr>
                        <w:rFonts w:cs="Arial"/>
                        <w:bCs/>
                        <w:color w:val="000000" w:themeColor="text1"/>
                        <w:szCs w:val="18"/>
                      </w:rPr>
                      <w:delText>[across</w:delText>
                    </w:r>
                  </w:del>
                  <w:ins w:id="2" w:author="Author">
                    <w:r w:rsidRPr="008E078D">
                      <w:rPr>
                        <w:rFonts w:cs="Arial"/>
                        <w:bCs/>
                        <w:color w:val="000000" w:themeColor="text1"/>
                        <w:szCs w:val="18"/>
                      </w:rPr>
                      <w:t>for</w:t>
                    </w:r>
                  </w:ins>
                  <w:r w:rsidRPr="008E078D">
                    <w:rPr>
                      <w:rFonts w:cs="Arial"/>
                      <w:bCs/>
                      <w:color w:val="000000" w:themeColor="text1"/>
                      <w:szCs w:val="18"/>
                    </w:rPr>
                    <w:t xml:space="preserve"> all resource pools</w:t>
                  </w:r>
                  <w:del w:id="3" w:author="Author">
                    <w:r w:rsidRPr="008E078D" w:rsidDel="00F97B2B">
                      <w:rPr>
                        <w:rFonts w:cs="Arial"/>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1A15"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1. Maximum SL PRS bandwidth in MHz in a resource pool for positioning, which is supported and reported by UE for SL-PRS measurement</w:t>
                  </w:r>
                </w:p>
                <w:p w14:paraId="7E0B9CEC" w14:textId="77777777" w:rsidR="00815860" w:rsidRPr="008E078D" w:rsidRDefault="00815860" w:rsidP="00815860">
                  <w:pPr>
                    <w:rPr>
                      <w:rFonts w:cs="Arial"/>
                      <w:color w:val="000000" w:themeColor="text1"/>
                      <w:sz w:val="18"/>
                      <w:szCs w:val="18"/>
                      <w:lang w:eastAsia="zh-CN"/>
                    </w:rPr>
                  </w:pPr>
                  <w:del w:id="4" w:author="Author">
                    <w:r w:rsidRPr="008E078D" w:rsidDel="00ED5ADD">
                      <w:rPr>
                        <w:rFonts w:cs="Arial"/>
                        <w:color w:val="000000" w:themeColor="text1"/>
                        <w:sz w:val="18"/>
                        <w:szCs w:val="18"/>
                        <w:lang w:eastAsia="zh-CN"/>
                      </w:rPr>
                      <w:delText>[2. Maximum number of active/occupied SL PRS resources across all configured RPs</w:delText>
                    </w:r>
                    <w:r w:rsidRPr="008E078D" w:rsidDel="00ED5ADD">
                      <w:rPr>
                        <w:rFonts w:cs="Arial"/>
                        <w:b/>
                        <w:bCs/>
                        <w:color w:val="000000" w:themeColor="text1"/>
                        <w:sz w:val="18"/>
                        <w:szCs w:val="18"/>
                        <w:lang w:eastAsia="zh-CN"/>
                      </w:rPr>
                      <w:delText xml:space="preserve"> </w:delText>
                    </w:r>
                    <w:r w:rsidRPr="008E078D" w:rsidDel="00ED5ADD">
                      <w:rPr>
                        <w:rFonts w:cs="Arial"/>
                        <w:color w:val="000000" w:themeColor="text1"/>
                        <w:sz w:val="18"/>
                        <w:szCs w:val="18"/>
                        <w:lang w:eastAsia="zh-CN"/>
                      </w:rPr>
                      <w:delText>assuming maximum SL PRS bandwidth in MHz, which is supported and reported by UE]</w:delText>
                    </w:r>
                  </w:del>
                  <w:ins w:id="5" w:author="Author">
                    <w:r w:rsidRPr="008E078D">
                      <w:rPr>
                        <w:rFonts w:cs="Arial"/>
                        <w:color w:val="000000" w:themeColor="text1"/>
                        <w:sz w:val="18"/>
                        <w:szCs w:val="18"/>
                        <w:lang w:eastAsia="zh-CN"/>
                      </w:rPr>
                      <w:t>2. Max number of SL-PRS resources and the associated PSCCH that UE can process in a slot under it</w:t>
                    </w:r>
                  </w:ins>
                </w:p>
                <w:p w14:paraId="1E900F55" w14:textId="77777777" w:rsidR="00815860" w:rsidRPr="008E078D" w:rsidDel="00E85A38" w:rsidRDefault="00815860" w:rsidP="00815860">
                  <w:pPr>
                    <w:rPr>
                      <w:del w:id="6" w:author="Author"/>
                      <w:rFonts w:cs="Arial"/>
                      <w:color w:val="000000" w:themeColor="text1"/>
                      <w:sz w:val="18"/>
                      <w:szCs w:val="18"/>
                      <w:lang w:eastAsia="zh-CN"/>
                    </w:rPr>
                  </w:pPr>
                  <w:del w:id="7" w:author="Author">
                    <w:r w:rsidRPr="008E078D" w:rsidDel="00E85A38">
                      <w:rPr>
                        <w:rFonts w:cs="Arial"/>
                        <w:color w:val="000000" w:themeColor="text1"/>
                        <w:sz w:val="18"/>
                        <w:szCs w:val="18"/>
                        <w:lang w:eastAsia="zh-CN"/>
                      </w:rPr>
                      <w:delText>[3. Duration of SL PRS symbols N in units of ms a UE can process every T ms assuming maximum SL PRS bandwidth in MHz, which is supported and reported by UE.]</w:delText>
                    </w:r>
                  </w:del>
                </w:p>
                <w:p w14:paraId="17A904A0" w14:textId="77777777" w:rsidR="00815860" w:rsidRPr="008E078D" w:rsidDel="00E85A38" w:rsidRDefault="00815860" w:rsidP="00815860">
                  <w:pPr>
                    <w:rPr>
                      <w:del w:id="8" w:author="Author"/>
                      <w:rFonts w:cs="Arial"/>
                      <w:color w:val="000000" w:themeColor="text1"/>
                      <w:sz w:val="18"/>
                      <w:szCs w:val="18"/>
                      <w:lang w:eastAsia="zh-CN"/>
                    </w:rPr>
                  </w:pPr>
                  <w:del w:id="9" w:author="Author">
                    <w:r w:rsidRPr="008E078D" w:rsidDel="00E85A38">
                      <w:rPr>
                        <w:rFonts w:cs="Arial"/>
                        <w:color w:val="000000" w:themeColor="text1"/>
                        <w:sz w:val="18"/>
                        <w:szCs w:val="18"/>
                        <w:lang w:eastAsia="zh-CN"/>
                      </w:rPr>
                      <w:delTex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delText>
                    </w:r>
                  </w:del>
                </w:p>
                <w:p w14:paraId="4A23324F" w14:textId="77777777" w:rsidR="00815860" w:rsidRPr="008E078D" w:rsidRDefault="00815860" w:rsidP="00815860">
                  <w:pPr>
                    <w:rPr>
                      <w:rFonts w:cs="Arial"/>
                      <w:color w:val="000000" w:themeColor="text1"/>
                      <w:sz w:val="18"/>
                      <w:szCs w:val="18"/>
                    </w:rPr>
                  </w:pPr>
                  <w:del w:id="10" w:author="Author">
                    <w:r w:rsidRPr="008E078D" w:rsidDel="00E85A38">
                      <w:rPr>
                        <w:rFonts w:cs="Arial"/>
                        <w:color w:val="000000" w:themeColor="text1"/>
                        <w:sz w:val="18"/>
                        <w:szCs w:val="18"/>
                        <w:lang w:eastAsia="zh-CN"/>
                      </w:rPr>
                      <w:delText xml:space="preserve">[5. </w:delText>
                    </w:r>
                    <w:r w:rsidRPr="008E078D" w:rsidDel="00E85A38">
                      <w:rPr>
                        <w:rFonts w:cs="Arial"/>
                        <w:bCs/>
                        <w:color w:val="000000" w:themeColor="text1"/>
                        <w:sz w:val="18"/>
                        <w:szCs w:val="18"/>
                        <w:lang w:eastAsia="zh-CN"/>
                      </w:rPr>
                      <w:delText>SL PRS buffering capability]</w:delText>
                    </w:r>
                  </w:del>
                  <w:ins w:id="11" w:author="Author">
                    <w:r w:rsidRPr="008E078D">
                      <w:rPr>
                        <w:rFonts w:cs="Arial"/>
                        <w:color w:val="000000" w:themeColor="text1"/>
                        <w:sz w:val="18"/>
                        <w:szCs w:val="18"/>
                        <w:lang w:eastAsia="zh-CN"/>
                      </w:rPr>
                      <w:t xml:space="preserve">3. The number of additional slots that a UE requires to process the SL-PRS </w:t>
                    </w:r>
                    <w:bookmarkStart w:id="12" w:name="OLE_LINK182"/>
                    <w:r w:rsidRPr="008E078D">
                      <w:rPr>
                        <w:rFonts w:cs="Arial"/>
                        <w:color w:val="000000" w:themeColor="text1"/>
                        <w:sz w:val="18"/>
                        <w:szCs w:val="18"/>
                        <w:lang w:eastAsia="zh-CN"/>
                      </w:rPr>
                      <w:t>and the associated PSCCH</w:t>
                    </w:r>
                    <w:bookmarkEnd w:id="12"/>
                    <w:r w:rsidRPr="008E078D">
                      <w:rPr>
                        <w:rFonts w:cs="Arial"/>
                        <w:color w:val="000000" w:themeColor="text1"/>
                        <w:sz w:val="18"/>
                        <w:szCs w:val="18"/>
                        <w:lang w:eastAsia="zh-CN"/>
                      </w:rPr>
                      <w:t xml:space="preserve"> in one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E5C7" w14:textId="77777777" w:rsidR="00815860" w:rsidRPr="008E078D" w:rsidRDefault="00815860" w:rsidP="0081586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DE68"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10D4" w14:textId="77777777" w:rsidR="00815860" w:rsidRPr="008E078D" w:rsidRDefault="00815860" w:rsidP="00815860">
                  <w:pPr>
                    <w:pStyle w:val="TAL"/>
                    <w:rPr>
                      <w:rFonts w:cs="Arial"/>
                      <w:color w:val="000000" w:themeColor="text1"/>
                      <w:szCs w:val="18"/>
                    </w:rPr>
                  </w:pPr>
                  <w:del w:id="13" w:author="Author">
                    <w:r w:rsidRPr="008E078D" w:rsidDel="00C54037">
                      <w:rPr>
                        <w:rFonts w:eastAsia="MS Mincho" w:cs="Arial"/>
                        <w:color w:val="000000" w:themeColor="text1"/>
                        <w:szCs w:val="18"/>
                      </w:rPr>
                      <w:delText>FFS</w:delText>
                    </w:r>
                  </w:del>
                  <w:ins w:id="14" w:author="Author">
                    <w:r w:rsidRPr="008E078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4EB5" w14:textId="77777777" w:rsidR="00815860" w:rsidRPr="008E078D" w:rsidRDefault="00815860" w:rsidP="00815860">
                  <w:pPr>
                    <w:pStyle w:val="TAL"/>
                    <w:rPr>
                      <w:rFonts w:eastAsia="SimSun" w:cs="Arial"/>
                      <w:color w:val="000000" w:themeColor="text1"/>
                      <w:szCs w:val="18"/>
                      <w:lang w:val="en-US" w:eastAsia="zh-CN"/>
                    </w:rPr>
                  </w:pPr>
                  <w:r w:rsidRPr="008E078D">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70B6" w14:textId="77777777" w:rsidR="00815860" w:rsidRPr="008E078D" w:rsidRDefault="00815860" w:rsidP="00815860">
                  <w:pPr>
                    <w:pStyle w:val="TAL"/>
                    <w:rPr>
                      <w:rFonts w:eastAsia="SimSun" w:cs="Arial"/>
                      <w:color w:val="000000" w:themeColor="text1"/>
                      <w:szCs w:val="18"/>
                      <w:lang w:eastAsia="zh-CN"/>
                    </w:rPr>
                  </w:pPr>
                  <w:del w:id="15" w:author="Author">
                    <w:r w:rsidRPr="008E078D" w:rsidDel="00F97B2B">
                      <w:rPr>
                        <w:rFonts w:eastAsia="MS Mincho" w:cs="Arial"/>
                        <w:color w:val="000000" w:themeColor="text1"/>
                        <w:szCs w:val="18"/>
                      </w:rPr>
                      <w:delText>FFS</w:delText>
                    </w:r>
                  </w:del>
                  <w:ins w:id="16" w:author="Author">
                    <w:r w:rsidRPr="008E078D">
                      <w:rPr>
                        <w:rFonts w:eastAsia="MS Mincho" w:cs="Arial"/>
                        <w:color w:val="000000" w:themeColor="text1"/>
                        <w:szCs w:val="18"/>
                      </w:rPr>
                      <w:t>Per FS (only applicable to bands supported with PC5 operation in the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D2CD"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F6C3"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6D15"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9B17"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Component 1 candidate values:</w:t>
                  </w:r>
                </w:p>
                <w:p w14:paraId="53BCA0BD"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FR1 bands: {5, 10, 20, 40, 50, 80, 100}</w:t>
                  </w:r>
                </w:p>
                <w:p w14:paraId="066F5558"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FR2 bands: {50, 100, 200, 400}</w:t>
                  </w:r>
                </w:p>
                <w:p w14:paraId="7829CCE9" w14:textId="77777777" w:rsidR="00815860" w:rsidRPr="008E078D" w:rsidRDefault="00815860" w:rsidP="00815860">
                  <w:pPr>
                    <w:rPr>
                      <w:rFonts w:cs="Arial"/>
                      <w:color w:val="000000" w:themeColor="text1"/>
                      <w:sz w:val="18"/>
                      <w:szCs w:val="18"/>
                    </w:rPr>
                  </w:pPr>
                </w:p>
                <w:p w14:paraId="76A6EC78" w14:textId="77777777" w:rsidR="00815860" w:rsidRPr="008E078D" w:rsidRDefault="00815860" w:rsidP="00815860">
                  <w:pPr>
                    <w:rPr>
                      <w:rFonts w:cs="Arial"/>
                      <w:color w:val="000000" w:themeColor="text1"/>
                      <w:sz w:val="18"/>
                      <w:szCs w:val="18"/>
                    </w:rPr>
                  </w:pPr>
                  <w:del w:id="17" w:author="Author">
                    <w:r w:rsidRPr="008E078D" w:rsidDel="00E85A38">
                      <w:rPr>
                        <w:rFonts w:cs="Arial"/>
                        <w:color w:val="000000" w:themeColor="text1"/>
                        <w:sz w:val="18"/>
                        <w:szCs w:val="18"/>
                      </w:rPr>
                      <w:delText>[</w:delText>
                    </w:r>
                  </w:del>
                  <w:r w:rsidRPr="008E078D">
                    <w:rPr>
                      <w:rFonts w:cs="Arial"/>
                      <w:color w:val="000000" w:themeColor="text1"/>
                      <w:sz w:val="18"/>
                      <w:szCs w:val="18"/>
                    </w:rPr>
                    <w:t>Component 2 candidate values:</w:t>
                  </w:r>
                </w:p>
                <w:p w14:paraId="7CCAB219"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FR1 bands: {1, 2, 4, 6, 8, 12, 16, 24</w:t>
                  </w:r>
                  <w:del w:id="18" w:author="Author">
                    <w:r w:rsidRPr="008E078D" w:rsidDel="00E85A38">
                      <w:rPr>
                        <w:rFonts w:cs="Arial"/>
                        <w:color w:val="000000" w:themeColor="text1"/>
                        <w:sz w:val="18"/>
                        <w:szCs w:val="18"/>
                      </w:rPr>
                      <w:delText>, 32, 48, 64, 128</w:delText>
                    </w:r>
                  </w:del>
                  <w:r w:rsidRPr="008E078D">
                    <w:rPr>
                      <w:rFonts w:cs="Arial"/>
                      <w:color w:val="000000" w:themeColor="text1"/>
                      <w:sz w:val="18"/>
                      <w:szCs w:val="18"/>
                    </w:rPr>
                    <w:t>} for each SCS: 15kHz, 30kHz, 60kHz</w:t>
                  </w:r>
                </w:p>
                <w:p w14:paraId="071F68B0"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FR2 bands: {1, 2, 4, 6, 8, 12, 16, 24</w:t>
                  </w:r>
                  <w:del w:id="19" w:author="Author">
                    <w:r w:rsidRPr="008E078D" w:rsidDel="00E85A38">
                      <w:rPr>
                        <w:rFonts w:cs="Arial"/>
                        <w:color w:val="000000" w:themeColor="text1"/>
                        <w:sz w:val="18"/>
                        <w:szCs w:val="18"/>
                      </w:rPr>
                      <w:delText>, 32, 48, 64, 128</w:delText>
                    </w:r>
                  </w:del>
                  <w:r w:rsidRPr="008E078D">
                    <w:rPr>
                      <w:rFonts w:cs="Arial"/>
                      <w:color w:val="000000" w:themeColor="text1"/>
                      <w:sz w:val="18"/>
                      <w:szCs w:val="18"/>
                    </w:rPr>
                    <w:t>} for each SCS: 60kHz, 120kHz</w:t>
                  </w:r>
                </w:p>
                <w:p w14:paraId="5AFFE84D" w14:textId="77777777" w:rsidR="00815860" w:rsidRPr="008E078D" w:rsidRDefault="00815860" w:rsidP="00815860">
                  <w:pPr>
                    <w:rPr>
                      <w:rFonts w:cs="Arial"/>
                      <w:color w:val="000000" w:themeColor="text1"/>
                      <w:sz w:val="18"/>
                      <w:szCs w:val="18"/>
                    </w:rPr>
                  </w:pPr>
                </w:p>
                <w:p w14:paraId="267FACF0"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Component 3 candidate values:</w:t>
                  </w:r>
                </w:p>
                <w:p w14:paraId="0B1A3A4C" w14:textId="77777777" w:rsidR="00815860" w:rsidRPr="008E078D" w:rsidDel="00E85A38" w:rsidRDefault="00815860" w:rsidP="00815860">
                  <w:pPr>
                    <w:rPr>
                      <w:del w:id="20" w:author="Author"/>
                      <w:rFonts w:cs="Arial"/>
                      <w:color w:val="000000" w:themeColor="text1"/>
                      <w:sz w:val="18"/>
                      <w:szCs w:val="18"/>
                    </w:rPr>
                  </w:pPr>
                  <w:ins w:id="21" w:author="Author">
                    <w:r w:rsidRPr="008E078D">
                      <w:rPr>
                        <w:rFonts w:cs="Arial"/>
                        <w:color w:val="000000" w:themeColor="text1"/>
                        <w:sz w:val="18"/>
                        <w:szCs w:val="18"/>
                      </w:rPr>
                      <w:t>{0, 1, 2, 3, …,31}</w:t>
                    </w:r>
                  </w:ins>
                  <w:del w:id="22" w:author="Author">
                    <w:r w:rsidRPr="008E078D" w:rsidDel="00E85A38">
                      <w:rPr>
                        <w:rFonts w:cs="Arial"/>
                        <w:color w:val="000000" w:themeColor="text1"/>
                        <w:sz w:val="18"/>
                        <w:szCs w:val="18"/>
                      </w:rPr>
                      <w:delText>a) T: {8, 16, 20, 30, 40, 80, 160, 320, 640, 1280} ms</w:delText>
                    </w:r>
                  </w:del>
                </w:p>
                <w:p w14:paraId="083B378D" w14:textId="77777777" w:rsidR="00815860" w:rsidRPr="008E078D" w:rsidDel="00E85A38" w:rsidRDefault="00815860" w:rsidP="00815860">
                  <w:pPr>
                    <w:rPr>
                      <w:del w:id="23" w:author="Author"/>
                      <w:rFonts w:cs="Arial"/>
                      <w:color w:val="000000" w:themeColor="text1"/>
                      <w:sz w:val="18"/>
                      <w:szCs w:val="18"/>
                    </w:rPr>
                  </w:pPr>
                  <w:del w:id="24" w:author="Author">
                    <w:r w:rsidRPr="008E078D" w:rsidDel="00E85A38">
                      <w:rPr>
                        <w:rFonts w:cs="Arial"/>
                        <w:color w:val="000000" w:themeColor="text1"/>
                        <w:sz w:val="18"/>
                        <w:szCs w:val="18"/>
                      </w:rPr>
                      <w:delText>b) N: {0.125, 0.25, 0.5, 1, 2, 4, 6, 8, 12, 16, 20, 25, 30, 32, 35, 40, 45, 50} ms</w:delText>
                    </w:r>
                  </w:del>
                </w:p>
                <w:p w14:paraId="62CEC9B4" w14:textId="77777777" w:rsidR="00815860" w:rsidRPr="008E078D" w:rsidRDefault="00815860" w:rsidP="00815860">
                  <w:pPr>
                    <w:rPr>
                      <w:rFonts w:eastAsia="MS Mincho" w:cs="Arial"/>
                      <w:color w:val="000000" w:themeColor="text1"/>
                      <w:sz w:val="18"/>
                      <w:szCs w:val="18"/>
                    </w:rPr>
                  </w:pPr>
                </w:p>
                <w:p w14:paraId="321CE20C" w14:textId="77777777" w:rsidR="00815860" w:rsidRPr="008E078D" w:rsidDel="00E85A38" w:rsidRDefault="00815860" w:rsidP="00815860">
                  <w:pPr>
                    <w:rPr>
                      <w:del w:id="25" w:author="Author"/>
                      <w:rFonts w:eastAsia="MS Mincho" w:cs="Arial"/>
                      <w:color w:val="000000" w:themeColor="text1"/>
                      <w:sz w:val="18"/>
                      <w:szCs w:val="18"/>
                    </w:rPr>
                  </w:pPr>
                  <w:del w:id="26" w:author="Author">
                    <w:r w:rsidRPr="008E078D" w:rsidDel="00E85A38">
                      <w:rPr>
                        <w:rFonts w:cs="Arial"/>
                        <w:color w:val="000000" w:themeColor="text1"/>
                        <w:sz w:val="18"/>
                        <w:szCs w:val="18"/>
                      </w:rPr>
                      <w:delText>Component 5 candidate values: {</w:delText>
                    </w:r>
                    <w:r w:rsidRPr="008E078D" w:rsidDel="00E85A38">
                      <w:rPr>
                        <w:rFonts w:eastAsia="MS Mincho" w:cs="Arial"/>
                        <w:color w:val="000000" w:themeColor="text1"/>
                        <w:sz w:val="18"/>
                        <w:szCs w:val="18"/>
                      </w:rPr>
                      <w:delText>Type 1 – sub-slot/symbol level buffering, Type 2 – slot level buffering}]</w:delText>
                    </w:r>
                  </w:del>
                </w:p>
                <w:p w14:paraId="1918B02B" w14:textId="77777777" w:rsidR="00815860" w:rsidRPr="008E078D" w:rsidDel="00E85A38" w:rsidRDefault="00815860" w:rsidP="00815860">
                  <w:pPr>
                    <w:rPr>
                      <w:del w:id="27" w:author="Author"/>
                      <w:rFonts w:eastAsia="MS Mincho" w:cs="Arial"/>
                      <w:color w:val="000000" w:themeColor="text1"/>
                      <w:sz w:val="18"/>
                      <w:szCs w:val="18"/>
                    </w:rPr>
                  </w:pPr>
                </w:p>
                <w:p w14:paraId="632B11E0" w14:textId="77777777" w:rsidR="00815860" w:rsidRPr="008E078D" w:rsidDel="00E85A38" w:rsidRDefault="00815860" w:rsidP="00815860">
                  <w:pPr>
                    <w:rPr>
                      <w:del w:id="28" w:author="Author"/>
                      <w:rFonts w:cs="Arial"/>
                      <w:color w:val="000000" w:themeColor="text1"/>
                      <w:sz w:val="18"/>
                      <w:szCs w:val="18"/>
                    </w:rPr>
                  </w:pPr>
                  <w:del w:id="29" w:author="Author">
                    <w:r w:rsidRPr="008E078D" w:rsidDel="00E85A38">
                      <w:rPr>
                        <w:rFonts w:cs="Arial"/>
                        <w:color w:val="000000" w:themeColor="text1"/>
                        <w:sz w:val="18"/>
                        <w:szCs w:val="18"/>
                      </w:rPr>
                      <w:delText>Note: a SL PRS resource is considered as active/occupied starting at the end of the last symbol of the PSCCH carrying the SCI trigger and the occupancy is released at the end of the last symbol of the PSSCH carrying the report.</w:delText>
                    </w:r>
                  </w:del>
                </w:p>
                <w:p w14:paraId="06599752" w14:textId="77777777" w:rsidR="00815860" w:rsidRPr="008E078D" w:rsidRDefault="00815860" w:rsidP="00815860">
                  <w:pPr>
                    <w:rPr>
                      <w:rFonts w:eastAsia="MS Mincho" w:cs="Arial"/>
                      <w:color w:val="000000" w:themeColor="text1"/>
                      <w:sz w:val="18"/>
                      <w:szCs w:val="18"/>
                    </w:rPr>
                  </w:pPr>
                </w:p>
                <w:p w14:paraId="360EC935" w14:textId="77777777" w:rsidR="00815860" w:rsidRPr="008E078D" w:rsidRDefault="00815860" w:rsidP="00815860">
                  <w:pPr>
                    <w:pStyle w:val="TAL"/>
                    <w:rPr>
                      <w:rFonts w:cs="Arial"/>
                      <w:color w:val="000000" w:themeColor="text1"/>
                      <w:szCs w:val="18"/>
                    </w:rPr>
                  </w:pPr>
                  <w:del w:id="30" w:author="Author">
                    <w:r w:rsidRPr="008E078D" w:rsidDel="00E85A38">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31" w:author="Author">
                    <w:r w:rsidRPr="008E078D" w:rsidDel="00E85A38">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B45E"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2951D013" w14:textId="77777777" w:rsidR="00021D94" w:rsidRDefault="00021D94" w:rsidP="00021D94">
            <w:pPr>
              <w:spacing w:beforeLines="50" w:before="120"/>
              <w:jc w:val="left"/>
              <w:rPr>
                <w:rFonts w:ascii="Calibri" w:hAnsi="Calibri" w:cs="Calibri"/>
                <w:color w:val="000000"/>
              </w:rPr>
            </w:pPr>
          </w:p>
        </w:tc>
      </w:tr>
      <w:tr w:rsidR="00021D94" w14:paraId="2570CA92" w14:textId="77777777">
        <w:tc>
          <w:tcPr>
            <w:tcW w:w="1815" w:type="dxa"/>
            <w:tcBorders>
              <w:top w:val="single" w:sz="4" w:space="0" w:color="auto"/>
              <w:left w:val="single" w:sz="4" w:space="0" w:color="auto"/>
              <w:bottom w:val="single" w:sz="4" w:space="0" w:color="auto"/>
              <w:right w:val="single" w:sz="4" w:space="0" w:color="auto"/>
            </w:tcBorders>
          </w:tcPr>
          <w:p w14:paraId="563FAF86" w14:textId="5E81FC37" w:rsidR="00021D94" w:rsidRDefault="00021D94" w:rsidP="00021D94">
            <w:pPr>
              <w:jc w:val="left"/>
              <w:rPr>
                <w:rFonts w:ascii="Calibri" w:hAnsi="Calibri" w:cs="Calibri"/>
                <w:color w:val="000000"/>
              </w:rPr>
            </w:pPr>
            <w:r>
              <w:rPr>
                <w:rFonts w:cs="Arial"/>
                <w:sz w:val="16"/>
                <w:szCs w:val="16"/>
              </w:rPr>
              <w:t xml:space="preserve">Spreadtrum Communications </w:t>
            </w:r>
            <w:r w:rsidR="00D66A3D">
              <w:rPr>
                <w:rFonts w:cs="Arial"/>
                <w:sz w:val="16"/>
                <w:szCs w:val="16"/>
              </w:rPr>
              <w:fldChar w:fldCharType="begin"/>
            </w:r>
            <w:r w:rsidR="00D66A3D">
              <w:rPr>
                <w:rFonts w:cs="Arial"/>
                <w:sz w:val="16"/>
                <w:szCs w:val="16"/>
              </w:rPr>
              <w:instrText xml:space="preserve"> REF _Ref147394097 \r \h </w:instrText>
            </w:r>
            <w:r w:rsidR="00D66A3D">
              <w:rPr>
                <w:rFonts w:cs="Arial"/>
                <w:sz w:val="16"/>
                <w:szCs w:val="16"/>
              </w:rPr>
            </w:r>
            <w:r w:rsidR="00D66A3D">
              <w:rPr>
                <w:rFonts w:cs="Arial"/>
                <w:sz w:val="16"/>
                <w:szCs w:val="16"/>
              </w:rPr>
              <w:fldChar w:fldCharType="separate"/>
            </w:r>
            <w:r w:rsidR="00D66A3D">
              <w:rPr>
                <w:rFonts w:cs="Arial"/>
                <w:sz w:val="16"/>
                <w:szCs w:val="16"/>
              </w:rPr>
              <w:t>[4]</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3D79A6" w14:textId="77777777" w:rsidR="00021D94" w:rsidRDefault="00021D94" w:rsidP="00021D94">
            <w:pPr>
              <w:spacing w:beforeLines="50" w:before="120"/>
              <w:jc w:val="left"/>
              <w:rPr>
                <w:rFonts w:ascii="Calibri" w:hAnsi="Calibri" w:cs="Calibri"/>
                <w:color w:val="000000"/>
              </w:rPr>
            </w:pPr>
          </w:p>
        </w:tc>
      </w:tr>
      <w:tr w:rsidR="00021D94" w14:paraId="27F037C7" w14:textId="77777777">
        <w:tc>
          <w:tcPr>
            <w:tcW w:w="1815" w:type="dxa"/>
            <w:tcBorders>
              <w:top w:val="single" w:sz="4" w:space="0" w:color="auto"/>
              <w:left w:val="single" w:sz="4" w:space="0" w:color="auto"/>
              <w:bottom w:val="single" w:sz="4" w:space="0" w:color="auto"/>
              <w:right w:val="single" w:sz="4" w:space="0" w:color="auto"/>
            </w:tcBorders>
          </w:tcPr>
          <w:p w14:paraId="68CF399C" w14:textId="22652CC7" w:rsidR="00021D94" w:rsidRDefault="00021D94" w:rsidP="00021D94">
            <w:pPr>
              <w:jc w:val="left"/>
              <w:rPr>
                <w:rFonts w:ascii="Calibri" w:hAnsi="Calibri" w:cs="Calibri"/>
                <w:color w:val="000000"/>
              </w:rPr>
            </w:pPr>
            <w:r>
              <w:rPr>
                <w:rFonts w:cs="Arial"/>
                <w:sz w:val="16"/>
                <w:szCs w:val="16"/>
              </w:rPr>
              <w:t xml:space="preserve">Vivo </w:t>
            </w:r>
            <w:r w:rsidR="00D66A3D">
              <w:rPr>
                <w:rFonts w:cs="Arial"/>
                <w:sz w:val="16"/>
                <w:szCs w:val="16"/>
              </w:rPr>
              <w:fldChar w:fldCharType="begin"/>
            </w:r>
            <w:r w:rsidR="00D66A3D">
              <w:rPr>
                <w:rFonts w:cs="Arial"/>
                <w:sz w:val="16"/>
                <w:szCs w:val="16"/>
              </w:rPr>
              <w:instrText xml:space="preserve"> REF _Ref147394102 \r \h </w:instrText>
            </w:r>
            <w:r w:rsidR="00D66A3D">
              <w:rPr>
                <w:rFonts w:cs="Arial"/>
                <w:sz w:val="16"/>
                <w:szCs w:val="16"/>
              </w:rPr>
            </w:r>
            <w:r w:rsidR="00D66A3D">
              <w:rPr>
                <w:rFonts w:cs="Arial"/>
                <w:sz w:val="16"/>
                <w:szCs w:val="16"/>
              </w:rPr>
              <w:fldChar w:fldCharType="separate"/>
            </w:r>
            <w:r w:rsidR="00D66A3D">
              <w:rPr>
                <w:rFonts w:cs="Arial"/>
                <w:sz w:val="16"/>
                <w:szCs w:val="16"/>
              </w:rPr>
              <w:t>[5]</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378BD8" w14:textId="77777777" w:rsidR="00A42142" w:rsidRPr="00FD7E15" w:rsidRDefault="00A42142" w:rsidP="00A42142">
            <w:pPr>
              <w:pStyle w:val="BodyText"/>
              <w:spacing w:line="260" w:lineRule="exact"/>
              <w:rPr>
                <w:rFonts w:eastAsia="DengXian"/>
                <w:sz w:val="18"/>
                <w:szCs w:val="18"/>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A42142" w:rsidRPr="00FD7E15" w14:paraId="017A1390" w14:textId="77777777" w:rsidTr="001823FE">
              <w:trPr>
                <w:trHeight w:val="20"/>
              </w:trPr>
              <w:tc>
                <w:tcPr>
                  <w:tcW w:w="1130" w:type="dxa"/>
                  <w:tcBorders>
                    <w:top w:val="single" w:sz="4" w:space="0" w:color="auto"/>
                    <w:left w:val="single" w:sz="4" w:space="0" w:color="auto"/>
                    <w:right w:val="single" w:sz="4" w:space="0" w:color="auto"/>
                  </w:tcBorders>
                </w:tcPr>
                <w:p w14:paraId="55FC822F" w14:textId="77777777" w:rsidR="00A42142" w:rsidRPr="00FD7E15" w:rsidRDefault="00A42142" w:rsidP="00A42142">
                  <w:pPr>
                    <w:pStyle w:val="TAL"/>
                    <w:spacing w:line="256" w:lineRule="auto"/>
                    <w:rPr>
                      <w:rFonts w:ascii="Times New Roman" w:hAnsi="Times New Roman"/>
                      <w:szCs w:val="18"/>
                    </w:rPr>
                  </w:pPr>
                  <w:r w:rsidRPr="00FD7E15">
                    <w:rPr>
                      <w:rFonts w:ascii="Times New Roman" w:hAnsi="Times New Roman"/>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31B1F10" w14:textId="77777777" w:rsidR="00A42142" w:rsidRPr="00FD7E15" w:rsidRDefault="00A42142" w:rsidP="00A42142">
                  <w:pPr>
                    <w:pStyle w:val="TAL"/>
                    <w:rPr>
                      <w:rFonts w:ascii="Times New Roman" w:hAnsi="Times New Roman"/>
                      <w:szCs w:val="18"/>
                    </w:rPr>
                  </w:pPr>
                  <w:r w:rsidRPr="00FD7E15">
                    <w:rPr>
                      <w:rFonts w:ascii="Times New Roman" w:hAnsi="Times New Roman"/>
                      <w:bCs/>
                      <w:szCs w:val="18"/>
                    </w:rPr>
                    <w:t>13-1</w:t>
                  </w:r>
                </w:p>
              </w:tc>
              <w:tc>
                <w:tcPr>
                  <w:tcW w:w="1559" w:type="dxa"/>
                  <w:tcBorders>
                    <w:top w:val="single" w:sz="4" w:space="0" w:color="auto"/>
                    <w:left w:val="single" w:sz="4" w:space="0" w:color="auto"/>
                    <w:bottom w:val="single" w:sz="4" w:space="0" w:color="auto"/>
                    <w:right w:val="single" w:sz="4" w:space="0" w:color="auto"/>
                  </w:tcBorders>
                </w:tcPr>
                <w:p w14:paraId="5283886C" w14:textId="77777777" w:rsidR="00A42142" w:rsidRPr="00FD7E15" w:rsidRDefault="00A42142" w:rsidP="00A42142">
                  <w:pPr>
                    <w:pStyle w:val="TAL"/>
                    <w:rPr>
                      <w:rFonts w:ascii="Times New Roman" w:hAnsi="Times New Roman"/>
                      <w:szCs w:val="18"/>
                    </w:rPr>
                  </w:pPr>
                  <w:r w:rsidRPr="00FD7E15">
                    <w:rPr>
                      <w:rFonts w:ascii="Times New Roman" w:hAnsi="Times New Roman"/>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1B156862" w14:textId="77777777" w:rsidR="00A42142" w:rsidRPr="00FD7E15" w:rsidRDefault="00A42142">
                  <w:pPr>
                    <w:pStyle w:val="3GPPText"/>
                    <w:numPr>
                      <w:ilvl w:val="0"/>
                      <w:numId w:val="15"/>
                    </w:numPr>
                    <w:adjustRightInd/>
                    <w:spacing w:before="0" w:after="0" w:line="276" w:lineRule="auto"/>
                    <w:jc w:val="left"/>
                    <w:textAlignment w:val="auto"/>
                    <w:rPr>
                      <w:sz w:val="18"/>
                      <w:szCs w:val="18"/>
                    </w:rPr>
                  </w:pPr>
                  <w:r w:rsidRPr="00FD7E15">
                    <w:rPr>
                      <w:sz w:val="18"/>
                      <w:szCs w:val="18"/>
                    </w:rPr>
                    <w:t>Maximum DL PRS bandwidth in MHz, which is supported and reported by UE.</w:t>
                  </w:r>
                </w:p>
                <w:p w14:paraId="1F524694" w14:textId="77777777" w:rsidR="00A42142" w:rsidRPr="00FD7E15" w:rsidRDefault="00A42142" w:rsidP="00A42142">
                  <w:pPr>
                    <w:pStyle w:val="3GPPText"/>
                    <w:spacing w:after="0"/>
                    <w:ind w:left="360"/>
                    <w:rPr>
                      <w:sz w:val="18"/>
                      <w:szCs w:val="18"/>
                    </w:rPr>
                  </w:pPr>
                  <w:r w:rsidRPr="00FD7E15">
                    <w:rPr>
                      <w:sz w:val="18"/>
                      <w:szCs w:val="18"/>
                    </w:rPr>
                    <w:t>a)</w:t>
                  </w:r>
                  <w:r w:rsidRPr="00FD7E15">
                    <w:rPr>
                      <w:sz w:val="18"/>
                      <w:szCs w:val="18"/>
                    </w:rPr>
                    <w:tab/>
                    <w:t>FR1 bands: {5, 10, 20, 40, 50, 80, 100}</w:t>
                  </w:r>
                </w:p>
                <w:p w14:paraId="326A607A" w14:textId="77777777" w:rsidR="00A42142" w:rsidRPr="00FD7E15" w:rsidRDefault="00A42142" w:rsidP="00A42142">
                  <w:pPr>
                    <w:pStyle w:val="3GPPText"/>
                    <w:spacing w:after="0"/>
                    <w:ind w:left="360"/>
                    <w:rPr>
                      <w:sz w:val="18"/>
                      <w:szCs w:val="18"/>
                    </w:rPr>
                  </w:pPr>
                  <w:r w:rsidRPr="00FD7E15">
                    <w:rPr>
                      <w:sz w:val="18"/>
                      <w:szCs w:val="18"/>
                    </w:rPr>
                    <w:t>b)</w:t>
                  </w:r>
                  <w:r w:rsidRPr="00FD7E15">
                    <w:rPr>
                      <w:sz w:val="18"/>
                      <w:szCs w:val="18"/>
                    </w:rPr>
                    <w:tab/>
                    <w:t>FR2 bands: {50, 100, 200, 400}</w:t>
                  </w:r>
                </w:p>
                <w:p w14:paraId="3603F174" w14:textId="77777777" w:rsidR="00A42142" w:rsidRPr="00FD7E15" w:rsidRDefault="00A42142" w:rsidP="00A42142">
                  <w:pPr>
                    <w:pStyle w:val="3GPPText"/>
                    <w:adjustRightInd/>
                    <w:spacing w:before="0" w:after="0" w:line="276" w:lineRule="auto"/>
                    <w:jc w:val="left"/>
                    <w:textAlignment w:val="auto"/>
                    <w:rPr>
                      <w:sz w:val="18"/>
                      <w:szCs w:val="18"/>
                    </w:rPr>
                  </w:pPr>
                </w:p>
                <w:p w14:paraId="5052AD68" w14:textId="77777777" w:rsidR="00A42142" w:rsidRPr="00FD7E15" w:rsidRDefault="00A42142">
                  <w:pPr>
                    <w:pStyle w:val="3GPPText"/>
                    <w:numPr>
                      <w:ilvl w:val="0"/>
                      <w:numId w:val="15"/>
                    </w:numPr>
                    <w:adjustRightInd/>
                    <w:spacing w:before="0" w:after="0" w:line="276" w:lineRule="auto"/>
                    <w:jc w:val="left"/>
                    <w:textAlignment w:val="auto"/>
                    <w:rPr>
                      <w:sz w:val="18"/>
                      <w:szCs w:val="18"/>
                    </w:rPr>
                  </w:pPr>
                  <w:r w:rsidRPr="00FD7E15">
                    <w:rPr>
                      <w:sz w:val="18"/>
                      <w:szCs w:val="18"/>
                    </w:rPr>
                    <w:t>DL PRS buffering capability: Type 1 or Type 2</w:t>
                  </w:r>
                </w:p>
                <w:p w14:paraId="0ED34673" w14:textId="77777777" w:rsidR="00A42142" w:rsidRPr="00FD7E15" w:rsidRDefault="00A42142">
                  <w:pPr>
                    <w:pStyle w:val="3GPPText"/>
                    <w:numPr>
                      <w:ilvl w:val="0"/>
                      <w:numId w:val="16"/>
                    </w:numPr>
                    <w:spacing w:after="0" w:line="240" w:lineRule="auto"/>
                    <w:rPr>
                      <w:sz w:val="18"/>
                      <w:szCs w:val="18"/>
                    </w:rPr>
                  </w:pPr>
                  <w:r w:rsidRPr="00FD7E15">
                    <w:rPr>
                      <w:sz w:val="18"/>
                      <w:szCs w:val="18"/>
                    </w:rPr>
                    <w:t>Type 1 – sub-slot/symbol level buffering</w:t>
                  </w:r>
                </w:p>
                <w:p w14:paraId="5A42712F" w14:textId="77777777" w:rsidR="00A42142" w:rsidRPr="00FD7E15" w:rsidRDefault="00A42142">
                  <w:pPr>
                    <w:pStyle w:val="3GPPText"/>
                    <w:numPr>
                      <w:ilvl w:val="0"/>
                      <w:numId w:val="16"/>
                    </w:numPr>
                    <w:spacing w:after="0" w:line="240" w:lineRule="auto"/>
                    <w:rPr>
                      <w:sz w:val="18"/>
                      <w:szCs w:val="18"/>
                    </w:rPr>
                  </w:pPr>
                  <w:r w:rsidRPr="00FD7E15">
                    <w:rPr>
                      <w:sz w:val="18"/>
                      <w:szCs w:val="18"/>
                    </w:rPr>
                    <w:t>Type 2 – slot level buffering</w:t>
                  </w:r>
                </w:p>
                <w:p w14:paraId="41FCF5E2" w14:textId="77777777" w:rsidR="00A42142" w:rsidRPr="00FD7E15" w:rsidRDefault="00A42142" w:rsidP="00A42142">
                  <w:pPr>
                    <w:pStyle w:val="3GPPText"/>
                    <w:adjustRightInd/>
                    <w:spacing w:before="0" w:after="0" w:line="276" w:lineRule="auto"/>
                    <w:jc w:val="left"/>
                    <w:textAlignment w:val="auto"/>
                    <w:rPr>
                      <w:sz w:val="18"/>
                      <w:szCs w:val="18"/>
                    </w:rPr>
                  </w:pPr>
                </w:p>
                <w:p w14:paraId="2071C8D4" w14:textId="77777777" w:rsidR="00A42142" w:rsidRPr="00FD7E15" w:rsidRDefault="00A42142">
                  <w:pPr>
                    <w:pStyle w:val="3GPPText"/>
                    <w:numPr>
                      <w:ilvl w:val="0"/>
                      <w:numId w:val="15"/>
                    </w:numPr>
                    <w:adjustRightInd/>
                    <w:spacing w:before="0" w:after="0" w:line="276" w:lineRule="auto"/>
                    <w:jc w:val="left"/>
                    <w:textAlignment w:val="auto"/>
                    <w:rPr>
                      <w:sz w:val="18"/>
                      <w:szCs w:val="18"/>
                    </w:rPr>
                  </w:pPr>
                  <w:r w:rsidRPr="00FD7E15">
                    <w:rPr>
                      <w:sz w:val="18"/>
                      <w:szCs w:val="18"/>
                    </w:rPr>
                    <w:t>Duration of DL PRS symbols N in units of ms a UE can process every T ms assuming maximum DL PRS bandwidth in MHz, which is supported and reported by UE.</w:t>
                  </w:r>
                </w:p>
                <w:p w14:paraId="48322BCE" w14:textId="77777777" w:rsidR="00A42142" w:rsidRPr="00FD7E15" w:rsidRDefault="00A42142">
                  <w:pPr>
                    <w:pStyle w:val="3GPPText"/>
                    <w:numPr>
                      <w:ilvl w:val="0"/>
                      <w:numId w:val="17"/>
                    </w:numPr>
                    <w:spacing w:after="0" w:line="240" w:lineRule="auto"/>
                    <w:ind w:left="736"/>
                    <w:rPr>
                      <w:sz w:val="18"/>
                      <w:szCs w:val="18"/>
                    </w:rPr>
                  </w:pPr>
                  <w:r w:rsidRPr="00FD7E15">
                    <w:rPr>
                      <w:sz w:val="18"/>
                      <w:szCs w:val="18"/>
                    </w:rPr>
                    <w:t>T: {8, 16, 20, 30, 40, 80, 160, 320, 640, 1280} ms</w:t>
                  </w:r>
                </w:p>
                <w:p w14:paraId="47C75FEB" w14:textId="77777777" w:rsidR="00A42142" w:rsidRPr="00FD7E15" w:rsidRDefault="00A42142">
                  <w:pPr>
                    <w:pStyle w:val="3GPPText"/>
                    <w:numPr>
                      <w:ilvl w:val="0"/>
                      <w:numId w:val="17"/>
                    </w:numPr>
                    <w:spacing w:after="0" w:line="240" w:lineRule="auto"/>
                    <w:ind w:left="736"/>
                    <w:rPr>
                      <w:sz w:val="18"/>
                      <w:szCs w:val="18"/>
                    </w:rPr>
                  </w:pPr>
                  <w:r w:rsidRPr="00FD7E15">
                    <w:rPr>
                      <w:sz w:val="18"/>
                      <w:szCs w:val="18"/>
                    </w:rPr>
                    <w:t>N: {0.125, 0.25, 0.5, 1, 2, 4, 6, 8, 12, 16, 20, 25, 30, 32, 35, 40, 45, 50} ms</w:t>
                  </w:r>
                </w:p>
                <w:p w14:paraId="46B78B4B" w14:textId="77777777" w:rsidR="00A42142" w:rsidRPr="00FD7E15" w:rsidRDefault="00A42142" w:rsidP="00A42142">
                  <w:pPr>
                    <w:pStyle w:val="3GPPText"/>
                    <w:adjustRightInd/>
                    <w:spacing w:before="0" w:after="0" w:line="276" w:lineRule="auto"/>
                    <w:jc w:val="left"/>
                    <w:textAlignment w:val="auto"/>
                    <w:rPr>
                      <w:sz w:val="18"/>
                      <w:szCs w:val="18"/>
                    </w:rPr>
                  </w:pPr>
                </w:p>
                <w:p w14:paraId="0A679CAF" w14:textId="77777777" w:rsidR="00A42142" w:rsidRPr="00FD7E15" w:rsidRDefault="00A42142" w:rsidP="00A42142">
                  <w:pPr>
                    <w:pStyle w:val="3GPPText"/>
                    <w:adjustRightInd/>
                    <w:spacing w:before="0" w:after="0" w:line="276" w:lineRule="auto"/>
                    <w:jc w:val="left"/>
                    <w:textAlignment w:val="auto"/>
                    <w:rPr>
                      <w:sz w:val="18"/>
                      <w:szCs w:val="18"/>
                    </w:rPr>
                  </w:pPr>
                </w:p>
                <w:p w14:paraId="43F29049" w14:textId="77777777" w:rsidR="00A42142" w:rsidRPr="00FD7E15" w:rsidRDefault="00A42142">
                  <w:pPr>
                    <w:pStyle w:val="TAL"/>
                    <w:numPr>
                      <w:ilvl w:val="0"/>
                      <w:numId w:val="15"/>
                    </w:numPr>
                    <w:overflowPunct/>
                    <w:autoSpaceDE/>
                    <w:autoSpaceDN/>
                    <w:adjustRightInd/>
                    <w:spacing w:after="200" w:line="276" w:lineRule="auto"/>
                    <w:textAlignment w:val="auto"/>
                    <w:rPr>
                      <w:rFonts w:ascii="Times New Roman" w:hAnsi="Times New Roman"/>
                      <w:szCs w:val="18"/>
                    </w:rPr>
                  </w:pPr>
                  <w:r w:rsidRPr="00FD7E15">
                    <w:rPr>
                      <w:rFonts w:ascii="Times New Roman" w:hAnsi="Times New Roman"/>
                      <w:color w:val="FF0000"/>
                      <w:szCs w:val="18"/>
                    </w:rPr>
                    <w:t>Max number of DL PRS resources that UE can process in a slot</w:t>
                  </w:r>
                  <w:r w:rsidRPr="00FD7E15">
                    <w:rPr>
                      <w:rFonts w:ascii="Times New Roman" w:hAnsi="Times New Roman"/>
                      <w:szCs w:val="18"/>
                    </w:rPr>
                    <w:t xml:space="preserve"> under it</w:t>
                  </w:r>
                </w:p>
                <w:p w14:paraId="4B960886" w14:textId="77777777" w:rsidR="00A42142" w:rsidRPr="00FD7E15" w:rsidRDefault="00A42142">
                  <w:pPr>
                    <w:pStyle w:val="3GPPText"/>
                    <w:numPr>
                      <w:ilvl w:val="1"/>
                      <w:numId w:val="15"/>
                    </w:numPr>
                    <w:spacing w:after="0" w:line="276" w:lineRule="auto"/>
                    <w:rPr>
                      <w:sz w:val="18"/>
                      <w:szCs w:val="18"/>
                    </w:rPr>
                  </w:pPr>
                  <w:r w:rsidRPr="00FD7E15">
                    <w:rPr>
                      <w:sz w:val="18"/>
                      <w:szCs w:val="18"/>
                    </w:rPr>
                    <w:t>FR1 bands: {1, 2, 4, 6, 8, 12, 16, 24, 32, 48, 64} for each SCS: 15kHz, 30kHz, 60kHz</w:t>
                  </w:r>
                </w:p>
                <w:p w14:paraId="55D1EBDF" w14:textId="77777777" w:rsidR="00A42142" w:rsidRPr="00FD7E15" w:rsidRDefault="00A42142">
                  <w:pPr>
                    <w:pStyle w:val="3GPPText"/>
                    <w:numPr>
                      <w:ilvl w:val="1"/>
                      <w:numId w:val="15"/>
                    </w:numPr>
                    <w:spacing w:after="0" w:line="276" w:lineRule="auto"/>
                    <w:rPr>
                      <w:sz w:val="18"/>
                      <w:szCs w:val="18"/>
                    </w:rPr>
                  </w:pPr>
                  <w:r w:rsidRPr="00FD7E15">
                    <w:rPr>
                      <w:sz w:val="18"/>
                      <w:szCs w:val="18"/>
                    </w:rPr>
                    <w:t>FR2 bands: {1, 2, 4, 6, 8, 12, 16, 24, 32, 48, 64} for each SCS: 60kHz, 120kHz</w:t>
                  </w:r>
                </w:p>
                <w:p w14:paraId="7152B921" w14:textId="77777777" w:rsidR="00A42142" w:rsidRPr="00FD7E15" w:rsidRDefault="00A42142" w:rsidP="00A42142">
                  <w:pPr>
                    <w:pStyle w:val="TAL"/>
                    <w:spacing w:after="200" w:line="276" w:lineRule="auto"/>
                    <w:rPr>
                      <w:rFonts w:ascii="Times New Roman" w:hAnsi="Times New Roman"/>
                      <w:szCs w:val="18"/>
                    </w:rPr>
                  </w:pPr>
                </w:p>
                <w:p w14:paraId="0D950F24" w14:textId="77777777" w:rsidR="00A42142" w:rsidRPr="00FD7E15" w:rsidRDefault="00A42142" w:rsidP="00A42142">
                  <w:pPr>
                    <w:pStyle w:val="TAL"/>
                    <w:spacing w:after="200" w:line="276" w:lineRule="auto"/>
                    <w:rPr>
                      <w:rFonts w:ascii="Times New Roman" w:hAnsi="Times New Roman"/>
                      <w:szCs w:val="18"/>
                    </w:rPr>
                  </w:pPr>
                  <w:r w:rsidRPr="00FD7E15">
                    <w:rPr>
                      <w:rFonts w:ascii="Times New Roman" w:hAnsi="Times New Roman"/>
                      <w:szCs w:val="18"/>
                    </w:rPr>
                    <w:t>Note: The above parameters are reported assuming a configured measurement gap and a maximum ratio of measurement gap length (MGL) / measurement gap repetition period (MGRP) of no more than 30%.</w:t>
                  </w:r>
                </w:p>
                <w:p w14:paraId="2A729DFD" w14:textId="77777777" w:rsidR="00A42142" w:rsidRPr="00FD7E15" w:rsidRDefault="00A42142" w:rsidP="00A42142">
                  <w:pPr>
                    <w:pStyle w:val="TAL"/>
                    <w:spacing w:after="200" w:line="276" w:lineRule="auto"/>
                    <w:rPr>
                      <w:rFonts w:ascii="Times New Roman" w:hAnsi="Times New Roman"/>
                      <w:szCs w:val="18"/>
                    </w:rPr>
                  </w:pPr>
                </w:p>
              </w:tc>
              <w:tc>
                <w:tcPr>
                  <w:tcW w:w="1282" w:type="dxa"/>
                  <w:tcBorders>
                    <w:top w:val="single" w:sz="4" w:space="0" w:color="auto"/>
                    <w:left w:val="single" w:sz="4" w:space="0" w:color="auto"/>
                    <w:bottom w:val="single" w:sz="4" w:space="0" w:color="auto"/>
                    <w:right w:val="single" w:sz="4" w:space="0" w:color="auto"/>
                  </w:tcBorders>
                </w:tcPr>
                <w:p w14:paraId="0A23B872" w14:textId="77777777" w:rsidR="00A42142" w:rsidRPr="00FD7E15" w:rsidRDefault="00A42142" w:rsidP="00A42142">
                  <w:pPr>
                    <w:pStyle w:val="ListParagraph"/>
                    <w:ind w:left="360" w:firstLine="360"/>
                    <w:jc w:val="center"/>
                    <w:rPr>
                      <w:rFonts w:ascii="Times New Roman" w:hAnsi="Times New Roman"/>
                      <w:sz w:val="18"/>
                      <w:szCs w:val="18"/>
                    </w:rPr>
                  </w:pPr>
                </w:p>
              </w:tc>
              <w:tc>
                <w:tcPr>
                  <w:tcW w:w="853" w:type="dxa"/>
                  <w:tcBorders>
                    <w:top w:val="single" w:sz="4" w:space="0" w:color="auto"/>
                    <w:left w:val="single" w:sz="4" w:space="0" w:color="auto"/>
                    <w:bottom w:val="single" w:sz="4" w:space="0" w:color="auto"/>
                    <w:right w:val="single" w:sz="4" w:space="0" w:color="auto"/>
                  </w:tcBorders>
                </w:tcPr>
                <w:p w14:paraId="1767B679" w14:textId="77777777" w:rsidR="00A42142" w:rsidRPr="00FD7E15" w:rsidRDefault="00A42142" w:rsidP="00A42142">
                  <w:pPr>
                    <w:pStyle w:val="TAL"/>
                    <w:jc w:val="center"/>
                    <w:rPr>
                      <w:rFonts w:ascii="Times New Roman" w:eastAsia="MS Mincho" w:hAnsi="Times New Roman"/>
                      <w:iCs/>
                      <w:szCs w:val="18"/>
                    </w:rPr>
                  </w:pPr>
                  <w:r w:rsidRPr="00FD7E15">
                    <w:rPr>
                      <w:rFonts w:ascii="Times New Roman" w:hAnsi="Times New Roman"/>
                      <w:bCs/>
                      <w:szCs w:val="18"/>
                    </w:rPr>
                    <w:t>No</w:t>
                  </w:r>
                </w:p>
              </w:tc>
              <w:tc>
                <w:tcPr>
                  <w:tcW w:w="851" w:type="dxa"/>
                  <w:tcBorders>
                    <w:top w:val="single" w:sz="4" w:space="0" w:color="auto"/>
                    <w:left w:val="single" w:sz="4" w:space="0" w:color="auto"/>
                    <w:bottom w:val="single" w:sz="4" w:space="0" w:color="auto"/>
                    <w:right w:val="single" w:sz="4" w:space="0" w:color="auto"/>
                  </w:tcBorders>
                </w:tcPr>
                <w:p w14:paraId="00CFF742" w14:textId="77777777" w:rsidR="00A42142" w:rsidRPr="00FD7E15" w:rsidRDefault="00A42142" w:rsidP="00A42142">
                  <w:pPr>
                    <w:pStyle w:val="TAL"/>
                    <w:jc w:val="center"/>
                    <w:rPr>
                      <w:rFonts w:ascii="Times New Roman" w:hAnsi="Times New Roman"/>
                      <w:i/>
                      <w:szCs w:val="18"/>
                    </w:rPr>
                  </w:pPr>
                  <w:r w:rsidRPr="00FD7E15">
                    <w:rPr>
                      <w:rFonts w:ascii="Times New Roman" w:hAnsi="Times New Roman"/>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4D5467" w14:textId="77777777" w:rsidR="00A42142" w:rsidRPr="00FD7E15" w:rsidRDefault="00A42142" w:rsidP="00A42142">
                  <w:pPr>
                    <w:pStyle w:val="TAL"/>
                    <w:jc w:val="center"/>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tcPr>
                <w:p w14:paraId="42ABBA74" w14:textId="77777777" w:rsidR="00A42142" w:rsidRPr="00FD7E15" w:rsidRDefault="00A42142" w:rsidP="00A42142">
                  <w:pPr>
                    <w:pStyle w:val="TAL"/>
                    <w:jc w:val="center"/>
                    <w:rPr>
                      <w:rFonts w:ascii="Times New Roman" w:hAnsi="Times New Roman"/>
                      <w:bCs/>
                      <w:szCs w:val="18"/>
                    </w:rPr>
                  </w:pPr>
                  <w:r w:rsidRPr="00FD7E15">
                    <w:rPr>
                      <w:rFonts w:ascii="Times New Roman" w:hAnsi="Times New Roman"/>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511CBA93"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bCs/>
                      <w:szCs w:val="18"/>
                    </w:rPr>
                    <w:t>N/A</w:t>
                  </w:r>
                </w:p>
              </w:tc>
              <w:tc>
                <w:tcPr>
                  <w:tcW w:w="993" w:type="dxa"/>
                  <w:tcBorders>
                    <w:top w:val="single" w:sz="4" w:space="0" w:color="auto"/>
                    <w:left w:val="single" w:sz="4" w:space="0" w:color="auto"/>
                    <w:bottom w:val="single" w:sz="4" w:space="0" w:color="auto"/>
                    <w:right w:val="single" w:sz="4" w:space="0" w:color="auto"/>
                  </w:tcBorders>
                </w:tcPr>
                <w:p w14:paraId="562E695A"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bCs/>
                      <w:szCs w:val="18"/>
                    </w:rPr>
                    <w:t>N/A</w:t>
                  </w:r>
                </w:p>
              </w:tc>
              <w:tc>
                <w:tcPr>
                  <w:tcW w:w="989" w:type="dxa"/>
                  <w:tcBorders>
                    <w:top w:val="single" w:sz="4" w:space="0" w:color="auto"/>
                    <w:left w:val="single" w:sz="4" w:space="0" w:color="auto"/>
                    <w:bottom w:val="single" w:sz="4" w:space="0" w:color="auto"/>
                    <w:right w:val="single" w:sz="4" w:space="0" w:color="auto"/>
                  </w:tcBorders>
                </w:tcPr>
                <w:p w14:paraId="4D8C7444"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szCs w:val="18"/>
                    </w:rPr>
                    <w:t>N/A</w:t>
                  </w:r>
                </w:p>
              </w:tc>
              <w:tc>
                <w:tcPr>
                  <w:tcW w:w="2696" w:type="dxa"/>
                  <w:tcBorders>
                    <w:top w:val="single" w:sz="4" w:space="0" w:color="auto"/>
                    <w:left w:val="single" w:sz="4" w:space="0" w:color="auto"/>
                    <w:bottom w:val="single" w:sz="4" w:space="0" w:color="auto"/>
                    <w:right w:val="single" w:sz="4" w:space="0" w:color="auto"/>
                  </w:tcBorders>
                </w:tcPr>
                <w:p w14:paraId="205534FD" w14:textId="77777777" w:rsidR="00A42142" w:rsidRPr="00FD7E15" w:rsidRDefault="00A42142" w:rsidP="00A42142">
                  <w:pPr>
                    <w:pStyle w:val="TAH"/>
                    <w:jc w:val="left"/>
                    <w:rPr>
                      <w:rFonts w:ascii="Times New Roman" w:hAnsi="Times New Roman"/>
                      <w:b w:val="0"/>
                      <w:bCs/>
                      <w:szCs w:val="18"/>
                    </w:rPr>
                  </w:pPr>
                  <w:r w:rsidRPr="00FD7E15">
                    <w:rPr>
                      <w:rFonts w:ascii="Times New Roman" w:hAnsi="Times New Roman"/>
                      <w:b w:val="0"/>
                      <w:bCs/>
                      <w:szCs w:val="18"/>
                    </w:rPr>
                    <w:t>Need for location server to know if the feature is supported.</w:t>
                  </w:r>
                </w:p>
                <w:p w14:paraId="7FDE910B" w14:textId="77777777" w:rsidR="00A42142" w:rsidRPr="00FD7E15" w:rsidRDefault="00A42142" w:rsidP="00A42142">
                  <w:pPr>
                    <w:pStyle w:val="TAH"/>
                    <w:jc w:val="left"/>
                    <w:rPr>
                      <w:rFonts w:ascii="Times New Roman" w:eastAsia="MS Mincho" w:hAnsi="Times New Roman"/>
                      <w:b w:val="0"/>
                      <w:bCs/>
                      <w:szCs w:val="18"/>
                    </w:rPr>
                  </w:pPr>
                </w:p>
                <w:p w14:paraId="186F499C"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Notes for component 3:</w:t>
                  </w:r>
                </w:p>
                <w:p w14:paraId="0067ADD5"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a.UE reports one combination of (N, T) values per band, where N is a duration of DL PRS symbols in ms processed every T ms for a given maximum bandwidth (B) in MHz supported by UE</w:t>
                  </w:r>
                </w:p>
                <w:p w14:paraId="248474C9"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b.UE is not expected to support DL PRS bandwidth that exceeds the reported DL PRS bandwidth value</w:t>
                  </w:r>
                </w:p>
                <w:p w14:paraId="0881038A"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8716FB1"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d.UE DL PRS processing capability is agnostic to DL PRS comb factor configuration</w:t>
                  </w:r>
                </w:p>
                <w:p w14:paraId="12D6B9BD" w14:textId="77777777" w:rsidR="00A42142" w:rsidRPr="00FD7E15" w:rsidRDefault="00A42142" w:rsidP="00A42142">
                  <w:pPr>
                    <w:pStyle w:val="TAH"/>
                    <w:jc w:val="left"/>
                    <w:rPr>
                      <w:rFonts w:ascii="Times New Roman" w:eastAsia="MS Mincho" w:hAnsi="Times New Roman"/>
                      <w:b w:val="0"/>
                      <w:bCs/>
                      <w:szCs w:val="18"/>
                      <w:lang w:val="en-US"/>
                    </w:rPr>
                  </w:pPr>
                  <w:r w:rsidRPr="00FD7E15">
                    <w:rPr>
                      <w:rFonts w:ascii="Times New Roman" w:eastAsia="MS Mincho" w:hAnsi="Times New Roman"/>
                      <w:b w:val="0"/>
                      <w:bCs/>
                      <w:szCs w:val="18"/>
                      <w:lang w:val="en-US"/>
                    </w:rPr>
                    <w:t>e.The reporting of (N, T) values for maximum BW in MHz is not dependent on SCS</w:t>
                  </w:r>
                </w:p>
                <w:p w14:paraId="52A0325E" w14:textId="77777777" w:rsidR="00A42142" w:rsidRPr="00FD7E15" w:rsidRDefault="00A42142" w:rsidP="00A42142">
                  <w:pPr>
                    <w:pStyle w:val="TAH"/>
                    <w:jc w:val="left"/>
                    <w:rPr>
                      <w:rFonts w:ascii="Times New Roman" w:eastAsia="MS Mincho" w:hAnsi="Times New Roman"/>
                      <w:b w:val="0"/>
                      <w:bCs/>
                      <w:szCs w:val="18"/>
                      <w:lang w:val="en-US"/>
                    </w:rPr>
                  </w:pPr>
                </w:p>
                <w:p w14:paraId="66B92E84" w14:textId="77777777" w:rsidR="00A42142" w:rsidRPr="00FD7E15" w:rsidRDefault="00A42142" w:rsidP="00A42142">
                  <w:pPr>
                    <w:pStyle w:val="TAH"/>
                    <w:jc w:val="left"/>
                    <w:rPr>
                      <w:rFonts w:ascii="Times New Roman" w:eastAsia="MS Mincho" w:hAnsi="Times New Roman"/>
                      <w:b w:val="0"/>
                      <w:bCs/>
                      <w:szCs w:val="18"/>
                    </w:rPr>
                  </w:pPr>
                  <w:r w:rsidRPr="00FD7E15">
                    <w:rPr>
                      <w:rFonts w:ascii="Times New Roman" w:eastAsia="MS Mincho" w:hAnsi="Times New Roman"/>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693A6D25" w14:textId="77777777" w:rsidR="00A42142" w:rsidRPr="00FD7E15" w:rsidRDefault="00A42142" w:rsidP="00A42142">
                  <w:pPr>
                    <w:pStyle w:val="TAL"/>
                    <w:rPr>
                      <w:rFonts w:ascii="Times New Roman" w:eastAsia="MS Mincho" w:hAnsi="Times New Roman"/>
                      <w:szCs w:val="18"/>
                    </w:rPr>
                  </w:pPr>
                  <w:r w:rsidRPr="00FD7E15">
                    <w:rPr>
                      <w:rFonts w:ascii="Times New Roman" w:hAnsi="Times New Roman"/>
                      <w:bCs/>
                      <w:szCs w:val="18"/>
                    </w:rPr>
                    <w:t>Optional with capability signaling</w:t>
                  </w:r>
                </w:p>
              </w:tc>
            </w:tr>
          </w:tbl>
          <w:p w14:paraId="434D3D1A" w14:textId="77777777" w:rsidR="00A42142" w:rsidRPr="00FD7E15" w:rsidRDefault="00A42142" w:rsidP="00A42142">
            <w:pPr>
              <w:pStyle w:val="BodyText"/>
              <w:spacing w:before="120" w:line="260" w:lineRule="exact"/>
              <w:rPr>
                <w:rFonts w:eastAsia="DengXian"/>
                <w:sz w:val="18"/>
                <w:szCs w:val="18"/>
                <w:lang w:eastAsia="zh-CN"/>
              </w:rPr>
            </w:pPr>
            <w:r w:rsidRPr="00FD7E15">
              <w:rPr>
                <w:rFonts w:eastAsia="DengXian"/>
                <w:sz w:val="18"/>
                <w:szCs w:val="18"/>
                <w:lang w:eastAsia="zh-CN"/>
              </w:rPr>
              <w:t xml:space="preserve">Refer to FG 13-1, </w:t>
            </w:r>
            <w:r w:rsidRPr="00FD7E15">
              <w:rPr>
                <w:rFonts w:eastAsia="DengXian" w:hint="eastAsia"/>
                <w:sz w:val="18"/>
                <w:szCs w:val="18"/>
                <w:lang w:eastAsia="zh-CN"/>
              </w:rPr>
              <w:t>we</w:t>
            </w:r>
            <w:r w:rsidRPr="00FD7E15">
              <w:rPr>
                <w:rFonts w:eastAsia="DengXian"/>
                <w:sz w:val="18"/>
                <w:szCs w:val="18"/>
                <w:lang w:eastAsia="zh-CN"/>
              </w:rPr>
              <w:t xml:space="preserve"> </w:t>
            </w:r>
            <w:r w:rsidRPr="00FD7E15">
              <w:rPr>
                <w:rFonts w:eastAsia="DengXian" w:hint="eastAsia"/>
                <w:sz w:val="18"/>
                <w:szCs w:val="18"/>
                <w:lang w:eastAsia="zh-CN"/>
              </w:rPr>
              <w:t>can</w:t>
            </w:r>
            <w:r w:rsidRPr="00FD7E15">
              <w:rPr>
                <w:rFonts w:eastAsia="DengXian"/>
                <w:sz w:val="18"/>
                <w:szCs w:val="18"/>
                <w:lang w:eastAsia="zh-CN"/>
              </w:rPr>
              <w:t xml:space="preserve"> </w:t>
            </w:r>
            <w:r w:rsidRPr="00FD7E15">
              <w:rPr>
                <w:rFonts w:eastAsia="DengXian" w:hint="eastAsia"/>
                <w:sz w:val="18"/>
                <w:szCs w:val="18"/>
                <w:lang w:eastAsia="zh-CN"/>
              </w:rPr>
              <w:t>find</w:t>
            </w:r>
            <w:r w:rsidRPr="00FD7E15">
              <w:rPr>
                <w:rFonts w:eastAsia="DengXian"/>
                <w:sz w:val="18"/>
                <w:szCs w:val="18"/>
                <w:lang w:eastAsia="zh-CN"/>
              </w:rPr>
              <w:t xml:space="preserve"> </w:t>
            </w:r>
            <w:r w:rsidRPr="00FD7E15">
              <w:rPr>
                <w:rFonts w:eastAsia="DengXian" w:hint="eastAsia"/>
                <w:sz w:val="18"/>
                <w:szCs w:val="18"/>
                <w:lang w:eastAsia="zh-CN"/>
              </w:rPr>
              <w:t>that</w:t>
            </w:r>
            <w:r w:rsidRPr="00FD7E15">
              <w:rPr>
                <w:rFonts w:eastAsia="DengXian"/>
                <w:sz w:val="18"/>
                <w:szCs w:val="18"/>
                <w:lang w:eastAsia="zh-CN"/>
              </w:rPr>
              <w:t xml:space="preserve"> defining common PRS Processing Capability does not </w:t>
            </w:r>
            <w:r w:rsidRPr="00FD7E15">
              <w:rPr>
                <w:rFonts w:eastAsia="DengXian" w:hint="eastAsia"/>
                <w:sz w:val="18"/>
                <w:szCs w:val="18"/>
                <w:lang w:eastAsia="zh-CN"/>
              </w:rPr>
              <w:t>mention</w:t>
            </w:r>
            <w:r w:rsidRPr="00FD7E15">
              <w:rPr>
                <w:rFonts w:eastAsia="DengXian"/>
                <w:sz w:val="18"/>
                <w:szCs w:val="18"/>
                <w:lang w:eastAsia="zh-CN"/>
              </w:rPr>
              <w:t xml:space="preserve"> </w:t>
            </w:r>
            <w:r w:rsidRPr="00FD7E15">
              <w:rPr>
                <w:rFonts w:eastAsia="DengXian" w:hint="eastAsia"/>
                <w:sz w:val="18"/>
                <w:szCs w:val="18"/>
                <w:lang w:eastAsia="zh-CN"/>
              </w:rPr>
              <w:t>positioning</w:t>
            </w:r>
            <w:r w:rsidRPr="00FD7E15">
              <w:rPr>
                <w:rFonts w:eastAsia="DengXian"/>
                <w:sz w:val="18"/>
                <w:szCs w:val="18"/>
                <w:lang w:eastAsia="zh-CN"/>
              </w:rPr>
              <w:t xml:space="preserve"> </w:t>
            </w:r>
            <w:r w:rsidRPr="00FD7E15">
              <w:rPr>
                <w:rFonts w:eastAsia="DengXian" w:hint="eastAsia"/>
                <w:sz w:val="18"/>
                <w:szCs w:val="18"/>
                <w:lang w:eastAsia="zh-CN"/>
              </w:rPr>
              <w:t>frequency</w:t>
            </w:r>
            <w:r w:rsidRPr="00FD7E15">
              <w:rPr>
                <w:rFonts w:eastAsia="DengXian"/>
                <w:sz w:val="18"/>
                <w:szCs w:val="18"/>
                <w:lang w:eastAsia="zh-CN"/>
              </w:rPr>
              <w:t xml:space="preserve"> </w:t>
            </w:r>
            <w:r w:rsidRPr="00FD7E15">
              <w:rPr>
                <w:rFonts w:eastAsia="DengXian" w:hint="eastAsia"/>
                <w:sz w:val="18"/>
                <w:szCs w:val="18"/>
                <w:lang w:eastAsia="zh-CN"/>
              </w:rPr>
              <w:t>layer</w:t>
            </w:r>
            <w:r w:rsidRPr="00FD7E15">
              <w:rPr>
                <w:rFonts w:eastAsia="DengXian"/>
                <w:sz w:val="18"/>
                <w:szCs w:val="18"/>
                <w:lang w:eastAsia="zh-CN"/>
              </w:rPr>
              <w:t xml:space="preserve"> which is a separate UE capability(i.e.</w:t>
            </w:r>
            <w:r w:rsidRPr="00FD7E15">
              <w:rPr>
                <w:rFonts w:eastAsia="DengXian" w:hint="eastAsia"/>
                <w:sz w:val="18"/>
                <w:szCs w:val="18"/>
                <w:lang w:eastAsia="zh-CN"/>
              </w:rPr>
              <w:t>,</w:t>
            </w:r>
            <w:r w:rsidRPr="00FD7E15">
              <w:rPr>
                <w:rFonts w:eastAsia="DengXian"/>
                <w:sz w:val="18"/>
                <w:szCs w:val="18"/>
                <w:lang w:eastAsia="zh-CN"/>
              </w:rPr>
              <w:t>13-2). So, we prefer to remove “across all resource pool” in the naming column.</w:t>
            </w:r>
          </w:p>
          <w:p w14:paraId="052DD45C" w14:textId="77777777" w:rsidR="00A42142" w:rsidRPr="00FD7E15" w:rsidRDefault="00A42142" w:rsidP="00A42142">
            <w:pPr>
              <w:pStyle w:val="BodyText"/>
              <w:spacing w:line="260" w:lineRule="exact"/>
              <w:rPr>
                <w:rFonts w:eastAsia="DengXian"/>
                <w:sz w:val="18"/>
                <w:szCs w:val="18"/>
                <w:lang w:eastAsia="zh-CN"/>
              </w:rPr>
            </w:pPr>
            <w:r w:rsidRPr="00FD7E15">
              <w:rPr>
                <w:rFonts w:eastAsia="DengXian"/>
                <w:sz w:val="18"/>
                <w:szCs w:val="18"/>
                <w:lang w:eastAsia="zh-CN"/>
              </w:rPr>
              <w:t xml:space="preserve">In addition, we have some concerns about component 2, </w:t>
            </w:r>
            <w:r w:rsidRPr="00FD7E15">
              <w:rPr>
                <w:rFonts w:eastAsia="DengXian" w:hint="eastAsia"/>
                <w:sz w:val="18"/>
                <w:szCs w:val="18"/>
                <w:lang w:eastAsia="zh-CN"/>
              </w:rPr>
              <w:t>especially</w:t>
            </w:r>
            <w:r w:rsidRPr="00FD7E15">
              <w:rPr>
                <w:rFonts w:eastAsia="DengXian"/>
                <w:sz w:val="18"/>
                <w:szCs w:val="18"/>
                <w:lang w:eastAsia="zh-CN"/>
              </w:rPr>
              <w:t xml:space="preserve"> for the description of “active/occupied SL PRS”. T</w:t>
            </w:r>
            <w:r w:rsidRPr="00FD7E15">
              <w:rPr>
                <w:rFonts w:eastAsia="DengXian" w:hint="eastAsia"/>
                <w:sz w:val="18"/>
                <w:szCs w:val="18"/>
                <w:lang w:eastAsia="zh-CN"/>
              </w:rPr>
              <w:t>his</w:t>
            </w:r>
            <w:r w:rsidRPr="00FD7E15">
              <w:rPr>
                <w:rFonts w:eastAsia="DengXian"/>
                <w:sz w:val="18"/>
                <w:szCs w:val="18"/>
                <w:lang w:eastAsia="zh-CN"/>
              </w:rPr>
              <w:t xml:space="preserve"> </w:t>
            </w:r>
            <w:r w:rsidRPr="00FD7E15">
              <w:rPr>
                <w:rFonts w:eastAsia="DengXian" w:hint="eastAsia"/>
                <w:sz w:val="18"/>
                <w:szCs w:val="18"/>
                <w:lang w:eastAsia="zh-CN"/>
              </w:rPr>
              <w:t>is</w:t>
            </w:r>
            <w:r w:rsidRPr="00FD7E15">
              <w:rPr>
                <w:rFonts w:eastAsia="DengXian"/>
                <w:sz w:val="18"/>
                <w:szCs w:val="18"/>
                <w:lang w:eastAsia="zh-CN"/>
              </w:rPr>
              <w:t xml:space="preserve"> </w:t>
            </w:r>
            <w:r w:rsidRPr="00FD7E15">
              <w:rPr>
                <w:rFonts w:eastAsia="DengXian" w:hint="eastAsia"/>
                <w:sz w:val="18"/>
                <w:szCs w:val="18"/>
                <w:lang w:eastAsia="zh-CN"/>
              </w:rPr>
              <w:t>because</w:t>
            </w:r>
            <w:r w:rsidRPr="00FD7E15">
              <w:rPr>
                <w:rFonts w:eastAsia="DengXian"/>
                <w:sz w:val="18"/>
                <w:szCs w:val="18"/>
                <w:lang w:eastAsia="zh-CN"/>
              </w:rPr>
              <w:t xml:space="preserve"> </w:t>
            </w:r>
            <w:r w:rsidRPr="00FD7E15">
              <w:rPr>
                <w:rFonts w:eastAsia="DengXian" w:hint="eastAsia"/>
                <w:sz w:val="18"/>
                <w:szCs w:val="18"/>
                <w:lang w:eastAsia="zh-CN"/>
              </w:rPr>
              <w:t>th</w:t>
            </w:r>
            <w:r w:rsidRPr="00FD7E15">
              <w:rPr>
                <w:rFonts w:eastAsia="DengXian"/>
                <w:sz w:val="18"/>
                <w:szCs w:val="18"/>
                <w:lang w:eastAsia="zh-CN"/>
              </w:rPr>
              <w:t xml:space="preserve">is </w:t>
            </w:r>
            <w:r w:rsidRPr="00FD7E15">
              <w:rPr>
                <w:rFonts w:eastAsia="DengXian" w:hint="eastAsia"/>
                <w:sz w:val="18"/>
                <w:szCs w:val="18"/>
                <w:lang w:eastAsia="zh-CN"/>
              </w:rPr>
              <w:t>feature</w:t>
            </w:r>
            <w:r w:rsidRPr="00FD7E15">
              <w:rPr>
                <w:rFonts w:eastAsia="DengXian"/>
                <w:sz w:val="18"/>
                <w:szCs w:val="18"/>
                <w:lang w:eastAsia="zh-CN"/>
              </w:rPr>
              <w:t xml:space="preserve"> </w:t>
            </w:r>
            <w:r w:rsidRPr="00FD7E15">
              <w:rPr>
                <w:rFonts w:eastAsia="DengXian" w:hint="eastAsia"/>
                <w:sz w:val="18"/>
                <w:szCs w:val="18"/>
                <w:lang w:eastAsia="zh-CN"/>
              </w:rPr>
              <w:t>is</w:t>
            </w:r>
            <w:r w:rsidRPr="00FD7E15">
              <w:rPr>
                <w:rFonts w:eastAsia="DengXian"/>
                <w:sz w:val="18"/>
                <w:szCs w:val="18"/>
                <w:lang w:eastAsia="zh-CN"/>
              </w:rPr>
              <w:t xml:space="preserve"> </w:t>
            </w:r>
            <w:r w:rsidRPr="00FD7E15">
              <w:rPr>
                <w:rFonts w:eastAsia="DengXian" w:hint="eastAsia"/>
                <w:sz w:val="18"/>
                <w:szCs w:val="18"/>
                <w:lang w:eastAsia="zh-CN"/>
              </w:rPr>
              <w:t>about</w:t>
            </w:r>
            <w:r w:rsidRPr="00FD7E15">
              <w:rPr>
                <w:rFonts w:eastAsia="DengXian"/>
                <w:sz w:val="18"/>
                <w:szCs w:val="18"/>
                <w:lang w:eastAsia="zh-CN"/>
              </w:rPr>
              <w:t xml:space="preserve"> UE </w:t>
            </w:r>
            <w:r w:rsidRPr="00FD7E15">
              <w:rPr>
                <w:rFonts w:eastAsia="DengXian" w:hint="eastAsia"/>
                <w:sz w:val="18"/>
                <w:szCs w:val="18"/>
                <w:lang w:eastAsia="zh-CN"/>
              </w:rPr>
              <w:t>process</w:t>
            </w:r>
            <w:r w:rsidRPr="00FD7E15">
              <w:rPr>
                <w:rFonts w:eastAsia="DengXian"/>
                <w:sz w:val="18"/>
                <w:szCs w:val="18"/>
                <w:lang w:eastAsia="zh-CN"/>
              </w:rPr>
              <w:t xml:space="preserve">ing </w:t>
            </w:r>
            <w:r w:rsidRPr="00FD7E15">
              <w:rPr>
                <w:rFonts w:eastAsia="DengXian" w:hint="eastAsia"/>
                <w:sz w:val="18"/>
                <w:szCs w:val="18"/>
                <w:lang w:eastAsia="zh-CN"/>
              </w:rPr>
              <w:t>capability</w:t>
            </w:r>
            <w:r w:rsidRPr="00FD7E15">
              <w:rPr>
                <w:rFonts w:eastAsia="DengXian"/>
                <w:sz w:val="18"/>
                <w:szCs w:val="18"/>
                <w:lang w:eastAsia="zh-CN"/>
              </w:rPr>
              <w:t xml:space="preserve">, </w:t>
            </w:r>
            <w:r w:rsidRPr="00FD7E15">
              <w:rPr>
                <w:rFonts w:eastAsia="DengXian" w:hint="eastAsia"/>
                <w:sz w:val="18"/>
                <w:szCs w:val="18"/>
                <w:lang w:eastAsia="zh-CN"/>
              </w:rPr>
              <w:t>adding</w:t>
            </w:r>
            <w:r w:rsidRPr="00FD7E15">
              <w:rPr>
                <w:rFonts w:eastAsia="DengXian"/>
                <w:sz w:val="18"/>
                <w:szCs w:val="18"/>
                <w:lang w:eastAsia="zh-CN"/>
              </w:rPr>
              <w:t xml:space="preserve"> </w:t>
            </w:r>
            <w:r w:rsidRPr="00FD7E15">
              <w:rPr>
                <w:rFonts w:eastAsia="DengXian" w:hint="eastAsia"/>
                <w:sz w:val="18"/>
                <w:szCs w:val="18"/>
                <w:lang w:eastAsia="zh-CN"/>
              </w:rPr>
              <w:t>“</w:t>
            </w:r>
            <w:r w:rsidRPr="00FD7E15">
              <w:rPr>
                <w:rFonts w:eastAsia="DengXian" w:hint="eastAsia"/>
                <w:sz w:val="18"/>
                <w:szCs w:val="18"/>
                <w:lang w:eastAsia="zh-CN"/>
              </w:rPr>
              <w:t>active</w:t>
            </w:r>
            <w:r w:rsidRPr="00FD7E15">
              <w:rPr>
                <w:rFonts w:eastAsia="DengXian"/>
                <w:sz w:val="18"/>
                <w:szCs w:val="18"/>
                <w:lang w:eastAsia="zh-CN"/>
              </w:rPr>
              <w:t>/</w:t>
            </w:r>
            <w:r w:rsidRPr="00FD7E15">
              <w:rPr>
                <w:rFonts w:eastAsia="DengXian" w:hint="eastAsia"/>
                <w:sz w:val="18"/>
                <w:szCs w:val="18"/>
                <w:lang w:eastAsia="zh-CN"/>
              </w:rPr>
              <w:t>occupied</w:t>
            </w:r>
            <w:r w:rsidRPr="00FD7E15">
              <w:rPr>
                <w:rFonts w:eastAsia="DengXian"/>
                <w:sz w:val="18"/>
                <w:szCs w:val="18"/>
                <w:lang w:eastAsia="zh-CN"/>
              </w:rPr>
              <w:t xml:space="preserve"> SL PRS</w:t>
            </w:r>
            <w:r w:rsidRPr="00FD7E15">
              <w:rPr>
                <w:rFonts w:eastAsia="DengXian" w:hint="eastAsia"/>
                <w:sz w:val="18"/>
                <w:szCs w:val="18"/>
                <w:lang w:eastAsia="zh-CN"/>
              </w:rPr>
              <w:t>”</w:t>
            </w:r>
            <w:r w:rsidRPr="00FD7E15">
              <w:rPr>
                <w:rFonts w:eastAsia="DengXian" w:hint="eastAsia"/>
                <w:sz w:val="18"/>
                <w:szCs w:val="18"/>
                <w:lang w:eastAsia="zh-CN"/>
              </w:rPr>
              <w:t xml:space="preserve"> as</w:t>
            </w:r>
            <w:r w:rsidRPr="00FD7E15">
              <w:rPr>
                <w:rFonts w:eastAsia="DengXian"/>
                <w:sz w:val="18"/>
                <w:szCs w:val="18"/>
                <w:lang w:eastAsia="zh-CN"/>
              </w:rPr>
              <w:t xml:space="preserve"> </w:t>
            </w:r>
            <w:r w:rsidRPr="00FD7E15">
              <w:rPr>
                <w:rFonts w:eastAsia="DengXian" w:hint="eastAsia"/>
                <w:sz w:val="18"/>
                <w:szCs w:val="18"/>
                <w:lang w:eastAsia="zh-CN"/>
              </w:rPr>
              <w:t>component</w:t>
            </w:r>
            <w:r w:rsidRPr="00FD7E15">
              <w:rPr>
                <w:rFonts w:eastAsia="DengXian"/>
                <w:sz w:val="18"/>
                <w:szCs w:val="18"/>
                <w:lang w:eastAsia="zh-CN"/>
              </w:rPr>
              <w:t xml:space="preserve"> </w:t>
            </w:r>
            <w:r w:rsidRPr="00FD7E15">
              <w:rPr>
                <w:rFonts w:eastAsia="DengXian" w:hint="eastAsia"/>
                <w:sz w:val="18"/>
                <w:szCs w:val="18"/>
                <w:lang w:eastAsia="zh-CN"/>
              </w:rPr>
              <w:t>is</w:t>
            </w:r>
            <w:r w:rsidRPr="00FD7E15">
              <w:rPr>
                <w:rFonts w:eastAsia="DengXian"/>
                <w:sz w:val="18"/>
                <w:szCs w:val="18"/>
                <w:lang w:eastAsia="zh-CN"/>
              </w:rPr>
              <w:t xml:space="preserve"> </w:t>
            </w:r>
            <w:r w:rsidRPr="00FD7E15">
              <w:rPr>
                <w:rFonts w:eastAsia="DengXian" w:hint="eastAsia"/>
                <w:sz w:val="18"/>
                <w:szCs w:val="18"/>
                <w:lang w:eastAsia="zh-CN"/>
              </w:rPr>
              <w:t>unclear</w:t>
            </w:r>
            <w:r w:rsidRPr="00FD7E15">
              <w:rPr>
                <w:rFonts w:eastAsia="DengXian"/>
                <w:sz w:val="18"/>
                <w:szCs w:val="18"/>
                <w:lang w:eastAsia="zh-CN"/>
              </w:rPr>
              <w:t xml:space="preserve"> to </w:t>
            </w:r>
            <w:r w:rsidRPr="00FD7E15">
              <w:rPr>
                <w:rFonts w:eastAsia="DengXian" w:hint="eastAsia"/>
                <w:sz w:val="18"/>
                <w:szCs w:val="18"/>
                <w:lang w:eastAsia="zh-CN"/>
              </w:rPr>
              <w:t>us.</w:t>
            </w:r>
            <w:r w:rsidRPr="00FD7E15">
              <w:rPr>
                <w:rFonts w:eastAsia="DengXian"/>
                <w:sz w:val="18"/>
                <w:szCs w:val="18"/>
                <w:lang w:eastAsia="zh-CN"/>
              </w:rPr>
              <w:t xml:space="preserve"> A</w:t>
            </w:r>
            <w:r w:rsidRPr="00FD7E15">
              <w:rPr>
                <w:rFonts w:eastAsia="DengXian" w:hint="eastAsia"/>
                <w:sz w:val="18"/>
                <w:szCs w:val="18"/>
                <w:lang w:eastAsia="zh-CN"/>
              </w:rPr>
              <w:t>ccording</w:t>
            </w:r>
            <w:r w:rsidRPr="00FD7E15">
              <w:rPr>
                <w:rFonts w:eastAsia="DengXian"/>
                <w:sz w:val="18"/>
                <w:szCs w:val="18"/>
                <w:lang w:eastAsia="zh-CN"/>
              </w:rPr>
              <w:t xml:space="preserve"> to </w:t>
            </w:r>
            <w:r w:rsidRPr="00FD7E15">
              <w:rPr>
                <w:rFonts w:eastAsia="DengXian" w:hint="eastAsia"/>
                <w:sz w:val="18"/>
                <w:szCs w:val="18"/>
                <w:lang w:eastAsia="zh-CN"/>
              </w:rPr>
              <w:t>the</w:t>
            </w:r>
            <w:r w:rsidRPr="00FD7E15">
              <w:rPr>
                <w:rFonts w:eastAsia="DengXian"/>
                <w:sz w:val="18"/>
                <w:szCs w:val="18"/>
                <w:lang w:eastAsia="zh-CN"/>
              </w:rPr>
              <w:t xml:space="preserve"> </w:t>
            </w:r>
            <w:r w:rsidRPr="00FD7E15">
              <w:rPr>
                <w:rFonts w:eastAsia="DengXian" w:hint="eastAsia"/>
                <w:sz w:val="18"/>
                <w:szCs w:val="18"/>
                <w:lang w:eastAsia="zh-CN"/>
              </w:rPr>
              <w:t>component</w:t>
            </w:r>
            <w:r w:rsidRPr="00FD7E15">
              <w:rPr>
                <w:rFonts w:eastAsia="DengXian"/>
                <w:sz w:val="18"/>
                <w:szCs w:val="18"/>
                <w:lang w:eastAsia="zh-CN"/>
              </w:rPr>
              <w:t xml:space="preserve"> 2 </w:t>
            </w:r>
            <w:r w:rsidRPr="00FD7E15">
              <w:rPr>
                <w:rFonts w:eastAsia="DengXian" w:hint="eastAsia"/>
                <w:sz w:val="18"/>
                <w:szCs w:val="18"/>
                <w:lang w:eastAsia="zh-CN"/>
              </w:rPr>
              <w:t>candidate</w:t>
            </w:r>
            <w:r w:rsidRPr="00FD7E15">
              <w:rPr>
                <w:rFonts w:eastAsia="DengXian"/>
                <w:sz w:val="18"/>
                <w:szCs w:val="18"/>
                <w:lang w:eastAsia="zh-CN"/>
              </w:rPr>
              <w:t xml:space="preserve"> </w:t>
            </w:r>
            <w:r w:rsidRPr="00FD7E15">
              <w:rPr>
                <w:rFonts w:eastAsia="DengXian" w:hint="eastAsia"/>
                <w:sz w:val="18"/>
                <w:szCs w:val="18"/>
                <w:lang w:eastAsia="zh-CN"/>
              </w:rPr>
              <w:t>value,</w:t>
            </w:r>
            <w:r w:rsidRPr="00FD7E15">
              <w:rPr>
                <w:rFonts w:eastAsia="DengXian"/>
                <w:sz w:val="18"/>
                <w:szCs w:val="18"/>
                <w:lang w:eastAsia="zh-CN"/>
              </w:rPr>
              <w:t xml:space="preserve"> we think it is more like component 4 in FG 13-1. So, we propose to change component 2 to “Max number of SL PRS resources that UE can process in a slot under it”. Besides, for the value of component 2, the maximum number of PSCCH also needs to be considered. In this case, the value needs to be smaller than “floor (NRB /10 RBs)” </w:t>
            </w:r>
          </w:p>
          <w:p w14:paraId="4A38780E" w14:textId="77777777" w:rsidR="00A42142" w:rsidRPr="00FD7E15" w:rsidRDefault="00A42142" w:rsidP="00A42142">
            <w:pPr>
              <w:pStyle w:val="BodyText"/>
              <w:spacing w:line="260" w:lineRule="exact"/>
              <w:rPr>
                <w:rFonts w:eastAsia="DengXian"/>
                <w:sz w:val="18"/>
                <w:szCs w:val="18"/>
                <w:lang w:eastAsia="zh-CN"/>
              </w:rPr>
            </w:pPr>
            <w:r w:rsidRPr="00FD7E15">
              <w:rPr>
                <w:rFonts w:eastAsia="DengXian"/>
                <w:sz w:val="18"/>
                <w:szCs w:val="18"/>
                <w:lang w:eastAsia="zh-CN"/>
              </w:rPr>
              <w:t xml:space="preserve">Lastly, the components 4 </w:t>
            </w:r>
            <w:r w:rsidRPr="00FD7E15">
              <w:rPr>
                <w:rFonts w:eastAsia="DengXian" w:hint="eastAsia"/>
                <w:sz w:val="18"/>
                <w:szCs w:val="18"/>
                <w:lang w:eastAsia="zh-CN"/>
              </w:rPr>
              <w:t>and</w:t>
            </w:r>
            <w:r w:rsidRPr="00FD7E15">
              <w:rPr>
                <w:rFonts w:eastAsia="DengXian"/>
                <w:sz w:val="18"/>
                <w:szCs w:val="18"/>
                <w:lang w:eastAsia="zh-CN"/>
              </w:rPr>
              <w:t xml:space="preserve"> </w:t>
            </w:r>
            <w:r w:rsidRPr="00FD7E15">
              <w:rPr>
                <w:rFonts w:eastAsia="DengXian" w:hint="eastAsia"/>
                <w:sz w:val="18"/>
                <w:szCs w:val="18"/>
                <w:lang w:eastAsia="zh-CN"/>
              </w:rPr>
              <w:t>note</w:t>
            </w:r>
            <w:r w:rsidRPr="00FD7E15">
              <w:rPr>
                <w:rFonts w:eastAsia="DengXian"/>
                <w:sz w:val="18"/>
                <w:szCs w:val="18"/>
                <w:lang w:eastAsia="zh-CN"/>
              </w:rPr>
              <w:t xml:space="preserve"> </w:t>
            </w:r>
            <w:r w:rsidRPr="00FD7E15">
              <w:rPr>
                <w:rFonts w:eastAsia="DengXian" w:hint="eastAsia"/>
                <w:sz w:val="18"/>
                <w:szCs w:val="18"/>
                <w:lang w:eastAsia="zh-CN"/>
              </w:rPr>
              <w:t>are</w:t>
            </w:r>
            <w:r w:rsidRPr="00FD7E15">
              <w:rPr>
                <w:rFonts w:eastAsia="DengXian"/>
                <w:sz w:val="18"/>
                <w:szCs w:val="18"/>
                <w:lang w:eastAsia="zh-CN"/>
              </w:rPr>
              <w:t xml:space="preserve"> unclear to us, so we would like to hear more before introducing them.</w:t>
            </w:r>
          </w:p>
          <w:p w14:paraId="2880C05D" w14:textId="0CD8369C" w:rsidR="00A42142" w:rsidRPr="00FD7E15" w:rsidRDefault="00A42142" w:rsidP="00FD7E15">
            <w:pPr>
              <w:pStyle w:val="BodyText"/>
              <w:spacing w:line="260" w:lineRule="exact"/>
              <w:rPr>
                <w:rFonts w:eastAsia="DengXian"/>
                <w:sz w:val="18"/>
                <w:szCs w:val="18"/>
                <w:lang w:eastAsia="zh-CN"/>
              </w:rPr>
            </w:pPr>
            <w:r w:rsidRPr="00FD7E15">
              <w:rPr>
                <w:rFonts w:eastAsia="DengXian"/>
                <w:sz w:val="18"/>
                <w:szCs w:val="18"/>
                <w:lang w:eastAsia="zh-CN"/>
              </w:rPr>
              <w:t>Therefore, we propose</w:t>
            </w:r>
          </w:p>
          <w:p w14:paraId="6E60783D" w14:textId="77777777" w:rsidR="00A42142" w:rsidRPr="00FD7E15" w:rsidRDefault="00A42142">
            <w:pPr>
              <w:pStyle w:val="BodyText"/>
              <w:numPr>
                <w:ilvl w:val="0"/>
                <w:numId w:val="18"/>
              </w:numPr>
              <w:tabs>
                <w:tab w:val="clear" w:pos="1440"/>
              </w:tabs>
              <w:spacing w:afterLines="50" w:line="260" w:lineRule="exact"/>
              <w:rPr>
                <w:rFonts w:eastAsia="DengXian"/>
                <w:sz w:val="18"/>
                <w:szCs w:val="18"/>
                <w:lang w:eastAsia="zh-CN"/>
              </w:rPr>
            </w:pPr>
            <w:r w:rsidRPr="00FD7E15">
              <w:rPr>
                <w:rFonts w:eastAsia="DengXian"/>
                <w:b/>
                <w:i/>
                <w:sz w:val="18"/>
                <w:szCs w:val="18"/>
                <w:lang w:eastAsia="zh-CN"/>
              </w:rPr>
              <w:t>Update 41-1-1 for common SL PRS Processing capability as follows</w:t>
            </w:r>
          </w:p>
          <w:p w14:paraId="05F1AECE" w14:textId="77777777" w:rsidR="00A42142" w:rsidRPr="00FD7E15" w:rsidRDefault="00A42142">
            <w:pPr>
              <w:pStyle w:val="BodyText"/>
              <w:numPr>
                <w:ilvl w:val="1"/>
                <w:numId w:val="18"/>
              </w:numPr>
              <w:tabs>
                <w:tab w:val="clear" w:pos="1440"/>
              </w:tabs>
              <w:spacing w:afterLines="50" w:line="260" w:lineRule="exact"/>
              <w:rPr>
                <w:rFonts w:eastAsia="DengXian"/>
                <w:sz w:val="18"/>
                <w:szCs w:val="18"/>
                <w:lang w:eastAsia="zh-CN"/>
              </w:rPr>
            </w:pPr>
            <w:r w:rsidRPr="00FD7E15">
              <w:rPr>
                <w:rFonts w:eastAsia="DengXian"/>
                <w:b/>
                <w:i/>
                <w:sz w:val="18"/>
                <w:szCs w:val="18"/>
                <w:lang w:eastAsia="zh-CN"/>
              </w:rPr>
              <w:t>Modify component 2 as “Maximum number of SL PRS resources that UE can process in a slot under” to align with FG 13-1</w:t>
            </w:r>
          </w:p>
          <w:p w14:paraId="23CBC4DE" w14:textId="77777777" w:rsidR="00A42142" w:rsidRPr="00FD7E15" w:rsidRDefault="00A42142">
            <w:pPr>
              <w:pStyle w:val="BodyText"/>
              <w:numPr>
                <w:ilvl w:val="1"/>
                <w:numId w:val="18"/>
              </w:numPr>
              <w:tabs>
                <w:tab w:val="clear" w:pos="1440"/>
              </w:tabs>
              <w:spacing w:afterLines="50" w:line="260" w:lineRule="exact"/>
              <w:rPr>
                <w:rFonts w:eastAsia="DengXian"/>
                <w:sz w:val="18"/>
                <w:szCs w:val="18"/>
                <w:lang w:eastAsia="zh-CN"/>
              </w:rPr>
            </w:pPr>
            <w:r w:rsidRPr="00FD7E15">
              <w:rPr>
                <w:rFonts w:eastAsia="DengXian"/>
                <w:b/>
                <w:i/>
                <w:sz w:val="18"/>
                <w:szCs w:val="18"/>
                <w:lang w:eastAsia="zh-CN"/>
              </w:rPr>
              <w:t>Remove component 4</w:t>
            </w:r>
          </w:p>
          <w:p w14:paraId="5B4C3CAF" w14:textId="77777777" w:rsidR="00A42142" w:rsidRPr="00FD7E15" w:rsidRDefault="00A42142" w:rsidP="00A42142">
            <w:pPr>
              <w:pStyle w:val="BodyText"/>
              <w:rPr>
                <w:rFonts w:eastAsia="DengXian"/>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73"/>
              <w:gridCol w:w="8227"/>
              <w:gridCol w:w="222"/>
              <w:gridCol w:w="496"/>
              <w:gridCol w:w="496"/>
              <w:gridCol w:w="2137"/>
              <w:gridCol w:w="634"/>
              <w:gridCol w:w="526"/>
              <w:gridCol w:w="526"/>
              <w:gridCol w:w="526"/>
              <w:gridCol w:w="2882"/>
              <w:gridCol w:w="1344"/>
            </w:tblGrid>
            <w:tr w:rsidR="00A42142" w:rsidRPr="00FD7E15" w14:paraId="3B62A6C4" w14:textId="77777777" w:rsidTr="00A42142">
              <w:trPr>
                <w:trHeight w:val="20"/>
              </w:trPr>
              <w:tc>
                <w:tcPr>
                  <w:tcW w:w="0" w:type="auto"/>
                  <w:tcBorders>
                    <w:top w:val="single" w:sz="4" w:space="0" w:color="auto"/>
                    <w:left w:val="single" w:sz="4" w:space="0" w:color="auto"/>
                    <w:bottom w:val="single" w:sz="4" w:space="0" w:color="auto"/>
                    <w:right w:val="single" w:sz="4" w:space="0" w:color="auto"/>
                  </w:tcBorders>
                </w:tcPr>
                <w:p w14:paraId="16C0DCB8" w14:textId="77777777" w:rsidR="00A42142" w:rsidRPr="00FD7E15" w:rsidRDefault="00A42142" w:rsidP="00A42142">
                  <w:pPr>
                    <w:pStyle w:val="TAL"/>
                    <w:rPr>
                      <w:rFonts w:eastAsia="MS Mincho" w:cs="Arial"/>
                      <w:color w:val="000000"/>
                      <w:szCs w:val="18"/>
                    </w:rPr>
                  </w:pPr>
                  <w:r w:rsidRPr="00FD7E15">
                    <w:rPr>
                      <w:rFonts w:eastAsia="MS Mincho" w:cs="Arial"/>
                      <w:color w:val="000000"/>
                      <w:szCs w:val="18"/>
                    </w:rPr>
                    <w:t xml:space="preserve">41-1-1 </w:t>
                  </w:r>
                </w:p>
                <w:p w14:paraId="7FE03BD5" w14:textId="77777777" w:rsidR="00A42142" w:rsidRPr="00FD7E15" w:rsidRDefault="00A42142" w:rsidP="00A42142">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58645509" w14:textId="77777777" w:rsidR="00A42142" w:rsidRPr="00FD7E15" w:rsidRDefault="00A42142" w:rsidP="00A42142">
                  <w:pPr>
                    <w:pStyle w:val="3GPPText"/>
                    <w:adjustRightInd/>
                    <w:spacing w:before="0" w:after="0" w:line="276" w:lineRule="auto"/>
                    <w:jc w:val="left"/>
                    <w:textAlignment w:val="auto"/>
                    <w:rPr>
                      <w:sz w:val="18"/>
                      <w:szCs w:val="18"/>
                    </w:rPr>
                  </w:pPr>
                  <w:r w:rsidRPr="00FD7E15">
                    <w:rPr>
                      <w:rFonts w:ascii="Arial" w:hAnsi="Arial" w:cs="Arial"/>
                      <w:bCs/>
                      <w:sz w:val="18"/>
                      <w:szCs w:val="18"/>
                    </w:rPr>
                    <w:t xml:space="preserve">Common SL PRS Processing Capability </w:t>
                  </w:r>
                  <w:r w:rsidRPr="00FD7E15">
                    <w:rPr>
                      <w:rFonts w:ascii="Arial" w:hAnsi="Arial" w:cs="Arial"/>
                      <w:bCs/>
                      <w:strike/>
                      <w:sz w:val="18"/>
                      <w:szCs w:val="18"/>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tcPr>
                <w:p w14:paraId="1C1F2173" w14:textId="77777777" w:rsidR="00A42142" w:rsidRPr="00FD7E15" w:rsidRDefault="00A42142" w:rsidP="00A42142">
                  <w:pPr>
                    <w:rPr>
                      <w:rFonts w:eastAsia="SimSun" w:cs="Arial"/>
                      <w:sz w:val="18"/>
                      <w:szCs w:val="18"/>
                      <w:lang w:eastAsia="zh-CN"/>
                    </w:rPr>
                  </w:pPr>
                  <w:r w:rsidRPr="00FD7E15">
                    <w:rPr>
                      <w:rFonts w:eastAsia="SimSun" w:cs="Arial"/>
                      <w:sz w:val="18"/>
                      <w:szCs w:val="18"/>
                      <w:lang w:eastAsia="zh-CN"/>
                    </w:rPr>
                    <w:t>1. Maximum SL PRS bandwidth in MHz in a resource pool for positioning, which is supported and reported by UE for SL-PRS measurement</w:t>
                  </w:r>
                </w:p>
                <w:p w14:paraId="7152F0D2" w14:textId="77777777" w:rsidR="00A42142" w:rsidRPr="00FD7E15" w:rsidRDefault="00A42142" w:rsidP="00A42142">
                  <w:pPr>
                    <w:rPr>
                      <w:rFonts w:eastAsia="SimSun" w:cs="Arial"/>
                      <w:color w:val="FF0000"/>
                      <w:sz w:val="18"/>
                      <w:szCs w:val="18"/>
                      <w:highlight w:val="yellow"/>
                      <w:lang w:eastAsia="zh-CN"/>
                    </w:rPr>
                  </w:pPr>
                  <w:r w:rsidRPr="00FD7E15">
                    <w:rPr>
                      <w:rFonts w:eastAsia="SimSun" w:cs="Arial"/>
                      <w:color w:val="FF0000"/>
                      <w:sz w:val="18"/>
                      <w:szCs w:val="18"/>
                      <w:highlight w:val="yellow"/>
                      <w:lang w:eastAsia="zh-CN"/>
                    </w:rPr>
                    <w:t xml:space="preserve">2. Maximum number of SL PRS resources </w:t>
                  </w:r>
                  <w:ins w:id="32" w:author="Yuanyuan Wang" w:date="2023-09-18T14:41:00Z">
                    <w:r w:rsidRPr="00FD7E15">
                      <w:rPr>
                        <w:color w:val="FF0000"/>
                        <w:sz w:val="18"/>
                        <w:szCs w:val="18"/>
                      </w:rPr>
                      <w:t>that UE can process in a slot</w:t>
                    </w:r>
                    <w:r w:rsidRPr="00FD7E15">
                      <w:rPr>
                        <w:sz w:val="18"/>
                        <w:szCs w:val="18"/>
                      </w:rPr>
                      <w:t xml:space="preserve"> under it</w:t>
                    </w:r>
                  </w:ins>
                  <w:del w:id="33" w:author="Yuanyuan Wang" w:date="2023-09-18T14:41:00Z">
                    <w:r w:rsidRPr="00FD7E15" w:rsidDel="00A92D54">
                      <w:rPr>
                        <w:rFonts w:eastAsia="SimSun" w:cs="Arial"/>
                        <w:color w:val="FF0000"/>
                        <w:sz w:val="18"/>
                        <w:szCs w:val="18"/>
                        <w:highlight w:val="yellow"/>
                        <w:lang w:eastAsia="zh-CN"/>
                      </w:rPr>
                      <w:delText>across all configured RPs</w:delText>
                    </w:r>
                    <w:r w:rsidRPr="00FD7E15" w:rsidDel="00A92D54">
                      <w:rPr>
                        <w:rFonts w:eastAsia="SimSun" w:cs="Arial"/>
                        <w:b/>
                        <w:bCs/>
                        <w:color w:val="FF0000"/>
                        <w:sz w:val="18"/>
                        <w:szCs w:val="18"/>
                        <w:highlight w:val="yellow"/>
                        <w:lang w:eastAsia="zh-CN"/>
                      </w:rPr>
                      <w:delText xml:space="preserve"> </w:delText>
                    </w:r>
                    <w:r w:rsidRPr="00FD7E15" w:rsidDel="00A92D54">
                      <w:rPr>
                        <w:rFonts w:eastAsia="SimSun" w:cs="Arial"/>
                        <w:color w:val="FF0000"/>
                        <w:sz w:val="18"/>
                        <w:szCs w:val="18"/>
                        <w:highlight w:val="yellow"/>
                        <w:lang w:eastAsia="zh-CN"/>
                      </w:rPr>
                      <w:delText>assuming maximum SL PRS bandwidth in MHz, which is supported and reported by UE</w:delText>
                    </w:r>
                  </w:del>
                  <w:r w:rsidRPr="00FD7E15">
                    <w:rPr>
                      <w:rFonts w:eastAsia="SimSun" w:cs="Arial"/>
                      <w:color w:val="FF0000"/>
                      <w:sz w:val="18"/>
                      <w:szCs w:val="18"/>
                      <w:highlight w:val="yellow"/>
                      <w:lang w:eastAsia="zh-CN"/>
                    </w:rPr>
                    <w:t>]</w:t>
                  </w:r>
                </w:p>
                <w:p w14:paraId="15EDA366" w14:textId="77777777" w:rsidR="00A42142" w:rsidRPr="00FD7E15" w:rsidRDefault="00A42142" w:rsidP="00A42142">
                  <w:pPr>
                    <w:rPr>
                      <w:rFonts w:eastAsia="SimSun" w:cs="Arial"/>
                      <w:color w:val="FF0000"/>
                      <w:sz w:val="18"/>
                      <w:szCs w:val="18"/>
                      <w:highlight w:val="yellow"/>
                      <w:lang w:val="en-GB" w:eastAsia="zh-CN"/>
                    </w:rPr>
                  </w:pPr>
                  <w:del w:id="34" w:author="Yuanyuan Wang" w:date="2023-09-18T14:41:00Z">
                    <w:r w:rsidRPr="00FD7E15" w:rsidDel="00A92D54">
                      <w:rPr>
                        <w:rFonts w:eastAsia="SimSun" w:cs="Arial"/>
                        <w:color w:val="FF0000"/>
                        <w:sz w:val="18"/>
                        <w:szCs w:val="18"/>
                        <w:highlight w:val="yellow"/>
                        <w:lang w:eastAsia="zh-CN"/>
                      </w:rPr>
                      <w:delText>[</w:delText>
                    </w:r>
                  </w:del>
                  <w:r w:rsidRPr="00FD7E15">
                    <w:rPr>
                      <w:rFonts w:eastAsia="SimSun" w:cs="Arial"/>
                      <w:color w:val="FF0000"/>
                      <w:sz w:val="18"/>
                      <w:szCs w:val="18"/>
                      <w:highlight w:val="yellow"/>
                      <w:lang w:eastAsia="zh-CN"/>
                    </w:rPr>
                    <w:t>3.</w:t>
                  </w:r>
                  <w:r w:rsidRPr="00FD7E15">
                    <w:rPr>
                      <w:rFonts w:eastAsia="SimSun" w:cs="Arial"/>
                      <w:color w:val="FF0000"/>
                      <w:sz w:val="18"/>
                      <w:szCs w:val="18"/>
                      <w:highlight w:val="yellow"/>
                      <w:lang w:val="en-GB" w:eastAsia="zh-CN"/>
                    </w:rPr>
                    <w:t xml:space="preserve"> Duration of SL PRS symbols N in units of ms a UE can process every T ms assuming maximum SL PRS bandwidth in MHz, which is supported and reported by UE.</w:t>
                  </w:r>
                  <w:del w:id="35" w:author="Yuanyuan Wang" w:date="2023-09-18T14:41:00Z">
                    <w:r w:rsidRPr="00FD7E15" w:rsidDel="00A92D54">
                      <w:rPr>
                        <w:rFonts w:eastAsia="SimSun" w:cs="Arial"/>
                        <w:color w:val="FF0000"/>
                        <w:sz w:val="18"/>
                        <w:szCs w:val="18"/>
                        <w:highlight w:val="yellow"/>
                        <w:lang w:val="en-GB" w:eastAsia="zh-CN"/>
                      </w:rPr>
                      <w:delText>]</w:delText>
                    </w:r>
                  </w:del>
                </w:p>
                <w:p w14:paraId="58A24450" w14:textId="77777777" w:rsidR="00A42142" w:rsidRPr="00FD7E15" w:rsidDel="00A92D54" w:rsidRDefault="00A42142" w:rsidP="00A42142">
                  <w:pPr>
                    <w:rPr>
                      <w:del w:id="36" w:author="Yuanyuan Wang" w:date="2023-09-18T14:40:00Z"/>
                      <w:rFonts w:eastAsia="SimSun" w:cs="Arial"/>
                      <w:color w:val="FF0000"/>
                      <w:sz w:val="18"/>
                      <w:szCs w:val="18"/>
                      <w:highlight w:val="yellow"/>
                      <w:lang w:eastAsia="zh-CN"/>
                    </w:rPr>
                  </w:pPr>
                  <w:del w:id="37" w:author="Yuanyuan Wang" w:date="2023-09-18T14:40:00Z">
                    <w:r w:rsidRPr="00FD7E15" w:rsidDel="00A92D54">
                      <w:rPr>
                        <w:rFonts w:eastAsia="SimSun" w:cs="Arial"/>
                        <w:color w:val="FF0000"/>
                        <w:sz w:val="18"/>
                        <w:szCs w:val="18"/>
                        <w:highlight w:val="yellow"/>
                        <w:lang w:eastAsia="zh-CN"/>
                      </w:rPr>
                      <w:delText xml:space="preserve">[4. Minimum time after the end of a slot carrying a SL-PRS resource for a UE finish the SL-PRS resource processing and preparing the positioning measurement report assuming the active/occupied </w:delText>
                    </w:r>
                    <w:r w:rsidRPr="00FD7E15" w:rsidDel="00A92D54">
                      <w:rPr>
                        <w:rFonts w:eastAsia="SimSun" w:cs="Arial"/>
                        <w:color w:val="FF0000"/>
                        <w:sz w:val="18"/>
                        <w:szCs w:val="18"/>
                        <w:highlight w:val="yellow"/>
                        <w:lang w:eastAsia="zh-CN"/>
                      </w:rPr>
                      <w:lastRenderedPageBreak/>
                      <w:delText>SL-PRS resources during this time haven’t exceeded the reported capabilities and assuming a maximum SL PRS bandwidth in MHz, which is supported and reported by UE]</w:delText>
                    </w:r>
                  </w:del>
                </w:p>
                <w:p w14:paraId="64239D1B" w14:textId="77777777" w:rsidR="00A42142" w:rsidRPr="00FD7E15" w:rsidRDefault="00A42142" w:rsidP="00A42142">
                  <w:pPr>
                    <w:pStyle w:val="TAL"/>
                    <w:spacing w:after="200" w:line="276" w:lineRule="auto"/>
                    <w:rPr>
                      <w:rFonts w:ascii="Times New Roman" w:hAnsi="Times New Roman"/>
                      <w:szCs w:val="18"/>
                    </w:rPr>
                  </w:pPr>
                  <w:del w:id="38" w:author="Yuanyuan Wang" w:date="2023-09-18T14:40:00Z">
                    <w:r w:rsidRPr="00FD7E15" w:rsidDel="00A92D54">
                      <w:rPr>
                        <w:rFonts w:eastAsia="SimSun" w:cs="Arial"/>
                        <w:color w:val="FF0000"/>
                        <w:szCs w:val="18"/>
                        <w:highlight w:val="yellow"/>
                        <w:lang w:eastAsia="zh-CN"/>
                      </w:rPr>
                      <w:delText>[</w:delText>
                    </w:r>
                  </w:del>
                  <w:r w:rsidRPr="00FD7E15">
                    <w:rPr>
                      <w:rFonts w:eastAsia="SimSun" w:cs="Arial"/>
                      <w:color w:val="FF0000"/>
                      <w:szCs w:val="18"/>
                      <w:highlight w:val="yellow"/>
                      <w:lang w:eastAsia="zh-CN"/>
                    </w:rPr>
                    <w:t xml:space="preserve">5. </w:t>
                  </w:r>
                  <w:r w:rsidRPr="00FD7E15">
                    <w:rPr>
                      <w:rFonts w:eastAsia="SimSun" w:cs="Arial"/>
                      <w:bCs/>
                      <w:color w:val="FF0000"/>
                      <w:szCs w:val="18"/>
                      <w:highlight w:val="yellow"/>
                      <w:lang w:eastAsia="zh-CN"/>
                    </w:rPr>
                    <w:t>SL PRS buffering capability</w:t>
                  </w:r>
                  <w:del w:id="39" w:author="Yuanyuan Wang" w:date="2023-09-18T14:40:00Z">
                    <w:r w:rsidRPr="00FD7E15" w:rsidDel="00A92D54">
                      <w:rPr>
                        <w:rFonts w:eastAsia="SimSun" w:cs="Arial"/>
                        <w:bCs/>
                        <w:color w:val="FF0000"/>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54F122A" w14:textId="77777777" w:rsidR="00A42142" w:rsidRPr="00FD7E15" w:rsidRDefault="00A42142" w:rsidP="00A42142">
                  <w:pPr>
                    <w:pStyle w:val="ListParagraph"/>
                    <w:ind w:left="360" w:firstLine="440"/>
                    <w:jc w:val="center"/>
                    <w:rPr>
                      <w:rFonts w:ascii="Times New Roman" w:hAnsi="Times New Roman"/>
                      <w:sz w:val="18"/>
                      <w:szCs w:val="18"/>
                    </w:rPr>
                  </w:pPr>
                </w:p>
              </w:tc>
              <w:tc>
                <w:tcPr>
                  <w:tcW w:w="0" w:type="auto"/>
                  <w:tcBorders>
                    <w:top w:val="single" w:sz="4" w:space="0" w:color="auto"/>
                    <w:left w:val="single" w:sz="4" w:space="0" w:color="auto"/>
                    <w:bottom w:val="single" w:sz="4" w:space="0" w:color="auto"/>
                    <w:right w:val="single" w:sz="4" w:space="0" w:color="auto"/>
                  </w:tcBorders>
                </w:tcPr>
                <w:p w14:paraId="0578AAAE" w14:textId="77777777" w:rsidR="00A42142" w:rsidRPr="00FD7E15" w:rsidRDefault="00A42142" w:rsidP="00A42142">
                  <w:pPr>
                    <w:pStyle w:val="TAL"/>
                    <w:jc w:val="center"/>
                    <w:rPr>
                      <w:rFonts w:ascii="Times New Roman" w:eastAsia="MS Mincho" w:hAnsi="Times New Roman"/>
                      <w:iCs/>
                      <w:szCs w:val="18"/>
                    </w:rPr>
                  </w:pPr>
                  <w:r w:rsidRPr="00FD7E15">
                    <w:rPr>
                      <w:rFonts w:ascii="Times New Roman" w:hAnsi="Times New Roman"/>
                      <w:bCs/>
                      <w:szCs w:val="18"/>
                    </w:rPr>
                    <w:t>Yes</w:t>
                  </w:r>
                </w:p>
              </w:tc>
              <w:tc>
                <w:tcPr>
                  <w:tcW w:w="0" w:type="auto"/>
                  <w:tcBorders>
                    <w:top w:val="single" w:sz="4" w:space="0" w:color="auto"/>
                    <w:left w:val="single" w:sz="4" w:space="0" w:color="auto"/>
                    <w:bottom w:val="single" w:sz="4" w:space="0" w:color="auto"/>
                    <w:right w:val="single" w:sz="4" w:space="0" w:color="auto"/>
                  </w:tcBorders>
                </w:tcPr>
                <w:p w14:paraId="01388B63" w14:textId="77777777" w:rsidR="00A42142" w:rsidRPr="00FD7E15" w:rsidRDefault="00A42142" w:rsidP="00A42142">
                  <w:pPr>
                    <w:pStyle w:val="TAL"/>
                    <w:jc w:val="center"/>
                    <w:rPr>
                      <w:rFonts w:ascii="Times New Roman" w:hAnsi="Times New Roman"/>
                      <w:i/>
                      <w:color w:val="FF0000"/>
                      <w:szCs w:val="18"/>
                    </w:rPr>
                  </w:pPr>
                  <w:r w:rsidRPr="00FD7E15">
                    <w:rPr>
                      <w:rFonts w:ascii="Times New Roman" w:hAnsi="Times New Roman"/>
                      <w:bCs/>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714814F3" w14:textId="77777777" w:rsidR="00A42142" w:rsidRPr="00FD7E15" w:rsidRDefault="00A42142" w:rsidP="00A42142">
                  <w:pPr>
                    <w:pStyle w:val="TAL"/>
                    <w:jc w:val="center"/>
                    <w:rPr>
                      <w:rFonts w:ascii="Times New Roman" w:hAnsi="Times New Roman"/>
                      <w:szCs w:val="18"/>
                    </w:rPr>
                  </w:pPr>
                  <w:r w:rsidRPr="00FD7E15">
                    <w:rPr>
                      <w:rFonts w:eastAsia="MS Mincho" w:cs="Arial"/>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tcPr>
                <w:p w14:paraId="7558B320" w14:textId="77777777" w:rsidR="00A42142" w:rsidRPr="00FD7E15" w:rsidRDefault="00A42142" w:rsidP="00A42142">
                  <w:pPr>
                    <w:pStyle w:val="TAL"/>
                    <w:jc w:val="center"/>
                    <w:rPr>
                      <w:rFonts w:ascii="Times New Roman" w:hAnsi="Times New Roman"/>
                      <w:bCs/>
                      <w:szCs w:val="18"/>
                    </w:rPr>
                  </w:pPr>
                  <w:r w:rsidRPr="00FD7E15">
                    <w:rPr>
                      <w:rFonts w:ascii="Times New Roman" w:hAnsi="Times New Roman"/>
                      <w:bCs/>
                      <w:szCs w:val="18"/>
                    </w:rPr>
                    <w:t>Per band</w:t>
                  </w:r>
                </w:p>
              </w:tc>
              <w:tc>
                <w:tcPr>
                  <w:tcW w:w="0" w:type="auto"/>
                  <w:tcBorders>
                    <w:top w:val="single" w:sz="4" w:space="0" w:color="auto"/>
                    <w:left w:val="single" w:sz="4" w:space="0" w:color="auto"/>
                    <w:bottom w:val="single" w:sz="4" w:space="0" w:color="auto"/>
                    <w:right w:val="single" w:sz="4" w:space="0" w:color="auto"/>
                  </w:tcBorders>
                </w:tcPr>
                <w:p w14:paraId="66DCB9CD"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bCs/>
                      <w:szCs w:val="18"/>
                    </w:rPr>
                    <w:t>N/A</w:t>
                  </w:r>
                </w:p>
              </w:tc>
              <w:tc>
                <w:tcPr>
                  <w:tcW w:w="0" w:type="auto"/>
                  <w:tcBorders>
                    <w:top w:val="single" w:sz="4" w:space="0" w:color="auto"/>
                    <w:left w:val="single" w:sz="4" w:space="0" w:color="auto"/>
                    <w:bottom w:val="single" w:sz="4" w:space="0" w:color="auto"/>
                    <w:right w:val="single" w:sz="4" w:space="0" w:color="auto"/>
                  </w:tcBorders>
                </w:tcPr>
                <w:p w14:paraId="3CD0CBF5"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bCs/>
                      <w:szCs w:val="18"/>
                    </w:rPr>
                    <w:t>N/A</w:t>
                  </w:r>
                </w:p>
              </w:tc>
              <w:tc>
                <w:tcPr>
                  <w:tcW w:w="0" w:type="auto"/>
                  <w:tcBorders>
                    <w:top w:val="single" w:sz="4" w:space="0" w:color="auto"/>
                    <w:left w:val="single" w:sz="4" w:space="0" w:color="auto"/>
                    <w:bottom w:val="single" w:sz="4" w:space="0" w:color="auto"/>
                    <w:right w:val="single" w:sz="4" w:space="0" w:color="auto"/>
                  </w:tcBorders>
                </w:tcPr>
                <w:p w14:paraId="312D51B8" w14:textId="77777777" w:rsidR="00A42142" w:rsidRPr="00FD7E15" w:rsidRDefault="00A42142" w:rsidP="00A42142">
                  <w:pPr>
                    <w:pStyle w:val="TAL"/>
                    <w:jc w:val="center"/>
                    <w:rPr>
                      <w:rFonts w:ascii="Times New Roman" w:hAnsi="Times New Roman"/>
                      <w:szCs w:val="18"/>
                    </w:rPr>
                  </w:pPr>
                  <w:r w:rsidRPr="00FD7E15">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32A4BFE9" w14:textId="77777777" w:rsidR="00A42142" w:rsidRPr="00FD7E15" w:rsidRDefault="00A42142" w:rsidP="00A42142">
                  <w:pPr>
                    <w:pStyle w:val="TAH"/>
                    <w:jc w:val="left"/>
                    <w:rPr>
                      <w:rFonts w:ascii="Times New Roman" w:hAnsi="Times New Roman"/>
                      <w:b w:val="0"/>
                      <w:bCs/>
                      <w:color w:val="FF0000"/>
                      <w:szCs w:val="18"/>
                    </w:rPr>
                  </w:pPr>
                  <w:r w:rsidRPr="00FD7E15">
                    <w:rPr>
                      <w:rFonts w:ascii="Times New Roman" w:hAnsi="Times New Roman"/>
                      <w:b w:val="0"/>
                      <w:bCs/>
                      <w:color w:val="FF0000"/>
                      <w:szCs w:val="18"/>
                    </w:rPr>
                    <w:t>Need for location server to know if the feature is supported.</w:t>
                  </w:r>
                </w:p>
                <w:p w14:paraId="75630CBB" w14:textId="77777777" w:rsidR="00A42142" w:rsidRPr="00FD7E15" w:rsidRDefault="00A42142" w:rsidP="00A42142">
                  <w:pPr>
                    <w:pStyle w:val="TAH"/>
                    <w:jc w:val="left"/>
                    <w:rPr>
                      <w:rFonts w:ascii="Times New Roman" w:hAnsi="Times New Roman"/>
                      <w:b w:val="0"/>
                      <w:bCs/>
                      <w:color w:val="FF0000"/>
                      <w:szCs w:val="18"/>
                    </w:rPr>
                  </w:pPr>
                </w:p>
                <w:p w14:paraId="73EC5FE3" w14:textId="77777777" w:rsidR="00A42142" w:rsidRPr="00FD7E15" w:rsidRDefault="00A42142" w:rsidP="00A42142">
                  <w:pPr>
                    <w:snapToGrid w:val="0"/>
                    <w:rPr>
                      <w:rFonts w:eastAsia="SimSun" w:cs="Arial"/>
                      <w:sz w:val="18"/>
                      <w:szCs w:val="18"/>
                    </w:rPr>
                  </w:pPr>
                  <w:r w:rsidRPr="00FD7E15">
                    <w:rPr>
                      <w:rFonts w:eastAsia="SimSun" w:cs="Arial"/>
                      <w:sz w:val="18"/>
                      <w:szCs w:val="18"/>
                    </w:rPr>
                    <w:t>Component 1 candidate values:</w:t>
                  </w:r>
                </w:p>
                <w:p w14:paraId="4E276E57" w14:textId="77777777" w:rsidR="00A42142" w:rsidRPr="00FD7E15" w:rsidRDefault="00A42142" w:rsidP="00A42142">
                  <w:pPr>
                    <w:snapToGrid w:val="0"/>
                    <w:rPr>
                      <w:rFonts w:eastAsia="SimSun" w:cs="Arial"/>
                      <w:sz w:val="18"/>
                      <w:szCs w:val="18"/>
                    </w:rPr>
                  </w:pPr>
                  <w:r w:rsidRPr="00FD7E15">
                    <w:rPr>
                      <w:rFonts w:eastAsia="SimSun" w:cs="Arial"/>
                      <w:sz w:val="18"/>
                      <w:szCs w:val="18"/>
                    </w:rPr>
                    <w:t>FR1 bands: {5, 10, 20, 40, 50, 80, 100}</w:t>
                  </w:r>
                </w:p>
                <w:p w14:paraId="59C0E894" w14:textId="77777777" w:rsidR="00A42142" w:rsidRPr="00FD7E15" w:rsidRDefault="00A42142" w:rsidP="00A42142">
                  <w:pPr>
                    <w:snapToGrid w:val="0"/>
                    <w:rPr>
                      <w:rFonts w:eastAsia="SimSun" w:cs="Arial"/>
                      <w:sz w:val="18"/>
                      <w:szCs w:val="18"/>
                    </w:rPr>
                  </w:pPr>
                  <w:r w:rsidRPr="00FD7E15">
                    <w:rPr>
                      <w:rFonts w:eastAsia="SimSun" w:cs="Arial"/>
                      <w:sz w:val="18"/>
                      <w:szCs w:val="18"/>
                    </w:rPr>
                    <w:t>FR2 bands: {50, 100, 200, 400}</w:t>
                  </w:r>
                </w:p>
                <w:p w14:paraId="58A761F6" w14:textId="77777777" w:rsidR="00A42142" w:rsidRPr="00FD7E15" w:rsidRDefault="00A42142" w:rsidP="00A42142">
                  <w:pPr>
                    <w:snapToGrid w:val="0"/>
                    <w:rPr>
                      <w:rFonts w:eastAsia="SimSun" w:cs="Arial"/>
                      <w:color w:val="FF0000"/>
                      <w:sz w:val="18"/>
                      <w:szCs w:val="18"/>
                    </w:rPr>
                  </w:pPr>
                </w:p>
                <w:p w14:paraId="2865FF4C" w14:textId="77777777" w:rsidR="00A42142" w:rsidRPr="00FD7E15" w:rsidRDefault="00A42142" w:rsidP="00A42142">
                  <w:pPr>
                    <w:snapToGrid w:val="0"/>
                    <w:rPr>
                      <w:rFonts w:eastAsia="SimSun" w:cs="Arial"/>
                      <w:color w:val="FF0000"/>
                      <w:sz w:val="18"/>
                      <w:szCs w:val="18"/>
                      <w:highlight w:val="yellow"/>
                    </w:rPr>
                  </w:pPr>
                  <w:r w:rsidRPr="00FD7E15">
                    <w:rPr>
                      <w:rFonts w:eastAsia="SimSun" w:cs="Arial"/>
                      <w:color w:val="FF0000"/>
                      <w:sz w:val="18"/>
                      <w:szCs w:val="18"/>
                      <w:highlight w:val="yellow"/>
                    </w:rPr>
                    <w:t>Component 2 candidate values:</w:t>
                  </w:r>
                </w:p>
                <w:p w14:paraId="6BFFD3C8" w14:textId="77777777" w:rsidR="00A42142" w:rsidRPr="00FD7E15" w:rsidRDefault="00A42142" w:rsidP="00A42142">
                  <w:pPr>
                    <w:snapToGrid w:val="0"/>
                    <w:rPr>
                      <w:rFonts w:eastAsia="SimSun" w:cs="Arial"/>
                      <w:color w:val="FF0000"/>
                      <w:sz w:val="18"/>
                      <w:szCs w:val="18"/>
                      <w:highlight w:val="yellow"/>
                    </w:rPr>
                  </w:pPr>
                  <w:r w:rsidRPr="00FD7E15">
                    <w:rPr>
                      <w:rFonts w:eastAsia="SimSun" w:cs="Arial"/>
                      <w:color w:val="FF0000"/>
                      <w:sz w:val="18"/>
                      <w:szCs w:val="18"/>
                      <w:highlight w:val="yellow"/>
                    </w:rPr>
                    <w:lastRenderedPageBreak/>
                    <w:t xml:space="preserve">FR1 bands: {1, 2, 4, 6, 8, 12, 16, 24, </w:t>
                  </w:r>
                  <w:r w:rsidRPr="00FD7E15">
                    <w:rPr>
                      <w:rFonts w:eastAsia="SimSun" w:cs="Arial"/>
                      <w:strike/>
                      <w:color w:val="FF0000"/>
                      <w:sz w:val="18"/>
                      <w:szCs w:val="18"/>
                      <w:highlight w:val="yellow"/>
                    </w:rPr>
                    <w:t>32, 48, 64, 128</w:t>
                  </w:r>
                  <w:r w:rsidRPr="00FD7E15">
                    <w:rPr>
                      <w:rFonts w:eastAsia="SimSun" w:cs="Arial"/>
                      <w:color w:val="FF0000"/>
                      <w:sz w:val="18"/>
                      <w:szCs w:val="18"/>
                      <w:highlight w:val="yellow"/>
                    </w:rPr>
                    <w:t>} for each SCS: 15kHz, 30kHz, 60kHz</w:t>
                  </w:r>
                </w:p>
                <w:p w14:paraId="506CA34E" w14:textId="77777777" w:rsidR="00A42142" w:rsidRPr="00FD7E15" w:rsidRDefault="00A42142" w:rsidP="00A42142">
                  <w:pPr>
                    <w:snapToGrid w:val="0"/>
                    <w:rPr>
                      <w:rFonts w:eastAsia="SimSun" w:cs="Arial"/>
                      <w:color w:val="FF0000"/>
                      <w:sz w:val="18"/>
                      <w:szCs w:val="18"/>
                      <w:highlight w:val="yellow"/>
                    </w:rPr>
                  </w:pPr>
                  <w:r w:rsidRPr="00FD7E15">
                    <w:rPr>
                      <w:rFonts w:eastAsia="SimSun" w:cs="Arial"/>
                      <w:color w:val="FF0000"/>
                      <w:sz w:val="18"/>
                      <w:szCs w:val="18"/>
                      <w:highlight w:val="yellow"/>
                    </w:rPr>
                    <w:t>FR2 bands: {1, 2, 4, 6, 8, 12, 16, 24, 32, 48, 64, 128} for each SCS: 60kHz, 120kHz</w:t>
                  </w:r>
                </w:p>
                <w:p w14:paraId="72C1C6B8" w14:textId="77777777" w:rsidR="00A42142" w:rsidRPr="00FD7E15" w:rsidRDefault="00A42142" w:rsidP="00A42142">
                  <w:pPr>
                    <w:snapToGrid w:val="0"/>
                    <w:rPr>
                      <w:rFonts w:eastAsia="SimSun" w:cs="Arial"/>
                      <w:color w:val="FF0000"/>
                      <w:sz w:val="18"/>
                      <w:szCs w:val="18"/>
                      <w:highlight w:val="yellow"/>
                    </w:rPr>
                  </w:pPr>
                </w:p>
                <w:p w14:paraId="0EF16374" w14:textId="77777777" w:rsidR="00A42142" w:rsidRPr="00FD7E15" w:rsidRDefault="00A42142" w:rsidP="00A42142">
                  <w:pPr>
                    <w:snapToGrid w:val="0"/>
                    <w:rPr>
                      <w:rFonts w:eastAsia="SimSun" w:cs="Arial"/>
                      <w:color w:val="FF0000"/>
                      <w:sz w:val="18"/>
                      <w:szCs w:val="18"/>
                      <w:highlight w:val="yellow"/>
                    </w:rPr>
                  </w:pPr>
                  <w:r w:rsidRPr="00FD7E15">
                    <w:rPr>
                      <w:rFonts w:eastAsia="SimSun" w:cs="Arial"/>
                      <w:color w:val="FF0000"/>
                      <w:sz w:val="18"/>
                      <w:szCs w:val="18"/>
                      <w:highlight w:val="yellow"/>
                    </w:rPr>
                    <w:t>Component 3 candidate values:</w:t>
                  </w:r>
                </w:p>
                <w:p w14:paraId="5D810E1D" w14:textId="77777777" w:rsidR="00A42142" w:rsidRPr="00FD7E15" w:rsidRDefault="00A42142" w:rsidP="00A42142">
                  <w:pPr>
                    <w:snapToGrid w:val="0"/>
                    <w:rPr>
                      <w:rFonts w:eastAsia="SimSun" w:cs="Arial"/>
                      <w:color w:val="FF0000"/>
                      <w:sz w:val="18"/>
                      <w:szCs w:val="18"/>
                      <w:highlight w:val="yellow"/>
                      <w:lang w:val="en-GB"/>
                    </w:rPr>
                  </w:pPr>
                  <w:r w:rsidRPr="00FD7E15">
                    <w:rPr>
                      <w:rFonts w:eastAsia="SimSun" w:cs="Arial"/>
                      <w:color w:val="FF0000"/>
                      <w:sz w:val="18"/>
                      <w:szCs w:val="18"/>
                      <w:highlight w:val="yellow"/>
                      <w:lang w:val="en-GB"/>
                    </w:rPr>
                    <w:t>a) T: {8, 16, 20, 30, 40, 80, 160, 320, 640, 1280} ms</w:t>
                  </w:r>
                </w:p>
                <w:p w14:paraId="3B07587C" w14:textId="77777777" w:rsidR="00A42142" w:rsidRPr="00FD7E15" w:rsidRDefault="00A42142" w:rsidP="00A42142">
                  <w:pPr>
                    <w:snapToGrid w:val="0"/>
                    <w:rPr>
                      <w:rFonts w:eastAsia="SimSun" w:cs="Arial"/>
                      <w:color w:val="FF0000"/>
                      <w:sz w:val="18"/>
                      <w:szCs w:val="18"/>
                      <w:highlight w:val="yellow"/>
                      <w:lang w:val="en-GB"/>
                    </w:rPr>
                  </w:pPr>
                  <w:r w:rsidRPr="00FD7E15">
                    <w:rPr>
                      <w:rFonts w:eastAsia="SimSun" w:cs="Arial"/>
                      <w:color w:val="FF0000"/>
                      <w:sz w:val="18"/>
                      <w:szCs w:val="18"/>
                      <w:highlight w:val="yellow"/>
                      <w:lang w:val="en-GB"/>
                    </w:rPr>
                    <w:t>b) N: {0.125, 0.25, 0.5, 1, 2, 4, 6, 8, 12, 16, 20, 25, 30, 32, 35, 40, 45, 50} ms</w:t>
                  </w:r>
                </w:p>
                <w:p w14:paraId="23DA60BE" w14:textId="77777777" w:rsidR="00A42142" w:rsidRPr="00FD7E15" w:rsidRDefault="00A42142" w:rsidP="00A42142">
                  <w:pPr>
                    <w:rPr>
                      <w:rFonts w:eastAsia="MS Mincho" w:cs="Arial"/>
                      <w:color w:val="FF0000"/>
                      <w:sz w:val="18"/>
                      <w:szCs w:val="18"/>
                      <w:highlight w:val="yellow"/>
                    </w:rPr>
                  </w:pPr>
                </w:p>
                <w:p w14:paraId="0BBE2EBF" w14:textId="77777777" w:rsidR="00A42142" w:rsidRPr="00FD7E15" w:rsidRDefault="00A42142" w:rsidP="00A42142">
                  <w:pPr>
                    <w:rPr>
                      <w:rFonts w:eastAsia="MS Mincho" w:cs="Arial"/>
                      <w:color w:val="FF0000"/>
                      <w:sz w:val="18"/>
                      <w:szCs w:val="18"/>
                    </w:rPr>
                  </w:pPr>
                  <w:r w:rsidRPr="00FD7E15">
                    <w:rPr>
                      <w:rFonts w:eastAsia="SimSun" w:cs="Arial"/>
                      <w:color w:val="FF0000"/>
                      <w:sz w:val="18"/>
                      <w:szCs w:val="18"/>
                    </w:rPr>
                    <w:t>Component 5 candidate values: {</w:t>
                  </w:r>
                  <w:r w:rsidRPr="00FD7E15">
                    <w:rPr>
                      <w:rFonts w:eastAsia="MS Mincho" w:cs="Arial"/>
                      <w:color w:val="FF0000"/>
                      <w:sz w:val="18"/>
                      <w:szCs w:val="18"/>
                    </w:rPr>
                    <w:t>Type 1 – sub-slot/symbol level buffering, Type 2 – slot level buffering}</w:t>
                  </w:r>
                </w:p>
                <w:p w14:paraId="1A140113" w14:textId="77777777" w:rsidR="00A42142" w:rsidRPr="00FD7E15" w:rsidRDefault="00A42142" w:rsidP="00A42142">
                  <w:pPr>
                    <w:pStyle w:val="TAH"/>
                    <w:jc w:val="left"/>
                    <w:rPr>
                      <w:rFonts w:ascii="Times New Roman" w:eastAsia="MS Mincho" w:hAnsi="Times New Roman"/>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0C79E569" w14:textId="77777777" w:rsidR="00A42142" w:rsidRPr="00FD7E15" w:rsidRDefault="00A42142" w:rsidP="00A42142">
                  <w:pPr>
                    <w:pStyle w:val="TAL"/>
                    <w:rPr>
                      <w:rFonts w:ascii="Times New Roman" w:eastAsia="MS Mincho" w:hAnsi="Times New Roman"/>
                      <w:szCs w:val="18"/>
                    </w:rPr>
                  </w:pPr>
                  <w:r w:rsidRPr="00FD7E15">
                    <w:rPr>
                      <w:rFonts w:ascii="Times New Roman" w:hAnsi="Times New Roman"/>
                      <w:bCs/>
                      <w:szCs w:val="18"/>
                    </w:rPr>
                    <w:lastRenderedPageBreak/>
                    <w:t>Optional with capability signaling</w:t>
                  </w:r>
                </w:p>
              </w:tc>
            </w:tr>
          </w:tbl>
          <w:p w14:paraId="70E1F7E6" w14:textId="77777777" w:rsidR="00021D94" w:rsidRDefault="00021D94" w:rsidP="00021D94">
            <w:pPr>
              <w:spacing w:beforeLines="50" w:before="120"/>
              <w:jc w:val="left"/>
              <w:rPr>
                <w:rFonts w:ascii="Calibri" w:hAnsi="Calibri" w:cs="Calibri"/>
                <w:color w:val="000000"/>
              </w:rPr>
            </w:pPr>
          </w:p>
        </w:tc>
      </w:tr>
      <w:tr w:rsidR="00021D94" w14:paraId="70A0ED56" w14:textId="77777777">
        <w:tc>
          <w:tcPr>
            <w:tcW w:w="1815" w:type="dxa"/>
            <w:tcBorders>
              <w:top w:val="single" w:sz="4" w:space="0" w:color="auto"/>
              <w:left w:val="single" w:sz="4" w:space="0" w:color="auto"/>
              <w:bottom w:val="single" w:sz="4" w:space="0" w:color="auto"/>
              <w:right w:val="single" w:sz="4" w:space="0" w:color="auto"/>
            </w:tcBorders>
          </w:tcPr>
          <w:p w14:paraId="1064C6FA" w14:textId="5A30751D" w:rsidR="00021D94" w:rsidRDefault="00021D94" w:rsidP="00021D94">
            <w:pPr>
              <w:jc w:val="left"/>
              <w:rPr>
                <w:rFonts w:ascii="Calibri" w:hAnsi="Calibri" w:cs="Calibri"/>
                <w:color w:val="000000"/>
              </w:rPr>
            </w:pPr>
            <w:r>
              <w:rPr>
                <w:rFonts w:cs="Arial"/>
                <w:sz w:val="16"/>
                <w:szCs w:val="16"/>
              </w:rPr>
              <w:lastRenderedPageBreak/>
              <w:t xml:space="preserve">Intel Coporation </w:t>
            </w:r>
            <w:r w:rsidR="00D66A3D">
              <w:rPr>
                <w:rFonts w:cs="Arial"/>
                <w:sz w:val="16"/>
                <w:szCs w:val="16"/>
              </w:rPr>
              <w:fldChar w:fldCharType="begin"/>
            </w:r>
            <w:r w:rsidR="00D66A3D">
              <w:rPr>
                <w:rFonts w:cs="Arial"/>
                <w:sz w:val="16"/>
                <w:szCs w:val="16"/>
              </w:rPr>
              <w:instrText xml:space="preserve"> REF _Ref147394107 \r \h </w:instrText>
            </w:r>
            <w:r w:rsidR="00D66A3D">
              <w:rPr>
                <w:rFonts w:cs="Arial"/>
                <w:sz w:val="16"/>
                <w:szCs w:val="16"/>
              </w:rPr>
            </w:r>
            <w:r w:rsidR="00D66A3D">
              <w:rPr>
                <w:rFonts w:cs="Arial"/>
                <w:sz w:val="16"/>
                <w:szCs w:val="16"/>
              </w:rPr>
              <w:fldChar w:fldCharType="separate"/>
            </w:r>
            <w:r w:rsidR="00D66A3D">
              <w:rPr>
                <w:rFonts w:cs="Arial"/>
                <w:sz w:val="16"/>
                <w:szCs w:val="16"/>
              </w:rPr>
              <w:t>[6]</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59468D"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 xml:space="preserve">Update </w:t>
            </w:r>
            <w:r w:rsidRPr="00645994">
              <w:rPr>
                <w:rFonts w:eastAsia="Calibri"/>
                <w:i/>
                <w:iCs/>
                <w:sz w:val="22"/>
                <w:szCs w:val="22"/>
              </w:rPr>
              <w:t xml:space="preserve">FG </w:t>
            </w:r>
            <w:r>
              <w:rPr>
                <w:rFonts w:eastAsia="Calibri"/>
                <w:i/>
                <w:iCs/>
                <w:sz w:val="22"/>
                <w:szCs w:val="22"/>
              </w:rPr>
              <w:t xml:space="preserve">41-1-1: </w:t>
            </w:r>
          </w:p>
          <w:p w14:paraId="06F4428D" w14:textId="77777777" w:rsidR="00FD7E15" w:rsidRPr="00436A39" w:rsidRDefault="00FD7E15">
            <w:pPr>
              <w:numPr>
                <w:ilvl w:val="2"/>
                <w:numId w:val="39"/>
              </w:numPr>
              <w:spacing w:before="0" w:after="160"/>
              <w:contextualSpacing/>
              <w:jc w:val="left"/>
              <w:rPr>
                <w:rFonts w:eastAsia="Calibri"/>
                <w:i/>
                <w:iCs/>
                <w:sz w:val="22"/>
                <w:szCs w:val="22"/>
              </w:rPr>
            </w:pPr>
            <w:r>
              <w:rPr>
                <w:rFonts w:eastAsia="Calibri"/>
                <w:i/>
                <w:iCs/>
                <w:sz w:val="22"/>
                <w:szCs w:val="22"/>
              </w:rPr>
              <w:t xml:space="preserve">Remove brackets in </w:t>
            </w:r>
            <w:r w:rsidRPr="007C003C">
              <w:rPr>
                <w:rFonts w:ascii="Calibri Light" w:hAnsi="Calibri Light" w:cs="Calibri Light"/>
                <w:bCs/>
                <w:color w:val="000000"/>
                <w:sz w:val="18"/>
                <w:szCs w:val="18"/>
              </w:rPr>
              <w:t xml:space="preserve">Common SL PRS Processing Capability </w:t>
            </w:r>
            <w:r w:rsidRPr="007C003C">
              <w:rPr>
                <w:rFonts w:ascii="Calibri Light" w:hAnsi="Calibri Light" w:cs="Calibri Light"/>
                <w:bCs/>
                <w:color w:val="000000"/>
                <w:sz w:val="18"/>
                <w:szCs w:val="18"/>
                <w:highlight w:val="yellow"/>
              </w:rPr>
              <w:t>[across all resource pools]</w:t>
            </w:r>
          </w:p>
          <w:p w14:paraId="63A9DEF5"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Keep this FG as a common basic FG and add new FGs (</w:t>
            </w:r>
            <w:r w:rsidRPr="00645994">
              <w:rPr>
                <w:rFonts w:eastAsia="Calibri"/>
                <w:i/>
                <w:iCs/>
                <w:sz w:val="22"/>
                <w:szCs w:val="22"/>
              </w:rPr>
              <w:t>FG</w:t>
            </w:r>
            <w:r>
              <w:rPr>
                <w:rFonts w:eastAsia="Calibri"/>
                <w:i/>
                <w:iCs/>
                <w:sz w:val="22"/>
                <w:szCs w:val="22"/>
              </w:rPr>
              <w:t>s</w:t>
            </w:r>
            <w:r w:rsidRPr="00645994">
              <w:rPr>
                <w:rFonts w:eastAsia="Calibri"/>
                <w:i/>
                <w:iCs/>
                <w:sz w:val="22"/>
                <w:szCs w:val="22"/>
              </w:rPr>
              <w:t xml:space="preserve"> </w:t>
            </w:r>
            <w:r>
              <w:rPr>
                <w:rFonts w:eastAsia="Calibri"/>
                <w:i/>
                <w:iCs/>
                <w:sz w:val="22"/>
                <w:szCs w:val="22"/>
              </w:rPr>
              <w:t>41-1-1a/1b/1c/1d) for indicating supported positioning methods and corresponding numbers of SL PRS resources for each positioning method</w:t>
            </w:r>
          </w:p>
          <w:p w14:paraId="06DB3EA4"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Delete the following components for FG 41-1-1 as they are not necessary for reporting of SL positioning measurement results. The CSI feedback approach which is emulated by these components is subject to tight processing and reporting timelines with Layer 1 reporting. That is not the case for reporting of SL positioning measurements.</w:t>
            </w:r>
          </w:p>
          <w:p w14:paraId="23FEC0B1" w14:textId="77777777" w:rsidR="00FD7E15" w:rsidRPr="006B6512" w:rsidRDefault="00FD7E15">
            <w:pPr>
              <w:numPr>
                <w:ilvl w:val="3"/>
                <w:numId w:val="39"/>
              </w:numPr>
              <w:spacing w:before="0" w:after="160"/>
              <w:contextualSpacing/>
              <w:jc w:val="left"/>
              <w:rPr>
                <w:rFonts w:eastAsia="Calibri"/>
                <w:i/>
                <w:iCs/>
                <w:sz w:val="22"/>
                <w:szCs w:val="22"/>
              </w:rPr>
            </w:pPr>
            <w:r w:rsidRPr="000B024C">
              <w:rPr>
                <w:rFonts w:ascii="Calibri Light" w:hAnsi="Calibri Light" w:cs="Calibri Light"/>
                <w:bCs/>
                <w:strike/>
                <w:color w:val="FF0000"/>
                <w:sz w:val="18"/>
                <w:szCs w:val="18"/>
                <w:highlight w:val="yellow"/>
              </w:rPr>
              <w:t>Maximum number of active/occupied SL PRS resources across all configured RPs assuming maximum SL PRS bandwidth in MHz, which is supported and reported by UE</w:t>
            </w:r>
          </w:p>
          <w:p w14:paraId="7F331918" w14:textId="77777777" w:rsidR="00FD7E15" w:rsidRPr="005645C5" w:rsidRDefault="00FD7E15">
            <w:pPr>
              <w:numPr>
                <w:ilvl w:val="3"/>
                <w:numId w:val="39"/>
              </w:numPr>
              <w:spacing w:before="0" w:after="160"/>
              <w:contextualSpacing/>
              <w:jc w:val="left"/>
              <w:rPr>
                <w:rFonts w:eastAsia="Calibri"/>
                <w:i/>
                <w:iCs/>
                <w:sz w:val="22"/>
                <w:szCs w:val="22"/>
              </w:rPr>
            </w:pPr>
            <w:r w:rsidRPr="000B024C">
              <w:rPr>
                <w:rFonts w:ascii="Calibri Light" w:hAnsi="Calibri Light" w:cs="Calibri Light"/>
                <w:bCs/>
                <w:strike/>
                <w:color w:val="FF0000"/>
                <w:sz w:val="18"/>
                <w:szCs w:val="18"/>
                <w:highlight w:val="yellow"/>
              </w:rPr>
              <w:t>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7725183A" w14:textId="77777777" w:rsidR="00097C89" w:rsidRDefault="00097C89">
            <w:pPr>
              <w:numPr>
                <w:ilvl w:val="1"/>
                <w:numId w:val="39"/>
              </w:numPr>
              <w:spacing w:before="0" w:after="160"/>
              <w:contextualSpacing/>
              <w:jc w:val="left"/>
              <w:rPr>
                <w:rFonts w:eastAsia="Calibri"/>
                <w:i/>
                <w:iCs/>
                <w:sz w:val="22"/>
                <w:szCs w:val="22"/>
              </w:rPr>
            </w:pPr>
            <w:r>
              <w:rPr>
                <w:rFonts w:eastAsia="Calibri"/>
                <w:i/>
                <w:iCs/>
                <w:sz w:val="22"/>
                <w:szCs w:val="22"/>
              </w:rPr>
              <w:t xml:space="preserve">New </w:t>
            </w:r>
            <w:r w:rsidRPr="00645994">
              <w:rPr>
                <w:rFonts w:eastAsia="Calibri"/>
                <w:i/>
                <w:iCs/>
                <w:sz w:val="22"/>
                <w:szCs w:val="22"/>
              </w:rPr>
              <w:t>FG</w:t>
            </w:r>
            <w:r>
              <w:rPr>
                <w:rFonts w:eastAsia="Calibri"/>
                <w:i/>
                <w:iCs/>
                <w:sz w:val="22"/>
                <w:szCs w:val="22"/>
              </w:rPr>
              <w:t>s</w:t>
            </w:r>
            <w:r w:rsidRPr="00645994">
              <w:rPr>
                <w:rFonts w:eastAsia="Calibri"/>
                <w:i/>
                <w:iCs/>
                <w:sz w:val="22"/>
                <w:szCs w:val="22"/>
              </w:rPr>
              <w:t xml:space="preserve"> </w:t>
            </w:r>
            <w:r>
              <w:rPr>
                <w:rFonts w:eastAsia="Calibri"/>
                <w:i/>
                <w:iCs/>
                <w:sz w:val="22"/>
                <w:szCs w:val="22"/>
              </w:rPr>
              <w:t>41-1-1a/1b/1c/1d: For indicating supported positioning methods and corresponding numbers of SL PRS resources for each positioning method</w:t>
            </w:r>
          </w:p>
          <w:p w14:paraId="219E7673" w14:textId="50483658"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xml:space="preserve">” should be “Yes” for FGs 41-1-1/1a/1b/1c/1d, </w:t>
            </w:r>
            <w:r w:rsidRPr="006B6512">
              <w:rPr>
                <w:rFonts w:eastAsia="Calibri"/>
                <w:i/>
                <w:iCs/>
                <w:sz w:val="22"/>
                <w:szCs w:val="22"/>
              </w:rPr>
              <w:t>41-1-4a</w:t>
            </w:r>
            <w:r>
              <w:rPr>
                <w:rFonts w:eastAsia="Calibri"/>
                <w:i/>
                <w:iCs/>
                <w:sz w:val="22"/>
                <w:szCs w:val="22"/>
              </w:rPr>
              <w:t xml:space="preserve">/4b/4c,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515"/>
              <w:gridCol w:w="1700"/>
              <w:gridCol w:w="6024"/>
              <w:gridCol w:w="920"/>
              <w:gridCol w:w="460"/>
              <w:gridCol w:w="516"/>
              <w:gridCol w:w="1699"/>
              <w:gridCol w:w="687"/>
              <w:gridCol w:w="521"/>
              <w:gridCol w:w="521"/>
              <w:gridCol w:w="521"/>
              <w:gridCol w:w="4138"/>
              <w:gridCol w:w="1227"/>
            </w:tblGrid>
            <w:tr w:rsidR="00870486" w:rsidRPr="00C64789" w14:paraId="645CF27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3B9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E7BF"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66B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Common SL PRS Processing Capability </w:t>
                  </w:r>
                  <w:r w:rsidRPr="00C64789">
                    <w:rPr>
                      <w:rFonts w:asciiTheme="majorHAnsi" w:hAnsiTheme="majorHAnsi" w:cstheme="majorHAnsi"/>
                      <w:bCs/>
                      <w:strike/>
                      <w:color w:val="FF0000"/>
                      <w:szCs w:val="18"/>
                      <w:highlight w:val="yellow"/>
                    </w:rPr>
                    <w:t>[</w:t>
                  </w:r>
                  <w:r w:rsidRPr="00C64789">
                    <w:rPr>
                      <w:rFonts w:asciiTheme="majorHAnsi" w:hAnsiTheme="majorHAnsi" w:cstheme="majorHAnsi"/>
                      <w:bCs/>
                      <w:color w:val="000000" w:themeColor="text1"/>
                      <w:szCs w:val="18"/>
                      <w:highlight w:val="yellow"/>
                    </w:rPr>
                    <w:t>across all resource pools</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B279" w14:textId="77777777" w:rsidR="00870486" w:rsidRPr="00C64789" w:rsidRDefault="00870486" w:rsidP="00870486">
                  <w:pPr>
                    <w:rPr>
                      <w:rFonts w:asciiTheme="majorHAnsi" w:eastAsia="SimSun" w:hAnsiTheme="majorHAnsi" w:cstheme="majorHAnsi"/>
                      <w:color w:val="000000" w:themeColor="text1"/>
                      <w:sz w:val="18"/>
                      <w:szCs w:val="18"/>
                      <w:lang w:eastAsia="zh-CN"/>
                    </w:rPr>
                  </w:pPr>
                  <w:r w:rsidRPr="00C64789">
                    <w:rPr>
                      <w:rFonts w:asciiTheme="majorHAnsi" w:eastAsia="SimSun" w:hAnsiTheme="majorHAnsi" w:cstheme="majorHAnsi"/>
                      <w:color w:val="000000" w:themeColor="text1"/>
                      <w:sz w:val="18"/>
                      <w:szCs w:val="18"/>
                      <w:lang w:eastAsia="zh-CN"/>
                    </w:rPr>
                    <w:t>1. Maximum SL PRS bandwidth in MHz in a resource pool for positioning, which is supported and reported by UE for SL-PRS measurement</w:t>
                  </w:r>
                </w:p>
                <w:p w14:paraId="3F3AB6E1" w14:textId="77777777" w:rsidR="00870486" w:rsidRPr="00C64789" w:rsidRDefault="00870486" w:rsidP="00870486">
                  <w:pPr>
                    <w:rPr>
                      <w:rFonts w:asciiTheme="majorHAnsi" w:eastAsia="SimSun" w:hAnsiTheme="majorHAnsi" w:cstheme="majorHAnsi"/>
                      <w:color w:val="000000" w:themeColor="text1"/>
                      <w:sz w:val="18"/>
                      <w:szCs w:val="18"/>
                      <w:highlight w:val="yellow"/>
                      <w:lang w:eastAsia="zh-CN"/>
                    </w:rPr>
                  </w:pPr>
                  <w:r w:rsidRPr="00C64789">
                    <w:rPr>
                      <w:rFonts w:asciiTheme="majorHAnsi" w:hAnsiTheme="majorHAnsi" w:cstheme="majorHAnsi"/>
                      <w:bCs/>
                      <w:strike/>
                      <w:color w:val="FF0000"/>
                      <w:sz w:val="18"/>
                      <w:szCs w:val="18"/>
                      <w:highlight w:val="yellow"/>
                    </w:rPr>
                    <w:t>[2. Maximum number of active/occupied SL PRS resources across all configured RPs assuming maximum SL PRS bandwidth in MHz, which is supported and reported by UE]</w:t>
                  </w:r>
                </w:p>
                <w:p w14:paraId="4A86B74B" w14:textId="77777777" w:rsidR="00870486" w:rsidRPr="00C64789" w:rsidRDefault="00870486" w:rsidP="00870486">
                  <w:pPr>
                    <w:rPr>
                      <w:rFonts w:asciiTheme="majorHAnsi" w:eastAsia="SimSun" w:hAnsiTheme="majorHAnsi" w:cstheme="majorHAnsi"/>
                      <w:color w:val="000000" w:themeColor="text1"/>
                      <w:sz w:val="18"/>
                      <w:szCs w:val="18"/>
                      <w:highlight w:val="yellow"/>
                      <w:lang w:eastAsia="zh-CN"/>
                    </w:rPr>
                  </w:pPr>
                  <w:r w:rsidRPr="00C64789">
                    <w:rPr>
                      <w:rFonts w:asciiTheme="majorHAnsi" w:hAnsiTheme="majorHAnsi" w:cstheme="majorHAnsi"/>
                      <w:bCs/>
                      <w:strike/>
                      <w:color w:val="FF0000"/>
                      <w:sz w:val="18"/>
                      <w:szCs w:val="18"/>
                      <w:highlight w:val="yellow"/>
                    </w:rPr>
                    <w:t>[</w:t>
                  </w:r>
                  <w:r w:rsidRPr="00C64789">
                    <w:rPr>
                      <w:rFonts w:asciiTheme="majorHAnsi" w:eastAsia="SimSun" w:hAnsiTheme="majorHAnsi" w:cstheme="majorHAnsi"/>
                      <w:color w:val="000000" w:themeColor="text1"/>
                      <w:sz w:val="18"/>
                      <w:szCs w:val="18"/>
                      <w:highlight w:val="yellow"/>
                      <w:lang w:eastAsia="zh-CN"/>
                    </w:rPr>
                    <w:t>3. Duration of SL PRS symbols N in units of ms a UE can process every T ms assuming maximum SL PRS bandwidth in MHz, which is supported and reported by UE.</w:t>
                  </w:r>
                  <w:r w:rsidRPr="00C64789">
                    <w:rPr>
                      <w:rFonts w:asciiTheme="majorHAnsi" w:hAnsiTheme="majorHAnsi" w:cstheme="majorHAnsi"/>
                      <w:bCs/>
                      <w:strike/>
                      <w:color w:val="FF0000"/>
                      <w:sz w:val="18"/>
                      <w:szCs w:val="18"/>
                      <w:highlight w:val="yellow"/>
                    </w:rPr>
                    <w:t>]</w:t>
                  </w:r>
                </w:p>
                <w:p w14:paraId="2D32A51E" w14:textId="77777777" w:rsidR="00870486" w:rsidRPr="00C64789" w:rsidRDefault="00870486" w:rsidP="00870486">
                  <w:pPr>
                    <w:rPr>
                      <w:rFonts w:asciiTheme="majorHAnsi" w:eastAsia="SimSun" w:hAnsiTheme="majorHAnsi" w:cstheme="majorHAnsi"/>
                      <w:color w:val="000000" w:themeColor="text1"/>
                      <w:sz w:val="18"/>
                      <w:szCs w:val="18"/>
                      <w:highlight w:val="yellow"/>
                      <w:lang w:eastAsia="zh-CN"/>
                    </w:rPr>
                  </w:pPr>
                  <w:r w:rsidRPr="00C64789">
                    <w:rPr>
                      <w:rFonts w:asciiTheme="majorHAnsi" w:hAnsiTheme="majorHAnsi" w:cstheme="majorHAnsi"/>
                      <w:bCs/>
                      <w:strike/>
                      <w:color w:val="FF0000"/>
                      <w:sz w:val="18"/>
                      <w:szCs w:val="18"/>
                      <w:highlight w:val="yellow"/>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0AF546D2"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bCs/>
                      <w:strike/>
                      <w:color w:val="FF0000"/>
                      <w:sz w:val="18"/>
                      <w:szCs w:val="18"/>
                      <w:highlight w:val="yellow"/>
                    </w:rPr>
                    <w:t>[</w:t>
                  </w:r>
                  <w:r w:rsidRPr="00C64789">
                    <w:rPr>
                      <w:rFonts w:asciiTheme="majorHAnsi" w:eastAsia="SimSun" w:hAnsiTheme="majorHAnsi" w:cstheme="majorHAnsi"/>
                      <w:color w:val="000000" w:themeColor="text1"/>
                      <w:sz w:val="18"/>
                      <w:szCs w:val="18"/>
                      <w:highlight w:val="yellow"/>
                      <w:lang w:eastAsia="zh-CN"/>
                    </w:rPr>
                    <w:t xml:space="preserve">5. </w:t>
                  </w:r>
                  <w:r w:rsidRPr="00C64789">
                    <w:rPr>
                      <w:rFonts w:asciiTheme="majorHAnsi" w:eastAsia="SimSun" w:hAnsiTheme="majorHAnsi" w:cstheme="majorHAnsi"/>
                      <w:bCs/>
                      <w:color w:val="000000" w:themeColor="text1"/>
                      <w:sz w:val="18"/>
                      <w:szCs w:val="18"/>
                      <w:highlight w:val="yellow"/>
                      <w:lang w:eastAsia="zh-CN"/>
                    </w:rPr>
                    <w:t>SL PRS buffering capability</w:t>
                  </w:r>
                  <w:r w:rsidRPr="00C64789">
                    <w:rPr>
                      <w:rFonts w:asciiTheme="majorHAnsi" w:hAnsiTheme="majorHAnsi" w:cstheme="majorHAnsi"/>
                      <w:bCs/>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8E5F" w14:textId="77777777" w:rsidR="00870486" w:rsidRPr="00C64789" w:rsidRDefault="00870486" w:rsidP="00870486">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D988"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1C6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w:t>
                  </w:r>
                  <w:r w:rsidRPr="00C64789">
                    <w:rPr>
                      <w:rFonts w:asciiTheme="majorHAnsi" w:eastAsia="MS Mincho" w:hAnsiTheme="majorHAnsi" w:cstheme="majorHAnsi"/>
                      <w:color w:val="FF0000"/>
                      <w:szCs w:val="18"/>
                      <w:highlight w:val="yellow"/>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BDB0"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MS Mincho" w:hAnsiTheme="majorHAnsi" w:cstheme="majorHAnsi"/>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B37F"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w:t>
                  </w:r>
                  <w:r w:rsidRPr="00C64789">
                    <w:rPr>
                      <w:rFonts w:asciiTheme="majorHAnsi" w:eastAsia="MS Mincho" w:hAnsiTheme="majorHAnsi" w:cstheme="majorHAnsi"/>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EF9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851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718B"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AA54" w14:textId="77777777" w:rsidR="00870486" w:rsidRPr="00C64789" w:rsidRDefault="00870486" w:rsidP="00870486">
                  <w:pPr>
                    <w:snapToGrid w:val="0"/>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Component 1 candidate values:</w:t>
                  </w:r>
                </w:p>
                <w:p w14:paraId="15B72146" w14:textId="77777777" w:rsidR="00870486" w:rsidRPr="00C64789" w:rsidRDefault="00870486" w:rsidP="00870486">
                  <w:pPr>
                    <w:snapToGrid w:val="0"/>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FR1 bands: {5, 10, 20, 40, 50, 80, 100}</w:t>
                  </w:r>
                </w:p>
                <w:p w14:paraId="2D843C38" w14:textId="77777777" w:rsidR="00870486" w:rsidRPr="00C64789" w:rsidRDefault="00870486" w:rsidP="00870486">
                  <w:pPr>
                    <w:snapToGrid w:val="0"/>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FR2 bands: {50, 100, 200, 400}</w:t>
                  </w:r>
                </w:p>
                <w:p w14:paraId="4506F640" w14:textId="77777777" w:rsidR="00870486" w:rsidRPr="00C64789" w:rsidRDefault="00870486" w:rsidP="00870486">
                  <w:pPr>
                    <w:snapToGrid w:val="0"/>
                    <w:rPr>
                      <w:rFonts w:asciiTheme="majorHAnsi" w:eastAsia="SimSun" w:hAnsiTheme="majorHAnsi" w:cstheme="majorHAnsi"/>
                      <w:color w:val="000000" w:themeColor="text1"/>
                      <w:sz w:val="18"/>
                      <w:szCs w:val="18"/>
                    </w:rPr>
                  </w:pPr>
                </w:p>
                <w:p w14:paraId="3721E126"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[Component 2 candidate values:</w:t>
                  </w:r>
                </w:p>
                <w:p w14:paraId="29C737DD"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FR1 bands: {1, 2, 4, 6, 8, 12, 16, 24, 32, 48, 64, 128} for each SCS: 15kHz, 30kHz, 60kHz</w:t>
                  </w:r>
                </w:p>
                <w:p w14:paraId="5AB6D095"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FR2 bands: {1, 2, 4, 6, 8, 12, 16, 24, 32, 48, 64, 128} for each SCS: 60kHz, 120kHz</w:t>
                  </w:r>
                </w:p>
                <w:p w14:paraId="326CBFEB"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p>
                <w:p w14:paraId="110B6168"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Component 3 candidate values:</w:t>
                  </w:r>
                </w:p>
                <w:p w14:paraId="7CA48DBF"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a) T: {8, 16, 20, 30, 40, 80, 160, 320, 640, 1280} ms</w:t>
                  </w:r>
                </w:p>
                <w:p w14:paraId="4FDED6B7" w14:textId="77777777" w:rsidR="00870486" w:rsidRPr="00C64789" w:rsidRDefault="00870486" w:rsidP="00870486">
                  <w:pPr>
                    <w:snapToGrid w:val="0"/>
                    <w:rPr>
                      <w:rFonts w:asciiTheme="majorHAnsi" w:eastAsia="SimSun" w:hAnsiTheme="majorHAnsi" w:cstheme="majorHAnsi"/>
                      <w:color w:val="000000" w:themeColor="text1"/>
                      <w:sz w:val="18"/>
                      <w:szCs w:val="18"/>
                      <w:highlight w:val="yellow"/>
                    </w:rPr>
                  </w:pPr>
                  <w:r w:rsidRPr="00C64789">
                    <w:rPr>
                      <w:rFonts w:asciiTheme="majorHAnsi" w:eastAsia="SimSun" w:hAnsiTheme="majorHAnsi" w:cstheme="majorHAnsi"/>
                      <w:color w:val="000000" w:themeColor="text1"/>
                      <w:sz w:val="18"/>
                      <w:szCs w:val="18"/>
                      <w:highlight w:val="yellow"/>
                    </w:rPr>
                    <w:t>b) N: {0.125, 0.25, 0.5, 1, 2, 4, 6, 8, 12, 16, 20, 25, 30, 32, 35, 40, 45, 50} ms</w:t>
                  </w:r>
                </w:p>
                <w:p w14:paraId="32E00DC3" w14:textId="77777777" w:rsidR="00870486" w:rsidRPr="00C64789" w:rsidRDefault="00870486" w:rsidP="00870486">
                  <w:pPr>
                    <w:rPr>
                      <w:rFonts w:asciiTheme="majorHAnsi" w:eastAsia="MS Mincho" w:hAnsiTheme="majorHAnsi" w:cstheme="majorHAnsi"/>
                      <w:color w:val="000000" w:themeColor="text1"/>
                      <w:sz w:val="18"/>
                      <w:szCs w:val="18"/>
                      <w:highlight w:val="yellow"/>
                    </w:rPr>
                  </w:pPr>
                </w:p>
                <w:p w14:paraId="587CBF2A" w14:textId="77777777" w:rsidR="00870486" w:rsidRPr="00C64789" w:rsidRDefault="00870486" w:rsidP="00870486">
                  <w:pPr>
                    <w:rPr>
                      <w:rFonts w:asciiTheme="majorHAnsi" w:eastAsia="MS Mincho"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highlight w:val="yellow"/>
                    </w:rPr>
                    <w:t>Component 5 candidate values: {</w:t>
                  </w:r>
                  <w:r w:rsidRPr="00C64789">
                    <w:rPr>
                      <w:rFonts w:asciiTheme="majorHAnsi" w:eastAsia="MS Mincho" w:hAnsiTheme="majorHAnsi" w:cstheme="majorHAnsi"/>
                      <w:color w:val="000000" w:themeColor="text1"/>
                      <w:sz w:val="18"/>
                      <w:szCs w:val="18"/>
                      <w:highlight w:val="yellow"/>
                    </w:rPr>
                    <w:t>Type 1 – sub-slot/symbol level buffering, Type 2 – slot level buffering}]</w:t>
                  </w:r>
                </w:p>
                <w:p w14:paraId="44BE997B" w14:textId="77777777" w:rsidR="00870486" w:rsidRPr="00C64789" w:rsidRDefault="00870486" w:rsidP="00870486">
                  <w:pPr>
                    <w:rPr>
                      <w:rFonts w:asciiTheme="majorHAnsi" w:eastAsia="MS Mincho" w:hAnsiTheme="majorHAnsi" w:cstheme="majorHAnsi"/>
                      <w:color w:val="000000" w:themeColor="text1"/>
                      <w:sz w:val="18"/>
                      <w:szCs w:val="18"/>
                    </w:rPr>
                  </w:pPr>
                </w:p>
                <w:p w14:paraId="5F12DAC0" w14:textId="77777777" w:rsidR="00870486" w:rsidRPr="00C64789" w:rsidRDefault="00870486" w:rsidP="00870486">
                  <w:pPr>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Note: a SL PRS resource is considered as active/occupied starting at the end of the last symbol of the PSCCH carrying the SCI trigger and the occupancy is released at the end of the last symbol of the PSSCH carrying the report.</w:t>
                  </w:r>
                </w:p>
                <w:p w14:paraId="715ED422" w14:textId="77777777" w:rsidR="00870486" w:rsidRPr="00C64789" w:rsidRDefault="00870486" w:rsidP="00870486">
                  <w:pPr>
                    <w:rPr>
                      <w:rFonts w:asciiTheme="majorHAnsi" w:eastAsia="MS Mincho" w:hAnsiTheme="majorHAnsi" w:cstheme="majorHAnsi"/>
                      <w:color w:val="000000" w:themeColor="text1"/>
                      <w:sz w:val="18"/>
                      <w:szCs w:val="18"/>
                    </w:rPr>
                  </w:pPr>
                </w:p>
                <w:p w14:paraId="5DFD1B2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A7B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lastRenderedPageBreak/>
                    <w:t>Optional with capability signaling</w:t>
                  </w:r>
                </w:p>
              </w:tc>
            </w:tr>
            <w:tr w:rsidR="00870486" w:rsidRPr="00C64789" w14:paraId="7CBFA1B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DC68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C49D"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B53E"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Resources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EF2D" w14:textId="77777777" w:rsidR="00870486" w:rsidRPr="00C64789" w:rsidRDefault="00870486" w:rsidP="00870486">
                  <w:pPr>
                    <w:rPr>
                      <w:rFonts w:asciiTheme="majorHAnsi" w:hAnsiTheme="majorHAnsi" w:cstheme="majorHAnsi"/>
                      <w:color w:val="FF0000"/>
                      <w:sz w:val="18"/>
                      <w:szCs w:val="18"/>
                    </w:rPr>
                  </w:pPr>
                  <w:r w:rsidRPr="00C64789">
                    <w:rPr>
                      <w:rFonts w:asciiTheme="majorHAnsi" w:hAnsiTheme="majorHAnsi" w:cstheme="majorHAnsi"/>
                      <w:color w:val="FF0000"/>
                      <w:sz w:val="18"/>
                      <w:szCs w:val="18"/>
                      <w:highlight w:val="yellow"/>
                    </w:rPr>
                    <w:t>1) Maximum number of active/occupied SL PRS resources across all configured RPs assuming maximum SL PRS bandwidth in MHz, which is supported and reported by UE for SL-RSTD</w:t>
                  </w:r>
                </w:p>
                <w:p w14:paraId="1E598185" w14:textId="77777777" w:rsidR="00870486" w:rsidRPr="00C64789" w:rsidRDefault="00870486" w:rsidP="00870486">
                  <w:pPr>
                    <w:rPr>
                      <w:rFonts w:asciiTheme="majorHAnsi" w:hAnsiTheme="majorHAnsi" w:cstheme="majorHAnsi"/>
                      <w:color w:val="FF0000"/>
                      <w:sz w:val="18"/>
                      <w:szCs w:val="18"/>
                    </w:rPr>
                  </w:pPr>
                </w:p>
                <w:p w14:paraId="6ACA7B91" w14:textId="77777777" w:rsidR="00870486" w:rsidRPr="00C64789" w:rsidRDefault="00870486" w:rsidP="00870486">
                  <w:pPr>
                    <w:rPr>
                      <w:rFonts w:asciiTheme="majorHAnsi" w:hAnsiTheme="majorHAnsi" w:cstheme="majorHAnsi"/>
                      <w:color w:val="FF0000"/>
                      <w:sz w:val="18"/>
                      <w:szCs w:val="18"/>
                      <w:highlight w:val="yellow"/>
                    </w:rPr>
                  </w:pPr>
                </w:p>
                <w:p w14:paraId="74F368FA"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highlight w:val="yellow"/>
                    </w:rPr>
                    <w:t xml:space="preserve">2) Max number of neighboring UEs measured per UE for </w:t>
                  </w:r>
                  <w:r w:rsidRPr="00C64789">
                    <w:rPr>
                      <w:rFonts w:asciiTheme="majorHAnsi" w:eastAsia="SimSun" w:hAnsiTheme="majorHAnsi" w:cstheme="majorHAnsi"/>
                      <w:color w:val="FF0000"/>
                      <w:sz w:val="18"/>
                      <w:szCs w:val="18"/>
                      <w:lang w:eastAsia="zh-CN"/>
                    </w:rPr>
                    <w:t>SL-RSTD: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300A" w14:textId="77777777" w:rsidR="00870486" w:rsidRPr="00C64789" w:rsidRDefault="00870486" w:rsidP="00870486">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B4CB" w14:textId="77777777" w:rsidR="00870486" w:rsidRPr="00C64789" w:rsidRDefault="00870486" w:rsidP="00870486">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9C5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E80D" w14:textId="77777777" w:rsidR="00870486" w:rsidRPr="00C64789" w:rsidRDefault="00870486" w:rsidP="00870486">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3B01"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47A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33D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DA6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9C8F"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Candidate values for component 1:</w:t>
                  </w:r>
                </w:p>
                <w:p w14:paraId="7C62D151"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FR1 bands: {1, 2, 4, 6, 8, 12, 16, 24, 32, 48, 64, 128} for each SCS: 15kHz, 30kHz, 60kHz</w:t>
                  </w:r>
                </w:p>
                <w:p w14:paraId="7605198B"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FR2 bands: {1, 2, 4, 6, 8, 12, 16, 24, 32, 48, 64, 128} for each SCS: 60kHz, 120kHz</w:t>
                  </w:r>
                </w:p>
                <w:p w14:paraId="3CB1D2C5" w14:textId="77777777" w:rsidR="00870486" w:rsidRPr="00C64789" w:rsidRDefault="00870486" w:rsidP="00870486">
                  <w:pPr>
                    <w:keepNext/>
                    <w:keepLines/>
                    <w:rPr>
                      <w:rFonts w:asciiTheme="majorHAnsi" w:eastAsia="SimSun" w:hAnsiTheme="majorHAnsi" w:cstheme="majorHAnsi"/>
                      <w:color w:val="FF0000"/>
                      <w:sz w:val="18"/>
                      <w:szCs w:val="18"/>
                    </w:rPr>
                  </w:pPr>
                </w:p>
                <w:p w14:paraId="0CEFB15A"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62737EBE" w14:textId="77777777" w:rsidR="00870486" w:rsidRPr="00C64789" w:rsidRDefault="00870486" w:rsidP="00870486">
                  <w:pPr>
                    <w:keepNext/>
                    <w:keepLines/>
                    <w:rPr>
                      <w:rFonts w:asciiTheme="majorHAnsi" w:eastAsia="SimSun" w:hAnsiTheme="majorHAnsi" w:cstheme="majorHAnsi"/>
                      <w:color w:val="FF0000"/>
                      <w:sz w:val="18"/>
                      <w:szCs w:val="18"/>
                    </w:rPr>
                  </w:pPr>
                </w:p>
                <w:p w14:paraId="03D22FF2"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r w:rsidRPr="00C64789">
                    <w:rPr>
                      <w:rFonts w:asciiTheme="majorHAnsi" w:eastAsia="SimSun" w:hAnsiTheme="majorHAnsi" w:cstheme="majorHAnsi"/>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002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4F4DBEF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BDE5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A3C7"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C4C9"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Resources for SL-RTOA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33567" w14:textId="77777777" w:rsidR="00870486" w:rsidRPr="00C64789" w:rsidRDefault="00870486" w:rsidP="00870486">
                  <w:pPr>
                    <w:rPr>
                      <w:rFonts w:asciiTheme="majorHAnsi" w:hAnsiTheme="majorHAnsi" w:cstheme="majorHAnsi"/>
                      <w:color w:val="FF0000"/>
                      <w:sz w:val="18"/>
                      <w:szCs w:val="18"/>
                    </w:rPr>
                  </w:pPr>
                  <w:r w:rsidRPr="00C64789">
                    <w:rPr>
                      <w:rFonts w:asciiTheme="majorHAnsi" w:hAnsiTheme="majorHAnsi" w:cstheme="majorHAnsi"/>
                      <w:color w:val="FF0000"/>
                      <w:sz w:val="18"/>
                      <w:szCs w:val="18"/>
                      <w:highlight w:val="yellow"/>
                    </w:rPr>
                    <w:t>1) Maximum number of active/occupied SL PRS resources across all configured RPs assuming maximum SL PRS bandwidth in MHz, which is supported and reported by UE for SL-</w:t>
                  </w:r>
                  <w:r w:rsidRPr="00C64789">
                    <w:rPr>
                      <w:rFonts w:asciiTheme="majorHAnsi" w:hAnsiTheme="majorHAnsi" w:cstheme="majorHAnsi"/>
                      <w:color w:val="FF0000"/>
                      <w:sz w:val="18"/>
                      <w:szCs w:val="18"/>
                    </w:rPr>
                    <w:t>RTOA</w:t>
                  </w:r>
                </w:p>
                <w:p w14:paraId="22348DDB" w14:textId="77777777" w:rsidR="00870486" w:rsidRPr="00C64789" w:rsidRDefault="00870486" w:rsidP="00870486">
                  <w:pPr>
                    <w:rPr>
                      <w:rFonts w:asciiTheme="majorHAnsi" w:hAnsiTheme="majorHAnsi" w:cstheme="majorHAnsi"/>
                      <w:color w:val="FF0000"/>
                      <w:sz w:val="18"/>
                      <w:szCs w:val="18"/>
                    </w:rPr>
                  </w:pPr>
                </w:p>
                <w:p w14:paraId="5532D171"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highlight w:val="yellow"/>
                    </w:rPr>
                    <w:t xml:space="preserve">2) Max number of neighboring UEs measured per UE for </w:t>
                  </w:r>
                  <w:r w:rsidRPr="00C64789">
                    <w:rPr>
                      <w:rFonts w:asciiTheme="majorHAnsi" w:eastAsia="SimSun" w:hAnsiTheme="majorHAnsi" w:cstheme="majorHAnsi"/>
                      <w:color w:val="FF0000"/>
                      <w:sz w:val="18"/>
                      <w:szCs w:val="18"/>
                      <w:lang w:eastAsia="zh-CN"/>
                    </w:rPr>
                    <w:t>SL-RTOA: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AF73" w14:textId="77777777" w:rsidR="00870486" w:rsidRPr="00C64789" w:rsidRDefault="00870486" w:rsidP="00870486">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889F" w14:textId="77777777" w:rsidR="00870486" w:rsidRPr="00C64789" w:rsidRDefault="00870486" w:rsidP="00870486">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1E4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F79D" w14:textId="77777777" w:rsidR="00870486" w:rsidRPr="00C64789" w:rsidRDefault="00870486" w:rsidP="00870486">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301B"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4F3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D5E1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FC79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A667"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Candidate values for component 1:</w:t>
                  </w:r>
                </w:p>
                <w:p w14:paraId="6CC1AB7C"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FR1 bands: {1, 2, 4, 6, 8, 12, 16, 24, 32, 48, 64, 128} for each SCS: 15kHz, 30kHz, 60kHz</w:t>
                  </w:r>
                </w:p>
                <w:p w14:paraId="5CDCADBB"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FR2 bands: {1, 2, 4, 6, 8, 12, 16, 24, 32, 48, 64, 128} for each SCS: 60kHz, 120kHz</w:t>
                  </w:r>
                </w:p>
                <w:p w14:paraId="1901B82D" w14:textId="77777777" w:rsidR="00870486" w:rsidRPr="00C64789" w:rsidRDefault="00870486" w:rsidP="00870486">
                  <w:pPr>
                    <w:keepNext/>
                    <w:keepLines/>
                    <w:rPr>
                      <w:rFonts w:asciiTheme="majorHAnsi" w:eastAsia="SimSun" w:hAnsiTheme="majorHAnsi" w:cstheme="majorHAnsi"/>
                      <w:color w:val="FF0000"/>
                      <w:sz w:val="18"/>
                      <w:szCs w:val="18"/>
                    </w:rPr>
                  </w:pPr>
                </w:p>
                <w:p w14:paraId="720356A2"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051F7F37" w14:textId="77777777" w:rsidR="00870486" w:rsidRPr="00C64789" w:rsidRDefault="00870486" w:rsidP="00870486">
                  <w:pPr>
                    <w:keepNext/>
                    <w:keepLines/>
                    <w:rPr>
                      <w:rFonts w:asciiTheme="majorHAnsi" w:eastAsia="SimSun" w:hAnsiTheme="majorHAnsi" w:cstheme="majorHAnsi"/>
                      <w:color w:val="FF0000"/>
                      <w:sz w:val="18"/>
                      <w:szCs w:val="18"/>
                    </w:rPr>
                  </w:pPr>
                </w:p>
                <w:p w14:paraId="246005EC"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r w:rsidRPr="00C64789">
                    <w:rPr>
                      <w:rFonts w:asciiTheme="majorHAnsi" w:eastAsia="SimSun" w:hAnsiTheme="majorHAnsi" w:cstheme="majorHAnsi"/>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F74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11FDE90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3428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DFA2"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1D8C"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Resources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5993" w14:textId="77777777" w:rsidR="00870486" w:rsidRPr="00C64789" w:rsidRDefault="00870486" w:rsidP="00870486">
                  <w:pPr>
                    <w:rPr>
                      <w:rFonts w:asciiTheme="majorHAnsi" w:hAnsiTheme="majorHAnsi" w:cstheme="majorHAnsi"/>
                      <w:color w:val="FF0000"/>
                      <w:sz w:val="18"/>
                      <w:szCs w:val="18"/>
                    </w:rPr>
                  </w:pPr>
                  <w:r w:rsidRPr="00C64789">
                    <w:rPr>
                      <w:rFonts w:asciiTheme="majorHAnsi" w:hAnsiTheme="majorHAnsi" w:cstheme="majorHAnsi"/>
                      <w:color w:val="FF0000"/>
                      <w:sz w:val="18"/>
                      <w:szCs w:val="18"/>
                      <w:highlight w:val="yellow"/>
                    </w:rPr>
                    <w:t>1) Maximum number of active/occupied SL PRS resources across all configured RPs assuming maximum SL PRS bandwidth in MHz, which is supported and reported by UE for SL-</w:t>
                  </w:r>
                  <w:r w:rsidRPr="00C64789">
                    <w:rPr>
                      <w:rFonts w:asciiTheme="majorHAnsi" w:hAnsiTheme="majorHAnsi" w:cstheme="majorHAnsi"/>
                      <w:color w:val="FF0000"/>
                      <w:sz w:val="18"/>
                      <w:szCs w:val="18"/>
                    </w:rPr>
                    <w:t>AOA</w:t>
                  </w:r>
                </w:p>
                <w:p w14:paraId="000754D1" w14:textId="77777777" w:rsidR="00870486" w:rsidRPr="00C64789" w:rsidRDefault="00870486" w:rsidP="00870486">
                  <w:pPr>
                    <w:rPr>
                      <w:rFonts w:asciiTheme="majorHAnsi" w:hAnsiTheme="majorHAnsi" w:cstheme="majorHAnsi"/>
                      <w:color w:val="FF0000"/>
                      <w:sz w:val="18"/>
                      <w:szCs w:val="18"/>
                      <w:highlight w:val="yellow"/>
                    </w:rPr>
                  </w:pPr>
                </w:p>
                <w:p w14:paraId="344D856E"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highlight w:val="yellow"/>
                    </w:rPr>
                    <w:t xml:space="preserve">2) Max number of neighboring UEs measured per UE for </w:t>
                  </w:r>
                  <w:r w:rsidRPr="00C64789">
                    <w:rPr>
                      <w:rFonts w:asciiTheme="majorHAnsi" w:eastAsia="SimSun" w:hAnsiTheme="majorHAnsi" w:cstheme="majorHAnsi"/>
                      <w:color w:val="FF0000"/>
                      <w:sz w:val="18"/>
                      <w:szCs w:val="18"/>
                      <w:lang w:eastAsia="zh-CN"/>
                    </w:rPr>
                    <w:t>SL-AOA: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ACF3" w14:textId="77777777" w:rsidR="00870486" w:rsidRPr="00C64789" w:rsidRDefault="00870486" w:rsidP="00870486">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9B2D" w14:textId="77777777" w:rsidR="00870486" w:rsidRPr="00C64789" w:rsidRDefault="00870486" w:rsidP="00870486">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F05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9E56" w14:textId="77777777" w:rsidR="00870486" w:rsidRPr="00C64789" w:rsidRDefault="00870486" w:rsidP="00870486">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F839"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784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FFE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1F1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0EA7"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Candidate values for component 1:</w:t>
                  </w:r>
                </w:p>
                <w:p w14:paraId="42B5C6DA"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FR1 bands: {1, 2, 4, 6, 8, 12, 16, 24, 32, 48, 64, 128} for each SCS: 15kHz, 30kHz, 60kHz</w:t>
                  </w:r>
                </w:p>
                <w:p w14:paraId="529A7D26"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FR2 bands: {1, 2, 4, 6, 8, 12, 16, 24, 32, 48, 64, 128} for each SCS: 60kHz, 120kHz</w:t>
                  </w:r>
                </w:p>
                <w:p w14:paraId="0BC0007C" w14:textId="77777777" w:rsidR="00870486" w:rsidRPr="00C64789" w:rsidRDefault="00870486" w:rsidP="00870486">
                  <w:pPr>
                    <w:keepNext/>
                    <w:keepLines/>
                    <w:rPr>
                      <w:rFonts w:asciiTheme="majorHAnsi" w:eastAsia="SimSun" w:hAnsiTheme="majorHAnsi" w:cstheme="majorHAnsi"/>
                      <w:color w:val="FF0000"/>
                      <w:sz w:val="18"/>
                      <w:szCs w:val="18"/>
                    </w:rPr>
                  </w:pPr>
                </w:p>
                <w:p w14:paraId="5FDF5B2E"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16B9CE27" w14:textId="77777777" w:rsidR="00870486" w:rsidRPr="00C64789" w:rsidRDefault="00870486" w:rsidP="00870486">
                  <w:pPr>
                    <w:keepNext/>
                    <w:keepLines/>
                    <w:rPr>
                      <w:rFonts w:asciiTheme="majorHAnsi" w:eastAsia="SimSun" w:hAnsiTheme="majorHAnsi" w:cstheme="majorHAnsi"/>
                      <w:color w:val="FF0000"/>
                      <w:sz w:val="18"/>
                      <w:szCs w:val="18"/>
                    </w:rPr>
                  </w:pPr>
                </w:p>
                <w:p w14:paraId="71266ADB"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r w:rsidRPr="00C64789">
                    <w:rPr>
                      <w:rFonts w:asciiTheme="majorHAnsi" w:eastAsia="SimSun" w:hAnsiTheme="majorHAnsi" w:cstheme="majorHAnsi"/>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58B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7CCC13A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274A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4DAF"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FC7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Resources for SL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CBBA" w14:textId="77777777" w:rsidR="00870486" w:rsidRPr="00C64789" w:rsidRDefault="00870486" w:rsidP="00870486">
                  <w:pPr>
                    <w:rPr>
                      <w:rFonts w:asciiTheme="majorHAnsi" w:hAnsiTheme="majorHAnsi" w:cstheme="majorHAnsi"/>
                      <w:color w:val="FF0000"/>
                      <w:sz w:val="18"/>
                      <w:szCs w:val="18"/>
                    </w:rPr>
                  </w:pPr>
                  <w:r w:rsidRPr="00C64789">
                    <w:rPr>
                      <w:rFonts w:asciiTheme="majorHAnsi" w:hAnsiTheme="majorHAnsi" w:cstheme="majorHAnsi"/>
                      <w:color w:val="FF0000"/>
                      <w:sz w:val="18"/>
                      <w:szCs w:val="18"/>
                      <w:highlight w:val="yellow"/>
                    </w:rPr>
                    <w:t>1) Maximum number of active/occupied SL PRS resources across all configured RPs assuming maximum SL PRS bandwidth in MHz, which is supported and reported by UE for SL-</w:t>
                  </w:r>
                  <w:r w:rsidRPr="00C64789">
                    <w:rPr>
                      <w:rFonts w:asciiTheme="majorHAnsi" w:hAnsiTheme="majorHAnsi" w:cstheme="majorHAnsi"/>
                      <w:color w:val="FF0000"/>
                      <w:sz w:val="18"/>
                      <w:szCs w:val="18"/>
                    </w:rPr>
                    <w:t>RTT</w:t>
                  </w:r>
                </w:p>
                <w:p w14:paraId="12A67364" w14:textId="77777777" w:rsidR="00870486" w:rsidRPr="00C64789" w:rsidRDefault="00870486" w:rsidP="00870486">
                  <w:pPr>
                    <w:rPr>
                      <w:rFonts w:asciiTheme="majorHAnsi" w:hAnsiTheme="majorHAnsi" w:cstheme="majorHAnsi"/>
                      <w:color w:val="FF0000"/>
                      <w:sz w:val="18"/>
                      <w:szCs w:val="18"/>
                      <w:highlight w:val="yellow"/>
                    </w:rPr>
                  </w:pPr>
                </w:p>
                <w:p w14:paraId="16A58E7C"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highlight w:val="yellow"/>
                    </w:rPr>
                    <w:t xml:space="preserve">2) Max number of neighboring UEs measured per UE for </w:t>
                  </w:r>
                  <w:r w:rsidRPr="00C64789">
                    <w:rPr>
                      <w:rFonts w:asciiTheme="majorHAnsi" w:eastAsia="SimSun" w:hAnsiTheme="majorHAnsi" w:cstheme="majorHAnsi"/>
                      <w:color w:val="FF0000"/>
                      <w:sz w:val="18"/>
                      <w:szCs w:val="18"/>
                      <w:lang w:eastAsia="zh-CN"/>
                    </w:rPr>
                    <w:t>SL RTT: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E5A3"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41-1-1 and (41-1-4a or 41-1-4ab) </w:t>
                  </w:r>
                </w:p>
                <w:p w14:paraId="0F11A012"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or </w:t>
                  </w:r>
                </w:p>
                <w:p w14:paraId="32367DB3"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41-1-1 and</w:t>
                  </w:r>
                </w:p>
                <w:p w14:paraId="6F81077A" w14:textId="77777777" w:rsidR="00870486" w:rsidRPr="00C64789" w:rsidRDefault="00870486" w:rsidP="00870486">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FF0000"/>
                      <w:szCs w:val="18"/>
                    </w:rPr>
                    <w:t>(41-1-4b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D027" w14:textId="77777777" w:rsidR="00870486" w:rsidRPr="00C64789" w:rsidRDefault="00870486" w:rsidP="00870486">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332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F201" w14:textId="77777777" w:rsidR="00870486" w:rsidRPr="00C64789" w:rsidRDefault="00870486" w:rsidP="00870486">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F418"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0D7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6D4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4C96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E7BDC"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Candidate values for component 1:</w:t>
                  </w:r>
                </w:p>
                <w:p w14:paraId="255276CC"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FR1 bands: {1, 2, 4, 6, 8, 12, 16, 24, 32, 48, 64, 128} for each SCS: 15kHz, 30kHz, 60kHz</w:t>
                  </w:r>
                </w:p>
                <w:p w14:paraId="67A43BB6" w14:textId="77777777" w:rsidR="00870486" w:rsidRPr="00C64789" w:rsidRDefault="00870486" w:rsidP="00870486">
                  <w:pPr>
                    <w:snapToGrid w:val="0"/>
                    <w:rPr>
                      <w:rFonts w:asciiTheme="majorHAnsi" w:eastAsia="SimSun" w:hAnsiTheme="majorHAnsi" w:cstheme="majorHAnsi"/>
                      <w:color w:val="FF0000"/>
                      <w:sz w:val="18"/>
                      <w:szCs w:val="18"/>
                      <w:highlight w:val="yellow"/>
                    </w:rPr>
                  </w:pPr>
                  <w:r w:rsidRPr="00C64789">
                    <w:rPr>
                      <w:rFonts w:asciiTheme="majorHAnsi" w:eastAsia="SimSun" w:hAnsiTheme="majorHAnsi" w:cstheme="majorHAnsi"/>
                      <w:color w:val="FF0000"/>
                      <w:sz w:val="18"/>
                      <w:szCs w:val="18"/>
                      <w:highlight w:val="yellow"/>
                    </w:rPr>
                    <w:t>FR2 bands: {1, 2, 4, 6, 8, 12, 16, 24, 32, 48, 64, 128} for each SCS: 60kHz, 120kHz</w:t>
                  </w:r>
                </w:p>
                <w:p w14:paraId="22939986" w14:textId="77777777" w:rsidR="00870486" w:rsidRPr="00C64789" w:rsidRDefault="00870486" w:rsidP="00870486">
                  <w:pPr>
                    <w:keepNext/>
                    <w:keepLines/>
                    <w:rPr>
                      <w:rFonts w:asciiTheme="majorHAnsi" w:eastAsia="SimSun" w:hAnsiTheme="majorHAnsi" w:cstheme="majorHAnsi"/>
                      <w:color w:val="FF0000"/>
                      <w:sz w:val="18"/>
                      <w:szCs w:val="18"/>
                    </w:rPr>
                  </w:pPr>
                </w:p>
                <w:p w14:paraId="13756C72"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1ACDFED3" w14:textId="77777777" w:rsidR="00870486" w:rsidRPr="00C64789" w:rsidRDefault="00870486" w:rsidP="00870486">
                  <w:pPr>
                    <w:keepNext/>
                    <w:keepLines/>
                    <w:rPr>
                      <w:rFonts w:asciiTheme="majorHAnsi" w:eastAsia="SimSun" w:hAnsiTheme="majorHAnsi" w:cstheme="majorHAnsi"/>
                      <w:color w:val="FF0000"/>
                      <w:sz w:val="18"/>
                      <w:szCs w:val="18"/>
                    </w:rPr>
                  </w:pPr>
                </w:p>
                <w:p w14:paraId="6BB59AF9"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r w:rsidRPr="00C64789">
                    <w:rPr>
                      <w:rFonts w:asciiTheme="majorHAnsi" w:eastAsia="SimSun" w:hAnsiTheme="majorHAnsi" w:cstheme="majorHAnsi"/>
                      <w:color w:val="FF0000"/>
                      <w:sz w:val="18"/>
                      <w:szCs w:val="18"/>
                    </w:rPr>
                    <w:t>Note: if the UE does not indicate this capability for a band, the UE does not support this positioning method in this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36B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05322ACF" w14:textId="77777777" w:rsidR="00021D94" w:rsidRDefault="00021D94" w:rsidP="00021D94">
            <w:pPr>
              <w:spacing w:beforeLines="50" w:before="120"/>
              <w:jc w:val="left"/>
              <w:rPr>
                <w:rFonts w:ascii="Calibri" w:hAnsi="Calibri" w:cs="Calibri"/>
                <w:color w:val="000000"/>
              </w:rPr>
            </w:pPr>
          </w:p>
        </w:tc>
      </w:tr>
      <w:tr w:rsidR="00021D94" w14:paraId="51F68DD1" w14:textId="77777777">
        <w:tc>
          <w:tcPr>
            <w:tcW w:w="1815" w:type="dxa"/>
            <w:tcBorders>
              <w:top w:val="single" w:sz="4" w:space="0" w:color="auto"/>
              <w:left w:val="single" w:sz="4" w:space="0" w:color="auto"/>
              <w:bottom w:val="single" w:sz="4" w:space="0" w:color="auto"/>
              <w:right w:val="single" w:sz="4" w:space="0" w:color="auto"/>
            </w:tcBorders>
          </w:tcPr>
          <w:p w14:paraId="3AB084E3" w14:textId="6C85E2B5" w:rsidR="00021D94" w:rsidRDefault="00021D94" w:rsidP="00021D94">
            <w:pPr>
              <w:jc w:val="left"/>
              <w:rPr>
                <w:rFonts w:ascii="Calibri" w:hAnsi="Calibri" w:cs="Calibri"/>
                <w:color w:val="000000"/>
              </w:rPr>
            </w:pPr>
            <w:r>
              <w:rPr>
                <w:rFonts w:cs="Arial"/>
                <w:sz w:val="16"/>
                <w:szCs w:val="16"/>
              </w:rPr>
              <w:lastRenderedPageBreak/>
              <w:t xml:space="preserve">ZTE </w:t>
            </w:r>
            <w:r w:rsidR="00D66A3D">
              <w:rPr>
                <w:rFonts w:cs="Arial"/>
                <w:sz w:val="16"/>
                <w:szCs w:val="16"/>
              </w:rPr>
              <w:fldChar w:fldCharType="begin"/>
            </w:r>
            <w:r w:rsidR="00D66A3D">
              <w:rPr>
                <w:rFonts w:cs="Arial"/>
                <w:sz w:val="16"/>
                <w:szCs w:val="16"/>
              </w:rPr>
              <w:instrText xml:space="preserve"> REF _Ref147394119 \r \h </w:instrText>
            </w:r>
            <w:r w:rsidR="00D66A3D">
              <w:rPr>
                <w:rFonts w:cs="Arial"/>
                <w:sz w:val="16"/>
                <w:szCs w:val="16"/>
              </w:rPr>
            </w:r>
            <w:r w:rsidR="00D66A3D">
              <w:rPr>
                <w:rFonts w:cs="Arial"/>
                <w:sz w:val="16"/>
                <w:szCs w:val="16"/>
              </w:rPr>
              <w:fldChar w:fldCharType="separate"/>
            </w:r>
            <w:r w:rsidR="00D66A3D">
              <w:rPr>
                <w:rFonts w:cs="Arial"/>
                <w:sz w:val="16"/>
                <w:szCs w:val="16"/>
              </w:rPr>
              <w:t>[7]</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D79DAF" w14:textId="77777777" w:rsidR="009940A3" w:rsidRDefault="009940A3" w:rsidP="009940A3">
            <w:pPr>
              <w:pStyle w:val="Caption"/>
              <w:snapToGrid w:val="0"/>
              <w:contextualSpacing/>
              <w:rPr>
                <w:rFonts w:eastAsia="SimSun"/>
                <w:b w:val="0"/>
                <w:bCs w:val="0"/>
                <w:i/>
                <w:iCs/>
                <w:color w:val="000000" w:themeColor="text1"/>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rPr>
              <w:t xml:space="preserve">: </w:t>
            </w:r>
            <w:bookmarkStart w:id="40" w:name="OLE_LINK7"/>
            <w:r>
              <w:rPr>
                <w:rFonts w:eastAsia="SimSun" w:hint="eastAsia"/>
                <w:b w:val="0"/>
                <w:bCs w:val="0"/>
                <w:i/>
                <w:iCs/>
                <w:color w:val="000000" w:themeColor="text1"/>
                <w:lang w:val="en-US"/>
              </w:rPr>
              <w:t xml:space="preserve">For FG 41-1-1, </w:t>
            </w:r>
            <w:bookmarkEnd w:id="40"/>
            <w:r>
              <w:rPr>
                <w:rFonts w:eastAsia="SimSun" w:hint="eastAsia"/>
                <w:b w:val="0"/>
                <w:bCs w:val="0"/>
                <w:i/>
                <w:iCs/>
                <w:color w:val="000000" w:themeColor="text1"/>
                <w:lang w:val="en-US"/>
              </w:rPr>
              <w:t>component 3 is not needed because SL-PRS is aperiodic where the UE required processing time between SL-PRS and UE prepared reporting time should be reported as UE capability.</w:t>
            </w:r>
          </w:p>
          <w:p w14:paraId="46C8FFCA" w14:textId="77777777" w:rsidR="009940A3" w:rsidRDefault="009940A3" w:rsidP="009940A3">
            <w:pPr>
              <w:snapToGrid w:val="0"/>
              <w:rPr>
                <w:rFonts w:ascii="Times New Roman" w:eastAsia="SimSun" w:hAnsi="Times New Roman"/>
                <w:color w:val="000000" w:themeColor="text1"/>
              </w:rPr>
            </w:pPr>
            <w:r>
              <w:rPr>
                <w:rFonts w:ascii="Times New Roman" w:eastAsia="SimSun" w:hAnsi="Times New Roman" w:hint="eastAsia"/>
                <w:color w:val="000000" w:themeColor="text1"/>
              </w:rPr>
              <w:t>For FG 41-1-1 component 2, the maximum number of SL-PRS resources that UE are processing should be reported. This is similar as the number of HARQ processes. As shown in the following figure, during the time window T, UE can report how many SL-PRS resources can be processed simultaneously. In the figure, 3 PRS can be processed simultaneously, and T is reported by component 4. It is noted that when UE process the third SL-PRS, the first two are still under processing.</w:t>
            </w:r>
          </w:p>
          <w:p w14:paraId="2809D195" w14:textId="77777777" w:rsidR="009940A3" w:rsidRDefault="009940A3" w:rsidP="009940A3">
            <w:pPr>
              <w:snapToGrid w:val="0"/>
            </w:pPr>
            <w:r>
              <w:rPr>
                <w:noProof/>
              </w:rPr>
              <w:drawing>
                <wp:inline distT="0" distB="0" distL="114300" distR="114300" wp14:anchorId="2331C848" wp14:editId="47DD44E0">
                  <wp:extent cx="7887970" cy="1568450"/>
                  <wp:effectExtent l="0" t="0" r="177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7887970" cy="1568450"/>
                          </a:xfrm>
                          <a:prstGeom prst="rect">
                            <a:avLst/>
                          </a:prstGeom>
                          <a:noFill/>
                          <a:ln>
                            <a:noFill/>
                          </a:ln>
                        </pic:spPr>
                      </pic:pic>
                    </a:graphicData>
                  </a:graphic>
                </wp:inline>
              </w:drawing>
            </w:r>
          </w:p>
          <w:p w14:paraId="1BBA1BDF" w14:textId="77777777" w:rsidR="009940A3" w:rsidRDefault="009940A3" w:rsidP="009940A3">
            <w:pPr>
              <w:snapToGrid w:val="0"/>
              <w:spacing w:before="120" w:line="240" w:lineRule="auto"/>
              <w:ind w:firstLineChars="1000" w:firstLine="2000"/>
              <w:rPr>
                <w:rFonts w:ascii="Times New Roman" w:hAnsi="Times New Roman"/>
              </w:rPr>
            </w:pPr>
            <w:r>
              <w:rPr>
                <w:rFonts w:ascii="Times New Roman" w:hAnsi="Times New Roman" w:hint="eastAsia"/>
              </w:rPr>
              <w:t>Figure 1 The number of SL-PRS resources that can be processed simultaneously is 3</w:t>
            </w:r>
          </w:p>
          <w:p w14:paraId="4DCBEC37" w14:textId="77777777" w:rsidR="009940A3" w:rsidRDefault="009940A3" w:rsidP="009940A3">
            <w:pPr>
              <w:snapToGrid w:val="0"/>
              <w:rPr>
                <w:rFonts w:ascii="Times New Roman" w:eastAsia="SimSun" w:hAnsi="Times New Roman"/>
                <w:i/>
                <w:iCs/>
                <w:color w:val="000000" w:themeColor="text1"/>
              </w:rPr>
            </w:pPr>
            <w:r>
              <w:rPr>
                <w:rFonts w:ascii="Times New Roman" w:hAnsi="Times New Roman" w:hint="eastAsia"/>
                <w:b/>
                <w:bCs/>
                <w:i/>
                <w:iCs/>
              </w:rPr>
              <w:t xml:space="preserve">Proposal 2: </w:t>
            </w:r>
            <w:r>
              <w:rPr>
                <w:rFonts w:ascii="Times New Roman" w:eastAsia="SimSun" w:hAnsi="Times New Roman" w:hint="eastAsia"/>
                <w:i/>
                <w:iCs/>
                <w:color w:val="000000" w:themeColor="text1"/>
              </w:rPr>
              <w:t xml:space="preserve">For FG 41-1-1, component 2 is needed to report how many PRS resources can be processing simultaneously.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598"/>
              <w:gridCol w:w="10926"/>
              <w:gridCol w:w="222"/>
              <w:gridCol w:w="527"/>
              <w:gridCol w:w="867"/>
              <w:gridCol w:w="2555"/>
              <w:gridCol w:w="1068"/>
              <w:gridCol w:w="467"/>
              <w:gridCol w:w="467"/>
              <w:gridCol w:w="467"/>
            </w:tblGrid>
            <w:tr w:rsidR="009940A3" w:rsidRPr="005A560C" w14:paraId="1E4466C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DE458"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0A0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 xml:space="preserve">Common SL PRS Processing Capability </w:t>
                  </w:r>
                  <w:del w:id="41" w:author="蒋创新" w:date="2023-09-25T09:33:00Z">
                    <w:r w:rsidRPr="005A560C">
                      <w:rPr>
                        <w:rFonts w:cs="Arial"/>
                        <w:bCs/>
                        <w:color w:val="000000" w:themeColor="text1"/>
                        <w:szCs w:val="18"/>
                        <w:highlight w:val="yellow"/>
                      </w:rPr>
                      <w:delText>[</w:delText>
                    </w:r>
                  </w:del>
                  <w:r w:rsidRPr="005A560C">
                    <w:rPr>
                      <w:rFonts w:cs="Arial"/>
                      <w:bCs/>
                      <w:color w:val="000000" w:themeColor="text1"/>
                      <w:szCs w:val="18"/>
                      <w:highlight w:val="yellow"/>
                    </w:rPr>
                    <w:t>across all resource pools</w:t>
                  </w:r>
                  <w:del w:id="42" w:author="蒋创新" w:date="2023-09-25T09:33:00Z">
                    <w:r w:rsidRPr="005A560C">
                      <w:rPr>
                        <w:rFonts w:cs="Arial"/>
                        <w:bCs/>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13A4" w14:textId="77777777" w:rsidR="009940A3" w:rsidRPr="005A560C" w:rsidRDefault="009940A3" w:rsidP="009940A3">
                  <w:pPr>
                    <w:snapToGrid w:val="0"/>
                    <w:spacing w:beforeLines="50" w:before="120" w:after="0" w:line="240" w:lineRule="auto"/>
                    <w:rPr>
                      <w:rFonts w:eastAsia="SimSun" w:cs="Arial"/>
                      <w:color w:val="000000" w:themeColor="text1"/>
                      <w:sz w:val="18"/>
                      <w:szCs w:val="18"/>
                    </w:rPr>
                  </w:pPr>
                  <w:r w:rsidRPr="005A560C">
                    <w:rPr>
                      <w:rFonts w:eastAsia="SimSun" w:cs="Arial"/>
                      <w:color w:val="000000" w:themeColor="text1"/>
                      <w:sz w:val="18"/>
                      <w:szCs w:val="18"/>
                    </w:rPr>
                    <w:t>1. Maximum SL PRS bandwidth in MHz in a resource pool for positioning, which is supported and reported by UE for SL-PRS measurement</w:t>
                  </w:r>
                </w:p>
                <w:p w14:paraId="19B572C4" w14:textId="77777777" w:rsidR="009940A3" w:rsidRPr="005A560C" w:rsidRDefault="009940A3" w:rsidP="009940A3">
                  <w:pPr>
                    <w:snapToGrid w:val="0"/>
                    <w:spacing w:beforeLines="50" w:before="120" w:after="0" w:line="240" w:lineRule="auto"/>
                    <w:rPr>
                      <w:ins w:id="43" w:author="蒋创新" w:date="2023-09-25T10:11:00Z"/>
                      <w:rFonts w:eastAsia="SimSun" w:cs="Arial"/>
                      <w:color w:val="000000" w:themeColor="text1"/>
                      <w:sz w:val="18"/>
                      <w:szCs w:val="18"/>
                      <w:highlight w:val="yellow"/>
                    </w:rPr>
                  </w:pPr>
                  <w:del w:id="44" w:author="蒋创新" w:date="2023-09-25T09:49:00Z">
                    <w:r w:rsidRPr="005A560C">
                      <w:rPr>
                        <w:rFonts w:eastAsia="SimSun" w:cs="Arial"/>
                        <w:color w:val="000000" w:themeColor="text1"/>
                        <w:sz w:val="18"/>
                        <w:szCs w:val="18"/>
                        <w:highlight w:val="yellow"/>
                      </w:rPr>
                      <w:delText>[</w:delText>
                    </w:r>
                  </w:del>
                  <w:r w:rsidRPr="005A560C">
                    <w:rPr>
                      <w:rFonts w:eastAsia="SimSun" w:cs="Arial"/>
                      <w:color w:val="000000" w:themeColor="text1"/>
                      <w:sz w:val="18"/>
                      <w:szCs w:val="18"/>
                      <w:highlight w:val="yellow"/>
                    </w:rPr>
                    <w:t>2. Maximum number of active/occupied SL PRS resources across all configured RPs</w:t>
                  </w:r>
                  <w:ins w:id="45" w:author="蒋创新" w:date="2023-09-25T09:51:00Z">
                    <w:r w:rsidRPr="005A560C">
                      <w:rPr>
                        <w:rFonts w:eastAsia="SimSun" w:cs="Arial"/>
                        <w:color w:val="000000" w:themeColor="text1"/>
                        <w:sz w:val="18"/>
                        <w:szCs w:val="18"/>
                        <w:highlight w:val="yellow"/>
                      </w:rPr>
                      <w:t xml:space="preserve"> that UE </w:t>
                    </w:r>
                  </w:ins>
                  <w:ins w:id="46" w:author="蒋创新" w:date="2023-09-25T11:19:00Z">
                    <w:r w:rsidRPr="005A560C">
                      <w:rPr>
                        <w:rFonts w:eastAsia="SimSun" w:cs="Arial"/>
                        <w:color w:val="000000" w:themeColor="text1"/>
                        <w:sz w:val="18"/>
                        <w:szCs w:val="18"/>
                        <w:highlight w:val="yellow"/>
                      </w:rPr>
                      <w:t>is</w:t>
                    </w:r>
                  </w:ins>
                  <w:ins w:id="47" w:author="蒋创新" w:date="2023-09-25T09:51:00Z">
                    <w:r w:rsidRPr="005A560C">
                      <w:rPr>
                        <w:rFonts w:eastAsia="SimSun" w:cs="Arial"/>
                        <w:color w:val="000000" w:themeColor="text1"/>
                        <w:sz w:val="18"/>
                        <w:szCs w:val="18"/>
                        <w:highlight w:val="yellow"/>
                      </w:rPr>
                      <w:t xml:space="preserve"> process</w:t>
                    </w:r>
                  </w:ins>
                  <w:ins w:id="48" w:author="蒋创新" w:date="2023-09-25T11:19:00Z">
                    <w:r w:rsidRPr="005A560C">
                      <w:rPr>
                        <w:rFonts w:eastAsia="SimSun" w:cs="Arial"/>
                        <w:color w:val="000000" w:themeColor="text1"/>
                        <w:sz w:val="18"/>
                        <w:szCs w:val="18"/>
                        <w:highlight w:val="yellow"/>
                      </w:rPr>
                      <w:t>ing</w:t>
                    </w:r>
                  </w:ins>
                  <w:ins w:id="49" w:author="蒋创新" w:date="2023-09-25T10:07:00Z">
                    <w:r w:rsidRPr="005A560C">
                      <w:rPr>
                        <w:rFonts w:eastAsia="SimSun" w:cs="Arial"/>
                        <w:color w:val="000000" w:themeColor="text1"/>
                        <w:sz w:val="18"/>
                        <w:szCs w:val="18"/>
                        <w:highlight w:val="yellow"/>
                      </w:rPr>
                      <w:t xml:space="preserve"> </w:t>
                    </w:r>
                  </w:ins>
                  <w:ins w:id="50" w:author="蒋创新" w:date="2023-09-25T10:15:00Z">
                    <w:r w:rsidRPr="005A560C">
                      <w:rPr>
                        <w:rFonts w:eastAsia="SimSun" w:cs="Arial"/>
                        <w:color w:val="000000" w:themeColor="text1"/>
                        <w:sz w:val="18"/>
                        <w:szCs w:val="18"/>
                        <w:highlight w:val="yellow"/>
                      </w:rPr>
                      <w:t>between a time duration UE reported by component 4</w:t>
                    </w:r>
                  </w:ins>
                  <w:r w:rsidRPr="00E56B1A">
                    <w:rPr>
                      <w:rFonts w:eastAsia="SimSun" w:cs="Arial"/>
                      <w:color w:val="000000" w:themeColor="text1"/>
                      <w:sz w:val="18"/>
                      <w:szCs w:val="18"/>
                      <w:highlight w:val="yellow"/>
                    </w:rPr>
                    <w:t xml:space="preserve"> </w:t>
                  </w:r>
                  <w:r w:rsidRPr="005A560C">
                    <w:rPr>
                      <w:rFonts w:eastAsia="SimSun" w:cs="Arial"/>
                      <w:color w:val="000000" w:themeColor="text1"/>
                      <w:sz w:val="18"/>
                      <w:szCs w:val="18"/>
                      <w:highlight w:val="yellow"/>
                    </w:rPr>
                    <w:t>assuming maximum SL PRS bandwidth in MHz, which is supported and reported by UE</w:t>
                  </w:r>
                  <w:del w:id="51" w:author="蒋创新" w:date="2023-09-25T09:49:00Z">
                    <w:r w:rsidRPr="005A560C">
                      <w:rPr>
                        <w:rFonts w:eastAsia="SimSun" w:cs="Arial"/>
                        <w:color w:val="000000" w:themeColor="text1"/>
                        <w:sz w:val="18"/>
                        <w:szCs w:val="18"/>
                        <w:highlight w:val="yellow"/>
                      </w:rPr>
                      <w:delText>]</w:delText>
                    </w:r>
                  </w:del>
                </w:p>
                <w:p w14:paraId="61008A2A" w14:textId="77777777" w:rsidR="009940A3" w:rsidRPr="005A560C" w:rsidRDefault="009940A3" w:rsidP="009940A3">
                  <w:pPr>
                    <w:snapToGrid w:val="0"/>
                    <w:spacing w:beforeLines="50" w:before="120" w:after="0" w:line="240" w:lineRule="auto"/>
                    <w:rPr>
                      <w:rFonts w:eastAsia="SimSun" w:cs="Arial"/>
                      <w:color w:val="000000" w:themeColor="text1"/>
                      <w:sz w:val="18"/>
                      <w:szCs w:val="18"/>
                      <w:highlight w:val="yellow"/>
                    </w:rPr>
                  </w:pPr>
                  <w:ins w:id="52" w:author="蒋创新" w:date="2023-09-25T10:11:00Z">
                    <w:r w:rsidRPr="005A560C">
                      <w:rPr>
                        <w:rFonts w:eastAsia="SimSun" w:cs="Arial"/>
                        <w:color w:val="000000" w:themeColor="text1"/>
                        <w:sz w:val="18"/>
                        <w:szCs w:val="18"/>
                        <w:highlight w:val="yellow"/>
                      </w:rPr>
                      <w:t>Note: this is similar as the number of HARQ process</w:t>
                    </w:r>
                  </w:ins>
                  <w:ins w:id="53" w:author="蒋创新" w:date="2023-09-25T10:12:00Z">
                    <w:r w:rsidRPr="005A560C">
                      <w:rPr>
                        <w:rFonts w:eastAsia="SimSun" w:cs="Arial"/>
                        <w:color w:val="000000" w:themeColor="text1"/>
                        <w:sz w:val="18"/>
                        <w:szCs w:val="18"/>
                        <w:highlight w:val="yellow"/>
                      </w:rPr>
                      <w:t>es</w:t>
                    </w:r>
                  </w:ins>
                  <w:ins w:id="54" w:author="蒋创新" w:date="2023-09-25T10:13:00Z">
                    <w:r w:rsidRPr="005A560C">
                      <w:rPr>
                        <w:rFonts w:eastAsia="SimSun" w:cs="Arial"/>
                        <w:color w:val="000000" w:themeColor="text1"/>
                        <w:sz w:val="18"/>
                        <w:szCs w:val="18"/>
                        <w:highlight w:val="yellow"/>
                      </w:rPr>
                      <w:t>,</w:t>
                    </w:r>
                  </w:ins>
                  <w:ins w:id="55" w:author="蒋创新" w:date="2023-09-25T10:16:00Z">
                    <w:r w:rsidRPr="005A560C">
                      <w:rPr>
                        <w:rFonts w:eastAsia="SimSun" w:cs="Arial"/>
                        <w:color w:val="000000" w:themeColor="text1"/>
                        <w:sz w:val="18"/>
                        <w:szCs w:val="18"/>
                        <w:highlight w:val="yellow"/>
                      </w:rPr>
                      <w:t xml:space="preserve"> where each HARQ process corresponds to one SL PRS resource here.</w:t>
                    </w:r>
                  </w:ins>
                  <w:ins w:id="56" w:author="蒋创新" w:date="2023-09-25T10:13:00Z">
                    <w:r w:rsidRPr="005A560C">
                      <w:rPr>
                        <w:rFonts w:eastAsia="SimSun" w:cs="Arial"/>
                        <w:color w:val="000000" w:themeColor="text1"/>
                        <w:sz w:val="18"/>
                        <w:szCs w:val="18"/>
                        <w:highlight w:val="yellow"/>
                      </w:rPr>
                      <w:t xml:space="preserve"> </w:t>
                    </w:r>
                  </w:ins>
                  <w:ins w:id="57" w:author="蒋创新" w:date="2023-09-25T10:11:00Z">
                    <w:r w:rsidRPr="005A560C">
                      <w:rPr>
                        <w:rFonts w:eastAsia="SimSun" w:cs="Arial"/>
                        <w:color w:val="000000" w:themeColor="text1"/>
                        <w:sz w:val="18"/>
                        <w:szCs w:val="18"/>
                        <w:highlight w:val="yellow"/>
                      </w:rPr>
                      <w:t xml:space="preserve"> </w:t>
                    </w:r>
                  </w:ins>
                </w:p>
                <w:p w14:paraId="6CC1599A" w14:textId="77777777" w:rsidR="009940A3" w:rsidRPr="005A560C" w:rsidRDefault="009940A3" w:rsidP="009940A3">
                  <w:pPr>
                    <w:snapToGrid w:val="0"/>
                    <w:spacing w:beforeLines="50" w:before="120" w:after="0" w:line="240" w:lineRule="auto"/>
                    <w:rPr>
                      <w:rFonts w:eastAsia="SimSun" w:cs="Arial"/>
                      <w:color w:val="000000" w:themeColor="text1"/>
                      <w:sz w:val="18"/>
                      <w:szCs w:val="18"/>
                      <w:highlight w:val="yellow"/>
                    </w:rPr>
                  </w:pPr>
                  <w:del w:id="58" w:author="蒋创新" w:date="2023-09-25T09:52:00Z">
                    <w:r w:rsidRPr="005A560C">
                      <w:rPr>
                        <w:rFonts w:eastAsia="SimSun" w:cs="Arial"/>
                        <w:color w:val="000000" w:themeColor="text1"/>
                        <w:sz w:val="18"/>
                        <w:szCs w:val="18"/>
                        <w:highlight w:val="yellow"/>
                      </w:rPr>
                      <w:delText>[</w:delText>
                    </w:r>
                  </w:del>
                  <w:del w:id="59" w:author="蒋创新" w:date="2023-09-25T10:08:00Z">
                    <w:r w:rsidRPr="005A560C">
                      <w:rPr>
                        <w:rFonts w:eastAsia="SimSun" w:cs="Arial"/>
                        <w:color w:val="000000" w:themeColor="text1"/>
                        <w:sz w:val="18"/>
                        <w:szCs w:val="18"/>
                        <w:highlight w:val="yellow"/>
                      </w:rPr>
                      <w:delText>3. Duration of SL PRS symbols N in units of ms a UE can process every T ms assuming maximum SL PRS bandwidth in MHz, which is supported and reported by UE.]</w:delText>
                    </w:r>
                  </w:del>
                </w:p>
                <w:p w14:paraId="50975BCF" w14:textId="77777777" w:rsidR="009940A3" w:rsidRPr="005A560C" w:rsidRDefault="009940A3" w:rsidP="009940A3">
                  <w:pPr>
                    <w:snapToGrid w:val="0"/>
                    <w:spacing w:beforeLines="50" w:before="120" w:after="0" w:line="240" w:lineRule="auto"/>
                    <w:rPr>
                      <w:rFonts w:eastAsia="SimSun" w:cs="Arial"/>
                      <w:color w:val="000000" w:themeColor="text1"/>
                      <w:sz w:val="18"/>
                      <w:szCs w:val="18"/>
                      <w:highlight w:val="yellow"/>
                    </w:rPr>
                  </w:pPr>
                  <w:del w:id="60" w:author="蒋创新" w:date="2023-09-25T10:08:00Z">
                    <w:r w:rsidRPr="005A560C">
                      <w:rPr>
                        <w:rFonts w:eastAsia="SimSun" w:cs="Arial"/>
                        <w:color w:val="000000" w:themeColor="text1"/>
                        <w:sz w:val="18"/>
                        <w:szCs w:val="18"/>
                        <w:highlight w:val="yellow"/>
                      </w:rPr>
                      <w:delText>[</w:delText>
                    </w:r>
                  </w:del>
                  <w:r w:rsidRPr="005A560C">
                    <w:rPr>
                      <w:rFonts w:eastAsia="SimSun" w:cs="Arial"/>
                      <w:color w:val="000000" w:themeColor="text1"/>
                      <w:sz w:val="18"/>
                      <w:szCs w:val="18"/>
                      <w:highlight w:val="yellow"/>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del w:id="61" w:author="蒋创新" w:date="2023-09-25T10:08:00Z">
                    <w:r w:rsidRPr="005A560C">
                      <w:rPr>
                        <w:rFonts w:eastAsia="SimSun" w:cs="Arial"/>
                        <w:color w:val="000000" w:themeColor="text1"/>
                        <w:sz w:val="18"/>
                        <w:szCs w:val="18"/>
                        <w:highlight w:val="yellow"/>
                      </w:rPr>
                      <w:delText>]</w:delText>
                    </w:r>
                  </w:del>
                </w:p>
                <w:p w14:paraId="59A9FF92" w14:textId="77777777" w:rsidR="009940A3" w:rsidRPr="005A560C" w:rsidRDefault="009940A3" w:rsidP="009940A3">
                  <w:pPr>
                    <w:snapToGrid w:val="0"/>
                    <w:spacing w:beforeLines="50" w:before="120" w:after="0" w:line="240" w:lineRule="auto"/>
                    <w:rPr>
                      <w:rFonts w:cs="Arial"/>
                      <w:color w:val="000000" w:themeColor="text1"/>
                      <w:sz w:val="18"/>
                      <w:szCs w:val="18"/>
                    </w:rPr>
                  </w:pPr>
                  <w:del w:id="62" w:author="蒋创新" w:date="2023-09-25T10:08:00Z">
                    <w:r w:rsidRPr="005A560C">
                      <w:rPr>
                        <w:rFonts w:eastAsia="SimSun" w:cs="Arial"/>
                        <w:color w:val="000000" w:themeColor="text1"/>
                        <w:sz w:val="18"/>
                        <w:szCs w:val="18"/>
                        <w:highlight w:val="yellow"/>
                      </w:rPr>
                      <w:delText xml:space="preserve">[5. </w:delText>
                    </w:r>
                    <w:r w:rsidRPr="005A560C">
                      <w:rPr>
                        <w:rFonts w:eastAsia="SimSun" w:cs="Arial"/>
                        <w:bCs/>
                        <w:color w:val="000000" w:themeColor="text1"/>
                        <w:sz w:val="18"/>
                        <w:szCs w:val="18"/>
                        <w:highlight w:val="yellow"/>
                      </w:rPr>
                      <w:delText>SL PRS buffering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690A"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9F2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013F" w14:textId="77777777" w:rsidR="009940A3" w:rsidRPr="005A560C" w:rsidRDefault="009940A3" w:rsidP="009940A3">
                  <w:pPr>
                    <w:pStyle w:val="TAL"/>
                    <w:snapToGrid w:val="0"/>
                    <w:spacing w:beforeLines="50" w:before="120" w:line="240" w:lineRule="auto"/>
                    <w:rPr>
                      <w:rFonts w:cs="Arial"/>
                      <w:color w:val="000000" w:themeColor="text1"/>
                      <w:szCs w:val="18"/>
                    </w:rPr>
                  </w:pPr>
                  <w:ins w:id="63" w:author="蒋创新" w:date="2023-09-25T10:08:00Z">
                    <w:r w:rsidRPr="005A560C">
                      <w:rPr>
                        <w:rFonts w:eastAsia="SimSun" w:cs="Arial"/>
                        <w:color w:val="000000" w:themeColor="text1"/>
                        <w:szCs w:val="18"/>
                        <w:highlight w:val="yellow"/>
                      </w:rPr>
                      <w:t>Yes</w:t>
                    </w:r>
                  </w:ins>
                  <w:del w:id="64" w:author="蒋创新" w:date="2023-09-25T10:08: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873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D45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65" w:author="蒋创新" w:date="2023-09-25T10:09:00Z">
                    <w:r w:rsidRPr="005A560C">
                      <w:rPr>
                        <w:rFonts w:eastAsia="SimSun" w:cs="Arial"/>
                        <w:color w:val="000000" w:themeColor="text1"/>
                        <w:szCs w:val="18"/>
                        <w:highlight w:val="yellow"/>
                      </w:rPr>
                      <w:t>Per band</w:t>
                    </w:r>
                  </w:ins>
                  <w:del w:id="66" w:author="蒋创新" w:date="2023-09-25T10:09: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0B5E"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DA3B"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F567"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20E6D142" w14:textId="77777777" w:rsidR="00021D94" w:rsidRDefault="00021D94" w:rsidP="00021D94">
            <w:pPr>
              <w:spacing w:beforeLines="50" w:before="120"/>
              <w:jc w:val="left"/>
              <w:rPr>
                <w:rFonts w:ascii="Calibri" w:hAnsi="Calibri" w:cs="Calibri"/>
                <w:color w:val="000000"/>
              </w:rPr>
            </w:pPr>
          </w:p>
        </w:tc>
      </w:tr>
      <w:tr w:rsidR="00021D94" w14:paraId="1CA06FB4" w14:textId="77777777">
        <w:tc>
          <w:tcPr>
            <w:tcW w:w="1815" w:type="dxa"/>
            <w:tcBorders>
              <w:top w:val="single" w:sz="4" w:space="0" w:color="auto"/>
              <w:left w:val="single" w:sz="4" w:space="0" w:color="auto"/>
              <w:bottom w:val="single" w:sz="4" w:space="0" w:color="auto"/>
              <w:right w:val="single" w:sz="4" w:space="0" w:color="auto"/>
            </w:tcBorders>
          </w:tcPr>
          <w:p w14:paraId="3F579B36" w14:textId="67B0F18C" w:rsidR="00021D94" w:rsidRDefault="00021D94" w:rsidP="00021D94">
            <w:pPr>
              <w:jc w:val="left"/>
              <w:rPr>
                <w:rFonts w:ascii="Calibri" w:hAnsi="Calibri" w:cs="Calibri"/>
                <w:color w:val="000000"/>
              </w:rPr>
            </w:pPr>
            <w:r>
              <w:rPr>
                <w:rFonts w:cs="Arial"/>
                <w:sz w:val="16"/>
                <w:szCs w:val="16"/>
              </w:rPr>
              <w:t xml:space="preserve">Samsung </w:t>
            </w:r>
            <w:r w:rsidR="00D66A3D">
              <w:rPr>
                <w:rFonts w:cs="Arial"/>
                <w:sz w:val="16"/>
                <w:szCs w:val="16"/>
              </w:rPr>
              <w:fldChar w:fldCharType="begin"/>
            </w:r>
            <w:r w:rsidR="00D66A3D">
              <w:rPr>
                <w:rFonts w:cs="Arial"/>
                <w:sz w:val="16"/>
                <w:szCs w:val="16"/>
              </w:rPr>
              <w:instrText xml:space="preserve"> REF _Ref147394125 \r \h </w:instrText>
            </w:r>
            <w:r w:rsidR="00D66A3D">
              <w:rPr>
                <w:rFonts w:cs="Arial"/>
                <w:sz w:val="16"/>
                <w:szCs w:val="16"/>
              </w:rPr>
            </w:r>
            <w:r w:rsidR="00D66A3D">
              <w:rPr>
                <w:rFonts w:cs="Arial"/>
                <w:sz w:val="16"/>
                <w:szCs w:val="16"/>
              </w:rPr>
              <w:fldChar w:fldCharType="separate"/>
            </w:r>
            <w:r w:rsidR="00D66A3D">
              <w:rPr>
                <w:rFonts w:cs="Arial"/>
                <w:sz w:val="16"/>
                <w:szCs w:val="16"/>
              </w:rPr>
              <w:t>[8]</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EA4687" w14:textId="77777777" w:rsidR="00021D94" w:rsidRDefault="00021D94" w:rsidP="00021D94">
            <w:pPr>
              <w:spacing w:beforeLines="50" w:before="120"/>
              <w:jc w:val="left"/>
              <w:rPr>
                <w:rFonts w:ascii="Calibri" w:hAnsi="Calibri" w:cs="Calibri"/>
                <w:color w:val="000000"/>
              </w:rPr>
            </w:pPr>
          </w:p>
        </w:tc>
      </w:tr>
      <w:tr w:rsidR="00021D94" w14:paraId="2F6C3042" w14:textId="77777777">
        <w:tc>
          <w:tcPr>
            <w:tcW w:w="1815" w:type="dxa"/>
            <w:tcBorders>
              <w:top w:val="single" w:sz="4" w:space="0" w:color="auto"/>
              <w:left w:val="single" w:sz="4" w:space="0" w:color="auto"/>
              <w:bottom w:val="single" w:sz="4" w:space="0" w:color="auto"/>
              <w:right w:val="single" w:sz="4" w:space="0" w:color="auto"/>
            </w:tcBorders>
          </w:tcPr>
          <w:p w14:paraId="7786261A" w14:textId="7076342E" w:rsidR="00021D94" w:rsidRDefault="00021D94" w:rsidP="00021D94">
            <w:pPr>
              <w:jc w:val="left"/>
              <w:rPr>
                <w:rFonts w:ascii="Calibri" w:hAnsi="Calibri" w:cs="Calibri"/>
                <w:color w:val="000000"/>
              </w:rPr>
            </w:pPr>
            <w:r>
              <w:rPr>
                <w:rFonts w:cs="Arial"/>
                <w:sz w:val="16"/>
                <w:szCs w:val="16"/>
              </w:rPr>
              <w:t xml:space="preserve">Xiaomi </w:t>
            </w:r>
            <w:r w:rsidR="00D66A3D">
              <w:rPr>
                <w:rFonts w:cs="Arial"/>
                <w:sz w:val="16"/>
                <w:szCs w:val="16"/>
              </w:rPr>
              <w:fldChar w:fldCharType="begin"/>
            </w:r>
            <w:r w:rsidR="00D66A3D">
              <w:rPr>
                <w:rFonts w:cs="Arial"/>
                <w:sz w:val="16"/>
                <w:szCs w:val="16"/>
              </w:rPr>
              <w:instrText xml:space="preserve"> REF _Ref147394130 \r \h </w:instrText>
            </w:r>
            <w:r w:rsidR="00D66A3D">
              <w:rPr>
                <w:rFonts w:cs="Arial"/>
                <w:sz w:val="16"/>
                <w:szCs w:val="16"/>
              </w:rPr>
            </w:r>
            <w:r w:rsidR="00D66A3D">
              <w:rPr>
                <w:rFonts w:cs="Arial"/>
                <w:sz w:val="16"/>
                <w:szCs w:val="16"/>
              </w:rPr>
              <w:fldChar w:fldCharType="separate"/>
            </w:r>
            <w:r w:rsidR="00D66A3D">
              <w:rPr>
                <w:rFonts w:cs="Arial"/>
                <w:sz w:val="16"/>
                <w:szCs w:val="16"/>
              </w:rPr>
              <w:t>[9]</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70B8BD" w14:textId="77777777" w:rsidR="00021D94" w:rsidRDefault="00021D94" w:rsidP="00021D94">
            <w:pPr>
              <w:spacing w:beforeLines="50" w:before="120"/>
              <w:jc w:val="left"/>
              <w:rPr>
                <w:rFonts w:ascii="Calibri" w:hAnsi="Calibri" w:cs="Calibri"/>
                <w:color w:val="000000"/>
              </w:rPr>
            </w:pPr>
          </w:p>
        </w:tc>
      </w:tr>
      <w:tr w:rsidR="00021D94" w14:paraId="5693983C" w14:textId="77777777">
        <w:tc>
          <w:tcPr>
            <w:tcW w:w="1815" w:type="dxa"/>
            <w:tcBorders>
              <w:top w:val="single" w:sz="4" w:space="0" w:color="auto"/>
              <w:left w:val="single" w:sz="4" w:space="0" w:color="auto"/>
              <w:bottom w:val="single" w:sz="4" w:space="0" w:color="auto"/>
              <w:right w:val="single" w:sz="4" w:space="0" w:color="auto"/>
            </w:tcBorders>
          </w:tcPr>
          <w:p w14:paraId="50AAB268" w14:textId="5C3107B9" w:rsidR="00021D94" w:rsidRDefault="00021D94" w:rsidP="00021D94">
            <w:pPr>
              <w:jc w:val="left"/>
              <w:rPr>
                <w:rFonts w:ascii="Calibri" w:hAnsi="Calibri" w:cs="Calibri"/>
                <w:color w:val="000000"/>
              </w:rPr>
            </w:pPr>
            <w:r>
              <w:rPr>
                <w:rFonts w:cs="Arial"/>
                <w:sz w:val="16"/>
                <w:szCs w:val="16"/>
              </w:rPr>
              <w:t xml:space="preserve">CATT </w:t>
            </w:r>
            <w:r w:rsidR="00D66A3D">
              <w:rPr>
                <w:rFonts w:cs="Arial"/>
                <w:sz w:val="16"/>
                <w:szCs w:val="16"/>
              </w:rPr>
              <w:fldChar w:fldCharType="begin"/>
            </w:r>
            <w:r w:rsidR="00D66A3D">
              <w:rPr>
                <w:rFonts w:cs="Arial"/>
                <w:sz w:val="16"/>
                <w:szCs w:val="16"/>
              </w:rPr>
              <w:instrText xml:space="preserve"> REF _Ref147394136 \r \h </w:instrText>
            </w:r>
            <w:r w:rsidR="00D66A3D">
              <w:rPr>
                <w:rFonts w:cs="Arial"/>
                <w:sz w:val="16"/>
                <w:szCs w:val="16"/>
              </w:rPr>
            </w:r>
            <w:r w:rsidR="00D66A3D">
              <w:rPr>
                <w:rFonts w:cs="Arial"/>
                <w:sz w:val="16"/>
                <w:szCs w:val="16"/>
              </w:rPr>
              <w:fldChar w:fldCharType="separate"/>
            </w:r>
            <w:r w:rsidR="00D66A3D">
              <w:rPr>
                <w:rFonts w:cs="Arial"/>
                <w:sz w:val="16"/>
                <w:szCs w:val="16"/>
              </w:rPr>
              <w:t>[10]</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1A172B" w14:textId="77777777" w:rsidR="003A3EA9" w:rsidRPr="005828EA" w:rsidRDefault="003A3EA9" w:rsidP="003A3EA9">
            <w:pPr>
              <w:pStyle w:val="BodyText"/>
              <w:rPr>
                <w:rFonts w:eastAsiaTheme="minorEastAsia"/>
                <w:lang w:eastAsia="zh-CN"/>
              </w:rPr>
            </w:pPr>
            <w:r>
              <w:rPr>
                <w:rFonts w:eastAsiaTheme="minorEastAsia" w:hint="eastAsia"/>
                <w:lang w:eastAsia="zh-CN"/>
              </w:rPr>
              <w:t xml:space="preserve">For the name of FG 41-1-1, we prefer it should be </w:t>
            </w:r>
            <w:r w:rsidRPr="00595901">
              <w:rPr>
                <w:bCs/>
              </w:rPr>
              <w:t xml:space="preserve">common SL PRS </w:t>
            </w:r>
            <w:r w:rsidRPr="002220F5">
              <w:rPr>
                <w:rFonts w:hint="eastAsia"/>
                <w:bCs/>
              </w:rPr>
              <w:t>p</w:t>
            </w:r>
            <w:r>
              <w:rPr>
                <w:bCs/>
              </w:rPr>
              <w:t>rocessing c</w:t>
            </w:r>
            <w:r w:rsidRPr="00595901">
              <w:rPr>
                <w:bCs/>
              </w:rPr>
              <w:t xml:space="preserve">apability </w:t>
            </w:r>
            <w:r w:rsidRPr="006D6A9D">
              <w:rPr>
                <w:bCs/>
              </w:rPr>
              <w:t>across all resource pools</w:t>
            </w:r>
            <w:r>
              <w:rPr>
                <w:rFonts w:eastAsiaTheme="minorEastAsia" w:hint="eastAsia"/>
                <w:bCs/>
                <w:lang w:eastAsia="zh-CN"/>
              </w:rPr>
              <w:t>, so the brackets in the name can be removed.</w:t>
            </w:r>
          </w:p>
          <w:p w14:paraId="37F79813" w14:textId="77777777" w:rsidR="003A3EA9" w:rsidRPr="00685036" w:rsidRDefault="003A3EA9" w:rsidP="003A3EA9">
            <w:pPr>
              <w:rPr>
                <w:rFonts w:eastAsiaTheme="minorEastAsia"/>
                <w:lang w:val="en-GB" w:eastAsia="zh-CN"/>
              </w:rPr>
            </w:pPr>
            <w:r>
              <w:rPr>
                <w:rFonts w:eastAsiaTheme="minorEastAsia" w:hint="eastAsia"/>
                <w:lang w:val="en-GB" w:eastAsia="zh-CN"/>
              </w:rPr>
              <w:t xml:space="preserve">For the components of FG 41-1-1, the </w:t>
            </w:r>
            <w:r w:rsidRPr="00595901">
              <w:rPr>
                <w:bCs/>
              </w:rPr>
              <w:t xml:space="preserve">common SL PRS </w:t>
            </w:r>
            <w:r w:rsidRPr="002220F5">
              <w:rPr>
                <w:rFonts w:eastAsia="MS Mincho" w:hint="eastAsia"/>
                <w:bCs/>
              </w:rPr>
              <w:t>p</w:t>
            </w:r>
            <w:r>
              <w:rPr>
                <w:bCs/>
              </w:rPr>
              <w:t>rocessing c</w:t>
            </w:r>
            <w:r w:rsidRPr="00595901">
              <w:rPr>
                <w:bCs/>
              </w:rPr>
              <w:t xml:space="preserve">apability </w:t>
            </w:r>
            <w:r w:rsidRPr="006D6A9D">
              <w:rPr>
                <w:bCs/>
              </w:rPr>
              <w:t>across all resource pools</w:t>
            </w:r>
            <w:r>
              <w:rPr>
                <w:rFonts w:eastAsiaTheme="minorEastAsia" w:hint="eastAsia"/>
                <w:bCs/>
                <w:lang w:eastAsia="zh-CN"/>
              </w:rPr>
              <w:t xml:space="preserve"> should include the supported maximum SL PRS bandwidth, SL PRS buffering capacity, </w:t>
            </w:r>
            <w:r>
              <w:rPr>
                <w:rFonts w:eastAsiaTheme="minorEastAsia" w:hint="eastAsia"/>
                <w:color w:val="000000" w:themeColor="text1"/>
                <w:lang w:eastAsia="zh-CN"/>
              </w:rPr>
              <w:t>d</w:t>
            </w:r>
            <w:r w:rsidRPr="006C7CFA">
              <w:rPr>
                <w:color w:val="000000" w:themeColor="text1"/>
              </w:rPr>
              <w:t xml:space="preserve">uration of SL PRS symbols a UE can process </w:t>
            </w:r>
            <w:r>
              <w:rPr>
                <w:rFonts w:eastAsiaTheme="minorEastAsia" w:hint="eastAsia"/>
                <w:color w:val="000000" w:themeColor="text1"/>
                <w:lang w:eastAsia="zh-CN"/>
              </w:rPr>
              <w:t xml:space="preserve">in a </w:t>
            </w:r>
            <w:r>
              <w:rPr>
                <w:rFonts w:eastAsiaTheme="minorEastAsia"/>
                <w:color w:val="000000" w:themeColor="text1"/>
                <w:lang w:eastAsia="zh-CN"/>
              </w:rPr>
              <w:t>period</w:t>
            </w:r>
            <w:r>
              <w:rPr>
                <w:rFonts w:eastAsiaTheme="minorEastAsia" w:hint="eastAsia"/>
                <w:color w:val="000000" w:themeColor="text1"/>
                <w:lang w:eastAsia="zh-CN"/>
              </w:rPr>
              <w:t xml:space="preserve"> and m</w:t>
            </w:r>
            <w:r w:rsidRPr="006C7CFA">
              <w:rPr>
                <w:color w:val="000000" w:themeColor="text1"/>
              </w:rPr>
              <w:t>ax number of SL PRS resources that UE can process in a slot</w:t>
            </w:r>
            <w:r>
              <w:rPr>
                <w:rFonts w:eastAsiaTheme="minorEastAsia" w:hint="eastAsia"/>
                <w:color w:val="000000" w:themeColor="text1"/>
                <w:lang w:eastAsia="zh-CN"/>
              </w:rPr>
              <w:t xml:space="preserve">.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41-1-1:</w:t>
            </w:r>
          </w:p>
          <w:p w14:paraId="3091E75F" w14:textId="77777777" w:rsidR="003A3EA9" w:rsidRPr="00765BC8" w:rsidRDefault="003A3EA9" w:rsidP="003A3EA9">
            <w:pPr>
              <w:ind w:leftChars="100" w:left="200"/>
            </w:pPr>
            <w:r w:rsidRPr="00765BC8">
              <w:t>1. Maximum SL PRS bandwidth in MHz in a resource pool for positioning, which is supported and reported by UE for SL-PRS measurement</w:t>
            </w:r>
          </w:p>
          <w:p w14:paraId="6865F283" w14:textId="77777777" w:rsidR="003A3EA9" w:rsidRPr="00765BC8" w:rsidRDefault="003A3EA9" w:rsidP="003A3EA9">
            <w:pPr>
              <w:ind w:leftChars="100" w:left="200"/>
              <w:rPr>
                <w:rFonts w:eastAsiaTheme="minorEastAsia"/>
                <w:lang w:eastAsia="zh-CN"/>
              </w:rPr>
            </w:pPr>
            <w:r w:rsidRPr="00765BC8">
              <w:t>2. Maximum number of active/occupied SL PRS resources across all configured RPs assuming maximum SL PRS bandwidth in MHz, which is supported and reported by UE</w:t>
            </w:r>
            <w:r w:rsidRPr="00765BC8">
              <w:rPr>
                <w:rFonts w:eastAsiaTheme="minorEastAsia" w:hint="eastAsia"/>
                <w:lang w:eastAsia="zh-CN"/>
              </w:rPr>
              <w:t>.</w:t>
            </w:r>
          </w:p>
          <w:p w14:paraId="2A1584FA" w14:textId="77777777" w:rsidR="003A3EA9" w:rsidRPr="00765BC8" w:rsidRDefault="003A3EA9" w:rsidP="003A3EA9">
            <w:pPr>
              <w:ind w:leftChars="100" w:left="200"/>
              <w:rPr>
                <w:rFonts w:eastAsiaTheme="minorEastAsia"/>
                <w:lang w:eastAsia="zh-CN"/>
              </w:rPr>
            </w:pPr>
            <w:r w:rsidRPr="00765BC8">
              <w:t>3. Duration of SL PRS symbols N in units of ms a UE can process every T ms assuming maximum SL PRS bandwidth in MHz, which is supported and reported by UE.</w:t>
            </w:r>
          </w:p>
          <w:p w14:paraId="169B2830" w14:textId="77777777" w:rsidR="003A3EA9" w:rsidRDefault="003A3EA9" w:rsidP="003A3EA9">
            <w:pPr>
              <w:ind w:leftChars="100" w:left="200"/>
              <w:rPr>
                <w:rFonts w:eastAsiaTheme="minorEastAsia"/>
                <w:lang w:eastAsia="zh-CN"/>
              </w:rPr>
            </w:pPr>
            <w:r w:rsidRPr="00765BC8">
              <w:lastRenderedPageBreak/>
              <w:t>5. SL PRS buffering capability</w:t>
            </w:r>
            <w:r w:rsidRPr="00765BC8">
              <w:rPr>
                <w:rFonts w:eastAsiaTheme="minorEastAsia" w:hint="eastAsia"/>
                <w:lang w:eastAsia="zh-CN"/>
              </w:rPr>
              <w:t>.</w:t>
            </w:r>
          </w:p>
          <w:p w14:paraId="59618A35" w14:textId="77777777" w:rsidR="003A3EA9" w:rsidRPr="00FC7115" w:rsidRDefault="003A3EA9" w:rsidP="003A3EA9">
            <w:pPr>
              <w:rPr>
                <w:rFonts w:eastAsiaTheme="minorEastAsia"/>
                <w:lang w:eastAsia="zh-CN"/>
              </w:rPr>
            </w:pPr>
            <w:r>
              <w:rPr>
                <w:rFonts w:eastAsiaTheme="minorEastAsia" w:hint="eastAsia"/>
                <w:lang w:eastAsia="zh-CN"/>
              </w:rPr>
              <w:t>Regarding the candidate component 4 (</w:t>
            </w:r>
            <w:r w:rsidRPr="00FC7115">
              <w:rPr>
                <w:rFonts w:eastAsiaTheme="minorEastAsia"/>
                <w:lang w:eastAsia="zh-CN"/>
              </w:rPr>
              <w:t>Minimum time after the end of a slot carrying a SL-PRS resource for a UE finish the SL-PRS resource processing and preparing the positioning measurement report</w:t>
            </w:r>
            <w:r>
              <w:rPr>
                <w:rFonts w:eastAsiaTheme="minorEastAsia" w:hint="eastAsia"/>
                <w:lang w:eastAsia="zh-CN"/>
              </w:rPr>
              <w:t>), we prefer not to introduce it, since the processing time had been specified in TS 38.214.</w:t>
            </w:r>
          </w:p>
          <w:p w14:paraId="0E000C1E" w14:textId="77777777" w:rsidR="003A3EA9" w:rsidRPr="00667BC5" w:rsidRDefault="003A3EA9" w:rsidP="003A3EA9">
            <w:pPr>
              <w:pStyle w:val="Caption"/>
              <w:jc w:val="both"/>
              <w:rPr>
                <w:rFonts w:eastAsiaTheme="minorEastAsia"/>
                <w:b w:val="0"/>
                <w:color w:val="000000" w:themeColor="text1"/>
              </w:rPr>
            </w:pPr>
            <w:r w:rsidRPr="00667BC5">
              <w:t xml:space="preserve">Proposal </w:t>
            </w:r>
            <w:r w:rsidRPr="00667BC5">
              <w:rPr>
                <w:b w:val="0"/>
              </w:rPr>
              <w:fldChar w:fldCharType="begin"/>
            </w:r>
            <w:r w:rsidRPr="00667BC5">
              <w:instrText xml:space="preserve"> SEQ Proposal \* ARABIC </w:instrText>
            </w:r>
            <w:r w:rsidRPr="00667BC5">
              <w:rPr>
                <w:b w:val="0"/>
              </w:rPr>
              <w:fldChar w:fldCharType="separate"/>
            </w:r>
            <w:r>
              <w:rPr>
                <w:noProof/>
              </w:rPr>
              <w:t>1</w:t>
            </w:r>
            <w:r w:rsidRPr="00667BC5">
              <w:rPr>
                <w:b w:val="0"/>
              </w:rPr>
              <w:fldChar w:fldCharType="end"/>
            </w:r>
            <w:r w:rsidRPr="00667BC5">
              <w:rPr>
                <w:rFonts w:eastAsiaTheme="minorEastAsia" w:hint="eastAsia"/>
              </w:rPr>
              <w:t xml:space="preserve">: </w:t>
            </w:r>
            <w:r w:rsidRPr="00667BC5">
              <w:rPr>
                <w:rFonts w:eastAsiaTheme="minorEastAsia" w:hint="eastAsia"/>
                <w:color w:val="000000" w:themeColor="text1"/>
              </w:rPr>
              <w:t>the following components should be included for FG 41-1-1:</w:t>
            </w:r>
          </w:p>
          <w:p w14:paraId="32DD8DDA" w14:textId="77777777" w:rsidR="003A3EA9" w:rsidRPr="002371B4" w:rsidRDefault="003A3EA9" w:rsidP="003A3EA9">
            <w:pPr>
              <w:ind w:leftChars="100" w:left="200"/>
              <w:rPr>
                <w:b/>
              </w:rPr>
            </w:pPr>
            <w:r w:rsidRPr="002371B4">
              <w:rPr>
                <w:b/>
              </w:rPr>
              <w:t>1. Maximum SL PRS bandwidth in MHz in a resource pool for positioning, which is supported and reported by UE for SL-PRS measurement</w:t>
            </w:r>
          </w:p>
          <w:p w14:paraId="7897AB73" w14:textId="77777777" w:rsidR="003A3EA9" w:rsidRPr="002371B4" w:rsidRDefault="003A3EA9" w:rsidP="003A3EA9">
            <w:pPr>
              <w:ind w:leftChars="100" w:left="200"/>
              <w:rPr>
                <w:rFonts w:eastAsiaTheme="minorEastAsia"/>
                <w:b/>
                <w:lang w:eastAsia="zh-CN"/>
              </w:rPr>
            </w:pPr>
            <w:r w:rsidRPr="002371B4">
              <w:rPr>
                <w:b/>
              </w:rPr>
              <w:t>2. Maximum number of active/occupied SL PRS resources across all configured RPs assuming maximum SL PRS bandwidth in MHz, which is supported and reported by UE</w:t>
            </w:r>
            <w:r w:rsidRPr="002371B4">
              <w:rPr>
                <w:rFonts w:eastAsiaTheme="minorEastAsia" w:hint="eastAsia"/>
                <w:b/>
                <w:lang w:eastAsia="zh-CN"/>
              </w:rPr>
              <w:t>.</w:t>
            </w:r>
          </w:p>
          <w:p w14:paraId="6D995103" w14:textId="77777777" w:rsidR="003A3EA9" w:rsidRPr="002371B4" w:rsidRDefault="003A3EA9" w:rsidP="003A3EA9">
            <w:pPr>
              <w:ind w:leftChars="100" w:left="200"/>
              <w:rPr>
                <w:rFonts w:eastAsiaTheme="minorEastAsia"/>
                <w:b/>
                <w:lang w:eastAsia="zh-CN"/>
              </w:rPr>
            </w:pPr>
            <w:r w:rsidRPr="002371B4">
              <w:rPr>
                <w:b/>
              </w:rPr>
              <w:t>3. Duration of SL PRS symbols N in units of ms a UE can process every T ms assuming maximum SL PRS bandwidth in MHz, which is supported and reported by UE.</w:t>
            </w:r>
          </w:p>
          <w:p w14:paraId="2DC5D20F" w14:textId="77777777" w:rsidR="003A3EA9" w:rsidRPr="002371B4" w:rsidRDefault="003A3EA9" w:rsidP="003A3EA9">
            <w:pPr>
              <w:ind w:leftChars="100" w:left="200"/>
              <w:rPr>
                <w:rFonts w:eastAsiaTheme="minorEastAsia"/>
                <w:b/>
                <w:lang w:eastAsia="zh-CN"/>
              </w:rPr>
            </w:pPr>
            <w:r w:rsidRPr="002371B4">
              <w:rPr>
                <w:b/>
              </w:rPr>
              <w:t>5. SL PRS buffering capability</w:t>
            </w:r>
            <w:r w:rsidRPr="002371B4">
              <w:rPr>
                <w:rFonts w:eastAsiaTheme="minorEastAsia" w:hint="eastAsia"/>
                <w:b/>
                <w:lang w:eastAsia="zh-CN"/>
              </w:rPr>
              <w:t>.</w:t>
            </w:r>
          </w:p>
          <w:p w14:paraId="3F8B1AE5" w14:textId="77777777" w:rsidR="00021D94" w:rsidRDefault="00021D94" w:rsidP="00021D94">
            <w:pPr>
              <w:spacing w:beforeLines="50" w:before="120"/>
              <w:jc w:val="left"/>
              <w:rPr>
                <w:rFonts w:ascii="Calibri" w:hAnsi="Calibri" w:cs="Calibri"/>
                <w:color w:val="000000"/>
              </w:rPr>
            </w:pPr>
          </w:p>
        </w:tc>
      </w:tr>
      <w:tr w:rsidR="00021D94" w14:paraId="037BE54B" w14:textId="77777777">
        <w:tc>
          <w:tcPr>
            <w:tcW w:w="1815" w:type="dxa"/>
            <w:tcBorders>
              <w:top w:val="single" w:sz="4" w:space="0" w:color="auto"/>
              <w:left w:val="single" w:sz="4" w:space="0" w:color="auto"/>
              <w:bottom w:val="single" w:sz="4" w:space="0" w:color="auto"/>
              <w:right w:val="single" w:sz="4" w:space="0" w:color="auto"/>
            </w:tcBorders>
          </w:tcPr>
          <w:p w14:paraId="54417FDA" w14:textId="1F89F997" w:rsidR="00021D94" w:rsidRDefault="00021D94" w:rsidP="00021D94">
            <w:pPr>
              <w:jc w:val="left"/>
              <w:rPr>
                <w:rFonts w:ascii="Calibri" w:hAnsi="Calibri" w:cs="Calibri"/>
                <w:color w:val="000000"/>
              </w:rPr>
            </w:pPr>
            <w:r>
              <w:rPr>
                <w:rFonts w:cs="Arial"/>
                <w:sz w:val="16"/>
                <w:szCs w:val="16"/>
              </w:rPr>
              <w:lastRenderedPageBreak/>
              <w:t xml:space="preserve">OPPO </w:t>
            </w:r>
            <w:r w:rsidR="00D66A3D">
              <w:rPr>
                <w:rFonts w:cs="Arial"/>
                <w:sz w:val="16"/>
                <w:szCs w:val="16"/>
              </w:rPr>
              <w:fldChar w:fldCharType="begin"/>
            </w:r>
            <w:r w:rsidR="00D66A3D">
              <w:rPr>
                <w:rFonts w:cs="Arial"/>
                <w:sz w:val="16"/>
                <w:szCs w:val="16"/>
              </w:rPr>
              <w:instrText xml:space="preserve"> REF _Ref147394141 \r \h </w:instrText>
            </w:r>
            <w:r w:rsidR="00D66A3D">
              <w:rPr>
                <w:rFonts w:cs="Arial"/>
                <w:sz w:val="16"/>
                <w:szCs w:val="16"/>
              </w:rPr>
            </w:r>
            <w:r w:rsidR="00D66A3D">
              <w:rPr>
                <w:rFonts w:cs="Arial"/>
                <w:sz w:val="16"/>
                <w:szCs w:val="16"/>
              </w:rPr>
              <w:fldChar w:fldCharType="separate"/>
            </w:r>
            <w:r w:rsidR="00D66A3D">
              <w:rPr>
                <w:rFonts w:cs="Arial"/>
                <w:sz w:val="16"/>
                <w:szCs w:val="16"/>
              </w:rPr>
              <w:t>[11]</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BB2D96" w14:textId="77777777" w:rsidR="00F437BD" w:rsidRPr="00CE2D6A" w:rsidRDefault="00F437BD" w:rsidP="00F437BD">
            <w:pPr>
              <w:rPr>
                <w:rFonts w:eastAsiaTheme="minorEastAsia"/>
                <w:lang w:eastAsia="zh-CN"/>
              </w:rPr>
            </w:pPr>
            <w:r>
              <w:rPr>
                <w:rFonts w:eastAsiaTheme="minorEastAsia"/>
                <w:lang w:eastAsia="zh-CN"/>
              </w:rPr>
              <w:t>Regarding FG 41-1-1, the reported capability should be applicable in the SL BWP for SL positioning, as the processing capability has nothing to do with resource pool configuration on the SL BWP, and the configured resource pool may be changed, but UE capability should be the same. The other yellow highlighted part can be adopted.</w:t>
            </w:r>
          </w:p>
          <w:p w14:paraId="2AD0AFCE" w14:textId="77777777" w:rsidR="00F437BD" w:rsidRDefault="00F437BD" w:rsidP="00F437B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46"/>
              <w:gridCol w:w="2053"/>
              <w:gridCol w:w="5747"/>
              <w:gridCol w:w="222"/>
              <w:gridCol w:w="561"/>
              <w:gridCol w:w="594"/>
              <w:gridCol w:w="1856"/>
              <w:gridCol w:w="594"/>
              <w:gridCol w:w="495"/>
              <w:gridCol w:w="495"/>
              <w:gridCol w:w="495"/>
              <w:gridCol w:w="4195"/>
              <w:gridCol w:w="1334"/>
            </w:tblGrid>
            <w:tr w:rsidR="00F437BD" w:rsidRPr="00FB1E6D" w14:paraId="2D90507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4349"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0C01"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5CF3" w14:textId="77777777" w:rsidR="00F437BD" w:rsidRPr="00FB1E6D" w:rsidRDefault="00F437BD" w:rsidP="00F437BD">
                  <w:pPr>
                    <w:pStyle w:val="TAL"/>
                    <w:rPr>
                      <w:rFonts w:eastAsia="SimSun" w:cs="Arial"/>
                      <w:color w:val="000000" w:themeColor="text1"/>
                      <w:sz w:val="20"/>
                      <w:lang w:eastAsia="zh-CN"/>
                    </w:rPr>
                  </w:pPr>
                  <w:r w:rsidRPr="00FB1E6D">
                    <w:rPr>
                      <w:rFonts w:cs="Arial"/>
                      <w:bCs/>
                      <w:color w:val="000000" w:themeColor="text1"/>
                      <w:sz w:val="20"/>
                    </w:rPr>
                    <w:t xml:space="preserve">Common SL PRS Processing Capability </w:t>
                  </w:r>
                  <w:r w:rsidRPr="00CE2D6A">
                    <w:rPr>
                      <w:rFonts w:cs="Arial"/>
                      <w:bCs/>
                      <w:strike/>
                      <w:color w:val="000000" w:themeColor="text1"/>
                      <w:sz w:val="20"/>
                      <w:highlight w:val="yellow"/>
                    </w:rPr>
                    <w:t>[across all resource pools]</w:t>
                  </w:r>
                  <w:r>
                    <w:rPr>
                      <w:rFonts w:cs="Arial"/>
                      <w:bCs/>
                      <w:strike/>
                      <w:color w:val="000000" w:themeColor="text1"/>
                      <w:sz w:val="20"/>
                    </w:rPr>
                    <w:t xml:space="preserve"> </w:t>
                  </w:r>
                  <w:r w:rsidRPr="00CE2D6A">
                    <w:rPr>
                      <w:rFonts w:cs="Arial"/>
                      <w:bCs/>
                      <w:color w:val="00B050"/>
                      <w:sz w:val="20"/>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C745" w14:textId="77777777" w:rsidR="00F437BD" w:rsidRPr="002D4B8C" w:rsidRDefault="00F437BD" w:rsidP="00F437BD">
                  <w:pPr>
                    <w:rPr>
                      <w:rFonts w:eastAsia="SimSun" w:cs="Arial"/>
                      <w:strike/>
                      <w:color w:val="FF0000"/>
                      <w:lang w:eastAsia="zh-CN"/>
                    </w:rPr>
                  </w:pPr>
                  <w:r w:rsidRPr="000D17B4">
                    <w:rPr>
                      <w:rFonts w:cs="Arial"/>
                      <w:strike/>
                      <w:color w:val="FF0000"/>
                    </w:rPr>
                    <w:t xml:space="preserve">FFS: separate rows for </w:t>
                  </w:r>
                  <w:r w:rsidRPr="000D17B4">
                    <w:rPr>
                      <w:rFonts w:eastAsia="SimSun" w:cs="Arial"/>
                      <w:strike/>
                      <w:color w:val="FF0000"/>
                      <w:lang w:eastAsia="zh-CN"/>
                    </w:rPr>
                    <w:t>[for SL-TDOA DL type/ SL-TDOA UL type /SL-AOA\RTT-type solutions using SL single sided/ RTT-type solutions using SL single sided double-sided] incl SL-PRS resources</w:t>
                  </w:r>
                </w:p>
                <w:p w14:paraId="79CB789B" w14:textId="77777777" w:rsidR="00F437BD" w:rsidRPr="005F7805" w:rsidRDefault="00F437BD" w:rsidP="00F437BD">
                  <w:pPr>
                    <w:rPr>
                      <w:rFonts w:eastAsia="SimSun" w:cs="Arial"/>
                      <w:color w:val="FF0000"/>
                      <w:lang w:eastAsia="zh-CN"/>
                    </w:rPr>
                  </w:pPr>
                  <w:r w:rsidRPr="005F7805">
                    <w:rPr>
                      <w:rFonts w:eastAsia="SimSun" w:cs="Arial"/>
                      <w:color w:val="FF0000"/>
                      <w:lang w:eastAsia="zh-CN"/>
                    </w:rPr>
                    <w:t xml:space="preserve">1. Maximum SL PRS bandwidth in MHz in a </w:t>
                  </w:r>
                  <w:r w:rsidRPr="00CE2D6A">
                    <w:rPr>
                      <w:rFonts w:eastAsia="SimSun" w:cs="Arial"/>
                      <w:color w:val="00B050"/>
                      <w:lang w:eastAsia="zh-CN"/>
                    </w:rPr>
                    <w:t xml:space="preserve">SL BWP </w:t>
                  </w:r>
                  <w:r w:rsidRPr="00CE2D6A">
                    <w:rPr>
                      <w:rFonts w:eastAsia="SimSun" w:cs="Arial"/>
                      <w:strike/>
                      <w:color w:val="00B050"/>
                      <w:lang w:eastAsia="zh-CN"/>
                    </w:rPr>
                    <w:t>resource pool</w:t>
                  </w:r>
                  <w:r w:rsidRPr="005F7805">
                    <w:rPr>
                      <w:rFonts w:eastAsia="SimSun" w:cs="Arial"/>
                      <w:color w:val="FF0000"/>
                      <w:lang w:eastAsia="zh-CN"/>
                    </w:rPr>
                    <w:t xml:space="preserve"> for positioning, which is supported and reported by UE for SL-PRS measurement</w:t>
                  </w:r>
                </w:p>
                <w:p w14:paraId="0DDECAA6" w14:textId="77777777" w:rsidR="00F437BD" w:rsidRPr="00687AF2" w:rsidRDefault="00F437BD" w:rsidP="00F437BD">
                  <w:pPr>
                    <w:rPr>
                      <w:rFonts w:eastAsia="SimSun" w:cs="Arial"/>
                      <w:color w:val="FF0000"/>
                      <w:highlight w:val="yellow"/>
                      <w:lang w:eastAsia="zh-CN"/>
                    </w:rPr>
                  </w:pPr>
                  <w:r>
                    <w:rPr>
                      <w:rFonts w:eastAsia="SimSun" w:cs="Arial"/>
                      <w:color w:val="FF0000"/>
                      <w:highlight w:val="yellow"/>
                      <w:lang w:eastAsia="zh-CN"/>
                    </w:rPr>
                    <w:t>[</w:t>
                  </w:r>
                  <w:r w:rsidRPr="00687AF2">
                    <w:rPr>
                      <w:rFonts w:eastAsia="SimSun" w:cs="Arial"/>
                      <w:color w:val="FF0000"/>
                      <w:highlight w:val="yellow"/>
                      <w:lang w:eastAsia="zh-CN"/>
                    </w:rPr>
                    <w:t>2. Maximum number of active/occupied SL PRS resources across all configured RPs</w:t>
                  </w:r>
                  <w:r w:rsidRPr="00687AF2">
                    <w:rPr>
                      <w:rFonts w:eastAsia="SimSun" w:cs="Arial"/>
                      <w:b/>
                      <w:bCs/>
                      <w:color w:val="FF0000"/>
                      <w:highlight w:val="yellow"/>
                      <w:lang w:eastAsia="zh-CN"/>
                    </w:rPr>
                    <w:t xml:space="preserve"> </w:t>
                  </w:r>
                  <w:r w:rsidRPr="00687AF2">
                    <w:rPr>
                      <w:rFonts w:eastAsia="SimSun" w:cs="Arial"/>
                      <w:color w:val="FF0000"/>
                      <w:highlight w:val="yellow"/>
                      <w:lang w:eastAsia="zh-CN"/>
                    </w:rPr>
                    <w:t>assuming maximum SL PRS bandwidth in MHz, which is supported and reported by UE]</w:t>
                  </w:r>
                </w:p>
                <w:p w14:paraId="3710EAD7" w14:textId="77777777" w:rsidR="00F437BD" w:rsidRPr="00687AF2" w:rsidRDefault="00F437BD" w:rsidP="00F437BD">
                  <w:pPr>
                    <w:rPr>
                      <w:rFonts w:eastAsia="SimSun" w:cs="Arial"/>
                      <w:color w:val="FF0000"/>
                      <w:highlight w:val="yellow"/>
                      <w:lang w:eastAsia="zh-CN"/>
                    </w:rPr>
                  </w:pPr>
                  <w:r w:rsidRPr="00687AF2">
                    <w:rPr>
                      <w:rFonts w:eastAsia="SimSun" w:cs="Arial"/>
                      <w:color w:val="FF0000"/>
                      <w:highlight w:val="yellow"/>
                      <w:lang w:eastAsia="zh-CN"/>
                    </w:rPr>
                    <w:t>[3. Duration of SL PRS symbols N in units of ms a UE can process every T ms assuming maximum SL PRS bandwidth in MHz, which is supported and reported by UE.]</w:t>
                  </w:r>
                </w:p>
                <w:p w14:paraId="1F0E1E36" w14:textId="77777777" w:rsidR="00F437BD" w:rsidRPr="00687AF2" w:rsidRDefault="00F437BD" w:rsidP="00F437BD">
                  <w:pPr>
                    <w:rPr>
                      <w:rFonts w:eastAsia="SimSun" w:cs="Arial"/>
                      <w:color w:val="FF0000"/>
                      <w:highlight w:val="yellow"/>
                      <w:lang w:eastAsia="zh-CN"/>
                    </w:rPr>
                  </w:pPr>
                  <w:r w:rsidRPr="00687AF2">
                    <w:rPr>
                      <w:rFonts w:eastAsia="SimSun"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7BA9CADD" w14:textId="77777777" w:rsidR="00F437BD" w:rsidRPr="00A244EF" w:rsidRDefault="00F437BD" w:rsidP="00F437BD">
                  <w:pPr>
                    <w:rPr>
                      <w:rFonts w:eastAsia="SimSun" w:cs="Arial"/>
                      <w:color w:val="FF0000"/>
                      <w:lang w:eastAsia="zh-CN"/>
                    </w:rPr>
                  </w:pPr>
                  <w:r w:rsidRPr="00687AF2">
                    <w:rPr>
                      <w:rFonts w:eastAsia="SimSun" w:cs="Arial"/>
                      <w:color w:val="FF0000"/>
                      <w:highlight w:val="yellow"/>
                      <w:lang w:eastAsia="zh-CN"/>
                    </w:rPr>
                    <w:t xml:space="preserve">[5. </w:t>
                  </w:r>
                  <w:r w:rsidRPr="00687AF2">
                    <w:rPr>
                      <w:rFonts w:eastAsia="SimSun" w:cs="Arial"/>
                      <w:bCs/>
                      <w:color w:val="FF0000"/>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8AE7" w14:textId="77777777" w:rsidR="00F437BD" w:rsidRPr="00FB1E6D" w:rsidRDefault="00F437BD" w:rsidP="00F437BD">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9B1A" w14:textId="77777777" w:rsidR="00F437BD" w:rsidRPr="005F7805" w:rsidRDefault="00F437BD" w:rsidP="00F437BD">
                  <w:pPr>
                    <w:pStyle w:val="TAL"/>
                    <w:rPr>
                      <w:rFonts w:eastAsia="SimSun"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36D2" w14:textId="77777777" w:rsidR="00F437BD" w:rsidRPr="005F7805" w:rsidRDefault="00F437BD" w:rsidP="00F437BD">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F23A" w14:textId="77777777" w:rsidR="00F437BD" w:rsidRPr="005F7805" w:rsidRDefault="00F437BD" w:rsidP="00F437BD">
                  <w:pPr>
                    <w:pStyle w:val="TAL"/>
                    <w:rPr>
                      <w:rFonts w:eastAsia="SimSun" w:cs="Arial"/>
                      <w:color w:val="FF0000"/>
                      <w:sz w:val="20"/>
                      <w:szCs w:val="21"/>
                      <w:lang w:val="en-US" w:eastAsia="zh-CN"/>
                    </w:rPr>
                  </w:pPr>
                  <w:r w:rsidRPr="005F7805">
                    <w:rPr>
                      <w:rFonts w:eastAsia="MS Mincho" w:cs="Arial"/>
                      <w:color w:val="FF0000"/>
                      <w:sz w:val="20"/>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700A" w14:textId="77777777" w:rsidR="00F437BD" w:rsidRPr="005F7805" w:rsidRDefault="00F437BD" w:rsidP="00F437BD">
                  <w:pPr>
                    <w:pStyle w:val="TAL"/>
                    <w:rPr>
                      <w:rFonts w:eastAsia="SimSun"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08B9" w14:textId="77777777" w:rsidR="00F437BD" w:rsidRPr="005F7805" w:rsidRDefault="00F437BD" w:rsidP="00F437BD">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79ED" w14:textId="77777777" w:rsidR="00F437BD" w:rsidRPr="005F7805" w:rsidRDefault="00F437BD" w:rsidP="00F437BD">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2EF9" w14:textId="77777777" w:rsidR="00F437BD" w:rsidRPr="005F7805" w:rsidRDefault="00F437BD" w:rsidP="00F437BD">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D0F0" w14:textId="77777777" w:rsidR="00F437BD" w:rsidRPr="00687AF2" w:rsidRDefault="00F437BD" w:rsidP="00F437BD">
                  <w:pPr>
                    <w:snapToGrid w:val="0"/>
                    <w:rPr>
                      <w:rFonts w:eastAsia="SimSun" w:cs="Arial"/>
                      <w:color w:val="FF0000"/>
                    </w:rPr>
                  </w:pPr>
                  <w:r w:rsidRPr="00687AF2">
                    <w:rPr>
                      <w:rFonts w:eastAsia="SimSun" w:cs="Arial"/>
                      <w:color w:val="FF0000"/>
                    </w:rPr>
                    <w:t>Component 1 candidate values:</w:t>
                  </w:r>
                </w:p>
                <w:p w14:paraId="23964FCC" w14:textId="77777777" w:rsidR="00F437BD" w:rsidRPr="00687AF2" w:rsidRDefault="00F437BD" w:rsidP="00F437BD">
                  <w:pPr>
                    <w:snapToGrid w:val="0"/>
                    <w:rPr>
                      <w:rFonts w:eastAsia="SimSun" w:cs="Arial"/>
                      <w:color w:val="FF0000"/>
                    </w:rPr>
                  </w:pPr>
                  <w:r w:rsidRPr="00687AF2">
                    <w:rPr>
                      <w:rFonts w:eastAsia="SimSun" w:cs="Arial"/>
                      <w:color w:val="FF0000"/>
                    </w:rPr>
                    <w:t>FR1 bands: {5, 10, 20, 40, 50, 80, 100}</w:t>
                  </w:r>
                </w:p>
                <w:p w14:paraId="587FF8F5" w14:textId="77777777" w:rsidR="00F437BD" w:rsidRPr="005F7805" w:rsidRDefault="00F437BD" w:rsidP="00F437BD">
                  <w:pPr>
                    <w:snapToGrid w:val="0"/>
                    <w:rPr>
                      <w:rFonts w:eastAsia="SimSun" w:cs="Arial"/>
                      <w:color w:val="FF0000"/>
                    </w:rPr>
                  </w:pPr>
                  <w:r w:rsidRPr="00687AF2">
                    <w:rPr>
                      <w:rFonts w:eastAsia="SimSun" w:cs="Arial"/>
                      <w:color w:val="FF0000"/>
                    </w:rPr>
                    <w:t>FR2 bands: {50, 100, 200, 400}</w:t>
                  </w:r>
                </w:p>
                <w:p w14:paraId="407EC385" w14:textId="77777777" w:rsidR="00F437BD" w:rsidRPr="005F7805" w:rsidRDefault="00F437BD" w:rsidP="00F437BD">
                  <w:pPr>
                    <w:snapToGrid w:val="0"/>
                    <w:rPr>
                      <w:rFonts w:eastAsia="SimSun" w:cs="Arial"/>
                      <w:color w:val="FF0000"/>
                    </w:rPr>
                  </w:pPr>
                </w:p>
                <w:p w14:paraId="5A1F8A19"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[Component 2 candidate values:</w:t>
                  </w:r>
                </w:p>
                <w:p w14:paraId="0701D78C"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FR1 bands: {1, 2, 4, 6, 8, 12, 16, 24, 32, 48, 64, 128} for each SCS: 15kHz, 30kHz, 60kHz</w:t>
                  </w:r>
                </w:p>
                <w:p w14:paraId="6CB6D000"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FR2 bands: {1, 2, 4, 6, 8, 12, 16, 24, 32, 48, 64, 128} for each SCS: 60kHz, 120kHz</w:t>
                  </w:r>
                </w:p>
                <w:p w14:paraId="3C568E68" w14:textId="77777777" w:rsidR="00F437BD" w:rsidRPr="00687AF2" w:rsidRDefault="00F437BD" w:rsidP="00F437BD">
                  <w:pPr>
                    <w:snapToGrid w:val="0"/>
                    <w:rPr>
                      <w:rFonts w:eastAsia="SimSun" w:cs="Arial"/>
                      <w:color w:val="FF0000"/>
                      <w:highlight w:val="yellow"/>
                    </w:rPr>
                  </w:pPr>
                </w:p>
                <w:p w14:paraId="5FA1EFBD"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Component 3 candidate values:</w:t>
                  </w:r>
                </w:p>
                <w:p w14:paraId="62771C32"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a) T: {8, 16, 20, 30, 40, 80, 160, 320, 640, 1280} ms</w:t>
                  </w:r>
                </w:p>
                <w:p w14:paraId="0E8191A5" w14:textId="77777777" w:rsidR="00F437BD" w:rsidRPr="00687AF2" w:rsidRDefault="00F437BD" w:rsidP="00F437BD">
                  <w:pPr>
                    <w:snapToGrid w:val="0"/>
                    <w:rPr>
                      <w:rFonts w:eastAsia="SimSun" w:cs="Arial"/>
                      <w:color w:val="FF0000"/>
                      <w:highlight w:val="yellow"/>
                    </w:rPr>
                  </w:pPr>
                  <w:r w:rsidRPr="00687AF2">
                    <w:rPr>
                      <w:rFonts w:eastAsia="SimSun" w:cs="Arial"/>
                      <w:color w:val="FF0000"/>
                      <w:highlight w:val="yellow"/>
                    </w:rPr>
                    <w:t>b) N: {0.125, 0.25, 0.5, 1, 2, 4, 6, 8, 12, 16, 20, 25, 30, 32, 35, 40, 45, 50} ms</w:t>
                  </w:r>
                </w:p>
                <w:p w14:paraId="1BBD1480" w14:textId="77777777" w:rsidR="00F437BD" w:rsidRPr="00687AF2" w:rsidRDefault="00F437BD" w:rsidP="00F437BD">
                  <w:pPr>
                    <w:rPr>
                      <w:rFonts w:eastAsia="MS Mincho" w:cs="Arial"/>
                      <w:color w:val="FF0000"/>
                      <w:highlight w:val="yellow"/>
                    </w:rPr>
                  </w:pPr>
                </w:p>
                <w:p w14:paraId="3FC836C3" w14:textId="77777777" w:rsidR="00F437BD" w:rsidRDefault="00F437BD" w:rsidP="00F437BD">
                  <w:pPr>
                    <w:rPr>
                      <w:rFonts w:eastAsia="MS Mincho" w:cs="Arial"/>
                      <w:color w:val="FF0000"/>
                    </w:rPr>
                  </w:pPr>
                  <w:r w:rsidRPr="00687AF2">
                    <w:rPr>
                      <w:rFonts w:eastAsia="SimSun" w:cs="Arial"/>
                      <w:color w:val="FF0000"/>
                      <w:highlight w:val="yellow"/>
                    </w:rPr>
                    <w:t>Component 5 candidate values: {</w:t>
                  </w:r>
                  <w:r w:rsidRPr="00687AF2">
                    <w:rPr>
                      <w:rFonts w:eastAsia="MS Mincho" w:cs="Arial"/>
                      <w:color w:val="FF0000"/>
                      <w:highlight w:val="yellow"/>
                    </w:rPr>
                    <w:t>Type 1 – sub-slot/symbol level buffering, Type 2 – slot level buffering}]</w:t>
                  </w:r>
                </w:p>
                <w:p w14:paraId="7EE99C85" w14:textId="77777777" w:rsidR="00F437BD" w:rsidRPr="005F7805" w:rsidRDefault="00F437BD" w:rsidP="00F437BD">
                  <w:pPr>
                    <w:rPr>
                      <w:rFonts w:eastAsia="MS Mincho" w:cs="Arial"/>
                      <w:color w:val="FF0000"/>
                    </w:rPr>
                  </w:pPr>
                </w:p>
                <w:p w14:paraId="632697AB" w14:textId="77777777" w:rsidR="00F437BD" w:rsidRPr="005F7805" w:rsidRDefault="00F437BD" w:rsidP="00F437BD">
                  <w:pPr>
                    <w:rPr>
                      <w:rFonts w:eastAsia="SimSun" w:cs="Arial"/>
                      <w:color w:val="FF0000"/>
                    </w:rPr>
                  </w:pPr>
                  <w:r w:rsidRPr="005F7805">
                    <w:rPr>
                      <w:rFonts w:eastAsia="SimSun" w:cs="Arial"/>
                      <w:color w:val="FF0000"/>
                    </w:rPr>
                    <w:t>Note: a SL PRS resource is considered as active/occupied starting at the end of the last symbol of the PSCCH carrying the SCI trigger and the occupancy is released at the end of the last symbol of the PSSCH carrying the report.</w:t>
                  </w:r>
                </w:p>
                <w:p w14:paraId="5A9576FA" w14:textId="77777777" w:rsidR="00F437BD" w:rsidRPr="005F7805" w:rsidRDefault="00F437BD" w:rsidP="00F437BD">
                  <w:pPr>
                    <w:rPr>
                      <w:rFonts w:eastAsia="MS Mincho" w:cs="Arial"/>
                      <w:color w:val="FF0000"/>
                    </w:rPr>
                  </w:pPr>
                </w:p>
                <w:p w14:paraId="33023854" w14:textId="77777777" w:rsidR="00F437BD" w:rsidRPr="005F7805" w:rsidRDefault="00F437BD" w:rsidP="00F437BD">
                  <w:pPr>
                    <w:pStyle w:val="TAL"/>
                    <w:rPr>
                      <w:rFonts w:cs="Arial"/>
                      <w:color w:val="FF0000"/>
                      <w:sz w:val="20"/>
                      <w:szCs w:val="21"/>
                    </w:rPr>
                  </w:pPr>
                  <w:r>
                    <w:rPr>
                      <w:rFonts w:eastAsia="SimSun" w:cs="Arial"/>
                      <w:color w:val="FF0000"/>
                      <w:sz w:val="20"/>
                      <w:highlight w:val="yellow"/>
                    </w:rPr>
                    <w:t>[</w:t>
                  </w:r>
                  <w:r w:rsidRPr="00742321">
                    <w:rPr>
                      <w:rFonts w:eastAsia="SimSun" w:cs="Arial"/>
                      <w:color w:val="FF0000"/>
                      <w:sz w:val="20"/>
                      <w:highlight w:val="yellow"/>
                    </w:rPr>
                    <w:t>Need for location server to know if the feature is supported</w:t>
                  </w:r>
                  <w:r>
                    <w:rPr>
                      <w:rFonts w:eastAsia="SimSun"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AA61" w14:textId="77777777" w:rsidR="00F437BD" w:rsidRPr="005F7805" w:rsidRDefault="00F437BD" w:rsidP="00F437BD">
                  <w:pPr>
                    <w:pStyle w:val="TAL"/>
                    <w:rPr>
                      <w:rFonts w:cs="Arial"/>
                      <w:color w:val="FF0000"/>
                      <w:sz w:val="20"/>
                      <w:szCs w:val="21"/>
                    </w:rPr>
                  </w:pPr>
                  <w:r w:rsidRPr="005F7805">
                    <w:rPr>
                      <w:rFonts w:cs="Arial"/>
                      <w:bCs/>
                      <w:color w:val="FF0000"/>
                      <w:sz w:val="20"/>
                      <w:szCs w:val="21"/>
                    </w:rPr>
                    <w:t>Optional with capability signaling</w:t>
                  </w:r>
                </w:p>
              </w:tc>
            </w:tr>
          </w:tbl>
          <w:p w14:paraId="6FD2C27B" w14:textId="77777777" w:rsidR="00021D94" w:rsidRDefault="00021D94" w:rsidP="00021D94">
            <w:pPr>
              <w:spacing w:beforeLines="50" w:before="120"/>
              <w:jc w:val="left"/>
              <w:rPr>
                <w:rFonts w:ascii="Calibri" w:hAnsi="Calibri" w:cs="Calibri"/>
                <w:color w:val="000000"/>
              </w:rPr>
            </w:pPr>
          </w:p>
        </w:tc>
      </w:tr>
      <w:tr w:rsidR="00021D94" w14:paraId="76D78F04" w14:textId="77777777">
        <w:tc>
          <w:tcPr>
            <w:tcW w:w="1815" w:type="dxa"/>
            <w:tcBorders>
              <w:top w:val="single" w:sz="4" w:space="0" w:color="auto"/>
              <w:left w:val="single" w:sz="4" w:space="0" w:color="auto"/>
              <w:bottom w:val="single" w:sz="4" w:space="0" w:color="auto"/>
              <w:right w:val="single" w:sz="4" w:space="0" w:color="auto"/>
            </w:tcBorders>
          </w:tcPr>
          <w:p w14:paraId="1C9A8032" w14:textId="38602B00" w:rsidR="00021D94" w:rsidRDefault="00021D94" w:rsidP="00021D94">
            <w:pPr>
              <w:jc w:val="left"/>
              <w:rPr>
                <w:rFonts w:ascii="Calibri" w:hAnsi="Calibri" w:cs="Calibri"/>
                <w:color w:val="000000"/>
              </w:rPr>
            </w:pPr>
            <w:r>
              <w:rPr>
                <w:rFonts w:cs="Arial"/>
                <w:sz w:val="16"/>
                <w:szCs w:val="16"/>
              </w:rPr>
              <w:t xml:space="preserve">CMCC </w:t>
            </w:r>
            <w:r w:rsidR="00D66A3D">
              <w:rPr>
                <w:rFonts w:cs="Arial"/>
                <w:sz w:val="16"/>
                <w:szCs w:val="16"/>
              </w:rPr>
              <w:fldChar w:fldCharType="begin"/>
            </w:r>
            <w:r w:rsidR="00D66A3D">
              <w:rPr>
                <w:rFonts w:cs="Arial"/>
                <w:sz w:val="16"/>
                <w:szCs w:val="16"/>
              </w:rPr>
              <w:instrText xml:space="preserve"> REF _Ref147394147 \r \h </w:instrText>
            </w:r>
            <w:r w:rsidR="00D66A3D">
              <w:rPr>
                <w:rFonts w:cs="Arial"/>
                <w:sz w:val="16"/>
                <w:szCs w:val="16"/>
              </w:rPr>
            </w:r>
            <w:r w:rsidR="00D66A3D">
              <w:rPr>
                <w:rFonts w:cs="Arial"/>
                <w:sz w:val="16"/>
                <w:szCs w:val="16"/>
              </w:rPr>
              <w:fldChar w:fldCharType="separate"/>
            </w:r>
            <w:r w:rsidR="00D66A3D">
              <w:rPr>
                <w:rFonts w:cs="Arial"/>
                <w:sz w:val="16"/>
                <w:szCs w:val="16"/>
              </w:rPr>
              <w:t>[12]</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34B383" w14:textId="77777777" w:rsidR="00021D94" w:rsidRDefault="00021D94" w:rsidP="00021D94">
            <w:pPr>
              <w:spacing w:beforeLines="50" w:before="120"/>
              <w:jc w:val="left"/>
              <w:rPr>
                <w:rFonts w:ascii="Calibri" w:hAnsi="Calibri" w:cs="Calibri"/>
                <w:color w:val="000000"/>
              </w:rPr>
            </w:pPr>
          </w:p>
        </w:tc>
      </w:tr>
      <w:tr w:rsidR="00021D94" w14:paraId="48758CB2" w14:textId="77777777">
        <w:tc>
          <w:tcPr>
            <w:tcW w:w="1815" w:type="dxa"/>
            <w:tcBorders>
              <w:top w:val="single" w:sz="4" w:space="0" w:color="auto"/>
              <w:left w:val="single" w:sz="4" w:space="0" w:color="auto"/>
              <w:bottom w:val="single" w:sz="4" w:space="0" w:color="auto"/>
              <w:right w:val="single" w:sz="4" w:space="0" w:color="auto"/>
            </w:tcBorders>
          </w:tcPr>
          <w:p w14:paraId="4750A393" w14:textId="57D18ED2" w:rsidR="00021D94" w:rsidRDefault="00021D94" w:rsidP="00021D94">
            <w:pPr>
              <w:jc w:val="left"/>
              <w:rPr>
                <w:rFonts w:ascii="Calibri" w:hAnsi="Calibri" w:cs="Calibri"/>
                <w:color w:val="000000"/>
              </w:rPr>
            </w:pPr>
            <w:r>
              <w:rPr>
                <w:rFonts w:cs="Arial"/>
                <w:sz w:val="16"/>
                <w:szCs w:val="16"/>
              </w:rPr>
              <w:t xml:space="preserve">Apple </w:t>
            </w:r>
            <w:r w:rsidR="00D66A3D">
              <w:rPr>
                <w:rFonts w:cs="Arial"/>
                <w:sz w:val="16"/>
                <w:szCs w:val="16"/>
              </w:rPr>
              <w:fldChar w:fldCharType="begin"/>
            </w:r>
            <w:r w:rsidR="00D66A3D">
              <w:rPr>
                <w:rFonts w:cs="Arial"/>
                <w:sz w:val="16"/>
                <w:szCs w:val="16"/>
              </w:rPr>
              <w:instrText xml:space="preserve"> REF _Ref147394152 \r \h </w:instrText>
            </w:r>
            <w:r w:rsidR="00D66A3D">
              <w:rPr>
                <w:rFonts w:cs="Arial"/>
                <w:sz w:val="16"/>
                <w:szCs w:val="16"/>
              </w:rPr>
            </w:r>
            <w:r w:rsidR="00D66A3D">
              <w:rPr>
                <w:rFonts w:cs="Arial"/>
                <w:sz w:val="16"/>
                <w:szCs w:val="16"/>
              </w:rPr>
              <w:fldChar w:fldCharType="separate"/>
            </w:r>
            <w:r w:rsidR="00D66A3D">
              <w:rPr>
                <w:rFonts w:cs="Arial"/>
                <w:sz w:val="16"/>
                <w:szCs w:val="16"/>
              </w:rPr>
              <w:t>[13]</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A14AE" w14:textId="77777777" w:rsidR="0000483B" w:rsidRPr="006A036E" w:rsidRDefault="0000483B">
            <w:pPr>
              <w:pStyle w:val="ListParagraph"/>
              <w:numPr>
                <w:ilvl w:val="0"/>
                <w:numId w:val="66"/>
              </w:numPr>
              <w:spacing w:before="0" w:after="0" w:line="240" w:lineRule="auto"/>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Proposal 1</w:t>
            </w:r>
            <w:r>
              <w:rPr>
                <w:rFonts w:ascii="Times New Roman" w:hAnsi="Times New Roman"/>
                <w:b/>
                <w:bCs/>
                <w:i/>
                <w:iCs/>
                <w:sz w:val="22"/>
                <w:szCs w:val="22"/>
                <w:lang w:eastAsia="ko-KR"/>
              </w:rPr>
              <w:t xml:space="preserve">: </w:t>
            </w:r>
            <w:r w:rsidRPr="00EA271F">
              <w:rPr>
                <w:rFonts w:ascii="Times New Roman" w:hAnsi="Times New Roman"/>
                <w:b/>
                <w:bCs/>
                <w:i/>
                <w:iCs/>
                <w:sz w:val="22"/>
                <w:szCs w:val="22"/>
                <w:lang w:eastAsia="ko-KR"/>
              </w:rPr>
              <w:t xml:space="preserve">For FG 41-1-1, the statement </w:t>
            </w:r>
            <w:r>
              <w:rPr>
                <w:rFonts w:ascii="Times New Roman" w:hAnsi="Times New Roman"/>
                <w:b/>
                <w:bCs/>
                <w:i/>
                <w:iCs/>
                <w:sz w:val="22"/>
                <w:szCs w:val="22"/>
                <w:lang w:eastAsia="ko-KR"/>
              </w:rPr>
              <w:t>[across all resource pools]</w:t>
            </w:r>
            <w:r w:rsidRPr="00EA271F">
              <w:rPr>
                <w:rFonts w:ascii="Times New Roman" w:hAnsi="Times New Roman"/>
                <w:bCs/>
                <w:color w:val="000000" w:themeColor="text1"/>
                <w:sz w:val="22"/>
                <w:szCs w:val="22"/>
              </w:rPr>
              <w:t xml:space="preserve"> </w:t>
            </w:r>
            <w:r w:rsidRPr="00EA271F">
              <w:rPr>
                <w:rFonts w:ascii="Times New Roman" w:hAnsi="Times New Roman"/>
                <w:b/>
                <w:i/>
                <w:iCs/>
                <w:color w:val="000000" w:themeColor="text1"/>
                <w:sz w:val="22"/>
                <w:szCs w:val="22"/>
              </w:rPr>
              <w:t>can be removed from brackets.</w:t>
            </w:r>
          </w:p>
          <w:p w14:paraId="67483817" w14:textId="77777777" w:rsidR="0000483B" w:rsidRDefault="0000483B">
            <w:pPr>
              <w:pStyle w:val="ListParagraph"/>
              <w:numPr>
                <w:ilvl w:val="1"/>
                <w:numId w:val="66"/>
              </w:numPr>
              <w:spacing w:before="0" w:after="0" w:line="240" w:lineRule="auto"/>
              <w:contextualSpacing w:val="0"/>
              <w:rPr>
                <w:rFonts w:ascii="Times New Roman" w:hAnsi="Times New Roman"/>
                <w:b/>
                <w:bCs/>
                <w:i/>
                <w:iCs/>
                <w:sz w:val="22"/>
                <w:szCs w:val="22"/>
                <w:lang w:eastAsia="ko-KR"/>
              </w:rPr>
            </w:pPr>
            <w:r>
              <w:rPr>
                <w:rFonts w:ascii="Times New Roman" w:hAnsi="Times New Roman"/>
                <w:b/>
                <w:bCs/>
                <w:i/>
                <w:iCs/>
                <w:sz w:val="22"/>
                <w:szCs w:val="22"/>
                <w:lang w:eastAsia="ko-KR"/>
              </w:rPr>
              <w:lastRenderedPageBreak/>
              <w:t>Additional component that indicates the specific SL positioning method supported</w:t>
            </w:r>
          </w:p>
          <w:p w14:paraId="589CC53D" w14:textId="77777777" w:rsidR="0000483B" w:rsidRPr="00EA271F" w:rsidRDefault="0000483B">
            <w:pPr>
              <w:pStyle w:val="ListParagraph"/>
              <w:numPr>
                <w:ilvl w:val="2"/>
                <w:numId w:val="66"/>
              </w:numPr>
              <w:spacing w:before="0" w:after="0" w:line="240" w:lineRule="auto"/>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Components: </w:t>
            </w:r>
            <w:r w:rsidRPr="006A036E">
              <w:rPr>
                <w:rFonts w:ascii="Times New Roman" w:hAnsi="Times New Roman"/>
                <w:b/>
                <w:bCs/>
                <w:i/>
                <w:iCs/>
                <w:sz w:val="22"/>
                <w:szCs w:val="22"/>
                <w:lang w:eastAsia="ko-KR"/>
              </w:rPr>
              <w:t>SL-TDOA DL type/ SL-TDOA UL type /SL-AOA\RTT-type solutions using SL single sided/ RTT-type solutions using SL single sided double-sided</w:t>
            </w:r>
          </w:p>
          <w:p w14:paraId="11478ACE" w14:textId="77777777" w:rsidR="0000483B" w:rsidRDefault="0000483B">
            <w:pPr>
              <w:pStyle w:val="maintext"/>
              <w:numPr>
                <w:ilvl w:val="0"/>
                <w:numId w:val="66"/>
              </w:numPr>
              <w:ind w:firstLineChars="0"/>
              <w:rPr>
                <w:rFonts w:cs="Times New Roman"/>
                <w:b/>
                <w:bCs/>
                <w:i/>
                <w:iCs/>
                <w:color w:val="000000"/>
                <w:sz w:val="22"/>
                <w:szCs w:val="22"/>
              </w:rPr>
            </w:pPr>
            <w:r w:rsidRPr="00197B33">
              <w:rPr>
                <w:b/>
                <w:bCs/>
                <w:i/>
                <w:iCs/>
                <w:sz w:val="22"/>
                <w:szCs w:val="22"/>
              </w:rPr>
              <w:t xml:space="preserve">Proposal </w:t>
            </w:r>
            <w:r>
              <w:rPr>
                <w:b/>
                <w:bCs/>
                <w:i/>
                <w:iCs/>
                <w:sz w:val="22"/>
                <w:szCs w:val="22"/>
              </w:rPr>
              <w:t xml:space="preserve">2: </w:t>
            </w:r>
            <w:r>
              <w:rPr>
                <w:rFonts w:cs="Times New Roman"/>
                <w:b/>
                <w:bCs/>
                <w:i/>
                <w:iCs/>
                <w:color w:val="000000"/>
                <w:sz w:val="22"/>
                <w:szCs w:val="22"/>
                <w:lang w:val="en-US"/>
              </w:rPr>
              <w:t>For FG 41-1-1, the c</w:t>
            </w:r>
            <w:r w:rsidRPr="00197B33">
              <w:rPr>
                <w:rFonts w:cs="Times New Roman"/>
                <w:b/>
                <w:bCs/>
                <w:i/>
                <w:iCs/>
                <w:color w:val="000000"/>
                <w:sz w:val="22"/>
                <w:szCs w:val="22"/>
                <w:lang w:val="en-US"/>
              </w:rPr>
              <w:t xml:space="preserve">apability </w:t>
            </w:r>
            <w:r w:rsidRPr="00197B33">
              <w:rPr>
                <w:rFonts w:cs="Times New Roman"/>
                <w:b/>
                <w:bCs/>
                <w:i/>
                <w:iCs/>
                <w:color w:val="000000"/>
                <w:sz w:val="22"/>
                <w:szCs w:val="22"/>
              </w:rPr>
              <w:t xml:space="preserve">defining the UE SL PRS Processing </w:t>
            </w: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in terms of BW, buffering Capability , duration of N symbols it can process in T symbols, # of SL-PRS resources it can process in a defined time duration (N/T)</w:t>
            </w:r>
            <w:r>
              <w:rPr>
                <w:rFonts w:cs="Times New Roman"/>
                <w:b/>
                <w:bCs/>
                <w:i/>
                <w:iCs/>
                <w:color w:val="000000"/>
                <w:sz w:val="22"/>
                <w:szCs w:val="22"/>
              </w:rPr>
              <w:t xml:space="preserve"> should be capture in the following components (and notes)</w:t>
            </w:r>
          </w:p>
          <w:p w14:paraId="00A4CBEB" w14:textId="77777777" w:rsidR="0000483B" w:rsidRPr="00EA271F" w:rsidRDefault="0000483B">
            <w:pPr>
              <w:pStyle w:val="maintext"/>
              <w:numPr>
                <w:ilvl w:val="1"/>
                <w:numId w:val="66"/>
              </w:numPr>
              <w:ind w:firstLineChars="0"/>
              <w:rPr>
                <w:b/>
                <w:bCs/>
                <w:i/>
                <w:iCs/>
                <w:color w:val="000000"/>
                <w:sz w:val="22"/>
                <w:szCs w:val="22"/>
                <w:lang w:val="en-US"/>
              </w:rPr>
            </w:pPr>
            <w:r w:rsidRPr="00EA271F">
              <w:rPr>
                <w:b/>
                <w:bCs/>
                <w:i/>
                <w:iCs/>
                <w:color w:val="000000"/>
                <w:sz w:val="22"/>
                <w:szCs w:val="22"/>
                <w:lang w:val="en-US"/>
              </w:rPr>
              <w:t>2. Maximum number of active/occupied SL PRS resources across all configured RPs assuming maximum SL PRS bandwidth in MHz, which is supported and reported by UE</w:t>
            </w:r>
          </w:p>
          <w:p w14:paraId="4D2FA9FF" w14:textId="77777777" w:rsidR="0000483B" w:rsidRPr="00EA271F" w:rsidRDefault="0000483B">
            <w:pPr>
              <w:pStyle w:val="maintext"/>
              <w:numPr>
                <w:ilvl w:val="2"/>
                <w:numId w:val="66"/>
              </w:numPr>
              <w:ind w:firstLineChars="0"/>
              <w:rPr>
                <w:b/>
                <w:bCs/>
                <w:i/>
                <w:iCs/>
                <w:color w:val="000000"/>
                <w:sz w:val="22"/>
                <w:szCs w:val="22"/>
                <w:lang w:val="en-US"/>
              </w:rPr>
            </w:pPr>
            <w:r w:rsidRPr="00EA271F">
              <w:rPr>
                <w:b/>
                <w:bCs/>
                <w:i/>
                <w:iCs/>
                <w:color w:val="000000"/>
                <w:sz w:val="22"/>
                <w:szCs w:val="22"/>
                <w:lang w:val="en-US"/>
              </w:rPr>
              <w:t>Component 2 candidate values:</w:t>
            </w:r>
          </w:p>
          <w:p w14:paraId="38997B3F" w14:textId="77777777" w:rsidR="0000483B" w:rsidRPr="00EA271F" w:rsidRDefault="0000483B">
            <w:pPr>
              <w:pStyle w:val="maintext"/>
              <w:numPr>
                <w:ilvl w:val="3"/>
                <w:numId w:val="66"/>
              </w:numPr>
              <w:ind w:firstLineChars="0"/>
              <w:rPr>
                <w:b/>
                <w:bCs/>
                <w:i/>
                <w:iCs/>
                <w:color w:val="000000"/>
                <w:sz w:val="22"/>
                <w:szCs w:val="22"/>
                <w:lang w:val="en-US"/>
              </w:rPr>
            </w:pPr>
            <w:r w:rsidRPr="00EA271F">
              <w:rPr>
                <w:b/>
                <w:bCs/>
                <w:i/>
                <w:iCs/>
                <w:color w:val="000000"/>
                <w:sz w:val="22"/>
                <w:szCs w:val="22"/>
                <w:lang w:val="en-US"/>
              </w:rPr>
              <w:t>FR1 bands: {1, 2, 4, 6, 8, 12, 16, 24, 32, 48, 64, 128} for each SCS: 15kHz, 30kHz, 60kHz</w:t>
            </w:r>
          </w:p>
          <w:p w14:paraId="7319FC7F" w14:textId="77777777" w:rsidR="0000483B" w:rsidRPr="00EA271F" w:rsidRDefault="0000483B">
            <w:pPr>
              <w:pStyle w:val="maintext"/>
              <w:numPr>
                <w:ilvl w:val="3"/>
                <w:numId w:val="66"/>
              </w:numPr>
              <w:ind w:firstLineChars="0"/>
              <w:rPr>
                <w:b/>
                <w:bCs/>
                <w:i/>
                <w:iCs/>
                <w:color w:val="000000"/>
                <w:sz w:val="22"/>
                <w:szCs w:val="22"/>
                <w:lang w:val="en-US"/>
              </w:rPr>
            </w:pPr>
            <w:r w:rsidRPr="00EA271F">
              <w:rPr>
                <w:b/>
                <w:bCs/>
                <w:i/>
                <w:iCs/>
                <w:color w:val="000000"/>
                <w:sz w:val="22"/>
                <w:szCs w:val="22"/>
                <w:lang w:val="en-US"/>
              </w:rPr>
              <w:t>FR2 bands: {1, 2, 4, 6, 8, 12, 16, 24, 32, 48, 64, 128} for each SCS: 60kHz, 120kHz</w:t>
            </w:r>
          </w:p>
          <w:p w14:paraId="46F88175" w14:textId="77777777" w:rsidR="0000483B" w:rsidRDefault="0000483B">
            <w:pPr>
              <w:pStyle w:val="maintext"/>
              <w:numPr>
                <w:ilvl w:val="1"/>
                <w:numId w:val="66"/>
              </w:numPr>
              <w:ind w:firstLineChars="0"/>
              <w:rPr>
                <w:b/>
                <w:bCs/>
                <w:i/>
                <w:iCs/>
                <w:color w:val="000000"/>
                <w:sz w:val="22"/>
                <w:szCs w:val="22"/>
              </w:rPr>
            </w:pPr>
            <w:r w:rsidRPr="00EA271F">
              <w:rPr>
                <w:b/>
                <w:bCs/>
                <w:i/>
                <w:iCs/>
                <w:color w:val="000000"/>
                <w:sz w:val="22"/>
                <w:szCs w:val="22"/>
                <w:lang w:val="en-US"/>
              </w:rPr>
              <w:t>3.</w:t>
            </w:r>
            <w:r w:rsidRPr="00EA271F">
              <w:rPr>
                <w:b/>
                <w:bCs/>
                <w:i/>
                <w:iCs/>
                <w:color w:val="000000"/>
                <w:sz w:val="22"/>
                <w:szCs w:val="22"/>
              </w:rPr>
              <w:t xml:space="preserve"> Duration of SL PRS symbols N in units of ms a UE can process every T ms assuming maximum SL PRS bandwidth in MHz, which is supported and reported by UE.</w:t>
            </w:r>
          </w:p>
          <w:p w14:paraId="468B3FF1" w14:textId="77777777" w:rsidR="0000483B" w:rsidRPr="00EA271F" w:rsidRDefault="0000483B">
            <w:pPr>
              <w:pStyle w:val="maintext"/>
              <w:numPr>
                <w:ilvl w:val="2"/>
                <w:numId w:val="66"/>
              </w:numPr>
              <w:ind w:firstLineChars="0"/>
              <w:rPr>
                <w:b/>
                <w:bCs/>
                <w:i/>
                <w:iCs/>
                <w:color w:val="000000"/>
                <w:sz w:val="22"/>
                <w:szCs w:val="22"/>
                <w:lang w:val="en-US"/>
              </w:rPr>
            </w:pPr>
            <w:r w:rsidRPr="00EA271F">
              <w:rPr>
                <w:b/>
                <w:bCs/>
                <w:i/>
                <w:iCs/>
                <w:color w:val="000000"/>
                <w:sz w:val="22"/>
                <w:szCs w:val="22"/>
                <w:lang w:val="en-US"/>
              </w:rPr>
              <w:t>Component 3 candidate values:</w:t>
            </w:r>
          </w:p>
          <w:p w14:paraId="6720E39B" w14:textId="77777777" w:rsidR="0000483B" w:rsidRPr="00EA271F" w:rsidRDefault="0000483B">
            <w:pPr>
              <w:pStyle w:val="maintext"/>
              <w:numPr>
                <w:ilvl w:val="3"/>
                <w:numId w:val="66"/>
              </w:numPr>
              <w:ind w:firstLineChars="0"/>
              <w:rPr>
                <w:b/>
                <w:bCs/>
                <w:i/>
                <w:iCs/>
                <w:color w:val="000000"/>
                <w:sz w:val="22"/>
                <w:szCs w:val="22"/>
              </w:rPr>
            </w:pPr>
            <w:r w:rsidRPr="00EA271F">
              <w:rPr>
                <w:b/>
                <w:bCs/>
                <w:i/>
                <w:iCs/>
                <w:color w:val="000000"/>
                <w:sz w:val="22"/>
                <w:szCs w:val="22"/>
              </w:rPr>
              <w:t>a) T: {8, 16, 20, 30, 40, 80, 160, 320, 640, 1280} ms</w:t>
            </w:r>
          </w:p>
          <w:p w14:paraId="73C89017" w14:textId="77777777" w:rsidR="0000483B" w:rsidRPr="00EA271F" w:rsidRDefault="0000483B">
            <w:pPr>
              <w:pStyle w:val="maintext"/>
              <w:numPr>
                <w:ilvl w:val="3"/>
                <w:numId w:val="66"/>
              </w:numPr>
              <w:ind w:firstLineChars="0"/>
              <w:rPr>
                <w:b/>
                <w:bCs/>
                <w:i/>
                <w:iCs/>
                <w:color w:val="000000"/>
                <w:sz w:val="22"/>
                <w:szCs w:val="22"/>
              </w:rPr>
            </w:pPr>
            <w:r w:rsidRPr="00EA271F">
              <w:rPr>
                <w:b/>
                <w:bCs/>
                <w:i/>
                <w:iCs/>
                <w:color w:val="000000"/>
                <w:sz w:val="22"/>
                <w:szCs w:val="22"/>
              </w:rPr>
              <w:t>b) N: {0.125, 0.25, 0.5, 1, 2, 4, 6, 8, 12, 16, 20, 25, 30, 32, 35, 40, 45, 50} ms</w:t>
            </w:r>
          </w:p>
          <w:p w14:paraId="704CB9F0" w14:textId="77777777" w:rsidR="0000483B" w:rsidRPr="00EA271F" w:rsidRDefault="0000483B">
            <w:pPr>
              <w:pStyle w:val="maintext"/>
              <w:numPr>
                <w:ilvl w:val="1"/>
                <w:numId w:val="66"/>
              </w:numPr>
              <w:ind w:firstLineChars="0"/>
              <w:rPr>
                <w:b/>
                <w:bCs/>
                <w:i/>
                <w:iCs/>
                <w:color w:val="000000"/>
                <w:sz w:val="22"/>
                <w:szCs w:val="22"/>
                <w:lang w:val="en-US"/>
              </w:rPr>
            </w:pPr>
            <w:r w:rsidRPr="00EA271F">
              <w:rPr>
                <w:b/>
                <w:bCs/>
                <w:i/>
                <w:iCs/>
                <w:color w:val="000000"/>
                <w:sz w:val="22"/>
                <w:szCs w:val="22"/>
                <w:lang w:val="en-US"/>
              </w:rPr>
              <w:t>4. Minimum time after the end of a slot carrying a SL-PRS resource for a UE</w:t>
            </w:r>
            <w:r>
              <w:rPr>
                <w:b/>
                <w:bCs/>
                <w:i/>
                <w:iCs/>
                <w:color w:val="000000"/>
                <w:sz w:val="22"/>
                <w:szCs w:val="22"/>
                <w:lang w:val="en-US"/>
              </w:rPr>
              <w:t xml:space="preserve"> </w:t>
            </w:r>
            <w:r w:rsidRPr="00EA271F">
              <w:rPr>
                <w:b/>
                <w:bCs/>
                <w:i/>
                <w:iCs/>
                <w:color w:val="FF0000"/>
                <w:sz w:val="22"/>
                <w:szCs w:val="22"/>
                <w:lang w:val="en-US"/>
              </w:rPr>
              <w:t xml:space="preserve">to </w:t>
            </w:r>
            <w:r w:rsidRPr="00EA271F">
              <w:rPr>
                <w:b/>
                <w:bCs/>
                <w:i/>
                <w:iCs/>
                <w:color w:val="000000"/>
                <w:sz w:val="22"/>
                <w:szCs w:val="22"/>
                <w:lang w:val="en-US"/>
              </w:rPr>
              <w:t xml:space="preserve">finish the SL-PRS resource processing and </w:t>
            </w:r>
            <w:r w:rsidRPr="00EA271F">
              <w:rPr>
                <w:b/>
                <w:bCs/>
                <w:i/>
                <w:iCs/>
                <w:strike/>
                <w:color w:val="FF0000"/>
                <w:sz w:val="22"/>
                <w:szCs w:val="22"/>
                <w:lang w:val="en-US"/>
              </w:rPr>
              <w:t>preparing</w:t>
            </w:r>
            <w:r>
              <w:rPr>
                <w:b/>
                <w:bCs/>
                <w:i/>
                <w:iCs/>
                <w:color w:val="000000"/>
                <w:sz w:val="22"/>
                <w:szCs w:val="22"/>
                <w:lang w:val="en-US"/>
              </w:rPr>
              <w:t xml:space="preserve"> </w:t>
            </w:r>
            <w:r w:rsidRPr="00EA271F">
              <w:rPr>
                <w:b/>
                <w:bCs/>
                <w:i/>
                <w:iCs/>
                <w:color w:val="FF0000"/>
                <w:sz w:val="22"/>
                <w:szCs w:val="22"/>
                <w:lang w:val="en-US"/>
              </w:rPr>
              <w:t xml:space="preserve">prepare </w:t>
            </w:r>
            <w:r w:rsidRPr="00EA271F">
              <w:rPr>
                <w:b/>
                <w:bCs/>
                <w:i/>
                <w:iCs/>
                <w:color w:val="000000"/>
                <w:sz w:val="22"/>
                <w:szCs w:val="22"/>
                <w:lang w:val="en-US"/>
              </w:rPr>
              <w:t>the positioning measurement report assuming the active/occupied SL-PRS resources during this time haven’t exceeded the reported capabilities and assuming a maximum SL PRS bandwidth in MHz, which is supported and reported by UE</w:t>
            </w:r>
          </w:p>
          <w:p w14:paraId="4A86287E" w14:textId="77777777" w:rsidR="0000483B" w:rsidRPr="00EA271F" w:rsidRDefault="0000483B">
            <w:pPr>
              <w:pStyle w:val="maintext"/>
              <w:numPr>
                <w:ilvl w:val="1"/>
                <w:numId w:val="66"/>
              </w:numPr>
              <w:ind w:firstLineChars="0"/>
              <w:rPr>
                <w:rFonts w:cs="Times New Roman"/>
                <w:b/>
                <w:bCs/>
                <w:i/>
                <w:iCs/>
                <w:color w:val="000000"/>
                <w:sz w:val="22"/>
                <w:szCs w:val="22"/>
              </w:rPr>
            </w:pPr>
            <w:r w:rsidRPr="00EA271F">
              <w:rPr>
                <w:rFonts w:cs="Times New Roman"/>
                <w:b/>
                <w:bCs/>
                <w:i/>
                <w:iCs/>
                <w:color w:val="000000"/>
                <w:sz w:val="22"/>
                <w:szCs w:val="22"/>
                <w:lang w:val="en-US"/>
              </w:rPr>
              <w:t>5. SL PRS buffering capabilit</w:t>
            </w:r>
            <w:r>
              <w:rPr>
                <w:rFonts w:cs="Times New Roman"/>
                <w:b/>
                <w:bCs/>
                <w:i/>
                <w:iCs/>
                <w:color w:val="000000"/>
                <w:sz w:val="22"/>
                <w:szCs w:val="22"/>
                <w:lang w:val="en-US"/>
              </w:rPr>
              <w:t>y</w:t>
            </w:r>
          </w:p>
          <w:p w14:paraId="17CC50CD" w14:textId="77777777" w:rsidR="0000483B" w:rsidRDefault="0000483B">
            <w:pPr>
              <w:pStyle w:val="maintext"/>
              <w:numPr>
                <w:ilvl w:val="1"/>
                <w:numId w:val="66"/>
              </w:numPr>
              <w:ind w:firstLine="440"/>
              <w:rPr>
                <w:b/>
                <w:bCs/>
                <w:i/>
                <w:iCs/>
                <w:color w:val="000000"/>
                <w:sz w:val="22"/>
                <w:szCs w:val="22"/>
              </w:rPr>
            </w:pPr>
            <w:r w:rsidRPr="00EA271F">
              <w:rPr>
                <w:b/>
                <w:bCs/>
                <w:i/>
                <w:iCs/>
                <w:color w:val="000000"/>
                <w:sz w:val="22"/>
                <w:szCs w:val="22"/>
              </w:rPr>
              <w:t>Component 5 candidate values:</w:t>
            </w:r>
            <w:r>
              <w:rPr>
                <w:b/>
                <w:bCs/>
                <w:i/>
                <w:iCs/>
                <w:color w:val="000000"/>
                <w:sz w:val="22"/>
                <w:szCs w:val="22"/>
              </w:rPr>
              <w:tab/>
            </w:r>
          </w:p>
          <w:p w14:paraId="144498F3" w14:textId="77777777" w:rsidR="0000483B" w:rsidRDefault="0000483B">
            <w:pPr>
              <w:pStyle w:val="maintext"/>
              <w:numPr>
                <w:ilvl w:val="1"/>
                <w:numId w:val="66"/>
              </w:numPr>
              <w:ind w:firstLine="440"/>
              <w:rPr>
                <w:b/>
                <w:bCs/>
                <w:i/>
                <w:iCs/>
                <w:color w:val="000000"/>
                <w:sz w:val="22"/>
                <w:szCs w:val="22"/>
              </w:rPr>
            </w:pPr>
            <w:r w:rsidRPr="00EA271F">
              <w:rPr>
                <w:b/>
                <w:bCs/>
                <w:i/>
                <w:iCs/>
                <w:color w:val="000000"/>
                <w:sz w:val="22"/>
                <w:szCs w:val="22"/>
              </w:rPr>
              <w:t xml:space="preserve">Type 1 – sub-slot/symbol level buffering, </w:t>
            </w:r>
          </w:p>
          <w:p w14:paraId="26AC58E7" w14:textId="77777777" w:rsidR="0000483B" w:rsidRDefault="0000483B">
            <w:pPr>
              <w:pStyle w:val="maintext"/>
              <w:numPr>
                <w:ilvl w:val="1"/>
                <w:numId w:val="66"/>
              </w:numPr>
              <w:ind w:firstLine="440"/>
              <w:rPr>
                <w:b/>
                <w:bCs/>
                <w:i/>
                <w:iCs/>
                <w:color w:val="000000"/>
                <w:sz w:val="22"/>
                <w:szCs w:val="22"/>
              </w:rPr>
            </w:pPr>
            <w:r w:rsidRPr="00EA271F">
              <w:rPr>
                <w:b/>
                <w:bCs/>
                <w:i/>
                <w:iCs/>
                <w:color w:val="000000"/>
                <w:sz w:val="22"/>
                <w:szCs w:val="22"/>
              </w:rPr>
              <w:t>Type 2 – slot level buffering}</w:t>
            </w:r>
          </w:p>
          <w:p w14:paraId="7BA01C95" w14:textId="77777777" w:rsidR="00021D94" w:rsidRDefault="00021D94" w:rsidP="00021D94">
            <w:pPr>
              <w:spacing w:beforeLines="50" w:before="120"/>
              <w:jc w:val="left"/>
              <w:rPr>
                <w:rFonts w:ascii="Calibri" w:hAnsi="Calibri" w:cs="Calibri"/>
                <w:color w:val="000000"/>
              </w:rPr>
            </w:pPr>
          </w:p>
        </w:tc>
      </w:tr>
      <w:tr w:rsidR="00021D94" w14:paraId="35142F35" w14:textId="77777777">
        <w:tc>
          <w:tcPr>
            <w:tcW w:w="1815" w:type="dxa"/>
            <w:tcBorders>
              <w:top w:val="single" w:sz="4" w:space="0" w:color="auto"/>
              <w:left w:val="single" w:sz="4" w:space="0" w:color="auto"/>
              <w:bottom w:val="single" w:sz="4" w:space="0" w:color="auto"/>
              <w:right w:val="single" w:sz="4" w:space="0" w:color="auto"/>
            </w:tcBorders>
          </w:tcPr>
          <w:p w14:paraId="6EF9D6B7" w14:textId="049A6482" w:rsidR="00021D94" w:rsidRDefault="00021D94" w:rsidP="00021D94">
            <w:pPr>
              <w:jc w:val="left"/>
              <w:rPr>
                <w:rFonts w:ascii="Calibri" w:hAnsi="Calibri" w:cs="Calibri"/>
                <w:color w:val="000000"/>
              </w:rPr>
            </w:pPr>
            <w:r>
              <w:rPr>
                <w:rFonts w:cs="Arial"/>
                <w:sz w:val="16"/>
                <w:szCs w:val="16"/>
              </w:rPr>
              <w:lastRenderedPageBreak/>
              <w:t xml:space="preserve">NTT DOCOMO, INC. </w:t>
            </w:r>
            <w:r w:rsidR="00D66A3D">
              <w:rPr>
                <w:rFonts w:cs="Arial"/>
                <w:sz w:val="16"/>
                <w:szCs w:val="16"/>
              </w:rPr>
              <w:fldChar w:fldCharType="begin"/>
            </w:r>
            <w:r w:rsidR="00D66A3D">
              <w:rPr>
                <w:rFonts w:cs="Arial"/>
                <w:sz w:val="16"/>
                <w:szCs w:val="16"/>
              </w:rPr>
              <w:instrText xml:space="preserve"> REF _Ref147394157 \r \h </w:instrText>
            </w:r>
            <w:r w:rsidR="00D66A3D">
              <w:rPr>
                <w:rFonts w:cs="Arial"/>
                <w:sz w:val="16"/>
                <w:szCs w:val="16"/>
              </w:rPr>
            </w:r>
            <w:r w:rsidR="00D66A3D">
              <w:rPr>
                <w:rFonts w:cs="Arial"/>
                <w:sz w:val="16"/>
                <w:szCs w:val="16"/>
              </w:rPr>
              <w:fldChar w:fldCharType="separate"/>
            </w:r>
            <w:r w:rsidR="00D66A3D">
              <w:rPr>
                <w:rFonts w:cs="Arial"/>
                <w:sz w:val="16"/>
                <w:szCs w:val="16"/>
              </w:rPr>
              <w:t>[14]</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AF170E" w14:textId="77777777" w:rsidR="00021D94" w:rsidRDefault="00021D94" w:rsidP="00021D94">
            <w:pPr>
              <w:spacing w:beforeLines="50" w:before="120"/>
              <w:jc w:val="left"/>
              <w:rPr>
                <w:rFonts w:ascii="Calibri" w:hAnsi="Calibri" w:cs="Calibri"/>
                <w:color w:val="000000"/>
              </w:rPr>
            </w:pPr>
          </w:p>
        </w:tc>
      </w:tr>
      <w:tr w:rsidR="00021D94" w14:paraId="0F352C07" w14:textId="77777777">
        <w:tc>
          <w:tcPr>
            <w:tcW w:w="1815" w:type="dxa"/>
            <w:tcBorders>
              <w:top w:val="single" w:sz="4" w:space="0" w:color="auto"/>
              <w:left w:val="single" w:sz="4" w:space="0" w:color="auto"/>
              <w:bottom w:val="single" w:sz="4" w:space="0" w:color="auto"/>
              <w:right w:val="single" w:sz="4" w:space="0" w:color="auto"/>
            </w:tcBorders>
          </w:tcPr>
          <w:p w14:paraId="4E04EE64" w14:textId="449E68B2" w:rsidR="00021D94" w:rsidRDefault="00021D94" w:rsidP="00021D94">
            <w:pPr>
              <w:jc w:val="left"/>
              <w:rPr>
                <w:rFonts w:ascii="Calibri" w:hAnsi="Calibri" w:cs="Calibri"/>
                <w:color w:val="000000"/>
              </w:rPr>
            </w:pPr>
            <w:r>
              <w:rPr>
                <w:rFonts w:cs="Arial"/>
                <w:sz w:val="16"/>
                <w:szCs w:val="16"/>
              </w:rPr>
              <w:t xml:space="preserve">Qualcomm Incorporated </w:t>
            </w:r>
            <w:r w:rsidR="00D66A3D">
              <w:rPr>
                <w:rFonts w:cs="Arial"/>
                <w:sz w:val="16"/>
                <w:szCs w:val="16"/>
              </w:rPr>
              <w:fldChar w:fldCharType="begin"/>
            </w:r>
            <w:r w:rsidR="00D66A3D">
              <w:rPr>
                <w:rFonts w:cs="Arial"/>
                <w:sz w:val="16"/>
                <w:szCs w:val="16"/>
              </w:rPr>
              <w:instrText xml:space="preserve"> REF _Ref147394163 \r \h </w:instrText>
            </w:r>
            <w:r w:rsidR="00D66A3D">
              <w:rPr>
                <w:rFonts w:cs="Arial"/>
                <w:sz w:val="16"/>
                <w:szCs w:val="16"/>
              </w:rPr>
            </w:r>
            <w:r w:rsidR="00D66A3D">
              <w:rPr>
                <w:rFonts w:cs="Arial"/>
                <w:sz w:val="16"/>
                <w:szCs w:val="16"/>
              </w:rPr>
              <w:fldChar w:fldCharType="separate"/>
            </w:r>
            <w:r w:rsidR="00D66A3D">
              <w:rPr>
                <w:rFonts w:cs="Arial"/>
                <w:sz w:val="16"/>
                <w:szCs w:val="16"/>
              </w:rPr>
              <w:t>[15]</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41"/>
              <w:gridCol w:w="1808"/>
              <w:gridCol w:w="5260"/>
              <w:gridCol w:w="742"/>
              <w:gridCol w:w="561"/>
              <w:gridCol w:w="850"/>
              <w:gridCol w:w="1777"/>
              <w:gridCol w:w="977"/>
              <w:gridCol w:w="495"/>
              <w:gridCol w:w="495"/>
              <w:gridCol w:w="495"/>
              <w:gridCol w:w="3890"/>
              <w:gridCol w:w="1301"/>
            </w:tblGrid>
            <w:tr w:rsidR="00862434" w:rsidRPr="00A750C0" w14:paraId="3C7FE70C" w14:textId="77777777" w:rsidTr="008624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A5BE5" w14:textId="77777777" w:rsidR="00862434" w:rsidRPr="00C52DB9" w:rsidRDefault="00862434" w:rsidP="00862434">
                  <w:pPr>
                    <w:rPr>
                      <w:rFonts w:eastAsia="MS Mincho"/>
                      <w:sz w:val="22"/>
                    </w:rPr>
                  </w:pPr>
                  <w:r w:rsidRPr="00C52DB9">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24C0" w14:textId="77777777" w:rsidR="00862434" w:rsidRPr="00C52DB9" w:rsidRDefault="00862434" w:rsidP="00862434">
                  <w:pPr>
                    <w:rPr>
                      <w:rFonts w:eastAsia="MS Mincho"/>
                      <w:sz w:val="22"/>
                    </w:rPr>
                  </w:pPr>
                  <w:r w:rsidRPr="00C52DB9">
                    <w:rPr>
                      <w:rFonts w:eastAsia="MS Mincho" w:cs="Arial"/>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BB4F" w14:textId="77777777" w:rsidR="00862434" w:rsidRPr="00C52DB9" w:rsidRDefault="00862434" w:rsidP="00862434">
                  <w:pPr>
                    <w:rPr>
                      <w:rFonts w:eastAsia="MS Mincho"/>
                      <w:bCs/>
                      <w:sz w:val="22"/>
                    </w:rPr>
                  </w:pPr>
                  <w:r w:rsidRPr="00C52DB9">
                    <w:rPr>
                      <w:rFonts w:cs="Arial"/>
                      <w:bCs/>
                    </w:rPr>
                    <w:t>Common SL PRS Processing Capability [across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8C35" w14:textId="77777777" w:rsidR="00862434" w:rsidRPr="00C52DB9" w:rsidRDefault="00862434" w:rsidP="00862434">
                  <w:pPr>
                    <w:rPr>
                      <w:rFonts w:eastAsia="SimSun" w:cs="Arial"/>
                      <w:lang w:eastAsia="zh-CN"/>
                    </w:rPr>
                  </w:pPr>
                  <w:r w:rsidRPr="00C52DB9">
                    <w:rPr>
                      <w:rFonts w:eastAsia="SimSun" w:cs="Arial"/>
                      <w:lang w:eastAsia="zh-CN"/>
                    </w:rPr>
                    <w:t>1. Maximum SL PRS bandwidth in MHz in a resource pool for positioning, which is supported and reported by UE for SL-PRS measurement</w:t>
                  </w:r>
                </w:p>
                <w:p w14:paraId="0037A42D" w14:textId="77777777" w:rsidR="00862434" w:rsidRPr="00C52DB9" w:rsidRDefault="00862434" w:rsidP="00862434">
                  <w:pPr>
                    <w:rPr>
                      <w:rFonts w:eastAsia="SimSun" w:cs="Arial"/>
                      <w:lang w:eastAsia="zh-CN"/>
                    </w:rPr>
                  </w:pPr>
                  <w:del w:id="67" w:author="Gabi Sarkis" w:date="2023-09-27T09:09:00Z">
                    <w:r w:rsidRPr="00C52DB9" w:rsidDel="00C52DB9">
                      <w:rPr>
                        <w:rFonts w:eastAsia="SimSun" w:cs="Arial"/>
                        <w:lang w:eastAsia="zh-CN"/>
                      </w:rPr>
                      <w:delText>[</w:delText>
                    </w:r>
                  </w:del>
                  <w:r w:rsidRPr="00C52DB9">
                    <w:rPr>
                      <w:rFonts w:eastAsia="SimSun" w:cs="Arial"/>
                      <w:lang w:eastAsia="zh-CN"/>
                    </w:rPr>
                    <w:t>2. Maximum number of active/occupied SL PRS resources across all configured RPs</w:t>
                  </w:r>
                  <w:r w:rsidRPr="00C52DB9">
                    <w:rPr>
                      <w:rFonts w:eastAsia="SimSun" w:cs="Arial"/>
                      <w:b/>
                      <w:bCs/>
                      <w:lang w:eastAsia="zh-CN"/>
                    </w:rPr>
                    <w:t xml:space="preserve"> </w:t>
                  </w:r>
                  <w:r w:rsidRPr="00C52DB9">
                    <w:rPr>
                      <w:rFonts w:eastAsia="SimSun" w:cs="Arial"/>
                      <w:lang w:eastAsia="zh-CN"/>
                    </w:rPr>
                    <w:t>assuming maximum SL PRS bandwidth in MHz, which is supported and reported by UE</w:t>
                  </w:r>
                  <w:del w:id="68" w:author="Gabi Sarkis" w:date="2023-09-27T09:09:00Z">
                    <w:r w:rsidRPr="00C52DB9" w:rsidDel="00C52DB9">
                      <w:rPr>
                        <w:rFonts w:eastAsia="SimSun" w:cs="Arial"/>
                        <w:lang w:eastAsia="zh-CN"/>
                      </w:rPr>
                      <w:delText>]</w:delText>
                    </w:r>
                  </w:del>
                </w:p>
                <w:p w14:paraId="71A1FA6E" w14:textId="77777777" w:rsidR="00862434" w:rsidRPr="00C52DB9" w:rsidRDefault="00862434" w:rsidP="00862434">
                  <w:pPr>
                    <w:rPr>
                      <w:rFonts w:eastAsia="SimSun" w:cs="Arial"/>
                      <w:lang w:eastAsia="zh-CN"/>
                    </w:rPr>
                  </w:pPr>
                  <w:del w:id="69" w:author="Gabi Sarkis" w:date="2023-09-27T09:09:00Z">
                    <w:r w:rsidRPr="00C52DB9" w:rsidDel="00C52DB9">
                      <w:rPr>
                        <w:rFonts w:eastAsia="SimSun" w:cs="Arial"/>
                        <w:lang w:eastAsia="zh-CN"/>
                      </w:rPr>
                      <w:delText>[</w:delText>
                    </w:r>
                  </w:del>
                  <w:r w:rsidRPr="00C52DB9">
                    <w:rPr>
                      <w:rFonts w:eastAsia="SimSun" w:cs="Arial"/>
                      <w:lang w:eastAsia="zh-CN"/>
                    </w:rPr>
                    <w:t xml:space="preserve">3. Duration of </w:t>
                  </w:r>
                  <w:ins w:id="70" w:author="Gabi Sarkis" w:date="2023-09-28T08:14:00Z">
                    <w:r>
                      <w:rPr>
                        <w:rFonts w:eastAsia="SimSun" w:cs="Arial"/>
                        <w:lang w:eastAsia="zh-CN"/>
                      </w:rPr>
                      <w:t xml:space="preserve">active </w:t>
                    </w:r>
                  </w:ins>
                  <w:r w:rsidRPr="00C52DB9">
                    <w:rPr>
                      <w:rFonts w:eastAsia="SimSun" w:cs="Arial"/>
                      <w:lang w:eastAsia="zh-CN"/>
                    </w:rPr>
                    <w:t xml:space="preserve">SL PRS symbols N in units of ms a UE can process </w:t>
                  </w:r>
                  <w:del w:id="71" w:author="Gabi Sarkis" w:date="2023-09-28T08:14:00Z">
                    <w:r w:rsidRPr="00C52DB9" w:rsidDel="0097143B">
                      <w:rPr>
                        <w:rFonts w:eastAsia="SimSun" w:cs="Arial"/>
                        <w:lang w:eastAsia="zh-CN"/>
                      </w:rPr>
                      <w:delText xml:space="preserve">every T ms </w:delText>
                    </w:r>
                  </w:del>
                  <w:r w:rsidRPr="00C52DB9">
                    <w:rPr>
                      <w:rFonts w:eastAsia="SimSun" w:cs="Arial"/>
                      <w:lang w:eastAsia="zh-CN"/>
                    </w:rPr>
                    <w:t>assuming maximum SL PRS bandwidth in MHz, which is supported and reported by UE.</w:t>
                  </w:r>
                  <w:del w:id="72" w:author="Gabi Sarkis" w:date="2023-09-27T09:09:00Z">
                    <w:r w:rsidRPr="00C52DB9" w:rsidDel="00C52DB9">
                      <w:rPr>
                        <w:rFonts w:eastAsia="SimSun" w:cs="Arial"/>
                        <w:lang w:eastAsia="zh-CN"/>
                      </w:rPr>
                      <w:delText>]</w:delText>
                    </w:r>
                  </w:del>
                </w:p>
                <w:p w14:paraId="6E1154FB" w14:textId="77777777" w:rsidR="00862434" w:rsidRPr="00C52DB9" w:rsidRDefault="00862434" w:rsidP="00862434">
                  <w:pPr>
                    <w:rPr>
                      <w:rFonts w:eastAsia="SimSun" w:cs="Arial"/>
                      <w:lang w:eastAsia="zh-CN"/>
                    </w:rPr>
                  </w:pPr>
                  <w:del w:id="73" w:author="Gabi Sarkis" w:date="2023-09-27T09:09:00Z">
                    <w:r w:rsidRPr="00C52DB9" w:rsidDel="00C52DB9">
                      <w:rPr>
                        <w:rFonts w:eastAsia="SimSun" w:cs="Arial"/>
                        <w:lang w:eastAsia="zh-CN"/>
                      </w:rPr>
                      <w:delText>[</w:delText>
                    </w:r>
                  </w:del>
                  <w:r w:rsidRPr="00C52DB9">
                    <w:rPr>
                      <w:rFonts w:eastAsia="SimSun" w:cs="Arial"/>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del w:id="74" w:author="Gabi Sarkis" w:date="2023-09-27T09:09:00Z">
                    <w:r w:rsidRPr="00C52DB9" w:rsidDel="00C52DB9">
                      <w:rPr>
                        <w:rFonts w:eastAsia="SimSun" w:cs="Arial"/>
                        <w:lang w:eastAsia="zh-CN"/>
                      </w:rPr>
                      <w:delText>]</w:delText>
                    </w:r>
                  </w:del>
                </w:p>
                <w:p w14:paraId="29F6158D" w14:textId="77777777" w:rsidR="00862434" w:rsidRPr="00C52DB9" w:rsidRDefault="00862434" w:rsidP="00862434">
                  <w:pPr>
                    <w:keepNext/>
                    <w:keepLines/>
                    <w:rPr>
                      <w:rFonts w:asciiTheme="majorHAnsi" w:eastAsiaTheme="minorEastAsia" w:hAnsiTheme="majorHAnsi" w:cstheme="majorHAnsi"/>
                      <w:sz w:val="18"/>
                      <w:szCs w:val="18"/>
                    </w:rPr>
                  </w:pPr>
                  <w:del w:id="75" w:author="Gabi Sarkis" w:date="2023-09-27T09:09:00Z">
                    <w:r w:rsidRPr="00C52DB9" w:rsidDel="00C52DB9">
                      <w:rPr>
                        <w:rFonts w:eastAsia="SimSun" w:cs="Arial"/>
                        <w:lang w:eastAsia="zh-CN"/>
                      </w:rPr>
                      <w:delText>[</w:delText>
                    </w:r>
                  </w:del>
                  <w:r w:rsidRPr="00C52DB9">
                    <w:rPr>
                      <w:rFonts w:eastAsia="SimSun" w:cs="Arial"/>
                      <w:lang w:eastAsia="zh-CN"/>
                    </w:rPr>
                    <w:t xml:space="preserve">5. </w:t>
                  </w:r>
                  <w:r w:rsidRPr="00C52DB9">
                    <w:rPr>
                      <w:rFonts w:eastAsia="SimSun" w:cs="Arial"/>
                      <w:bCs/>
                      <w:lang w:eastAsia="zh-CN"/>
                    </w:rPr>
                    <w:t>SL PRS buffering capability</w:t>
                  </w:r>
                  <w:del w:id="76" w:author="Gabi Sarkis" w:date="2023-09-27T09:09:00Z">
                    <w:r w:rsidRPr="00C52DB9" w:rsidDel="00C52DB9">
                      <w:rPr>
                        <w:rFonts w:eastAsia="SimSun" w:cs="Arial"/>
                        <w:bCs/>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7925" w14:textId="77777777" w:rsidR="00862434" w:rsidRPr="00C52DB9" w:rsidRDefault="00862434" w:rsidP="00862434">
                  <w:pPr>
                    <w:rPr>
                      <w:rFonts w:eastAsia="MS Mincho"/>
                      <w:sz w:val="22"/>
                    </w:rPr>
                  </w:pPr>
                  <w:ins w:id="77" w:author="Gabi Sarkis" w:date="2023-09-27T09:09: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5FC0" w14:textId="77777777" w:rsidR="00862434" w:rsidRPr="00C52DB9" w:rsidRDefault="00862434" w:rsidP="00862434">
                  <w:pPr>
                    <w:rPr>
                      <w:rFonts w:eastAsia="MS Mincho"/>
                      <w:sz w:val="22"/>
                    </w:rPr>
                  </w:pPr>
                  <w:r w:rsidRPr="00C52DB9">
                    <w:rPr>
                      <w:rFonts w:eastAsia="MS Mincho" w:cs="Arial"/>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2462" w14:textId="77777777" w:rsidR="00862434" w:rsidRPr="00C52DB9" w:rsidDel="00763F96" w:rsidRDefault="00862434" w:rsidP="00862434">
                  <w:pPr>
                    <w:rPr>
                      <w:rFonts w:eastAsia="MS Mincho"/>
                      <w:sz w:val="22"/>
                    </w:rPr>
                  </w:pPr>
                  <w:del w:id="78" w:author="Gabi Sarkis" w:date="2023-09-27T09:09:00Z">
                    <w:r w:rsidRPr="00C52DB9" w:rsidDel="00C52DB9">
                      <w:rPr>
                        <w:rFonts w:eastAsia="MS Mincho" w:cs="Arial"/>
                        <w:szCs w:val="21"/>
                      </w:rPr>
                      <w:delText>FFS</w:delText>
                    </w:r>
                  </w:del>
                  <w:ins w:id="79" w:author="Gabi Sarkis" w:date="2023-09-27T09:09:00Z">
                    <w:r>
                      <w:rPr>
                        <w:rFonts w:eastAsia="MS Mincho" w:cs="Arial"/>
                        <w:szCs w:val="21"/>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C96C" w14:textId="77777777" w:rsidR="00862434" w:rsidRPr="00C52DB9" w:rsidRDefault="00862434" w:rsidP="00862434">
                  <w:pPr>
                    <w:rPr>
                      <w:rFonts w:eastAsia="MS Mincho"/>
                      <w:sz w:val="22"/>
                    </w:rPr>
                  </w:pPr>
                  <w:r w:rsidRPr="00C52DB9">
                    <w:rPr>
                      <w:rFonts w:eastAsia="MS Mincho" w:cs="Arial"/>
                      <w:szCs w:val="21"/>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1DCF" w14:textId="77777777" w:rsidR="00862434" w:rsidRPr="00C52DB9" w:rsidRDefault="00862434" w:rsidP="00862434">
                  <w:pPr>
                    <w:rPr>
                      <w:rFonts w:eastAsia="MS Mincho"/>
                      <w:sz w:val="22"/>
                    </w:rPr>
                  </w:pPr>
                  <w:del w:id="80" w:author="Gabi Sarkis" w:date="2023-09-27T09:09:00Z">
                    <w:r w:rsidRPr="00C52DB9" w:rsidDel="00E44AA9">
                      <w:rPr>
                        <w:rFonts w:eastAsia="MS Mincho" w:cs="Arial"/>
                        <w:szCs w:val="21"/>
                      </w:rPr>
                      <w:delText>FFS</w:delText>
                    </w:r>
                  </w:del>
                  <w:ins w:id="81" w:author="Gabi Sarkis" w:date="2023-09-27T09:09:00Z">
                    <w:r>
                      <w:rPr>
                        <w:rFonts w:eastAsia="MS Mincho" w:cs="Arial"/>
                        <w:szCs w:val="21"/>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657D" w14:textId="77777777" w:rsidR="00862434" w:rsidRPr="00C52DB9" w:rsidRDefault="00862434" w:rsidP="00862434">
                  <w:r w:rsidRPr="00C52DB9">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5DB3" w14:textId="77777777" w:rsidR="00862434" w:rsidRPr="00C52DB9" w:rsidRDefault="00862434" w:rsidP="00862434">
                  <w:r w:rsidRPr="00C52DB9">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8E71" w14:textId="77777777" w:rsidR="00862434" w:rsidRPr="00C52DB9" w:rsidRDefault="00862434" w:rsidP="00862434">
                  <w:r w:rsidRPr="00C52DB9">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6CFA" w14:textId="77777777" w:rsidR="00862434" w:rsidRPr="00C52DB9" w:rsidRDefault="00862434" w:rsidP="00862434">
                  <w:pPr>
                    <w:snapToGrid w:val="0"/>
                    <w:rPr>
                      <w:rFonts w:eastAsia="SimSun" w:cs="Arial"/>
                    </w:rPr>
                  </w:pPr>
                  <w:r w:rsidRPr="00C52DB9">
                    <w:rPr>
                      <w:rFonts w:eastAsia="SimSun" w:cs="Arial"/>
                    </w:rPr>
                    <w:t>Component 1 candidate values:</w:t>
                  </w:r>
                </w:p>
                <w:p w14:paraId="44DE8A30" w14:textId="77777777" w:rsidR="00862434" w:rsidRPr="00C52DB9" w:rsidRDefault="00862434" w:rsidP="00862434">
                  <w:pPr>
                    <w:snapToGrid w:val="0"/>
                    <w:rPr>
                      <w:rFonts w:eastAsia="SimSun" w:cs="Arial"/>
                    </w:rPr>
                  </w:pPr>
                  <w:r w:rsidRPr="00C52DB9">
                    <w:rPr>
                      <w:rFonts w:eastAsia="SimSun" w:cs="Arial"/>
                    </w:rPr>
                    <w:t>FR1 bands: {5, 10, 20, 40, 50, 80, 100}</w:t>
                  </w:r>
                </w:p>
                <w:p w14:paraId="28682556" w14:textId="77777777" w:rsidR="00862434" w:rsidRPr="00C52DB9" w:rsidRDefault="00862434" w:rsidP="00862434">
                  <w:pPr>
                    <w:snapToGrid w:val="0"/>
                    <w:rPr>
                      <w:rFonts w:eastAsia="SimSun" w:cs="Arial"/>
                    </w:rPr>
                  </w:pPr>
                  <w:r w:rsidRPr="00C52DB9">
                    <w:rPr>
                      <w:rFonts w:eastAsia="SimSun" w:cs="Arial"/>
                    </w:rPr>
                    <w:t>FR2 bands: {50, 100, 200, 400}</w:t>
                  </w:r>
                </w:p>
                <w:p w14:paraId="3E6D1C2C" w14:textId="77777777" w:rsidR="00862434" w:rsidRPr="00C52DB9" w:rsidRDefault="00862434" w:rsidP="00862434">
                  <w:pPr>
                    <w:snapToGrid w:val="0"/>
                    <w:rPr>
                      <w:rFonts w:eastAsia="SimSun" w:cs="Arial"/>
                    </w:rPr>
                  </w:pPr>
                </w:p>
                <w:p w14:paraId="7ADEAC35" w14:textId="77777777" w:rsidR="00862434" w:rsidRPr="00C52DB9" w:rsidRDefault="00862434" w:rsidP="00862434">
                  <w:pPr>
                    <w:snapToGrid w:val="0"/>
                    <w:rPr>
                      <w:rFonts w:eastAsia="SimSun" w:cs="Arial"/>
                    </w:rPr>
                  </w:pPr>
                  <w:del w:id="82" w:author="Gabi Sarkis" w:date="2023-09-27T09:10:00Z">
                    <w:r w:rsidRPr="00C52DB9" w:rsidDel="00E44AA9">
                      <w:rPr>
                        <w:rFonts w:eastAsia="SimSun" w:cs="Arial"/>
                      </w:rPr>
                      <w:delText>[</w:delText>
                    </w:r>
                  </w:del>
                  <w:r w:rsidRPr="00C52DB9">
                    <w:rPr>
                      <w:rFonts w:eastAsia="SimSun" w:cs="Arial"/>
                    </w:rPr>
                    <w:t>Component 2 candidate values:</w:t>
                  </w:r>
                </w:p>
                <w:p w14:paraId="4B81607E" w14:textId="77777777" w:rsidR="00862434" w:rsidRPr="00C52DB9" w:rsidRDefault="00862434" w:rsidP="00862434">
                  <w:pPr>
                    <w:snapToGrid w:val="0"/>
                    <w:rPr>
                      <w:rFonts w:eastAsia="SimSun" w:cs="Arial"/>
                    </w:rPr>
                  </w:pPr>
                  <w:r w:rsidRPr="00C52DB9">
                    <w:rPr>
                      <w:rFonts w:eastAsia="SimSun" w:cs="Arial"/>
                    </w:rPr>
                    <w:t>FR1 bands: {1, 2, 4, 6, 8, 12, 16, 24, 32, 48, 64</w:t>
                  </w:r>
                  <w:del w:id="83" w:author="Gabi Sarkis" w:date="2023-09-28T08:15:00Z">
                    <w:r w:rsidRPr="00C52DB9" w:rsidDel="00F63466">
                      <w:rPr>
                        <w:rFonts w:eastAsia="SimSun" w:cs="Arial"/>
                      </w:rPr>
                      <w:delText>, 128</w:delText>
                    </w:r>
                  </w:del>
                  <w:r w:rsidRPr="00C52DB9">
                    <w:rPr>
                      <w:rFonts w:eastAsia="SimSun" w:cs="Arial"/>
                    </w:rPr>
                    <w:t>} for each SCS: 15kHz, 30kHz, 60kHz</w:t>
                  </w:r>
                </w:p>
                <w:p w14:paraId="3D5FA98D" w14:textId="77777777" w:rsidR="00862434" w:rsidRPr="00C52DB9" w:rsidRDefault="00862434" w:rsidP="00862434">
                  <w:pPr>
                    <w:snapToGrid w:val="0"/>
                    <w:rPr>
                      <w:rFonts w:eastAsia="SimSun" w:cs="Arial"/>
                    </w:rPr>
                  </w:pPr>
                  <w:r w:rsidRPr="00C52DB9">
                    <w:rPr>
                      <w:rFonts w:eastAsia="SimSun" w:cs="Arial"/>
                    </w:rPr>
                    <w:t>FR2 bands: {1, 2, 4, 6, 8, 12, 16, 24, 32, 48, 64</w:t>
                  </w:r>
                  <w:del w:id="84" w:author="Gabi Sarkis" w:date="2023-09-28T08:15:00Z">
                    <w:r w:rsidRPr="00C52DB9" w:rsidDel="00F63466">
                      <w:rPr>
                        <w:rFonts w:eastAsia="SimSun" w:cs="Arial"/>
                      </w:rPr>
                      <w:delText>, 128</w:delText>
                    </w:r>
                  </w:del>
                  <w:r w:rsidRPr="00C52DB9">
                    <w:rPr>
                      <w:rFonts w:eastAsia="SimSun" w:cs="Arial"/>
                    </w:rPr>
                    <w:t>} for each SCS: 60kHz, 120kHz</w:t>
                  </w:r>
                </w:p>
                <w:p w14:paraId="19F84FA8" w14:textId="77777777" w:rsidR="00862434" w:rsidRPr="00C52DB9" w:rsidRDefault="00862434" w:rsidP="00862434">
                  <w:pPr>
                    <w:snapToGrid w:val="0"/>
                    <w:rPr>
                      <w:rFonts w:eastAsia="SimSun" w:cs="Arial"/>
                    </w:rPr>
                  </w:pPr>
                </w:p>
                <w:p w14:paraId="661493CE" w14:textId="77777777" w:rsidR="00862434" w:rsidRPr="00C52DB9" w:rsidRDefault="00862434" w:rsidP="00862434">
                  <w:pPr>
                    <w:snapToGrid w:val="0"/>
                    <w:rPr>
                      <w:rFonts w:eastAsia="SimSun" w:cs="Arial"/>
                    </w:rPr>
                  </w:pPr>
                  <w:r w:rsidRPr="00C52DB9">
                    <w:rPr>
                      <w:rFonts w:eastAsia="SimSun" w:cs="Arial"/>
                    </w:rPr>
                    <w:t>Component 3 candidate values:</w:t>
                  </w:r>
                </w:p>
                <w:p w14:paraId="3E773362" w14:textId="77777777" w:rsidR="00862434" w:rsidRPr="00C52DB9" w:rsidDel="0097143B" w:rsidRDefault="00862434" w:rsidP="00862434">
                  <w:pPr>
                    <w:snapToGrid w:val="0"/>
                    <w:rPr>
                      <w:del w:id="85" w:author="Gabi Sarkis" w:date="2023-09-28T08:14:00Z"/>
                      <w:rFonts w:eastAsia="SimSun" w:cs="Arial"/>
                    </w:rPr>
                  </w:pPr>
                  <w:del w:id="86" w:author="Gabi Sarkis" w:date="2023-09-28T08:14:00Z">
                    <w:r w:rsidRPr="00C52DB9" w:rsidDel="0097143B">
                      <w:rPr>
                        <w:rFonts w:eastAsia="SimSun" w:cs="Arial"/>
                      </w:rPr>
                      <w:delText>a) T: {8, 16, 20, 30, 40, 80, 160, 320, 640, 1280} ms</w:delText>
                    </w:r>
                  </w:del>
                </w:p>
                <w:p w14:paraId="7DFAFF81" w14:textId="77777777" w:rsidR="00862434" w:rsidRPr="00C52DB9" w:rsidRDefault="00862434" w:rsidP="00862434">
                  <w:pPr>
                    <w:snapToGrid w:val="0"/>
                    <w:rPr>
                      <w:rFonts w:eastAsia="SimSun" w:cs="Arial"/>
                    </w:rPr>
                  </w:pPr>
                  <w:r w:rsidRPr="00C52DB9">
                    <w:rPr>
                      <w:rFonts w:eastAsia="SimSun" w:cs="Arial"/>
                    </w:rPr>
                    <w:t>b) N: {0.125, 0.25, 0.5, 1, 2, 4, 6, 8, 12, 16, 20</w:t>
                  </w:r>
                  <w:del w:id="87" w:author="Gabi Sarkis" w:date="2023-09-28T08:18:00Z">
                    <w:r w:rsidRPr="00C52DB9" w:rsidDel="001C2AA0">
                      <w:rPr>
                        <w:rFonts w:eastAsia="SimSun" w:cs="Arial"/>
                      </w:rPr>
                      <w:delText>, 25, 30, 32, 35, 40, 45, 50</w:delText>
                    </w:r>
                  </w:del>
                  <w:r w:rsidRPr="00C52DB9">
                    <w:rPr>
                      <w:rFonts w:eastAsia="SimSun" w:cs="Arial"/>
                    </w:rPr>
                    <w:t>} ms</w:t>
                  </w:r>
                </w:p>
                <w:p w14:paraId="2128EDF4" w14:textId="77777777" w:rsidR="00862434" w:rsidRDefault="00862434" w:rsidP="00862434">
                  <w:pPr>
                    <w:rPr>
                      <w:ins w:id="88" w:author="Gabi Sarkis" w:date="2023-09-28T08:17:00Z"/>
                      <w:rFonts w:eastAsia="MS Mincho" w:cs="Arial"/>
                    </w:rPr>
                  </w:pPr>
                </w:p>
                <w:p w14:paraId="3A3D674F" w14:textId="77777777" w:rsidR="00862434" w:rsidRDefault="00862434" w:rsidP="00862434">
                  <w:pPr>
                    <w:rPr>
                      <w:ins w:id="89" w:author="Gabi Sarkis" w:date="2023-09-28T08:17:00Z"/>
                      <w:rFonts w:eastAsia="MS Mincho" w:cs="Arial"/>
                    </w:rPr>
                  </w:pPr>
                  <w:ins w:id="90" w:author="Gabi Sarkis" w:date="2023-09-28T08:17:00Z">
                    <w:r>
                      <w:rPr>
                        <w:rFonts w:eastAsia="MS Mincho" w:cs="Arial"/>
                      </w:rPr>
                      <w:t>Component 4 values are [</w:t>
                    </w:r>
                  </w:ins>
                  <w:ins w:id="91" w:author="Gabi Sarkis" w:date="2023-09-28T08:32:00Z">
                    <w:r>
                      <w:rPr>
                        <w:rFonts w:eastAsia="MS Mincho" w:cs="Arial"/>
                      </w:rPr>
                      <w:t>{</w:t>
                    </w:r>
                  </w:ins>
                  <w:ins w:id="92" w:author="Gabi Sarkis" w:date="2023-09-28T08:31:00Z">
                    <w:r>
                      <w:rPr>
                        <w:rFonts w:eastAsia="MS Mincho" w:cs="Arial"/>
                      </w:rPr>
                      <w:t>30ms</w:t>
                    </w:r>
                  </w:ins>
                  <w:ins w:id="93" w:author="Gabi Sarkis" w:date="2023-09-28T08:17:00Z">
                    <w:r>
                      <w:rPr>
                        <w:rFonts w:eastAsia="MS Mincho" w:cs="Arial"/>
                      </w:rPr>
                      <w:t xml:space="preserve">, </w:t>
                    </w:r>
                  </w:ins>
                  <w:ins w:id="94" w:author="Gabi Sarkis" w:date="2023-09-28T08:31:00Z">
                    <w:r>
                      <w:rPr>
                        <w:rFonts w:eastAsia="MS Mincho" w:cs="Arial"/>
                      </w:rPr>
                      <w:t>40ms, 50ms</w:t>
                    </w:r>
                  </w:ins>
                  <w:ins w:id="95" w:author="Gabi Sarkis" w:date="2023-09-28T08:32:00Z">
                    <w:r>
                      <w:rPr>
                        <w:rFonts w:eastAsia="MS Mincho" w:cs="Arial"/>
                      </w:rPr>
                      <w:t>, 100ms}</w:t>
                    </w:r>
                  </w:ins>
                  <w:ins w:id="96" w:author="Gabi Sarkis" w:date="2023-09-28T08:31:00Z">
                    <w:r>
                      <w:rPr>
                        <w:rFonts w:eastAsia="MS Mincho" w:cs="Arial"/>
                      </w:rPr>
                      <w:t>]</w:t>
                    </w:r>
                  </w:ins>
                </w:p>
                <w:p w14:paraId="60B107FB" w14:textId="77777777" w:rsidR="00862434" w:rsidRPr="00C52DB9" w:rsidRDefault="00862434" w:rsidP="00862434">
                  <w:pPr>
                    <w:rPr>
                      <w:rFonts w:eastAsia="MS Mincho" w:cs="Arial"/>
                    </w:rPr>
                  </w:pPr>
                </w:p>
                <w:p w14:paraId="028C1090" w14:textId="77777777" w:rsidR="00862434" w:rsidRPr="00C52DB9" w:rsidRDefault="00862434" w:rsidP="00862434">
                  <w:pPr>
                    <w:rPr>
                      <w:rFonts w:eastAsia="MS Mincho" w:cs="Arial"/>
                    </w:rPr>
                  </w:pPr>
                  <w:r w:rsidRPr="00C52DB9">
                    <w:rPr>
                      <w:rFonts w:eastAsia="SimSun" w:cs="Arial"/>
                    </w:rPr>
                    <w:lastRenderedPageBreak/>
                    <w:t>Component 5 candidate values: {</w:t>
                  </w:r>
                  <w:r w:rsidRPr="00C52DB9">
                    <w:rPr>
                      <w:rFonts w:eastAsia="MS Mincho" w:cs="Arial"/>
                    </w:rPr>
                    <w:t>Type 1 – sub-slot/symbol level buffering, Type 2 – slot level buffering}</w:t>
                  </w:r>
                  <w:del w:id="97" w:author="Gabi Sarkis" w:date="2023-09-27T09:10:00Z">
                    <w:r w:rsidRPr="00C52DB9" w:rsidDel="00E44AA9">
                      <w:rPr>
                        <w:rFonts w:eastAsia="MS Mincho" w:cs="Arial"/>
                      </w:rPr>
                      <w:delText>]</w:delText>
                    </w:r>
                  </w:del>
                </w:p>
                <w:p w14:paraId="526418C3" w14:textId="77777777" w:rsidR="00862434" w:rsidRPr="00C52DB9" w:rsidRDefault="00862434" w:rsidP="00862434">
                  <w:pPr>
                    <w:rPr>
                      <w:rFonts w:eastAsia="MS Mincho" w:cs="Arial"/>
                    </w:rPr>
                  </w:pPr>
                </w:p>
                <w:p w14:paraId="6516D060" w14:textId="77777777" w:rsidR="00862434" w:rsidRPr="00C52DB9" w:rsidRDefault="00862434" w:rsidP="00862434">
                  <w:pPr>
                    <w:rPr>
                      <w:rFonts w:eastAsia="SimSun" w:cs="Arial"/>
                    </w:rPr>
                  </w:pPr>
                  <w:r w:rsidRPr="00C52DB9">
                    <w:rPr>
                      <w:rFonts w:eastAsia="SimSun" w:cs="Arial"/>
                    </w:rPr>
                    <w:t>Note: a SL PRS resource is considered as active/occupied starting at the end of the last symbol of the PSCCH carrying the SCI trigger and the occupancy is released at the end of the last symbol of the PSSCH carrying the report.</w:t>
                  </w:r>
                </w:p>
                <w:p w14:paraId="3744D40F" w14:textId="77777777" w:rsidR="00862434" w:rsidRPr="00C52DB9" w:rsidRDefault="00862434" w:rsidP="00862434">
                  <w:pPr>
                    <w:rPr>
                      <w:rFonts w:eastAsia="MS Mincho" w:cs="Arial"/>
                    </w:rPr>
                  </w:pPr>
                </w:p>
                <w:p w14:paraId="66880D7A" w14:textId="77777777" w:rsidR="00862434" w:rsidRPr="00C52DB9" w:rsidRDefault="00862434" w:rsidP="00862434">
                  <w:pPr>
                    <w:snapToGrid w:val="0"/>
                    <w:rPr>
                      <w:rFonts w:eastAsia="SimSun" w:cs="Arial"/>
                    </w:rPr>
                  </w:pPr>
                  <w:del w:id="98" w:author="Gabi Sarkis" w:date="2023-09-28T08:18:00Z">
                    <w:r w:rsidRPr="00C52DB9" w:rsidDel="001C2AA0">
                      <w:rPr>
                        <w:rFonts w:eastAsia="SimSun" w:cs="Arial"/>
                      </w:rPr>
                      <w:delText>[</w:delText>
                    </w:r>
                  </w:del>
                  <w:r w:rsidRPr="00C52DB9">
                    <w:rPr>
                      <w:rFonts w:eastAsia="SimSun" w:cs="Arial"/>
                    </w:rPr>
                    <w:t>Need for location server</w:t>
                  </w:r>
                  <w:ins w:id="99" w:author="Gabi Sarkis" w:date="2023-09-27T09:30:00Z">
                    <w:r>
                      <w:rPr>
                        <w:rFonts w:eastAsia="SimSun" w:cs="Arial"/>
                      </w:rPr>
                      <w:t>/server UE</w:t>
                    </w:r>
                  </w:ins>
                  <w:r w:rsidRPr="00C52DB9">
                    <w:rPr>
                      <w:rFonts w:eastAsia="SimSun" w:cs="Arial"/>
                    </w:rPr>
                    <w:t xml:space="preserve"> to know if the feature is supported</w:t>
                  </w:r>
                  <w:del w:id="100" w:author="Gabi Sarkis" w:date="2023-09-28T08:18:00Z">
                    <w:r w:rsidRPr="00C52DB9" w:rsidDel="001C2AA0">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ECD9" w14:textId="77777777" w:rsidR="00862434" w:rsidRPr="00D35470" w:rsidRDefault="00862434" w:rsidP="00862434">
                  <w:pPr>
                    <w:rPr>
                      <w:rFonts w:asciiTheme="majorHAnsi" w:eastAsiaTheme="minorEastAsia" w:hAnsiTheme="majorHAnsi" w:cstheme="majorHAnsi"/>
                      <w:bCs/>
                      <w:sz w:val="18"/>
                      <w:szCs w:val="18"/>
                    </w:rPr>
                  </w:pPr>
                  <w:r w:rsidRPr="00D35470">
                    <w:rPr>
                      <w:rFonts w:eastAsiaTheme="minorEastAsia" w:cs="Arial"/>
                      <w:bCs/>
                      <w:szCs w:val="21"/>
                    </w:rPr>
                    <w:lastRenderedPageBreak/>
                    <w:t>Optional with capability signaling</w:t>
                  </w:r>
                </w:p>
              </w:tc>
            </w:tr>
          </w:tbl>
          <w:p w14:paraId="2E3A5755" w14:textId="77777777" w:rsidR="00021D94" w:rsidRDefault="00021D94" w:rsidP="00021D94">
            <w:pPr>
              <w:spacing w:beforeLines="50" w:before="120"/>
              <w:jc w:val="left"/>
              <w:rPr>
                <w:rFonts w:ascii="Calibri" w:hAnsi="Calibri" w:cs="Calibri"/>
                <w:color w:val="000000"/>
              </w:rPr>
            </w:pPr>
          </w:p>
        </w:tc>
      </w:tr>
      <w:tr w:rsidR="00021D94" w14:paraId="06D23F76" w14:textId="77777777">
        <w:tc>
          <w:tcPr>
            <w:tcW w:w="1815" w:type="dxa"/>
            <w:tcBorders>
              <w:top w:val="single" w:sz="4" w:space="0" w:color="auto"/>
              <w:left w:val="single" w:sz="4" w:space="0" w:color="auto"/>
              <w:bottom w:val="single" w:sz="4" w:space="0" w:color="auto"/>
              <w:right w:val="single" w:sz="4" w:space="0" w:color="auto"/>
            </w:tcBorders>
          </w:tcPr>
          <w:p w14:paraId="510F24C8" w14:textId="187EDA35" w:rsidR="00021D94" w:rsidRDefault="00021D94" w:rsidP="00021D94">
            <w:pPr>
              <w:jc w:val="left"/>
              <w:rPr>
                <w:rFonts w:ascii="Calibri" w:hAnsi="Calibri" w:cs="Calibri"/>
                <w:color w:val="000000"/>
              </w:rPr>
            </w:pPr>
            <w:r>
              <w:rPr>
                <w:rFonts w:cs="Arial"/>
                <w:sz w:val="16"/>
                <w:szCs w:val="16"/>
              </w:rPr>
              <w:lastRenderedPageBreak/>
              <w:t xml:space="preserve">Ericsson </w:t>
            </w:r>
            <w:r w:rsidR="00D66A3D">
              <w:rPr>
                <w:rFonts w:cs="Arial"/>
                <w:sz w:val="16"/>
                <w:szCs w:val="16"/>
              </w:rPr>
              <w:fldChar w:fldCharType="begin"/>
            </w:r>
            <w:r w:rsidR="00D66A3D">
              <w:rPr>
                <w:rFonts w:cs="Arial"/>
                <w:sz w:val="16"/>
                <w:szCs w:val="16"/>
              </w:rPr>
              <w:instrText xml:space="preserve"> REF _Ref147394168 \r \h </w:instrText>
            </w:r>
            <w:r w:rsidR="00D66A3D">
              <w:rPr>
                <w:rFonts w:cs="Arial"/>
                <w:sz w:val="16"/>
                <w:szCs w:val="16"/>
              </w:rPr>
            </w:r>
            <w:r w:rsidR="00D66A3D">
              <w:rPr>
                <w:rFonts w:cs="Arial"/>
                <w:sz w:val="16"/>
                <w:szCs w:val="16"/>
              </w:rPr>
              <w:fldChar w:fldCharType="separate"/>
            </w:r>
            <w:r w:rsidR="00D66A3D">
              <w:rPr>
                <w:rFonts w:cs="Arial"/>
                <w:sz w:val="16"/>
                <w:szCs w:val="16"/>
              </w:rPr>
              <w:t>[16]</w:t>
            </w:r>
            <w:r w:rsidR="00D66A3D">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BABAC" w14:textId="77777777" w:rsidR="006A0087" w:rsidRPr="00EA28D0" w:rsidRDefault="006A0087" w:rsidP="006A0087">
            <w:r w:rsidRPr="00EA28D0">
              <w:t>Regarding component 41-1-1 our view is that the capability for processing can apply to all resource pools. Our understanding is that TDM-based and comb based cases are excluded from this feature and additional processing capability will be declared for UEs supporting TDM in 41-1-11 and 41-1-12.</w:t>
            </w:r>
          </w:p>
          <w:p w14:paraId="6D15A64C" w14:textId="77777777" w:rsidR="006A0087" w:rsidRPr="00EA28D0" w:rsidRDefault="006A0087" w:rsidP="006A0087">
            <w:pPr>
              <w:pStyle w:val="Proposal"/>
              <w:tabs>
                <w:tab w:val="clear" w:pos="256"/>
                <w:tab w:val="clear" w:pos="936"/>
                <w:tab w:val="num" w:pos="4139"/>
              </w:tabs>
              <w:spacing w:line="240" w:lineRule="auto"/>
              <w:ind w:left="0" w:firstLine="0"/>
            </w:pPr>
            <w:bookmarkStart w:id="101" w:name="_Toc146920194"/>
            <w:r w:rsidRPr="00EA28D0">
              <w:t>Remove the brackets in feature 41-1-1: Common SL PRS Processing Capability [across all resource pools]</w:t>
            </w:r>
            <w:bookmarkEnd w:id="101"/>
            <w:r w:rsidRPr="00EA28D0">
              <w:t xml:space="preserve"> </w:t>
            </w:r>
          </w:p>
          <w:p w14:paraId="4D02FDDF" w14:textId="77777777" w:rsidR="00021D94" w:rsidRPr="006A0087" w:rsidRDefault="00021D94" w:rsidP="00021D94">
            <w:pPr>
              <w:spacing w:beforeLines="50" w:before="120"/>
              <w:jc w:val="left"/>
              <w:rPr>
                <w:rFonts w:ascii="Calibri" w:hAnsi="Calibri" w:cs="Calibri"/>
                <w:color w:val="000000"/>
                <w:lang w:val="en-GB"/>
              </w:rPr>
            </w:pPr>
          </w:p>
        </w:tc>
      </w:tr>
    </w:tbl>
    <w:p w14:paraId="53251D56" w14:textId="77777777" w:rsidR="00673CD6" w:rsidRDefault="00673CD6">
      <w:pPr>
        <w:pStyle w:val="maintext"/>
        <w:ind w:firstLineChars="90" w:firstLine="180"/>
        <w:rPr>
          <w:rFonts w:ascii="Calibri" w:hAnsi="Calibri" w:cs="Arial"/>
        </w:rPr>
      </w:pPr>
    </w:p>
    <w:p w14:paraId="5DFAEEB8"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21"/>
        <w:gridCol w:w="2540"/>
        <w:gridCol w:w="2903"/>
        <w:gridCol w:w="951"/>
        <w:gridCol w:w="527"/>
        <w:gridCol w:w="222"/>
        <w:gridCol w:w="3278"/>
        <w:gridCol w:w="876"/>
        <w:gridCol w:w="467"/>
        <w:gridCol w:w="467"/>
        <w:gridCol w:w="467"/>
        <w:gridCol w:w="5541"/>
        <w:gridCol w:w="1987"/>
      </w:tblGrid>
      <w:tr w:rsidR="0094678C" w14:paraId="7CE28242" w14:textId="77777777" w:rsidTr="006A6F1C">
        <w:tc>
          <w:tcPr>
            <w:tcW w:w="0" w:type="auto"/>
            <w:shd w:val="clear" w:color="auto" w:fill="auto"/>
          </w:tcPr>
          <w:p w14:paraId="7EA4E8D3" w14:textId="216CB7C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1784DAA5" w14:textId="62D24C0A"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41-1-2</w:t>
            </w:r>
          </w:p>
        </w:tc>
        <w:tc>
          <w:tcPr>
            <w:tcW w:w="0" w:type="auto"/>
            <w:shd w:val="clear" w:color="auto" w:fill="auto"/>
          </w:tcPr>
          <w:p w14:paraId="5EC4A64F" w14:textId="38BC0F2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Receiving SL-PRS in a shared resource pool</w:t>
            </w:r>
          </w:p>
        </w:tc>
        <w:tc>
          <w:tcPr>
            <w:tcW w:w="0" w:type="auto"/>
            <w:shd w:val="clear" w:color="auto" w:fill="auto"/>
          </w:tcPr>
          <w:p w14:paraId="219EE846" w14:textId="77777777" w:rsidR="0094678C" w:rsidRPr="004F1449" w:rsidRDefault="0094678C" w:rsidP="0094678C">
            <w:pPr>
              <w:rPr>
                <w:rFonts w:cs="Arial"/>
                <w:color w:val="000000" w:themeColor="text1"/>
                <w:sz w:val="18"/>
                <w:szCs w:val="18"/>
              </w:rPr>
            </w:pPr>
            <w:r w:rsidRPr="004F1449">
              <w:rPr>
                <w:rFonts w:cs="Arial"/>
                <w:color w:val="000000" w:themeColor="text1"/>
                <w:sz w:val="18"/>
                <w:szCs w:val="18"/>
              </w:rPr>
              <w:t xml:space="preserve">1. Support SL-PRS </w:t>
            </w:r>
            <w:r w:rsidRPr="004F1449">
              <w:rPr>
                <w:rFonts w:cs="Arial"/>
                <w:color w:val="000000" w:themeColor="text1"/>
                <w:sz w:val="18"/>
                <w:szCs w:val="18"/>
                <w:highlight w:val="yellow"/>
              </w:rPr>
              <w:t>[patterns]</w:t>
            </w:r>
            <w:r w:rsidRPr="004F1449">
              <w:rPr>
                <w:rFonts w:cs="Arial"/>
                <w:color w:val="000000" w:themeColor="text1"/>
                <w:sz w:val="18"/>
                <w:szCs w:val="18"/>
              </w:rPr>
              <w:t xml:space="preserve"> in shared resource pool</w:t>
            </w:r>
          </w:p>
          <w:p w14:paraId="392D11A5" w14:textId="68417E6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2. Support receiving SCI format 2D</w:t>
            </w:r>
          </w:p>
        </w:tc>
        <w:tc>
          <w:tcPr>
            <w:tcW w:w="0" w:type="auto"/>
            <w:shd w:val="clear" w:color="auto" w:fill="auto"/>
          </w:tcPr>
          <w:p w14:paraId="110AC4D4" w14:textId="339A048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[15-1, 41-1-1</w:t>
            </w:r>
            <w:r w:rsidRPr="004F1449">
              <w:rPr>
                <w:rFonts w:ascii="Arial" w:eastAsia="MS Mincho" w:hAnsi="Arial" w:cs="Arial"/>
                <w:color w:val="000000" w:themeColor="text1"/>
                <w:sz w:val="18"/>
                <w:szCs w:val="18"/>
              </w:rPr>
              <w:t>]</w:t>
            </w:r>
          </w:p>
        </w:tc>
        <w:tc>
          <w:tcPr>
            <w:tcW w:w="0" w:type="auto"/>
            <w:shd w:val="clear" w:color="auto" w:fill="auto"/>
          </w:tcPr>
          <w:p w14:paraId="652DC358" w14:textId="36ABF50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Yes</w:t>
            </w:r>
          </w:p>
        </w:tc>
        <w:tc>
          <w:tcPr>
            <w:tcW w:w="0" w:type="auto"/>
            <w:shd w:val="clear" w:color="auto" w:fill="auto"/>
          </w:tcPr>
          <w:p w14:paraId="27ABE801"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08F02A76" w14:textId="7DE4B6EE" w:rsidR="0094678C" w:rsidRDefault="0094678C" w:rsidP="0094678C">
            <w:pPr>
              <w:pStyle w:val="maintext"/>
              <w:ind w:firstLineChars="0" w:firstLine="0"/>
              <w:jc w:val="left"/>
              <w:rPr>
                <w:rFonts w:ascii="Arial" w:hAnsi="Arial" w:cs="Arial"/>
                <w:color w:val="000000"/>
                <w:sz w:val="18"/>
                <w:szCs w:val="18"/>
              </w:rPr>
            </w:pPr>
            <w:bookmarkStart w:id="102" w:name="OLE_LINK39"/>
            <w:r w:rsidRPr="004F1449">
              <w:rPr>
                <w:rFonts w:ascii="Arial" w:eastAsia="SimSun" w:hAnsi="Arial" w:cs="Arial"/>
                <w:color w:val="000000" w:themeColor="text1"/>
                <w:sz w:val="18"/>
                <w:szCs w:val="18"/>
              </w:rPr>
              <w:t>Receiving SL-PRS in a shared resource pool is not supported</w:t>
            </w:r>
            <w:bookmarkEnd w:id="102"/>
          </w:p>
        </w:tc>
        <w:tc>
          <w:tcPr>
            <w:tcW w:w="0" w:type="auto"/>
            <w:shd w:val="clear" w:color="auto" w:fill="auto"/>
          </w:tcPr>
          <w:p w14:paraId="009997E9" w14:textId="4A4AC60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[Per band</w:t>
            </w:r>
            <w:r w:rsidRPr="004F1449">
              <w:rPr>
                <w:rFonts w:ascii="Arial" w:hAnsi="Arial" w:cs="Arial"/>
                <w:color w:val="000000" w:themeColor="text1"/>
                <w:sz w:val="18"/>
                <w:szCs w:val="18"/>
              </w:rPr>
              <w:t>]</w:t>
            </w:r>
          </w:p>
        </w:tc>
        <w:tc>
          <w:tcPr>
            <w:tcW w:w="0" w:type="auto"/>
            <w:shd w:val="clear" w:color="auto" w:fill="auto"/>
          </w:tcPr>
          <w:p w14:paraId="1F656B1C" w14:textId="319C57F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0CAE41F" w14:textId="55E7222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29E3B29" w14:textId="1F16FFD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0611592" w14:textId="77777777" w:rsidR="0094678C" w:rsidRPr="004F1449" w:rsidRDefault="0094678C" w:rsidP="0094678C">
            <w:pPr>
              <w:autoSpaceDE w:val="0"/>
              <w:autoSpaceDN w:val="0"/>
              <w:adjustRightInd w:val="0"/>
              <w:snapToGrid w:val="0"/>
              <w:contextualSpacing/>
              <w:rPr>
                <w:rFonts w:cs="Arial"/>
                <w:color w:val="000000" w:themeColor="text1"/>
                <w:sz w:val="18"/>
                <w:szCs w:val="18"/>
                <w:highlight w:val="yellow"/>
              </w:rPr>
            </w:pPr>
            <w:r w:rsidRPr="004F1449">
              <w:rPr>
                <w:rFonts w:cs="Arial"/>
                <w:color w:val="000000" w:themeColor="text1"/>
                <w:sz w:val="18"/>
                <w:szCs w:val="18"/>
                <w:highlight w:val="yellow"/>
              </w:rPr>
              <w:t>[Need for location server to know if the feature is supported]</w:t>
            </w:r>
          </w:p>
          <w:p w14:paraId="37856CAA" w14:textId="77777777" w:rsidR="0094678C" w:rsidRPr="004F1449" w:rsidRDefault="0094678C" w:rsidP="0094678C">
            <w:pPr>
              <w:autoSpaceDE w:val="0"/>
              <w:autoSpaceDN w:val="0"/>
              <w:adjustRightInd w:val="0"/>
              <w:snapToGrid w:val="0"/>
              <w:contextualSpacing/>
              <w:rPr>
                <w:rFonts w:cs="Arial"/>
                <w:color w:val="000000" w:themeColor="text1"/>
                <w:sz w:val="18"/>
                <w:szCs w:val="18"/>
                <w:highlight w:val="yellow"/>
              </w:rPr>
            </w:pPr>
          </w:p>
          <w:p w14:paraId="1B507770" w14:textId="14A67B7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[UE indicating support of FG 41-1-1 must indicate either this feature group or feature group 41-1-3 is supported.]</w:t>
            </w:r>
          </w:p>
        </w:tc>
        <w:tc>
          <w:tcPr>
            <w:tcW w:w="0" w:type="auto"/>
            <w:shd w:val="clear" w:color="auto" w:fill="auto"/>
          </w:tcPr>
          <w:p w14:paraId="7902D641" w14:textId="51DA750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Optional with capability signaling</w:t>
            </w:r>
          </w:p>
        </w:tc>
      </w:tr>
    </w:tbl>
    <w:p w14:paraId="18AC078E"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5B478F27"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AAA838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A8429E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58F8EEFF" w14:textId="77777777" w:rsidTr="006A6F1C">
        <w:tc>
          <w:tcPr>
            <w:tcW w:w="1815" w:type="dxa"/>
            <w:tcBorders>
              <w:top w:val="single" w:sz="4" w:space="0" w:color="auto"/>
              <w:left w:val="single" w:sz="4" w:space="0" w:color="auto"/>
              <w:bottom w:val="single" w:sz="4" w:space="0" w:color="auto"/>
              <w:right w:val="single" w:sz="4" w:space="0" w:color="auto"/>
            </w:tcBorders>
          </w:tcPr>
          <w:p w14:paraId="634BB304"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1F9736" w14:textId="77777777" w:rsidR="009B6909" w:rsidRDefault="009B6909" w:rsidP="006A6F1C">
            <w:pPr>
              <w:spacing w:beforeLines="50" w:before="120"/>
              <w:jc w:val="left"/>
              <w:rPr>
                <w:rFonts w:ascii="Calibri" w:hAnsi="Calibri" w:cs="Calibri"/>
                <w:color w:val="000000"/>
              </w:rPr>
            </w:pPr>
          </w:p>
        </w:tc>
      </w:tr>
      <w:tr w:rsidR="009B6909" w14:paraId="63A00F5C" w14:textId="77777777" w:rsidTr="006A6F1C">
        <w:tc>
          <w:tcPr>
            <w:tcW w:w="1815" w:type="dxa"/>
            <w:tcBorders>
              <w:top w:val="single" w:sz="4" w:space="0" w:color="auto"/>
              <w:left w:val="single" w:sz="4" w:space="0" w:color="auto"/>
              <w:bottom w:val="single" w:sz="4" w:space="0" w:color="auto"/>
              <w:right w:val="single" w:sz="4" w:space="0" w:color="auto"/>
            </w:tcBorders>
          </w:tcPr>
          <w:p w14:paraId="60F59A8E"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591"/>
              <w:gridCol w:w="2229"/>
              <w:gridCol w:w="2510"/>
              <w:gridCol w:w="865"/>
              <w:gridCol w:w="527"/>
              <w:gridCol w:w="527"/>
              <w:gridCol w:w="2820"/>
              <w:gridCol w:w="834"/>
              <w:gridCol w:w="467"/>
              <w:gridCol w:w="467"/>
              <w:gridCol w:w="467"/>
              <w:gridCol w:w="4643"/>
              <w:gridCol w:w="1780"/>
            </w:tblGrid>
            <w:tr w:rsidR="00815860" w:rsidRPr="008E078D" w14:paraId="6DEB5255"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569A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414D"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F6B3"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EEB2"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1. Support SL-PRS </w:t>
                  </w:r>
                  <w:del w:id="103" w:author="Author">
                    <w:r w:rsidRPr="008E078D" w:rsidDel="00C42DAC">
                      <w:rPr>
                        <w:rFonts w:cs="Arial"/>
                        <w:color w:val="000000" w:themeColor="text1"/>
                        <w:sz w:val="18"/>
                        <w:szCs w:val="18"/>
                      </w:rPr>
                      <w:delText>[</w:delText>
                    </w:r>
                  </w:del>
                  <w:r w:rsidRPr="008E078D">
                    <w:rPr>
                      <w:rFonts w:cs="Arial"/>
                      <w:color w:val="000000" w:themeColor="text1"/>
                      <w:sz w:val="18"/>
                      <w:szCs w:val="18"/>
                    </w:rPr>
                    <w:t>patterns</w:t>
                  </w:r>
                  <w:del w:id="104" w:author="Author">
                    <w:r w:rsidRPr="008E078D" w:rsidDel="00C42DAC">
                      <w:rPr>
                        <w:rFonts w:cs="Arial"/>
                        <w:color w:val="000000" w:themeColor="text1"/>
                        <w:sz w:val="18"/>
                        <w:szCs w:val="18"/>
                      </w:rPr>
                      <w:delText>]</w:delText>
                    </w:r>
                  </w:del>
                  <w:r w:rsidRPr="008E078D">
                    <w:rPr>
                      <w:rFonts w:cs="Arial"/>
                      <w:color w:val="000000" w:themeColor="text1"/>
                      <w:sz w:val="18"/>
                      <w:szCs w:val="18"/>
                    </w:rPr>
                    <w:t xml:space="preserve"> in shared resource pool</w:t>
                  </w:r>
                </w:p>
                <w:p w14:paraId="6171E8F2"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7449"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15B1"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2D33" w14:textId="77777777" w:rsidR="00815860" w:rsidRPr="008E078D" w:rsidRDefault="00815860" w:rsidP="00815860">
                  <w:pPr>
                    <w:pStyle w:val="TAL"/>
                    <w:rPr>
                      <w:rFonts w:eastAsiaTheme="minorEastAsia" w:cs="Arial"/>
                      <w:color w:val="000000" w:themeColor="text1"/>
                      <w:szCs w:val="18"/>
                      <w:lang w:eastAsia="zh-CN"/>
                    </w:rPr>
                  </w:pPr>
                  <w:ins w:id="105" w:author="Author">
                    <w:r w:rsidRPr="008E078D">
                      <w:rPr>
                        <w:rFonts w:eastAsiaTheme="minorEastAsia"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C7C8"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1DB8" w14:textId="77777777" w:rsidR="00815860" w:rsidRPr="008E078D" w:rsidRDefault="00815860" w:rsidP="00815860">
                  <w:pPr>
                    <w:pStyle w:val="TAL"/>
                    <w:rPr>
                      <w:rFonts w:eastAsia="SimSun" w:cs="Arial"/>
                      <w:color w:val="000000" w:themeColor="text1"/>
                      <w:szCs w:val="18"/>
                      <w:lang w:eastAsia="zh-CN"/>
                    </w:rPr>
                  </w:pPr>
                  <w:del w:id="106" w:author="Author">
                    <w:r w:rsidRPr="008E078D" w:rsidDel="00F97B2B">
                      <w:rPr>
                        <w:rFonts w:cs="Arial"/>
                        <w:color w:val="000000" w:themeColor="text1"/>
                        <w:szCs w:val="18"/>
                      </w:rPr>
                      <w:delText>[</w:delText>
                    </w:r>
                  </w:del>
                  <w:r w:rsidRPr="008E078D">
                    <w:rPr>
                      <w:rFonts w:cs="Arial"/>
                      <w:color w:val="000000" w:themeColor="text1"/>
                      <w:szCs w:val="18"/>
                    </w:rPr>
                    <w:t>Per band</w:t>
                  </w:r>
                  <w:del w:id="107" w:author="Author">
                    <w:r w:rsidRPr="008E078D" w:rsidDel="00F97B2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026C"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B642"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F7B0"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0291" w14:textId="77777777" w:rsidR="00815860" w:rsidRPr="008E078D" w:rsidRDefault="00815860" w:rsidP="00815860">
                  <w:pPr>
                    <w:contextualSpacing/>
                    <w:rPr>
                      <w:rFonts w:cs="Arial"/>
                      <w:color w:val="000000" w:themeColor="text1"/>
                      <w:sz w:val="18"/>
                      <w:szCs w:val="18"/>
                    </w:rPr>
                  </w:pPr>
                  <w:del w:id="108" w:author="Author">
                    <w:r w:rsidRPr="008E078D" w:rsidDel="00F97B2B">
                      <w:rPr>
                        <w:rFonts w:cs="Arial"/>
                        <w:color w:val="000000" w:themeColor="text1"/>
                        <w:sz w:val="18"/>
                        <w:szCs w:val="18"/>
                      </w:rPr>
                      <w:delText>[</w:delText>
                    </w:r>
                  </w:del>
                  <w:r w:rsidRPr="008E078D">
                    <w:rPr>
                      <w:rFonts w:cs="Arial"/>
                      <w:color w:val="000000" w:themeColor="text1"/>
                      <w:sz w:val="18"/>
                      <w:szCs w:val="18"/>
                    </w:rPr>
                    <w:t>Need for location server to know if the feature is supported</w:t>
                  </w:r>
                  <w:del w:id="109" w:author="Author">
                    <w:r w:rsidRPr="008E078D" w:rsidDel="00F97B2B">
                      <w:rPr>
                        <w:rFonts w:cs="Arial"/>
                        <w:color w:val="000000" w:themeColor="text1"/>
                        <w:sz w:val="18"/>
                        <w:szCs w:val="18"/>
                      </w:rPr>
                      <w:delText>]</w:delText>
                    </w:r>
                  </w:del>
                </w:p>
                <w:p w14:paraId="2E68303F" w14:textId="77777777" w:rsidR="00815860" w:rsidRPr="008E078D" w:rsidRDefault="00815860" w:rsidP="00815860">
                  <w:pPr>
                    <w:contextualSpacing/>
                    <w:rPr>
                      <w:rFonts w:cs="Arial"/>
                      <w:color w:val="000000" w:themeColor="text1"/>
                      <w:sz w:val="18"/>
                      <w:szCs w:val="18"/>
                    </w:rPr>
                  </w:pPr>
                </w:p>
                <w:p w14:paraId="6E0FA3DF" w14:textId="77777777" w:rsidR="00815860" w:rsidRPr="008E078D" w:rsidRDefault="00815860" w:rsidP="00815860">
                  <w:pPr>
                    <w:pStyle w:val="TAL"/>
                    <w:rPr>
                      <w:rFonts w:cs="Arial"/>
                      <w:color w:val="000000" w:themeColor="text1"/>
                      <w:szCs w:val="18"/>
                    </w:rPr>
                  </w:pPr>
                  <w:del w:id="110" w:author="Author">
                    <w:r w:rsidRPr="008E078D" w:rsidDel="00F97B2B">
                      <w:rPr>
                        <w:rFonts w:cs="Arial"/>
                        <w:color w:val="000000" w:themeColor="text1"/>
                        <w:szCs w:val="18"/>
                      </w:rPr>
                      <w:delText>[</w:delText>
                    </w:r>
                  </w:del>
                  <w:r w:rsidRPr="008E078D">
                    <w:rPr>
                      <w:rFonts w:cs="Arial"/>
                      <w:color w:val="000000" w:themeColor="text1"/>
                      <w:szCs w:val="18"/>
                    </w:rPr>
                    <w:t>UE indicating support of FG 41-1-1 must indicate either this feature group or feature group 41-1-3 is supported.</w:t>
                  </w:r>
                  <w:del w:id="111" w:author="Author">
                    <w:r w:rsidRPr="008E078D" w:rsidDel="00F97B2B">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8AAF"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Optional with capability signaling</w:t>
                  </w:r>
                </w:p>
              </w:tc>
            </w:tr>
          </w:tbl>
          <w:p w14:paraId="49372555" w14:textId="77777777" w:rsidR="009B6909" w:rsidRDefault="009B6909" w:rsidP="006A6F1C">
            <w:pPr>
              <w:spacing w:beforeLines="50" w:before="120"/>
              <w:jc w:val="left"/>
              <w:rPr>
                <w:rFonts w:ascii="Calibri" w:hAnsi="Calibri" w:cs="Calibri"/>
                <w:color w:val="000000"/>
              </w:rPr>
            </w:pPr>
          </w:p>
        </w:tc>
      </w:tr>
      <w:tr w:rsidR="009B6909" w14:paraId="1B6516E1" w14:textId="77777777" w:rsidTr="006A6F1C">
        <w:tc>
          <w:tcPr>
            <w:tcW w:w="1815" w:type="dxa"/>
            <w:tcBorders>
              <w:top w:val="single" w:sz="4" w:space="0" w:color="auto"/>
              <w:left w:val="single" w:sz="4" w:space="0" w:color="auto"/>
              <w:bottom w:val="single" w:sz="4" w:space="0" w:color="auto"/>
              <w:right w:val="single" w:sz="4" w:space="0" w:color="auto"/>
            </w:tcBorders>
          </w:tcPr>
          <w:p w14:paraId="0E7A2254"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83A530" w14:textId="77777777" w:rsidR="009B6909" w:rsidRDefault="009B6909" w:rsidP="006A6F1C">
            <w:pPr>
              <w:spacing w:beforeLines="50" w:before="120"/>
              <w:jc w:val="left"/>
              <w:rPr>
                <w:rFonts w:ascii="Calibri" w:hAnsi="Calibri" w:cs="Calibri"/>
                <w:color w:val="000000"/>
              </w:rPr>
            </w:pPr>
          </w:p>
        </w:tc>
      </w:tr>
      <w:tr w:rsidR="009B6909" w14:paraId="1995D8F9" w14:textId="77777777" w:rsidTr="006A6F1C">
        <w:tc>
          <w:tcPr>
            <w:tcW w:w="1815" w:type="dxa"/>
            <w:tcBorders>
              <w:top w:val="single" w:sz="4" w:space="0" w:color="auto"/>
              <w:left w:val="single" w:sz="4" w:space="0" w:color="auto"/>
              <w:bottom w:val="single" w:sz="4" w:space="0" w:color="auto"/>
              <w:right w:val="single" w:sz="4" w:space="0" w:color="auto"/>
            </w:tcBorders>
          </w:tcPr>
          <w:p w14:paraId="102B738F"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06"/>
              <w:gridCol w:w="2161"/>
              <w:gridCol w:w="2747"/>
              <w:gridCol w:w="793"/>
              <w:gridCol w:w="561"/>
              <w:gridCol w:w="561"/>
              <w:gridCol w:w="2678"/>
              <w:gridCol w:w="863"/>
              <w:gridCol w:w="495"/>
              <w:gridCol w:w="495"/>
              <w:gridCol w:w="495"/>
              <w:gridCol w:w="4291"/>
              <w:gridCol w:w="1759"/>
            </w:tblGrid>
            <w:tr w:rsidR="00A42142" w:rsidRPr="000C38CE" w14:paraId="56DDA4C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56C901" w14:textId="77777777" w:rsidR="00A42142" w:rsidRPr="00256085" w:rsidRDefault="00A42142" w:rsidP="00A42142">
                  <w:pPr>
                    <w:pStyle w:val="TAL"/>
                    <w:rPr>
                      <w:rFonts w:cs="Arial"/>
                      <w:color w:val="000000"/>
                      <w:sz w:val="20"/>
                    </w:rPr>
                  </w:pPr>
                  <w:r w:rsidRPr="00256085">
                    <w:rPr>
                      <w:rFonts w:cs="Arial"/>
                      <w:color w:val="000000"/>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F0BF" w14:textId="77777777" w:rsidR="00A42142" w:rsidRPr="00256085" w:rsidRDefault="00A42142" w:rsidP="00A42142">
                  <w:pPr>
                    <w:pStyle w:val="TAL"/>
                    <w:rPr>
                      <w:rFonts w:cs="Arial"/>
                      <w:color w:val="000000"/>
                      <w:sz w:val="20"/>
                    </w:rPr>
                  </w:pPr>
                  <w:r w:rsidRPr="00256085">
                    <w:rPr>
                      <w:rFonts w:eastAsia="MS Mincho" w:cs="Arial"/>
                      <w:color w:val="000000"/>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B0DE" w14:textId="77777777" w:rsidR="00A42142" w:rsidRPr="00256085" w:rsidRDefault="00A42142" w:rsidP="00A42142">
                  <w:pPr>
                    <w:pStyle w:val="TAL"/>
                    <w:rPr>
                      <w:rFonts w:eastAsia="SimSun" w:cs="Arial"/>
                      <w:color w:val="000000"/>
                      <w:sz w:val="20"/>
                      <w:lang w:eastAsia="zh-CN"/>
                    </w:rPr>
                  </w:pPr>
                  <w:r w:rsidRPr="00256085">
                    <w:rPr>
                      <w:rFonts w:eastAsia="SimSun" w:cs="Arial"/>
                      <w:color w:val="000000"/>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F1A8D" w14:textId="77777777" w:rsidR="00A42142" w:rsidRPr="00256085" w:rsidRDefault="00A42142" w:rsidP="00A42142">
                  <w:pPr>
                    <w:rPr>
                      <w:rFonts w:cs="Arial"/>
                    </w:rPr>
                  </w:pPr>
                  <w:r w:rsidRPr="00256085">
                    <w:rPr>
                      <w:rFonts w:cs="Arial"/>
                    </w:rPr>
                    <w:t xml:space="preserve">1. Support SL-PRS </w:t>
                  </w:r>
                  <w:ins w:id="112" w:author="Yuanyuan Wang" w:date="2023-09-18T15:17:00Z">
                    <w:r w:rsidRPr="00146C01">
                      <w:rPr>
                        <w:rFonts w:cs="Arial"/>
                        <w:color w:val="FF0000"/>
                      </w:rPr>
                      <w:t>resources</w:t>
                    </w:r>
                    <w:r>
                      <w:rPr>
                        <w:rFonts w:cs="Arial"/>
                      </w:rPr>
                      <w:t xml:space="preserve"> </w:t>
                    </w:r>
                  </w:ins>
                  <w:del w:id="113" w:author="Yuanyuan Wang" w:date="2023-09-18T15:17:00Z">
                    <w:r w:rsidRPr="00256085" w:rsidDel="00256085">
                      <w:rPr>
                        <w:rFonts w:cs="Arial"/>
                        <w:highlight w:val="yellow"/>
                      </w:rPr>
                      <w:delText>[patterns]</w:delText>
                    </w:r>
                  </w:del>
                  <w:r w:rsidRPr="00256085">
                    <w:rPr>
                      <w:rFonts w:cs="Arial"/>
                    </w:rPr>
                    <w:t xml:space="preserve"> in shared resource pool</w:t>
                  </w:r>
                </w:p>
                <w:p w14:paraId="32CA6E43" w14:textId="77777777" w:rsidR="00A42142" w:rsidRPr="000C38CE" w:rsidRDefault="00A42142" w:rsidP="00A42142">
                  <w:pPr>
                    <w:rPr>
                      <w:rFonts w:cs="Arial"/>
                      <w:color w:val="FF0000"/>
                    </w:rPr>
                  </w:pPr>
                  <w:r w:rsidRPr="00256085">
                    <w:rPr>
                      <w:rFonts w:cs="Arial"/>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CE6B" w14:textId="77777777" w:rsidR="00A42142" w:rsidRPr="000C38CE" w:rsidRDefault="00A42142" w:rsidP="00A42142">
                  <w:pPr>
                    <w:pStyle w:val="TAL"/>
                    <w:rPr>
                      <w:rFonts w:eastAsia="MS Mincho" w:cs="Arial"/>
                      <w:color w:val="FF0000"/>
                      <w:sz w:val="20"/>
                    </w:rPr>
                  </w:pPr>
                  <w:del w:id="114" w:author="Yuanyuan Wang" w:date="2023-09-18T15:18:00Z">
                    <w:r w:rsidDel="00256085">
                      <w:rPr>
                        <w:rFonts w:eastAsia="MS Mincho" w:cs="Arial"/>
                        <w:color w:val="FF0000"/>
                        <w:highlight w:val="yellow"/>
                      </w:rPr>
                      <w:delText>[</w:delText>
                    </w:r>
                  </w:del>
                  <w:r w:rsidRPr="003F6809">
                    <w:rPr>
                      <w:rFonts w:eastAsia="MS Mincho" w:cs="Arial"/>
                      <w:color w:val="FF0000"/>
                      <w:highlight w:val="yellow"/>
                    </w:rPr>
                    <w:t>15-1, 41-1-1</w:t>
                  </w:r>
                  <w:del w:id="115" w:author="Yuanyuan Wang" w:date="2023-09-18T15:18:00Z">
                    <w:r w:rsidDel="00256085">
                      <w:rPr>
                        <w:rFonts w:eastAsia="MS Mincho" w:cs="Arial"/>
                        <w:color w:val="FF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9CB0" w14:textId="77777777" w:rsidR="00A42142" w:rsidRPr="00256085" w:rsidRDefault="00A42142" w:rsidP="00A42142">
                  <w:pPr>
                    <w:pStyle w:val="TAL"/>
                    <w:rPr>
                      <w:rFonts w:eastAsia="SimSun" w:cs="Arial"/>
                      <w:sz w:val="20"/>
                      <w:lang w:eastAsia="zh-CN"/>
                    </w:rPr>
                  </w:pPr>
                  <w:r w:rsidRPr="00256085">
                    <w:rPr>
                      <w:rFonts w:eastAsia="SimSun"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E028" w14:textId="77777777" w:rsidR="00A42142" w:rsidRPr="00243184" w:rsidRDefault="00A42142" w:rsidP="00A42142">
                  <w:pPr>
                    <w:pStyle w:val="TAL"/>
                    <w:rPr>
                      <w:rFonts w:cs="Arial"/>
                      <w:color w:val="FF0000"/>
                      <w:sz w:val="20"/>
                    </w:rPr>
                  </w:pPr>
                  <w:ins w:id="116" w:author="Yuanyuan Wang" w:date="2023-09-18T15:18:00Z">
                    <w:r w:rsidRPr="00243184">
                      <w:rPr>
                        <w:rFonts w:cs="Arial"/>
                        <w:color w:val="FF0000"/>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3EAB" w14:textId="77777777" w:rsidR="00A42142" w:rsidRPr="00256085" w:rsidRDefault="00A42142" w:rsidP="00A42142">
                  <w:pPr>
                    <w:pStyle w:val="TAL"/>
                    <w:rPr>
                      <w:rFonts w:eastAsia="SimSun" w:cs="Arial"/>
                      <w:sz w:val="20"/>
                      <w:lang w:val="en-US" w:eastAsia="zh-CN"/>
                    </w:rPr>
                  </w:pPr>
                  <w:r w:rsidRPr="00256085">
                    <w:rPr>
                      <w:rFonts w:eastAsia="SimSun" w:cs="Arial"/>
                      <w:sz w:val="20"/>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DB52" w14:textId="77777777" w:rsidR="00A42142" w:rsidRPr="000C38CE" w:rsidRDefault="00A42142" w:rsidP="00A42142">
                  <w:pPr>
                    <w:pStyle w:val="TAL"/>
                    <w:rPr>
                      <w:rFonts w:eastAsia="SimSun" w:cs="Arial"/>
                      <w:color w:val="FF0000"/>
                      <w:sz w:val="20"/>
                      <w:lang w:eastAsia="zh-CN"/>
                    </w:rPr>
                  </w:pPr>
                  <w:del w:id="117" w:author="Yuanyuan Wang" w:date="2023-09-18T15:18:00Z">
                    <w:r w:rsidDel="00256085">
                      <w:rPr>
                        <w:rFonts w:cs="Arial"/>
                        <w:color w:val="FF0000"/>
                        <w:sz w:val="20"/>
                        <w:highlight w:val="yellow"/>
                      </w:rPr>
                      <w:delText>[</w:delText>
                    </w:r>
                  </w:del>
                  <w:r w:rsidRPr="003F6809">
                    <w:rPr>
                      <w:rFonts w:cs="Arial"/>
                      <w:color w:val="FF0000"/>
                      <w:sz w:val="20"/>
                      <w:highlight w:val="yellow"/>
                    </w:rPr>
                    <w:t>Per band</w:t>
                  </w:r>
                  <w:del w:id="118" w:author="Yuanyuan Wang" w:date="2023-09-18T15:18:00Z">
                    <w:r w:rsidDel="00256085">
                      <w:rPr>
                        <w:rFonts w:cs="Arial"/>
                        <w:color w:val="FF0000"/>
                        <w:sz w:val="2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B148" w14:textId="77777777" w:rsidR="00A42142" w:rsidRPr="00256085" w:rsidRDefault="00A42142" w:rsidP="00A42142">
                  <w:pPr>
                    <w:pStyle w:val="TAL"/>
                    <w:rPr>
                      <w:rFonts w:cs="Arial"/>
                      <w:sz w:val="20"/>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DDE7D" w14:textId="77777777" w:rsidR="00A42142" w:rsidRPr="00256085" w:rsidRDefault="00A42142" w:rsidP="00A42142">
                  <w:pPr>
                    <w:pStyle w:val="TAL"/>
                    <w:rPr>
                      <w:rFonts w:cs="Arial"/>
                      <w:sz w:val="20"/>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D3841" w14:textId="77777777" w:rsidR="00A42142" w:rsidRPr="00256085" w:rsidRDefault="00A42142" w:rsidP="00A42142">
                  <w:pPr>
                    <w:pStyle w:val="TAL"/>
                    <w:rPr>
                      <w:rFonts w:cs="Arial"/>
                      <w:sz w:val="20"/>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DD18" w14:textId="77777777" w:rsidR="00A42142" w:rsidRPr="003F6809" w:rsidRDefault="00A42142" w:rsidP="00A42142">
                  <w:pPr>
                    <w:autoSpaceDE w:val="0"/>
                    <w:autoSpaceDN w:val="0"/>
                    <w:adjustRightInd w:val="0"/>
                    <w:snapToGrid w:val="0"/>
                    <w:contextualSpacing/>
                    <w:rPr>
                      <w:rFonts w:cs="Arial"/>
                      <w:color w:val="FF0000"/>
                      <w:highlight w:val="yellow"/>
                    </w:rPr>
                  </w:pPr>
                  <w:del w:id="119" w:author="Yuanyuan Wang" w:date="2023-09-18T15:18:00Z">
                    <w:r w:rsidDel="00256085">
                      <w:rPr>
                        <w:rFonts w:cs="Arial"/>
                        <w:color w:val="FF0000"/>
                        <w:highlight w:val="yellow"/>
                      </w:rPr>
                      <w:delText>[</w:delText>
                    </w:r>
                  </w:del>
                  <w:r w:rsidRPr="003F6809">
                    <w:rPr>
                      <w:rFonts w:cs="Arial"/>
                      <w:color w:val="FF0000"/>
                      <w:highlight w:val="yellow"/>
                    </w:rPr>
                    <w:t>Need for location server to know if the feature is supported</w:t>
                  </w:r>
                  <w:del w:id="120" w:author="Yuanyuan Wang" w:date="2023-09-18T15:18:00Z">
                    <w:r w:rsidDel="00256085">
                      <w:rPr>
                        <w:rFonts w:cs="Arial"/>
                        <w:color w:val="FF0000"/>
                        <w:highlight w:val="yellow"/>
                      </w:rPr>
                      <w:delText>]</w:delText>
                    </w:r>
                  </w:del>
                </w:p>
                <w:p w14:paraId="7BE5C67E" w14:textId="77777777" w:rsidR="00A42142" w:rsidRPr="003F6809" w:rsidRDefault="00A42142" w:rsidP="00A42142">
                  <w:pPr>
                    <w:autoSpaceDE w:val="0"/>
                    <w:autoSpaceDN w:val="0"/>
                    <w:adjustRightInd w:val="0"/>
                    <w:snapToGrid w:val="0"/>
                    <w:contextualSpacing/>
                    <w:rPr>
                      <w:rFonts w:cs="Arial"/>
                      <w:color w:val="FF0000"/>
                      <w:highlight w:val="yellow"/>
                    </w:rPr>
                  </w:pPr>
                </w:p>
                <w:p w14:paraId="38FCDBD1" w14:textId="77777777" w:rsidR="00A42142" w:rsidRPr="000C38CE" w:rsidRDefault="00A42142" w:rsidP="00A42142">
                  <w:pPr>
                    <w:autoSpaceDE w:val="0"/>
                    <w:autoSpaceDN w:val="0"/>
                    <w:adjustRightInd w:val="0"/>
                    <w:snapToGrid w:val="0"/>
                    <w:contextualSpacing/>
                    <w:rPr>
                      <w:rFonts w:cs="Arial"/>
                      <w:color w:val="FF0000"/>
                    </w:rPr>
                  </w:pPr>
                  <w:del w:id="121" w:author="Yuanyuan Wang" w:date="2023-09-18T15:18:00Z">
                    <w:r w:rsidRPr="003F6809" w:rsidDel="00256085">
                      <w:rPr>
                        <w:rFonts w:cs="Arial"/>
                        <w:color w:val="FF0000"/>
                        <w:highlight w:val="yellow"/>
                      </w:rPr>
                      <w:delText>[</w:delText>
                    </w:r>
                  </w:del>
                  <w:r w:rsidRPr="003F6809">
                    <w:rPr>
                      <w:rFonts w:cs="Arial"/>
                      <w:color w:val="FF0000"/>
                      <w:highlight w:val="yellow"/>
                    </w:rPr>
                    <w:t>UE indicating support of FG 41-1-1 must indicate either this feature group or feature group 41-1-3 is supported.</w:t>
                  </w:r>
                  <w:del w:id="122" w:author="Yuanyuan Wang" w:date="2023-09-18T15:18:00Z">
                    <w:r w:rsidRPr="003F6809" w:rsidDel="00256085">
                      <w:rPr>
                        <w:rFonts w:cs="Arial"/>
                        <w:color w:val="FF0000"/>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A722" w14:textId="77777777" w:rsidR="00A42142" w:rsidRPr="000C38CE" w:rsidRDefault="00A42142" w:rsidP="00A42142">
                  <w:pPr>
                    <w:pStyle w:val="TAL"/>
                    <w:rPr>
                      <w:rFonts w:cs="Arial"/>
                      <w:color w:val="FF0000"/>
                      <w:sz w:val="20"/>
                    </w:rPr>
                  </w:pPr>
                  <w:r w:rsidRPr="000C38CE">
                    <w:rPr>
                      <w:rFonts w:cs="Arial"/>
                      <w:color w:val="FF0000"/>
                      <w:sz w:val="20"/>
                    </w:rPr>
                    <w:t>Optional with capability signaling</w:t>
                  </w:r>
                </w:p>
              </w:tc>
            </w:tr>
          </w:tbl>
          <w:p w14:paraId="6DFCE2CE" w14:textId="77777777" w:rsidR="009B6909" w:rsidRDefault="009B6909" w:rsidP="006A6F1C">
            <w:pPr>
              <w:spacing w:beforeLines="50" w:before="120"/>
              <w:jc w:val="left"/>
              <w:rPr>
                <w:rFonts w:ascii="Calibri" w:hAnsi="Calibri" w:cs="Calibri"/>
                <w:color w:val="000000"/>
              </w:rPr>
            </w:pPr>
          </w:p>
        </w:tc>
      </w:tr>
      <w:tr w:rsidR="009B6909" w14:paraId="26993BE7" w14:textId="77777777" w:rsidTr="006A6F1C">
        <w:tc>
          <w:tcPr>
            <w:tcW w:w="1815" w:type="dxa"/>
            <w:tcBorders>
              <w:top w:val="single" w:sz="4" w:space="0" w:color="auto"/>
              <w:left w:val="single" w:sz="4" w:space="0" w:color="auto"/>
              <w:bottom w:val="single" w:sz="4" w:space="0" w:color="auto"/>
              <w:right w:val="single" w:sz="4" w:space="0" w:color="auto"/>
            </w:tcBorders>
          </w:tcPr>
          <w:p w14:paraId="24B17DBC"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C2F6A"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82"/>
              <w:gridCol w:w="2194"/>
              <w:gridCol w:w="2586"/>
              <w:gridCol w:w="888"/>
              <w:gridCol w:w="460"/>
              <w:gridCol w:w="222"/>
              <w:gridCol w:w="2884"/>
              <w:gridCol w:w="817"/>
              <w:gridCol w:w="460"/>
              <w:gridCol w:w="460"/>
              <w:gridCol w:w="460"/>
              <w:gridCol w:w="5018"/>
              <w:gridCol w:w="1820"/>
            </w:tblGrid>
            <w:tr w:rsidR="00870486" w:rsidRPr="00C64789" w14:paraId="1678663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12A5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34F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1717"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C23F"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1. Support SL-PRS </w:t>
                  </w:r>
                  <w:r w:rsidRPr="00C64789">
                    <w:rPr>
                      <w:rFonts w:asciiTheme="majorHAnsi" w:hAnsiTheme="majorHAnsi" w:cstheme="majorHAnsi"/>
                      <w:bCs/>
                      <w:strike/>
                      <w:color w:val="FF0000"/>
                      <w:sz w:val="18"/>
                      <w:szCs w:val="18"/>
                      <w:highlight w:val="yellow"/>
                    </w:rPr>
                    <w:t>[</w:t>
                  </w:r>
                  <w:r w:rsidRPr="00C64789">
                    <w:rPr>
                      <w:rFonts w:asciiTheme="majorHAnsi" w:hAnsiTheme="majorHAnsi" w:cstheme="majorHAnsi"/>
                      <w:color w:val="000000" w:themeColor="text1"/>
                      <w:sz w:val="18"/>
                      <w:szCs w:val="18"/>
                      <w:highlight w:val="yellow"/>
                    </w:rPr>
                    <w:t>patterns</w:t>
                  </w:r>
                  <w:r w:rsidRPr="00C64789">
                    <w:rPr>
                      <w:rFonts w:asciiTheme="majorHAnsi" w:hAnsiTheme="majorHAnsi" w:cstheme="majorHAnsi"/>
                      <w:bCs/>
                      <w:strike/>
                      <w:color w:val="FF0000"/>
                      <w:sz w:val="18"/>
                      <w:szCs w:val="18"/>
                      <w:highlight w:val="yellow"/>
                    </w:rPr>
                    <w:t>]</w:t>
                  </w:r>
                  <w:r w:rsidRPr="00C64789">
                    <w:rPr>
                      <w:rFonts w:asciiTheme="majorHAnsi" w:hAnsiTheme="majorHAnsi" w:cstheme="majorHAnsi"/>
                      <w:color w:val="000000" w:themeColor="text1"/>
                      <w:sz w:val="18"/>
                      <w:szCs w:val="18"/>
                    </w:rPr>
                    <w:t xml:space="preserve"> in shared resource pool</w:t>
                  </w:r>
                </w:p>
                <w:p w14:paraId="4305AC26"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0FA9"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eastAsia="MS Mincho" w:hAnsiTheme="majorHAnsi" w:cstheme="majorHAnsi"/>
                      <w:color w:val="000000" w:themeColor="text1"/>
                      <w:szCs w:val="18"/>
                      <w:highlight w:val="yellow"/>
                    </w:rPr>
                    <w:t>15-1, 41-1-1</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A8C6"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A0BA"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CF86"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F3E3"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strike/>
                      <w:color w:val="FF0000"/>
                      <w:szCs w:val="18"/>
                      <w:highlight w:val="yellow"/>
                    </w:rPr>
                    <w:t>[</w:t>
                  </w:r>
                  <w:r w:rsidRPr="00C64789">
                    <w:rPr>
                      <w:rFonts w:asciiTheme="majorHAnsi" w:hAnsiTheme="majorHAnsi" w:cstheme="majorHAnsi"/>
                      <w:color w:val="000000" w:themeColor="text1"/>
                      <w:szCs w:val="18"/>
                      <w:highlight w:val="yellow"/>
                    </w:rPr>
                    <w:t>Per band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2BC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27E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FFB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D790"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r w:rsidRPr="00C64789">
                    <w:rPr>
                      <w:rFonts w:asciiTheme="majorHAnsi" w:hAnsiTheme="majorHAnsi" w:cstheme="majorHAnsi"/>
                      <w:bCs/>
                      <w:strike/>
                      <w:color w:val="FF0000"/>
                      <w:sz w:val="18"/>
                      <w:szCs w:val="18"/>
                      <w:highlight w:val="yellow"/>
                    </w:rPr>
                    <w:t>[</w:t>
                  </w:r>
                  <w:r w:rsidRPr="00C64789">
                    <w:rPr>
                      <w:rFonts w:asciiTheme="majorHAnsi" w:hAnsiTheme="majorHAnsi" w:cstheme="majorHAnsi"/>
                      <w:color w:val="000000" w:themeColor="text1"/>
                      <w:sz w:val="18"/>
                      <w:szCs w:val="18"/>
                      <w:highlight w:val="yellow"/>
                    </w:rPr>
                    <w:t>Need for location server to know if the feature is supported</w:t>
                  </w:r>
                  <w:r w:rsidRPr="00C64789">
                    <w:rPr>
                      <w:rFonts w:asciiTheme="majorHAnsi" w:hAnsiTheme="majorHAnsi" w:cstheme="majorHAnsi"/>
                      <w:bCs/>
                      <w:strike/>
                      <w:color w:val="FF0000"/>
                      <w:sz w:val="18"/>
                      <w:szCs w:val="18"/>
                      <w:highlight w:val="yellow"/>
                    </w:rPr>
                    <w:t>]</w:t>
                  </w:r>
                </w:p>
                <w:p w14:paraId="5E637F1C" w14:textId="77777777" w:rsidR="00870486" w:rsidRPr="00C64789" w:rsidRDefault="00870486" w:rsidP="00870486">
                  <w:pPr>
                    <w:autoSpaceDE w:val="0"/>
                    <w:autoSpaceDN w:val="0"/>
                    <w:adjustRightInd w:val="0"/>
                    <w:snapToGrid w:val="0"/>
                    <w:contextualSpacing/>
                    <w:rPr>
                      <w:rFonts w:asciiTheme="majorHAnsi" w:hAnsiTheme="majorHAnsi" w:cstheme="majorHAnsi"/>
                      <w:color w:val="000000" w:themeColor="text1"/>
                      <w:sz w:val="18"/>
                      <w:szCs w:val="18"/>
                      <w:highlight w:val="yellow"/>
                    </w:rPr>
                  </w:pPr>
                </w:p>
                <w:p w14:paraId="2A10402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hAnsiTheme="majorHAnsi" w:cstheme="majorHAnsi"/>
                      <w:color w:val="000000" w:themeColor="text1"/>
                      <w:szCs w:val="18"/>
                      <w:highlight w:val="yellow"/>
                    </w:rPr>
                    <w:t>UE indicating support of FG 41-1-1 must indicate either this feature group or feature group 41-1-3 is supported.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9A2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Optional with capability signaling</w:t>
                  </w:r>
                </w:p>
              </w:tc>
            </w:tr>
          </w:tbl>
          <w:p w14:paraId="48314E64" w14:textId="77777777" w:rsidR="009B6909" w:rsidRDefault="009B6909" w:rsidP="006A6F1C">
            <w:pPr>
              <w:spacing w:beforeLines="50" w:before="120"/>
              <w:jc w:val="left"/>
              <w:rPr>
                <w:rFonts w:ascii="Calibri" w:hAnsi="Calibri" w:cs="Calibri"/>
                <w:color w:val="000000"/>
              </w:rPr>
            </w:pPr>
          </w:p>
        </w:tc>
      </w:tr>
      <w:tr w:rsidR="009B6909" w14:paraId="61B77B05" w14:textId="77777777" w:rsidTr="006A6F1C">
        <w:tc>
          <w:tcPr>
            <w:tcW w:w="1815" w:type="dxa"/>
            <w:tcBorders>
              <w:top w:val="single" w:sz="4" w:space="0" w:color="auto"/>
              <w:left w:val="single" w:sz="4" w:space="0" w:color="auto"/>
              <w:bottom w:val="single" w:sz="4" w:space="0" w:color="auto"/>
              <w:right w:val="single" w:sz="4" w:space="0" w:color="auto"/>
            </w:tcBorders>
          </w:tcPr>
          <w:p w14:paraId="5F9BE422"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788"/>
              <w:gridCol w:w="4479"/>
              <w:gridCol w:w="1297"/>
              <w:gridCol w:w="527"/>
              <w:gridCol w:w="527"/>
              <w:gridCol w:w="5119"/>
              <w:gridCol w:w="1047"/>
              <w:gridCol w:w="467"/>
              <w:gridCol w:w="467"/>
              <w:gridCol w:w="467"/>
            </w:tblGrid>
            <w:tr w:rsidR="009940A3" w:rsidRPr="005A560C" w14:paraId="54FB819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CFD25"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87133"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7591"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1. Support SL-PRS </w:t>
                  </w:r>
                  <w:del w:id="123" w:author="蒋创新" w:date="2023-09-25T10:28:00Z">
                    <w:r w:rsidRPr="005A560C">
                      <w:rPr>
                        <w:rFonts w:cs="Arial"/>
                        <w:color w:val="000000" w:themeColor="text1"/>
                        <w:sz w:val="18"/>
                        <w:szCs w:val="18"/>
                        <w:highlight w:val="yellow"/>
                      </w:rPr>
                      <w:delText>[patterns]</w:delText>
                    </w:r>
                  </w:del>
                  <w:r w:rsidRPr="005A560C">
                    <w:rPr>
                      <w:rFonts w:cs="Arial"/>
                      <w:color w:val="000000" w:themeColor="text1"/>
                      <w:sz w:val="18"/>
                      <w:szCs w:val="18"/>
                    </w:rPr>
                    <w:t xml:space="preserve"> in shared resource pool</w:t>
                  </w:r>
                </w:p>
                <w:p w14:paraId="0409EC75"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0180"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124" w:author="蒋创新" w:date="2023-09-25T10:29:00Z">
                    <w:r w:rsidRPr="005A560C">
                      <w:rPr>
                        <w:rFonts w:eastAsia="MS Mincho" w:cs="Arial"/>
                        <w:color w:val="000000" w:themeColor="text1"/>
                        <w:szCs w:val="18"/>
                        <w:highlight w:val="yellow"/>
                      </w:rPr>
                      <w:delText>[</w:delText>
                    </w:r>
                  </w:del>
                  <w:r w:rsidRPr="005A560C">
                    <w:rPr>
                      <w:rFonts w:eastAsia="MS Mincho" w:cs="Arial"/>
                      <w:color w:val="000000" w:themeColor="text1"/>
                      <w:szCs w:val="18"/>
                      <w:highlight w:val="yellow"/>
                    </w:rPr>
                    <w:t>15-1, 41-1-1</w:t>
                  </w:r>
                  <w:del w:id="125" w:author="蒋创新" w:date="2023-09-25T10:29:00Z">
                    <w:r w:rsidRPr="005A560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396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1810" w14:textId="77777777" w:rsidR="009940A3" w:rsidRPr="005A560C" w:rsidRDefault="009940A3" w:rsidP="009940A3">
                  <w:pPr>
                    <w:pStyle w:val="TAL"/>
                    <w:snapToGrid w:val="0"/>
                    <w:spacing w:beforeLines="50" w:before="120" w:line="240" w:lineRule="auto"/>
                    <w:rPr>
                      <w:rFonts w:cs="Arial"/>
                      <w:color w:val="000000" w:themeColor="text1"/>
                      <w:szCs w:val="18"/>
                    </w:rPr>
                  </w:pPr>
                  <w:ins w:id="126" w:author="蒋创新" w:date="2023-09-25T10:29:00Z">
                    <w:r w:rsidRPr="005A560C">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F54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977B"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127" w:author="蒋创新" w:date="2023-09-25T10:29:00Z">
                    <w:r w:rsidRPr="005A560C">
                      <w:rPr>
                        <w:rFonts w:cs="Arial"/>
                        <w:color w:val="000000" w:themeColor="text1"/>
                        <w:szCs w:val="18"/>
                        <w:highlight w:val="yellow"/>
                      </w:rPr>
                      <w:delText>[</w:delText>
                    </w:r>
                  </w:del>
                  <w:r w:rsidRPr="005A560C">
                    <w:rPr>
                      <w:rFonts w:cs="Arial"/>
                      <w:color w:val="000000" w:themeColor="text1"/>
                      <w:szCs w:val="18"/>
                      <w:highlight w:val="yellow"/>
                    </w:rPr>
                    <w:t>Per band</w:t>
                  </w:r>
                  <w:del w:id="128" w:author="蒋创新" w:date="2023-09-25T10:29:00Z">
                    <w:r w:rsidRPr="005A560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0D7F"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8361"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C33B"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7A8BD6AC" w14:textId="77777777" w:rsidR="009B6909" w:rsidRDefault="009B6909" w:rsidP="006A6F1C">
            <w:pPr>
              <w:spacing w:beforeLines="50" w:before="120"/>
              <w:jc w:val="left"/>
              <w:rPr>
                <w:rFonts w:ascii="Calibri" w:hAnsi="Calibri" w:cs="Calibri"/>
                <w:color w:val="000000"/>
              </w:rPr>
            </w:pPr>
          </w:p>
        </w:tc>
      </w:tr>
      <w:tr w:rsidR="009B6909" w14:paraId="1207E8E2" w14:textId="77777777" w:rsidTr="006A6F1C">
        <w:tc>
          <w:tcPr>
            <w:tcW w:w="1815" w:type="dxa"/>
            <w:tcBorders>
              <w:top w:val="single" w:sz="4" w:space="0" w:color="auto"/>
              <w:left w:val="single" w:sz="4" w:space="0" w:color="auto"/>
              <w:bottom w:val="single" w:sz="4" w:space="0" w:color="auto"/>
              <w:right w:val="single" w:sz="4" w:space="0" w:color="auto"/>
            </w:tcBorders>
          </w:tcPr>
          <w:p w14:paraId="56F7564B"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B64F2A" w14:textId="77777777" w:rsidR="009B6909" w:rsidRDefault="009B6909" w:rsidP="006A6F1C">
            <w:pPr>
              <w:spacing w:beforeLines="50" w:before="120"/>
              <w:jc w:val="left"/>
              <w:rPr>
                <w:rFonts w:ascii="Calibri" w:hAnsi="Calibri" w:cs="Calibri"/>
                <w:color w:val="000000"/>
              </w:rPr>
            </w:pPr>
          </w:p>
        </w:tc>
      </w:tr>
      <w:tr w:rsidR="009B6909" w14:paraId="7C892981" w14:textId="77777777" w:rsidTr="006A6F1C">
        <w:tc>
          <w:tcPr>
            <w:tcW w:w="1815" w:type="dxa"/>
            <w:tcBorders>
              <w:top w:val="single" w:sz="4" w:space="0" w:color="auto"/>
              <w:left w:val="single" w:sz="4" w:space="0" w:color="auto"/>
              <w:bottom w:val="single" w:sz="4" w:space="0" w:color="auto"/>
              <w:right w:val="single" w:sz="4" w:space="0" w:color="auto"/>
            </w:tcBorders>
          </w:tcPr>
          <w:p w14:paraId="547DEBC9"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594"/>
              <w:gridCol w:w="2251"/>
              <w:gridCol w:w="2538"/>
              <w:gridCol w:w="799"/>
              <w:gridCol w:w="527"/>
              <w:gridCol w:w="222"/>
              <w:gridCol w:w="2852"/>
              <w:gridCol w:w="837"/>
              <w:gridCol w:w="467"/>
              <w:gridCol w:w="467"/>
              <w:gridCol w:w="467"/>
              <w:gridCol w:w="4908"/>
              <w:gridCol w:w="1795"/>
            </w:tblGrid>
            <w:tr w:rsidR="002B417A" w:rsidRPr="00896695" w14:paraId="466EF20F" w14:textId="77777777" w:rsidTr="001823FE">
              <w:trPr>
                <w:trHeight w:val="1212"/>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0FF73"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A549" w14:textId="77777777" w:rsidR="002B417A" w:rsidRPr="00896695" w:rsidRDefault="002B417A" w:rsidP="002B417A">
                  <w:pPr>
                    <w:pStyle w:val="TAL"/>
                    <w:rPr>
                      <w:rFonts w:cs="Arial"/>
                      <w:color w:val="000000" w:themeColor="text1"/>
                      <w:szCs w:val="18"/>
                    </w:rPr>
                  </w:pPr>
                  <w:r w:rsidRPr="00896695">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B86F"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6F24" w14:textId="77777777" w:rsidR="002B417A" w:rsidRPr="00896695" w:rsidRDefault="002B417A" w:rsidP="002B417A">
                  <w:pPr>
                    <w:rPr>
                      <w:rFonts w:cs="Arial"/>
                      <w:color w:val="000000" w:themeColor="text1"/>
                      <w:sz w:val="18"/>
                      <w:szCs w:val="18"/>
                    </w:rPr>
                  </w:pPr>
                  <w:r w:rsidRPr="00896695">
                    <w:rPr>
                      <w:rFonts w:cs="Arial"/>
                      <w:color w:val="000000" w:themeColor="text1"/>
                      <w:sz w:val="18"/>
                      <w:szCs w:val="18"/>
                    </w:rPr>
                    <w:t xml:space="preserve">1. Support SL-PRS </w:t>
                  </w:r>
                  <w:r w:rsidRPr="00896695">
                    <w:rPr>
                      <w:rFonts w:cs="Arial"/>
                      <w:color w:val="000000" w:themeColor="text1"/>
                      <w:sz w:val="18"/>
                      <w:szCs w:val="18"/>
                      <w:highlight w:val="yellow"/>
                    </w:rPr>
                    <w:t>[patterns]</w:t>
                  </w:r>
                  <w:r w:rsidRPr="00896695">
                    <w:rPr>
                      <w:rFonts w:cs="Arial"/>
                      <w:color w:val="000000" w:themeColor="text1"/>
                      <w:sz w:val="18"/>
                      <w:szCs w:val="18"/>
                    </w:rPr>
                    <w:t xml:space="preserve"> in shared resource pool</w:t>
                  </w:r>
                </w:p>
                <w:p w14:paraId="0C817273" w14:textId="77777777" w:rsidR="002B417A" w:rsidRPr="00896695" w:rsidRDefault="002B417A" w:rsidP="002B417A">
                  <w:pPr>
                    <w:rPr>
                      <w:rFonts w:cs="Arial"/>
                      <w:color w:val="000000" w:themeColor="text1"/>
                      <w:sz w:val="18"/>
                      <w:szCs w:val="18"/>
                    </w:rPr>
                  </w:pPr>
                  <w:r w:rsidRPr="00896695">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6C5C" w14:textId="77777777" w:rsidR="002B417A" w:rsidRPr="00F75085" w:rsidRDefault="002B417A" w:rsidP="002B417A">
                  <w:pPr>
                    <w:pStyle w:val="TAL"/>
                    <w:rPr>
                      <w:rFonts w:eastAsia="MS Mincho" w:cs="Arial"/>
                      <w:color w:val="FF0000"/>
                      <w:szCs w:val="18"/>
                    </w:rPr>
                  </w:pPr>
                  <w:r w:rsidRPr="00F75085">
                    <w:rPr>
                      <w:rFonts w:eastAsia="MS Mincho" w:cs="Arial"/>
                      <w:color w:val="FF0000"/>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E34E"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1808" w14:textId="77777777" w:rsidR="002B417A" w:rsidRPr="00896695" w:rsidRDefault="002B417A" w:rsidP="002B417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0A593" w14:textId="77777777" w:rsidR="002B417A" w:rsidRPr="00896695" w:rsidRDefault="002B417A" w:rsidP="002B417A">
                  <w:pPr>
                    <w:pStyle w:val="TAL"/>
                    <w:rPr>
                      <w:rFonts w:eastAsia="SimSun" w:cs="Arial"/>
                      <w:color w:val="000000" w:themeColor="text1"/>
                      <w:szCs w:val="18"/>
                      <w:lang w:val="en-US" w:eastAsia="zh-CN"/>
                    </w:rPr>
                  </w:pPr>
                  <w:r w:rsidRPr="00896695">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DADC" w14:textId="77777777" w:rsidR="002B417A" w:rsidRPr="00896695" w:rsidRDefault="002B417A" w:rsidP="002B417A">
                  <w:pPr>
                    <w:pStyle w:val="TAL"/>
                    <w:rPr>
                      <w:rFonts w:eastAsia="SimSun"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F752"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F6FB"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CE21"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A4BF" w14:textId="77777777" w:rsidR="002B417A" w:rsidRPr="00896695" w:rsidRDefault="002B417A" w:rsidP="002B417A">
                  <w:pPr>
                    <w:autoSpaceDE w:val="0"/>
                    <w:autoSpaceDN w:val="0"/>
                    <w:adjustRightInd w:val="0"/>
                    <w:snapToGrid w:val="0"/>
                    <w:contextualSpacing/>
                    <w:rPr>
                      <w:rFonts w:cs="Arial"/>
                      <w:color w:val="000000" w:themeColor="text1"/>
                      <w:sz w:val="18"/>
                      <w:szCs w:val="18"/>
                      <w:highlight w:val="yellow"/>
                    </w:rPr>
                  </w:pPr>
                  <w:r w:rsidRPr="00896695">
                    <w:rPr>
                      <w:rFonts w:cs="Arial"/>
                      <w:color w:val="000000" w:themeColor="text1"/>
                      <w:sz w:val="18"/>
                      <w:szCs w:val="18"/>
                      <w:highlight w:val="yellow"/>
                    </w:rPr>
                    <w:t>[Need for location server to know if the feature is supported]</w:t>
                  </w:r>
                </w:p>
                <w:p w14:paraId="4B942EA5" w14:textId="77777777" w:rsidR="002B417A" w:rsidRPr="00896695" w:rsidRDefault="002B417A" w:rsidP="002B417A">
                  <w:pPr>
                    <w:autoSpaceDE w:val="0"/>
                    <w:autoSpaceDN w:val="0"/>
                    <w:adjustRightInd w:val="0"/>
                    <w:snapToGrid w:val="0"/>
                    <w:contextualSpacing/>
                    <w:rPr>
                      <w:rFonts w:cs="Arial"/>
                      <w:color w:val="000000" w:themeColor="text1"/>
                      <w:sz w:val="18"/>
                      <w:szCs w:val="18"/>
                      <w:highlight w:val="yellow"/>
                    </w:rPr>
                  </w:pPr>
                </w:p>
                <w:p w14:paraId="0ECE4224" w14:textId="77777777" w:rsidR="002B417A" w:rsidRPr="00896695" w:rsidRDefault="002B417A" w:rsidP="002B417A">
                  <w:pPr>
                    <w:pStyle w:val="TAL"/>
                    <w:rPr>
                      <w:rFonts w:cs="Arial"/>
                      <w:color w:val="000000" w:themeColor="text1"/>
                      <w:szCs w:val="18"/>
                    </w:rPr>
                  </w:pPr>
                  <w:r w:rsidRPr="00AA3CF7">
                    <w:rPr>
                      <w:rFonts w:cs="Arial"/>
                      <w:color w:val="000000" w:themeColor="text1"/>
                      <w:szCs w:val="18"/>
                    </w:rPr>
                    <w:t xml:space="preserve">UE indicating support of FG 41-1-1 must indicate either this feature group or feature group 41-1-3 </w:t>
                  </w:r>
                  <w:r w:rsidRPr="00AA3CF7">
                    <w:rPr>
                      <w:rFonts w:cs="Arial"/>
                      <w:color w:val="FF0000"/>
                      <w:szCs w:val="18"/>
                    </w:rPr>
                    <w:t xml:space="preserve">or both </w:t>
                  </w:r>
                  <w:r w:rsidRPr="00AA3CF7">
                    <w:rPr>
                      <w:rFonts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1C86"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Optional with capability signaling</w:t>
                  </w:r>
                </w:p>
              </w:tc>
            </w:tr>
          </w:tbl>
          <w:p w14:paraId="7DCB5502" w14:textId="77777777" w:rsidR="009B6909" w:rsidRDefault="009B6909" w:rsidP="006A6F1C">
            <w:pPr>
              <w:spacing w:beforeLines="50" w:before="120"/>
              <w:jc w:val="left"/>
              <w:rPr>
                <w:rFonts w:ascii="Calibri" w:hAnsi="Calibri" w:cs="Calibri"/>
                <w:color w:val="000000"/>
              </w:rPr>
            </w:pPr>
          </w:p>
        </w:tc>
      </w:tr>
      <w:tr w:rsidR="009B6909" w14:paraId="31537528" w14:textId="77777777" w:rsidTr="006A6F1C">
        <w:tc>
          <w:tcPr>
            <w:tcW w:w="1815" w:type="dxa"/>
            <w:tcBorders>
              <w:top w:val="single" w:sz="4" w:space="0" w:color="auto"/>
              <w:left w:val="single" w:sz="4" w:space="0" w:color="auto"/>
              <w:bottom w:val="single" w:sz="4" w:space="0" w:color="auto"/>
              <w:right w:val="single" w:sz="4" w:space="0" w:color="auto"/>
            </w:tcBorders>
          </w:tcPr>
          <w:p w14:paraId="350A3CC4"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F63D5A" w14:textId="77777777" w:rsidR="003A3EA9" w:rsidRDefault="003A3EA9" w:rsidP="003A3EA9">
            <w:pPr>
              <w:pStyle w:val="BodyText"/>
              <w:rPr>
                <w:rFonts w:eastAsiaTheme="minorEastAsia"/>
                <w:color w:val="000000" w:themeColor="text1"/>
                <w:lang w:eastAsia="zh-CN"/>
              </w:rPr>
            </w:pPr>
            <w:r w:rsidRPr="00E2375C">
              <w:rPr>
                <w:rFonts w:eastAsiaTheme="minorEastAsia" w:hint="eastAsia"/>
                <w:lang w:eastAsia="zh-CN"/>
              </w:rPr>
              <w:t>For the component</w:t>
            </w:r>
            <w:r>
              <w:rPr>
                <w:rFonts w:eastAsiaTheme="minorEastAsia" w:hint="eastAsia"/>
                <w:lang w:eastAsia="zh-CN"/>
              </w:rPr>
              <w:t>1</w:t>
            </w:r>
            <w:r w:rsidRPr="00E2375C">
              <w:rPr>
                <w:rFonts w:eastAsiaTheme="minorEastAsia" w:hint="eastAsia"/>
                <w:lang w:eastAsia="zh-CN"/>
              </w:rPr>
              <w:t xml:space="preserve"> of FG 41-1-</w:t>
            </w:r>
            <w:r>
              <w:rPr>
                <w:rFonts w:eastAsiaTheme="minorEastAsia" w:hint="eastAsia"/>
                <w:lang w:eastAsia="zh-CN"/>
              </w:rPr>
              <w:t>2</w:t>
            </w:r>
            <w:r w:rsidRPr="00E2375C">
              <w:rPr>
                <w:rFonts w:eastAsiaTheme="minorEastAsia" w:hint="eastAsia"/>
                <w:lang w:eastAsia="zh-CN"/>
              </w:rPr>
              <w:t>,</w:t>
            </w:r>
            <w:r>
              <w:rPr>
                <w:rFonts w:eastAsiaTheme="minorEastAsia" w:hint="eastAsia"/>
                <w:lang w:eastAsia="zh-CN"/>
              </w:rPr>
              <w:t xml:space="preserv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 the name of </w:t>
            </w:r>
            <w:r>
              <w:rPr>
                <w:rFonts w:eastAsiaTheme="minorEastAsia"/>
                <w:lang w:eastAsia="zh-CN"/>
              </w:rPr>
              <w:t>component</w:t>
            </w:r>
            <w:r>
              <w:rPr>
                <w:rFonts w:eastAsiaTheme="minorEastAsia" w:hint="eastAsia"/>
                <w:lang w:eastAsia="zh-CN"/>
              </w:rPr>
              <w:t xml:space="preserve">1 is not </w:t>
            </w:r>
            <w:r>
              <w:rPr>
                <w:rFonts w:eastAsiaTheme="minorEastAsia"/>
                <w:lang w:eastAsia="zh-CN"/>
              </w:rPr>
              <w:t>clear;</w:t>
            </w:r>
            <w:r>
              <w:rPr>
                <w:rFonts w:eastAsiaTheme="minorEastAsia" w:hint="eastAsia"/>
                <w:lang w:eastAsia="zh-CN"/>
              </w:rPr>
              <w:t xml:space="preserve"> we prefer to replace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into </w:t>
            </w:r>
            <w:r>
              <w:rPr>
                <w:rFonts w:eastAsiaTheme="minorEastAsia"/>
                <w:lang w:eastAsia="zh-CN"/>
              </w:rPr>
              <w:t>“</w:t>
            </w:r>
            <w:r>
              <w:rPr>
                <w:rFonts w:eastAsiaTheme="minorEastAsia" w:hint="eastAsia"/>
                <w:lang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as shown in </w:t>
            </w:r>
            <w:r>
              <w:rPr>
                <w:rFonts w:eastAsiaTheme="minorEastAsia"/>
                <w:color w:val="000000" w:themeColor="text1"/>
                <w:lang w:eastAsia="zh-CN"/>
              </w:rPr>
              <w:t>the</w:t>
            </w:r>
            <w:r>
              <w:rPr>
                <w:rFonts w:eastAsiaTheme="minorEastAsia" w:hint="eastAsia"/>
                <w:color w:val="000000" w:themeColor="text1"/>
                <w:lang w:eastAsia="zh-CN"/>
              </w:rPr>
              <w:t xml:space="preserve"> </w:t>
            </w:r>
            <w:r>
              <w:rPr>
                <w:rFonts w:eastAsiaTheme="minorEastAsia"/>
                <w:color w:val="000000" w:themeColor="text1"/>
                <w:lang w:eastAsia="zh-CN"/>
              </w:rPr>
              <w:t>following</w:t>
            </w:r>
            <w:r>
              <w:rPr>
                <w:rFonts w:eastAsiaTheme="minorEastAsia" w:hint="eastAsia"/>
                <w:color w:val="000000" w:themeColor="text1"/>
                <w:lang w:eastAsia="zh-CN"/>
              </w:rPr>
              <w:t xml:space="preserve">.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41-1-2:</w:t>
            </w:r>
          </w:p>
          <w:p w14:paraId="409C8CA6" w14:textId="77777777" w:rsidR="003A3EA9" w:rsidRPr="00B46DC8" w:rsidRDefault="003A3EA9" w:rsidP="003A3EA9">
            <w:pPr>
              <w:ind w:leftChars="100" w:left="200"/>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in shared resource pool</w:t>
            </w:r>
          </w:p>
          <w:p w14:paraId="50CC85CF" w14:textId="77777777" w:rsidR="003A3EA9" w:rsidRPr="00B46DC8" w:rsidRDefault="003A3EA9" w:rsidP="003A3EA9">
            <w:pPr>
              <w:ind w:leftChars="100" w:left="200"/>
              <w:rPr>
                <w:rFonts w:eastAsiaTheme="minorEastAsia"/>
                <w:lang w:eastAsia="zh-CN"/>
              </w:rPr>
            </w:pPr>
            <w:r w:rsidRPr="00B46DC8">
              <w:rPr>
                <w:rFonts w:eastAsiaTheme="minorEastAsia"/>
                <w:lang w:eastAsia="zh-CN"/>
              </w:rPr>
              <w:t>2. Support receiving SCI format 2D</w:t>
            </w:r>
          </w:p>
          <w:tbl>
            <w:tblPr>
              <w:tblStyle w:val="TableGrid"/>
              <w:tblW w:w="0" w:type="auto"/>
              <w:tblInd w:w="108" w:type="dxa"/>
              <w:tblLook w:val="04A0" w:firstRow="1" w:lastRow="0" w:firstColumn="1" w:lastColumn="0" w:noHBand="0" w:noVBand="1"/>
            </w:tblPr>
            <w:tblGrid>
              <w:gridCol w:w="20119"/>
            </w:tblGrid>
            <w:tr w:rsidR="003A3EA9" w14:paraId="00BF9C60" w14:textId="77777777" w:rsidTr="003A3EA9">
              <w:tc>
                <w:tcPr>
                  <w:tcW w:w="0" w:type="auto"/>
                </w:tcPr>
                <w:p w14:paraId="5136374E" w14:textId="77777777" w:rsidR="003A3EA9" w:rsidRDefault="003A3EA9" w:rsidP="003A3EA9">
                  <w:pPr>
                    <w:pStyle w:val="Heading5"/>
                    <w:numPr>
                      <w:ilvl w:val="0"/>
                      <w:numId w:val="0"/>
                    </w:numPr>
                  </w:pPr>
                  <w:r>
                    <w:rPr>
                      <w:rFonts w:eastAsiaTheme="minorEastAsia" w:hint="eastAsia"/>
                      <w:lang w:eastAsia="zh-CN"/>
                    </w:rPr>
                    <w:t xml:space="preserve">[TS 38.211] </w:t>
                  </w:r>
                  <w:r>
                    <w:t>8.4.1.6.3</w:t>
                  </w:r>
                  <w:r>
                    <w:tab/>
                    <w:t>Mapping to physical resources</w:t>
                  </w:r>
                </w:p>
                <w:p w14:paraId="27F494C3" w14:textId="77777777" w:rsidR="003A3EA9" w:rsidRDefault="003A3EA9" w:rsidP="003A3EA9">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CFBC61E" w14:textId="77777777" w:rsidR="003A3EA9" w:rsidRDefault="00000000" w:rsidP="003A3EA9">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11EC5F78" w14:textId="77777777" w:rsidR="003A3EA9" w:rsidRPr="00FB3DB2" w:rsidRDefault="003A3EA9" w:rsidP="003A3EA9">
                  <w:r w:rsidRPr="00FB3DB2">
                    <w:t>when the following conditions are fulfilled:</w:t>
                  </w:r>
                </w:p>
                <w:p w14:paraId="341727BB" w14:textId="77777777" w:rsidR="003A3EA9" w:rsidRDefault="003A3EA9" w:rsidP="003A3EA9">
                  <w:pPr>
                    <w:pStyle w:val="B1"/>
                  </w:pPr>
                  <w:r w:rsidRPr="00EF5FFB">
                    <w:t>-</w:t>
                  </w:r>
                  <w:r w:rsidRPr="00EF5FFB">
                    <w:tab/>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SL P</w:t>
                  </w:r>
                  <w:r w:rsidRPr="00FB3DB2">
                    <w:t>RS resource</w:t>
                  </w:r>
                </w:p>
                <w:p w14:paraId="775C000E" w14:textId="77777777" w:rsidR="003A3EA9" w:rsidRDefault="003A3EA9" w:rsidP="003A3EA9">
                  <w:pPr>
                    <w:pStyle w:val="EQ"/>
                  </w:pPr>
                  <w:r>
                    <w:t>and where</w:t>
                  </w:r>
                </w:p>
                <w:p w14:paraId="1F7B1219" w14:textId="77777777" w:rsidR="003A3EA9" w:rsidRDefault="003A3EA9" w:rsidP="003A3EA9">
                  <w:pPr>
                    <w:pStyle w:val="B1"/>
                  </w:pPr>
                  <w:r w:rsidRPr="00EF5FFB">
                    <w:t>-</w:t>
                  </w:r>
                  <w:r w:rsidRPr="00EF5FFB">
                    <w:tab/>
                  </w:r>
                  <w:r>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4F720A0B" w14:textId="77777777" w:rsidR="003A3EA9" w:rsidRDefault="003A3EA9" w:rsidP="003A3EA9">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64F83457" w14:textId="77777777" w:rsidR="003A3EA9" w:rsidRDefault="003A3EA9" w:rsidP="003A3EA9">
                  <w:pPr>
                    <w:pStyle w:val="B1"/>
                  </w:pPr>
                  <w:r>
                    <w:t>-</w:t>
                  </w:r>
                  <w:r>
                    <w:tab/>
                    <w:t xml:space="preserve">the frequency offset </w:t>
                  </w:r>
                  <m:oMath>
                    <m:r>
                      <w:rPr>
                        <w:rFonts w:ascii="Cambria Math" w:hAnsi="Cambria Math"/>
                      </w:rPr>
                      <m:t>k'</m:t>
                    </m:r>
                  </m:oMath>
                  <w:r>
                    <w:t xml:space="preserve"> is given by Table 8.4.1.6.3-1</w:t>
                  </w:r>
                </w:p>
                <w:p w14:paraId="20FCE079" w14:textId="77777777" w:rsidR="003A3EA9" w:rsidRPr="00904D34" w:rsidRDefault="003A3EA9" w:rsidP="003A3EA9">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14:paraId="203C46E5" w14:textId="77777777" w:rsidR="003A3EA9" w:rsidRDefault="003A3EA9" w:rsidP="003A3EA9">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w:t>
                  </w:r>
                  <w:r w:rsidRPr="00A4402C">
                    <w:rPr>
                      <w:rFonts w:eastAsia="Malgun Gothic"/>
                      <w:highlight w:val="yellow"/>
                    </w:rPr>
                    <w:t xml:space="preserve">combinations </w:t>
                  </w:r>
                  <m:oMath>
                    <m:d>
                      <m:dPr>
                        <m:begChr m:val="{"/>
                        <m:endChr m:val="}"/>
                        <m:ctrlPr>
                          <w:rPr>
                            <w:rFonts w:ascii="Cambria Math" w:hAnsi="Cambria Math"/>
                            <w:highlight w:val="yellow"/>
                          </w:rPr>
                        </m:ctrlPr>
                      </m:dPr>
                      <m:e>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e>
                    </m:d>
                  </m:oMath>
                  <w:r>
                    <w:rPr>
                      <w:rFonts w:eastAsia="Malgun Gothic"/>
                    </w:rPr>
                    <w:t xml:space="preserve"> fulfilling </w:t>
                  </w:r>
                </w:p>
                <w:p w14:paraId="437876DD" w14:textId="77777777" w:rsidR="003A3EA9" w:rsidRDefault="003A3EA9" w:rsidP="003A3EA9">
                  <w:pPr>
                    <w:pStyle w:val="B2"/>
                  </w:pPr>
                  <w:r>
                    <w:t>-</w:t>
                  </w:r>
                  <w:r>
                    <w:tab/>
                    <w:t xml:space="preserve">in a dedicated resource pool: {1, 2}, {2, 2}, {2, 4}, {4, 4}, {6, 6}, and combinations </w:t>
                  </w:r>
                  <w:r w:rsidRPr="006F075C">
                    <w:rPr>
                      <w:rFonts w:eastAsia="SimSun" w:hint="eastAsia"/>
                      <w:lang w:eastAsia="zh-CN"/>
                    </w:rPr>
                    <w:t>with</w:t>
                  </w:r>
                  <w:r w:rsidRPr="006F075C">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6F075C">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7F74D48C" w14:textId="77777777" w:rsidR="003A3EA9" w:rsidRDefault="003A3EA9" w:rsidP="003A3EA9">
                  <w:pPr>
                    <w:pStyle w:val="B2"/>
                  </w:pPr>
                  <w:r>
                    <w:t>-</w:t>
                  </w:r>
                  <w:r>
                    <w:tab/>
                    <w:t>in a shared resource pool:{1, 1}, {1, 2}, {2, 1}, {2, 2}, {2, 4}, {4, 1}, {4, 2}, {4, 4}</w:t>
                  </w:r>
                </w:p>
                <w:p w14:paraId="400AFE03" w14:textId="77777777" w:rsidR="003A3EA9" w:rsidRPr="001A5E2A" w:rsidRDefault="003A3EA9" w:rsidP="003A3EA9">
                  <w:pPr>
                    <w:pStyle w:val="B1"/>
                    <w:rPr>
                      <w:rFonts w:eastAsiaTheme="minorEastAsia"/>
                      <w:color w:val="000000" w:themeColor="text1"/>
                      <w:lang w:eastAsia="zh-CN"/>
                    </w:rPr>
                  </w:pPr>
                  <w:r>
                    <w:t xml:space="preserve"> -</w:t>
                  </w:r>
                  <w:r>
                    <w:tab/>
                    <w:t xml:space="preserve">the antenna port </w:t>
                  </w:r>
                  <m:oMath>
                    <m:r>
                      <w:rPr>
                        <w:rFonts w:ascii="Cambria Math" w:hAnsi="Cambria Math"/>
                      </w:rPr>
                      <m:t>p=6000</m:t>
                    </m:r>
                  </m:oMath>
                </w:p>
              </w:tc>
            </w:tr>
          </w:tbl>
          <w:p w14:paraId="51DEB5D6" w14:textId="77777777" w:rsidR="003A3EA9" w:rsidRDefault="003A3EA9" w:rsidP="003A3EA9">
            <w:pPr>
              <w:pStyle w:val="BodyText"/>
              <w:rPr>
                <w:rFonts w:eastAsiaTheme="minorEastAsia"/>
                <w:color w:val="000000" w:themeColor="text1"/>
                <w:lang w:eastAsia="zh-CN"/>
              </w:rPr>
            </w:pPr>
          </w:p>
          <w:p w14:paraId="67F2BDF7" w14:textId="77777777" w:rsidR="003A3EA9" w:rsidRDefault="003A3EA9" w:rsidP="003A3EA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2</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w:t>
            </w:r>
            <w:r>
              <w:rPr>
                <w:rFonts w:eastAsiaTheme="minorEastAsia" w:hint="eastAsia"/>
                <w:color w:val="000000" w:themeColor="text1"/>
              </w:rPr>
              <w:t>2</w:t>
            </w:r>
            <w:r w:rsidRPr="00F153D6">
              <w:rPr>
                <w:rFonts w:eastAsiaTheme="minorEastAsia" w:hint="eastAsia"/>
                <w:color w:val="000000" w:themeColor="text1"/>
              </w:rPr>
              <w:t>:</w:t>
            </w:r>
          </w:p>
          <w:p w14:paraId="666E8F42" w14:textId="77777777" w:rsidR="003A3EA9" w:rsidRPr="00C44B6C" w:rsidRDefault="003A3EA9" w:rsidP="003A3EA9">
            <w:pPr>
              <w:ind w:leftChars="100" w:left="200"/>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in shared resource pool</w:t>
            </w:r>
          </w:p>
          <w:p w14:paraId="3A7AD1B6" w14:textId="77777777" w:rsidR="003A3EA9" w:rsidRPr="00C44B6C" w:rsidRDefault="003A3EA9" w:rsidP="003A3EA9">
            <w:pPr>
              <w:ind w:leftChars="100" w:left="200"/>
              <w:rPr>
                <w:rFonts w:eastAsiaTheme="minorEastAsia"/>
                <w:b/>
                <w:lang w:eastAsia="zh-CN"/>
              </w:rPr>
            </w:pPr>
            <w:r w:rsidRPr="00C44B6C">
              <w:rPr>
                <w:rFonts w:eastAsiaTheme="minorEastAsia"/>
                <w:b/>
                <w:lang w:eastAsia="zh-CN"/>
              </w:rPr>
              <w:t>2. Support receiving SCI format 2D</w:t>
            </w:r>
          </w:p>
          <w:p w14:paraId="14CBFAD4" w14:textId="77777777" w:rsidR="003A3EA9" w:rsidRDefault="003A3EA9" w:rsidP="003A3EA9">
            <w:pPr>
              <w:rPr>
                <w:rFonts w:eastAsiaTheme="minorEastAsia"/>
                <w:lang w:eastAsia="zh-CN"/>
              </w:rPr>
            </w:pPr>
          </w:p>
          <w:p w14:paraId="64C9EB44" w14:textId="77777777" w:rsidR="009B6909" w:rsidRDefault="009B6909" w:rsidP="006A6F1C">
            <w:pPr>
              <w:spacing w:beforeLines="50" w:before="120"/>
              <w:jc w:val="left"/>
              <w:rPr>
                <w:rFonts w:ascii="Calibri" w:hAnsi="Calibri" w:cs="Calibri"/>
                <w:color w:val="000000"/>
              </w:rPr>
            </w:pPr>
          </w:p>
        </w:tc>
      </w:tr>
      <w:tr w:rsidR="009B6909" w14:paraId="780872BE" w14:textId="77777777" w:rsidTr="006A6F1C">
        <w:tc>
          <w:tcPr>
            <w:tcW w:w="1815" w:type="dxa"/>
            <w:tcBorders>
              <w:top w:val="single" w:sz="4" w:space="0" w:color="auto"/>
              <w:left w:val="single" w:sz="4" w:space="0" w:color="auto"/>
              <w:bottom w:val="single" w:sz="4" w:space="0" w:color="auto"/>
              <w:right w:val="single" w:sz="4" w:space="0" w:color="auto"/>
            </w:tcBorders>
          </w:tcPr>
          <w:p w14:paraId="69C2571F"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1342AF" w14:textId="77777777" w:rsidR="00F437BD" w:rsidRPr="00742AC5" w:rsidRDefault="00F437BD" w:rsidP="00F437BD">
            <w:pPr>
              <w:rPr>
                <w:rFonts w:eastAsiaTheme="minorEastAsia" w:cs="Arial"/>
                <w:lang w:eastAsia="zh-CN"/>
              </w:rPr>
            </w:pPr>
            <w:r>
              <w:rPr>
                <w:rFonts w:eastAsiaTheme="minorEastAsia" w:cs="Arial" w:hint="eastAsia"/>
                <w:lang w:eastAsia="zh-CN"/>
              </w:rPr>
              <w:t>F</w:t>
            </w:r>
            <w:r>
              <w:rPr>
                <w:rFonts w:eastAsiaTheme="minorEastAsia" w:cs="Arial"/>
                <w:lang w:eastAsia="zh-CN"/>
              </w:rPr>
              <w:t>or FG 41-1-2, FG 15-4 (</w:t>
            </w:r>
            <w:r w:rsidRPr="00742AC5">
              <w:rPr>
                <w:rFonts w:eastAsiaTheme="minorEastAsia" w:cs="Arial"/>
                <w:lang w:eastAsia="zh-CN"/>
              </w:rPr>
              <w:t>Synchronization</w:t>
            </w:r>
            <w:r>
              <w:rPr>
                <w:rFonts w:eastAsiaTheme="minorEastAsia" w:cs="Arial"/>
                <w:lang w:eastAsia="zh-CN"/>
              </w:rPr>
              <w:t xml:space="preserve"> </w:t>
            </w:r>
            <w:r w:rsidRPr="00742AC5">
              <w:rPr>
                <w:rFonts w:eastAsiaTheme="minorEastAsia" w:cs="Arial"/>
                <w:lang w:eastAsia="zh-CN"/>
              </w:rPr>
              <w:t>sources for NR</w:t>
            </w:r>
            <w:r>
              <w:rPr>
                <w:rFonts w:eastAsiaTheme="minorEastAsia" w:cs="Arial"/>
                <w:lang w:eastAsia="zh-CN"/>
              </w:rPr>
              <w:t xml:space="preserve"> </w:t>
            </w:r>
            <w:r w:rsidRPr="00742AC5">
              <w:rPr>
                <w:rFonts w:eastAsiaTheme="minorEastAsia" w:cs="Arial"/>
                <w:lang w:eastAsia="zh-CN"/>
              </w:rPr>
              <w:t>sidelink</w:t>
            </w:r>
            <w:r>
              <w:rPr>
                <w:rFonts w:eastAsiaTheme="minorEastAsia" w:cs="Arial"/>
                <w:lang w:eastAsia="zh-CN"/>
              </w:rPr>
              <w:t xml:space="preserve">) should be a prerequisite. </w:t>
            </w:r>
          </w:p>
          <w:p w14:paraId="32F1F8E2" w14:textId="77777777" w:rsidR="00F437BD" w:rsidRPr="00742AC5" w:rsidRDefault="00F437BD" w:rsidP="00F437BD">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13"/>
              <w:gridCol w:w="2241"/>
              <w:gridCol w:w="2497"/>
              <w:gridCol w:w="983"/>
              <w:gridCol w:w="561"/>
              <w:gridCol w:w="222"/>
              <w:gridCol w:w="2796"/>
              <w:gridCol w:w="873"/>
              <w:gridCol w:w="495"/>
              <w:gridCol w:w="495"/>
              <w:gridCol w:w="495"/>
              <w:gridCol w:w="4523"/>
              <w:gridCol w:w="1813"/>
            </w:tblGrid>
            <w:tr w:rsidR="00F437BD" w:rsidRPr="00FB1E6D" w14:paraId="0927798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5D09E"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0110" w14:textId="77777777" w:rsidR="00F437BD" w:rsidRPr="00FB1E6D" w:rsidRDefault="00F437BD" w:rsidP="00F437BD">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2771C" w14:textId="77777777" w:rsidR="00F437BD" w:rsidRPr="00FB1E6D" w:rsidRDefault="00F437BD" w:rsidP="00F437BD">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6522" w14:textId="77777777" w:rsidR="00F437BD" w:rsidRPr="000C38CE" w:rsidRDefault="00F437BD" w:rsidP="00F437BD">
                  <w:pPr>
                    <w:rPr>
                      <w:rFonts w:cs="Arial"/>
                      <w:color w:val="FF0000"/>
                    </w:rPr>
                  </w:pPr>
                  <w:r w:rsidRPr="000C38CE">
                    <w:rPr>
                      <w:rFonts w:cs="Arial"/>
                      <w:color w:val="FF0000"/>
                    </w:rPr>
                    <w:t xml:space="preserve">1. Support SL-PRS </w:t>
                  </w:r>
                  <w:r w:rsidRPr="003F6809">
                    <w:rPr>
                      <w:rFonts w:cs="Arial"/>
                      <w:color w:val="FF0000"/>
                      <w:highlight w:val="yellow"/>
                    </w:rPr>
                    <w:t>[patterns]</w:t>
                  </w:r>
                  <w:r w:rsidRPr="000C38CE">
                    <w:rPr>
                      <w:rFonts w:cs="Arial"/>
                      <w:color w:val="FF0000"/>
                    </w:rPr>
                    <w:t xml:space="preserve"> in shared resource pool</w:t>
                  </w:r>
                </w:p>
                <w:p w14:paraId="53E49BD9" w14:textId="77777777" w:rsidR="00F437BD" w:rsidRPr="000C38CE" w:rsidRDefault="00F437BD" w:rsidP="00F437BD">
                  <w:pPr>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AD27" w14:textId="77777777" w:rsidR="00F437BD" w:rsidRPr="000C38CE" w:rsidRDefault="00F437BD" w:rsidP="00F437BD">
                  <w:pPr>
                    <w:pStyle w:val="TAL"/>
                    <w:rPr>
                      <w:rFonts w:eastAsia="MS Mincho" w:cs="Arial"/>
                      <w:color w:val="FF0000"/>
                      <w:sz w:val="20"/>
                    </w:rPr>
                  </w:pPr>
                  <w:r w:rsidRPr="00742AC5">
                    <w:rPr>
                      <w:rFonts w:eastAsia="MS Mincho" w:cs="Arial"/>
                      <w:strike/>
                      <w:color w:val="00B050"/>
                      <w:highlight w:val="yellow"/>
                    </w:rPr>
                    <w:t>[</w:t>
                  </w:r>
                  <w:r w:rsidRPr="003F6809">
                    <w:rPr>
                      <w:rFonts w:eastAsia="MS Mincho" w:cs="Arial"/>
                      <w:color w:val="FF0000"/>
                      <w:highlight w:val="yellow"/>
                    </w:rPr>
                    <w:t xml:space="preserve">15-1, </w:t>
                  </w:r>
                  <w:r w:rsidRPr="00742AC5">
                    <w:rPr>
                      <w:rFonts w:eastAsia="MS Mincho" w:cs="Arial"/>
                      <w:color w:val="00B050"/>
                      <w:highlight w:val="yellow"/>
                    </w:rPr>
                    <w:t>15-4</w:t>
                  </w:r>
                  <w:r>
                    <w:rPr>
                      <w:rFonts w:eastAsia="MS Mincho" w:cs="Arial"/>
                      <w:color w:val="FF0000"/>
                      <w:highlight w:val="yellow"/>
                    </w:rPr>
                    <w:t xml:space="preserve">, </w:t>
                  </w:r>
                  <w:r w:rsidRPr="003F6809">
                    <w:rPr>
                      <w:rFonts w:eastAsia="MS Mincho" w:cs="Arial"/>
                      <w:color w:val="FF0000"/>
                      <w:highlight w:val="yellow"/>
                    </w:rPr>
                    <w:t>41-1-1</w:t>
                  </w:r>
                  <w:r w:rsidRPr="00742AC5">
                    <w:rPr>
                      <w:rFonts w:eastAsia="MS Mincho" w:cs="Arial"/>
                      <w:strike/>
                      <w:color w:val="00B05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5211" w14:textId="77777777" w:rsidR="00F437BD" w:rsidRPr="000C38CE" w:rsidRDefault="00F437BD" w:rsidP="00F437BD">
                  <w:pPr>
                    <w:pStyle w:val="TAL"/>
                    <w:rPr>
                      <w:rFonts w:eastAsia="SimSun" w:cs="Arial"/>
                      <w:color w:val="FF0000"/>
                      <w:sz w:val="20"/>
                      <w:lang w:eastAsia="zh-CN"/>
                    </w:rPr>
                  </w:pPr>
                  <w:r w:rsidRPr="000C38CE">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FFB0" w14:textId="77777777" w:rsidR="00F437BD" w:rsidRPr="000C38CE" w:rsidRDefault="00F437BD" w:rsidP="00F437B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CE8B" w14:textId="77777777" w:rsidR="00F437BD" w:rsidRPr="000C38CE" w:rsidRDefault="00F437BD" w:rsidP="00F437BD">
                  <w:pPr>
                    <w:pStyle w:val="TAL"/>
                    <w:rPr>
                      <w:rFonts w:eastAsia="SimSun" w:cs="Arial"/>
                      <w:color w:val="FF0000"/>
                      <w:sz w:val="20"/>
                      <w:lang w:val="en-US" w:eastAsia="zh-CN"/>
                    </w:rPr>
                  </w:pPr>
                  <w:r w:rsidRPr="000C38CE">
                    <w:rPr>
                      <w:rFonts w:eastAsia="SimSun" w:cs="Arial"/>
                      <w:color w:val="FF0000"/>
                      <w:sz w:val="20"/>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740B" w14:textId="77777777" w:rsidR="00F437BD" w:rsidRPr="000C38CE" w:rsidRDefault="00F437BD" w:rsidP="00F437BD">
                  <w:pPr>
                    <w:pStyle w:val="TAL"/>
                    <w:rPr>
                      <w:rFonts w:eastAsia="SimSun" w:cs="Arial"/>
                      <w:color w:val="FF0000"/>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750B" w14:textId="77777777" w:rsidR="00F437BD" w:rsidRPr="000C38CE" w:rsidRDefault="00F437BD" w:rsidP="00F437B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FB2E" w14:textId="77777777" w:rsidR="00F437BD" w:rsidRPr="000C38CE" w:rsidRDefault="00F437BD" w:rsidP="00F437B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DD38" w14:textId="77777777" w:rsidR="00F437BD" w:rsidRPr="000C38CE" w:rsidRDefault="00F437BD" w:rsidP="00F437B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6816" w14:textId="77777777" w:rsidR="00F437BD" w:rsidRPr="003F6809" w:rsidRDefault="00F437BD" w:rsidP="00F437BD">
                  <w:pPr>
                    <w:autoSpaceDE w:val="0"/>
                    <w:autoSpaceDN w:val="0"/>
                    <w:adjustRightInd w:val="0"/>
                    <w:snapToGrid w:val="0"/>
                    <w:contextualSpacing/>
                    <w:rPr>
                      <w:rFonts w:cs="Arial"/>
                      <w:color w:val="FF0000"/>
                      <w:highlight w:val="yellow"/>
                    </w:rPr>
                  </w:pPr>
                  <w:r>
                    <w:rPr>
                      <w:rFonts w:cs="Arial"/>
                      <w:color w:val="FF0000"/>
                      <w:highlight w:val="yellow"/>
                    </w:rPr>
                    <w:t>[</w:t>
                  </w:r>
                  <w:r w:rsidRPr="003F6809">
                    <w:rPr>
                      <w:rFonts w:cs="Arial"/>
                      <w:color w:val="FF0000"/>
                      <w:highlight w:val="yellow"/>
                    </w:rPr>
                    <w:t>Need for location server to know if the feature is supported</w:t>
                  </w:r>
                  <w:r>
                    <w:rPr>
                      <w:rFonts w:cs="Arial"/>
                      <w:color w:val="FF0000"/>
                      <w:highlight w:val="yellow"/>
                    </w:rPr>
                    <w:t>]</w:t>
                  </w:r>
                </w:p>
                <w:p w14:paraId="5735FD6A" w14:textId="77777777" w:rsidR="00F437BD" w:rsidRPr="003F6809" w:rsidRDefault="00F437BD" w:rsidP="00F437BD">
                  <w:pPr>
                    <w:autoSpaceDE w:val="0"/>
                    <w:autoSpaceDN w:val="0"/>
                    <w:adjustRightInd w:val="0"/>
                    <w:snapToGrid w:val="0"/>
                    <w:contextualSpacing/>
                    <w:rPr>
                      <w:rFonts w:cs="Arial"/>
                      <w:color w:val="FF0000"/>
                      <w:highlight w:val="yellow"/>
                    </w:rPr>
                  </w:pPr>
                </w:p>
                <w:p w14:paraId="4D47BB3A" w14:textId="77777777" w:rsidR="00F437BD" w:rsidRDefault="00F437BD" w:rsidP="00F437BD">
                  <w:pPr>
                    <w:autoSpaceDE w:val="0"/>
                    <w:autoSpaceDN w:val="0"/>
                    <w:adjustRightInd w:val="0"/>
                    <w:snapToGrid w:val="0"/>
                    <w:contextualSpacing/>
                    <w:rPr>
                      <w:rFonts w:cs="Arial"/>
                      <w:color w:val="FF0000"/>
                    </w:rPr>
                  </w:pPr>
                  <w:r w:rsidRPr="003F6809">
                    <w:rPr>
                      <w:rFonts w:cs="Arial"/>
                      <w:color w:val="FF0000"/>
                      <w:highlight w:val="yellow"/>
                    </w:rPr>
                    <w:t>[UE indicating support of FG 41-1-1 must indicate either this feature group or feature group 41-1-3 is supported.]</w:t>
                  </w:r>
                </w:p>
                <w:p w14:paraId="53E6733D" w14:textId="77777777" w:rsidR="00F437BD" w:rsidRPr="00742AC5" w:rsidRDefault="00F437BD" w:rsidP="00F437BD">
                  <w:pPr>
                    <w:autoSpaceDE w:val="0"/>
                    <w:autoSpaceDN w:val="0"/>
                    <w:adjustRightInd w:val="0"/>
                    <w:snapToGrid w:val="0"/>
                    <w:contextualSpacing/>
                    <w:rPr>
                      <w:rFonts w:eastAsiaTheme="minorEastAsia"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DCD3" w14:textId="77777777" w:rsidR="00F437BD" w:rsidRPr="000C38CE" w:rsidRDefault="00F437BD" w:rsidP="00F437BD">
                  <w:pPr>
                    <w:pStyle w:val="TAL"/>
                    <w:rPr>
                      <w:rFonts w:cs="Arial"/>
                      <w:color w:val="FF0000"/>
                      <w:sz w:val="20"/>
                    </w:rPr>
                  </w:pPr>
                  <w:r w:rsidRPr="000C38CE">
                    <w:rPr>
                      <w:rFonts w:cs="Arial"/>
                      <w:color w:val="FF0000"/>
                      <w:sz w:val="20"/>
                    </w:rPr>
                    <w:t>Optional with capability signaling</w:t>
                  </w:r>
                </w:p>
              </w:tc>
            </w:tr>
          </w:tbl>
          <w:p w14:paraId="5F952710" w14:textId="77777777" w:rsidR="009B6909" w:rsidRDefault="009B6909" w:rsidP="006A6F1C">
            <w:pPr>
              <w:spacing w:beforeLines="50" w:before="120"/>
              <w:jc w:val="left"/>
              <w:rPr>
                <w:rFonts w:ascii="Calibri" w:hAnsi="Calibri" w:cs="Calibri"/>
                <w:color w:val="000000"/>
              </w:rPr>
            </w:pPr>
          </w:p>
        </w:tc>
      </w:tr>
      <w:tr w:rsidR="009B6909" w14:paraId="61809ED5" w14:textId="77777777" w:rsidTr="006A6F1C">
        <w:tc>
          <w:tcPr>
            <w:tcW w:w="1815" w:type="dxa"/>
            <w:tcBorders>
              <w:top w:val="single" w:sz="4" w:space="0" w:color="auto"/>
              <w:left w:val="single" w:sz="4" w:space="0" w:color="auto"/>
              <w:bottom w:val="single" w:sz="4" w:space="0" w:color="auto"/>
              <w:right w:val="single" w:sz="4" w:space="0" w:color="auto"/>
            </w:tcBorders>
          </w:tcPr>
          <w:p w14:paraId="7726CC5F" w14:textId="77777777" w:rsidR="009B6909" w:rsidRDefault="009B6909" w:rsidP="006A6F1C">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7B4130" w14:textId="77777777" w:rsidR="009B6909" w:rsidRDefault="009B6909" w:rsidP="006A6F1C">
            <w:pPr>
              <w:spacing w:beforeLines="50" w:before="120"/>
              <w:jc w:val="left"/>
              <w:rPr>
                <w:rFonts w:ascii="Calibri" w:hAnsi="Calibri" w:cs="Calibri"/>
                <w:color w:val="000000"/>
              </w:rPr>
            </w:pPr>
          </w:p>
        </w:tc>
      </w:tr>
      <w:tr w:rsidR="009B6909" w14:paraId="281D8371" w14:textId="77777777" w:rsidTr="006A6F1C">
        <w:tc>
          <w:tcPr>
            <w:tcW w:w="1815" w:type="dxa"/>
            <w:tcBorders>
              <w:top w:val="single" w:sz="4" w:space="0" w:color="auto"/>
              <w:left w:val="single" w:sz="4" w:space="0" w:color="auto"/>
              <w:bottom w:val="single" w:sz="4" w:space="0" w:color="auto"/>
              <w:right w:val="single" w:sz="4" w:space="0" w:color="auto"/>
            </w:tcBorders>
          </w:tcPr>
          <w:p w14:paraId="1E5A4DC3"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ED111D" w14:textId="77777777" w:rsidR="0000483B" w:rsidRDefault="0000483B">
            <w:pPr>
              <w:pStyle w:val="maintext"/>
              <w:numPr>
                <w:ilvl w:val="0"/>
                <w:numId w:val="66"/>
              </w:numPr>
              <w:ind w:firstLineChars="0"/>
              <w:rPr>
                <w:b/>
                <w:bCs/>
                <w:i/>
                <w:iCs/>
                <w:color w:val="000000"/>
                <w:sz w:val="22"/>
                <w:szCs w:val="22"/>
              </w:rPr>
            </w:pPr>
            <w:r>
              <w:rPr>
                <w:b/>
                <w:bCs/>
                <w:i/>
                <w:iCs/>
                <w:color w:val="000000"/>
                <w:sz w:val="22"/>
                <w:szCs w:val="22"/>
              </w:rPr>
              <w:t>Proposal 3: For FG 41-1-2 and FG 41-1-3</w:t>
            </w:r>
          </w:p>
          <w:p w14:paraId="5EB67B52"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rPr>
              <w:t xml:space="preserve">Support prerequisite FGs as </w:t>
            </w:r>
            <w:r w:rsidRPr="00E96B0D">
              <w:rPr>
                <w:b/>
                <w:bCs/>
                <w:i/>
                <w:iCs/>
                <w:color w:val="000000"/>
                <w:sz w:val="22"/>
                <w:szCs w:val="22"/>
                <w:lang w:val="en-US"/>
              </w:rPr>
              <w:t xml:space="preserve">15-1, </w:t>
            </w:r>
            <w:r>
              <w:rPr>
                <w:b/>
                <w:bCs/>
                <w:i/>
                <w:iCs/>
                <w:color w:val="000000"/>
                <w:sz w:val="22"/>
                <w:szCs w:val="22"/>
                <w:lang w:val="en-US"/>
              </w:rPr>
              <w:t xml:space="preserve">and </w:t>
            </w:r>
            <w:r w:rsidRPr="00E96B0D">
              <w:rPr>
                <w:b/>
                <w:bCs/>
                <w:i/>
                <w:iCs/>
                <w:color w:val="000000"/>
                <w:sz w:val="22"/>
                <w:szCs w:val="22"/>
                <w:lang w:val="en-US"/>
              </w:rPr>
              <w:t>41-1-1</w:t>
            </w:r>
          </w:p>
          <w:p w14:paraId="19A5E750"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lang w:val="en-US"/>
              </w:rPr>
              <w:t xml:space="preserve">A </w:t>
            </w:r>
            <w:r w:rsidRPr="00E96B0D">
              <w:rPr>
                <w:b/>
                <w:bCs/>
                <w:i/>
                <w:iCs/>
                <w:color w:val="000000"/>
                <w:sz w:val="22"/>
                <w:szCs w:val="22"/>
                <w:lang w:val="en-US"/>
              </w:rPr>
              <w:t xml:space="preserve">UE indicating support of FG 41-1-1 must indicate either </w:t>
            </w:r>
            <w:r>
              <w:rPr>
                <w:b/>
                <w:bCs/>
                <w:i/>
                <w:iCs/>
                <w:color w:val="000000"/>
                <w:sz w:val="22"/>
                <w:szCs w:val="22"/>
                <w:lang w:val="en-US"/>
              </w:rPr>
              <w:t xml:space="preserve">FG 41-1-2 </w:t>
            </w:r>
            <w:r w:rsidRPr="00E96B0D">
              <w:rPr>
                <w:b/>
                <w:bCs/>
                <w:i/>
                <w:iCs/>
                <w:color w:val="000000"/>
                <w:sz w:val="22"/>
                <w:szCs w:val="22"/>
                <w:lang w:val="en-US"/>
              </w:rPr>
              <w:t xml:space="preserve"> </w:t>
            </w:r>
            <w:r>
              <w:rPr>
                <w:b/>
                <w:bCs/>
                <w:i/>
                <w:iCs/>
                <w:color w:val="000000"/>
                <w:sz w:val="22"/>
                <w:szCs w:val="22"/>
                <w:lang w:val="en-US"/>
              </w:rPr>
              <w:t xml:space="preserve">FG </w:t>
            </w:r>
            <w:r w:rsidRPr="00E96B0D">
              <w:rPr>
                <w:b/>
                <w:bCs/>
                <w:i/>
                <w:iCs/>
                <w:color w:val="000000"/>
                <w:sz w:val="22"/>
                <w:szCs w:val="22"/>
                <w:lang w:val="en-US"/>
              </w:rPr>
              <w:t xml:space="preserve"> 41-1-3 is supported.</w:t>
            </w:r>
          </w:p>
          <w:p w14:paraId="0965F966" w14:textId="77777777" w:rsidR="009B6909" w:rsidRPr="0000483B" w:rsidRDefault="009B6909" w:rsidP="006A6F1C">
            <w:pPr>
              <w:spacing w:beforeLines="50" w:before="120"/>
              <w:jc w:val="left"/>
              <w:rPr>
                <w:rFonts w:ascii="Calibri" w:hAnsi="Calibri" w:cs="Calibri"/>
                <w:color w:val="000000"/>
                <w:lang w:val="en-GB"/>
              </w:rPr>
            </w:pPr>
          </w:p>
        </w:tc>
      </w:tr>
      <w:tr w:rsidR="009B6909" w14:paraId="26C993B8" w14:textId="77777777" w:rsidTr="006A6F1C">
        <w:tc>
          <w:tcPr>
            <w:tcW w:w="1815" w:type="dxa"/>
            <w:tcBorders>
              <w:top w:val="single" w:sz="4" w:space="0" w:color="auto"/>
              <w:left w:val="single" w:sz="4" w:space="0" w:color="auto"/>
              <w:bottom w:val="single" w:sz="4" w:space="0" w:color="auto"/>
              <w:right w:val="single" w:sz="4" w:space="0" w:color="auto"/>
            </w:tcBorders>
          </w:tcPr>
          <w:p w14:paraId="0F48412C"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F8F486" w14:textId="77777777" w:rsidR="009B6909" w:rsidRDefault="009B6909" w:rsidP="006A6F1C">
            <w:pPr>
              <w:spacing w:beforeLines="50" w:before="120"/>
              <w:jc w:val="left"/>
              <w:rPr>
                <w:rFonts w:ascii="Calibri" w:hAnsi="Calibri" w:cs="Calibri"/>
                <w:color w:val="000000"/>
              </w:rPr>
            </w:pPr>
          </w:p>
        </w:tc>
      </w:tr>
      <w:tr w:rsidR="009B6909" w14:paraId="46F90371" w14:textId="77777777" w:rsidTr="006A6F1C">
        <w:tc>
          <w:tcPr>
            <w:tcW w:w="1815" w:type="dxa"/>
            <w:tcBorders>
              <w:top w:val="single" w:sz="4" w:space="0" w:color="auto"/>
              <w:left w:val="single" w:sz="4" w:space="0" w:color="auto"/>
              <w:bottom w:val="single" w:sz="4" w:space="0" w:color="auto"/>
              <w:right w:val="single" w:sz="4" w:space="0" w:color="auto"/>
            </w:tcBorders>
          </w:tcPr>
          <w:p w14:paraId="1E34C7EC"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06"/>
              <w:gridCol w:w="2160"/>
              <w:gridCol w:w="2395"/>
              <w:gridCol w:w="1217"/>
              <w:gridCol w:w="561"/>
              <w:gridCol w:w="498"/>
              <w:gridCol w:w="2677"/>
              <w:gridCol w:w="862"/>
              <w:gridCol w:w="495"/>
              <w:gridCol w:w="495"/>
              <w:gridCol w:w="495"/>
              <w:gridCol w:w="4398"/>
              <w:gridCol w:w="1759"/>
            </w:tblGrid>
            <w:tr w:rsidR="00862434" w:rsidRPr="00A750C0" w14:paraId="46C1B862"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82A3F" w14:textId="77777777" w:rsidR="00862434" w:rsidRPr="00D35470" w:rsidRDefault="00862434" w:rsidP="00862434">
                  <w:pPr>
                    <w:rPr>
                      <w:rFonts w:eastAsia="MS Mincho"/>
                      <w:sz w:val="22"/>
                    </w:rPr>
                  </w:pPr>
                  <w:r w:rsidRPr="00D35470">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89CE" w14:textId="77777777" w:rsidR="00862434" w:rsidRPr="00D35470" w:rsidRDefault="00862434" w:rsidP="00862434">
                  <w:pPr>
                    <w:rPr>
                      <w:rFonts w:eastAsia="MS Mincho"/>
                      <w:sz w:val="22"/>
                    </w:rPr>
                  </w:pPr>
                  <w:r w:rsidRPr="00D35470">
                    <w:rPr>
                      <w:rFonts w:eastAsia="MS Mincho" w:cs="Arial"/>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724A" w14:textId="77777777" w:rsidR="00862434" w:rsidRPr="00D35470" w:rsidRDefault="00862434" w:rsidP="00862434">
                  <w:pPr>
                    <w:rPr>
                      <w:rFonts w:eastAsia="MS Mincho"/>
                      <w:sz w:val="22"/>
                    </w:rPr>
                  </w:pPr>
                  <w:r w:rsidRPr="00D35470">
                    <w:rPr>
                      <w:rFonts w:eastAsia="SimSun" w:cs="Arial"/>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3B2E" w14:textId="77777777" w:rsidR="00862434" w:rsidRPr="00D35470" w:rsidRDefault="00862434" w:rsidP="00862434">
                  <w:pPr>
                    <w:rPr>
                      <w:rFonts w:cs="Arial"/>
                    </w:rPr>
                  </w:pPr>
                  <w:r w:rsidRPr="00D35470">
                    <w:rPr>
                      <w:rFonts w:cs="Arial"/>
                    </w:rPr>
                    <w:t xml:space="preserve">1. Support SL-PRS </w:t>
                  </w:r>
                  <w:del w:id="129" w:author="Gabi Sarkis" w:date="2023-09-27T09:10:00Z">
                    <w:r w:rsidRPr="00D35470" w:rsidDel="00D35470">
                      <w:rPr>
                        <w:rFonts w:cs="Arial"/>
                      </w:rPr>
                      <w:delText>[patterns]</w:delText>
                    </w:r>
                  </w:del>
                  <w:r w:rsidRPr="00D35470">
                    <w:rPr>
                      <w:rFonts w:cs="Arial"/>
                    </w:rPr>
                    <w:t xml:space="preserve"> in shared resource pool</w:t>
                  </w:r>
                </w:p>
                <w:p w14:paraId="6EFC1353" w14:textId="77777777" w:rsidR="00862434" w:rsidRPr="00D35470" w:rsidRDefault="00862434" w:rsidP="00862434">
                  <w:pPr>
                    <w:keepNext/>
                    <w:keepLines/>
                    <w:rPr>
                      <w:rFonts w:asciiTheme="majorHAnsi" w:eastAsiaTheme="minorEastAsia" w:hAnsiTheme="majorHAnsi" w:cstheme="majorHAnsi"/>
                      <w:sz w:val="18"/>
                      <w:szCs w:val="18"/>
                    </w:rPr>
                  </w:pPr>
                  <w:r w:rsidRPr="00D35470">
                    <w:rPr>
                      <w:rFonts w:cs="Arial"/>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3928" w14:textId="77777777" w:rsidR="00862434" w:rsidRPr="00D35470" w:rsidRDefault="00862434" w:rsidP="00862434">
                  <w:pPr>
                    <w:rPr>
                      <w:rFonts w:eastAsia="MS Mincho"/>
                      <w:sz w:val="22"/>
                    </w:rPr>
                  </w:pPr>
                  <w:del w:id="130" w:author="Gabi Sarkis" w:date="2023-09-27T09:10:00Z">
                    <w:r w:rsidRPr="00D35470" w:rsidDel="00D35470">
                      <w:rPr>
                        <w:rFonts w:eastAsia="MS Mincho" w:cs="Arial"/>
                      </w:rPr>
                      <w:delText>[15-1, 41-1-1]</w:delText>
                    </w:r>
                  </w:del>
                  <w:ins w:id="131" w:author="Gabi Sarkis" w:date="2023-09-27T09:10: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A3DA" w14:textId="77777777" w:rsidR="00862434" w:rsidRPr="00D35470" w:rsidRDefault="00862434" w:rsidP="00862434">
                  <w:pPr>
                    <w:rPr>
                      <w:rFonts w:eastAsia="MS Mincho"/>
                      <w:sz w:val="22"/>
                    </w:rPr>
                  </w:pPr>
                  <w:r w:rsidRPr="00D35470">
                    <w:rPr>
                      <w:rFonts w:eastAsia="SimSun"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A063" w14:textId="77777777" w:rsidR="00862434" w:rsidRPr="00D35470" w:rsidRDefault="00862434" w:rsidP="00862434">
                  <w:pPr>
                    <w:rPr>
                      <w:rFonts w:eastAsia="MS Mincho"/>
                      <w:sz w:val="22"/>
                    </w:rPr>
                  </w:pPr>
                  <w:ins w:id="132" w:author="Gabi Sarkis" w:date="2023-09-27T09:2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C6A9" w14:textId="77777777" w:rsidR="00862434" w:rsidRPr="00D35470" w:rsidRDefault="00862434" w:rsidP="00862434">
                  <w:pPr>
                    <w:rPr>
                      <w:rFonts w:eastAsia="MS Mincho"/>
                      <w:sz w:val="22"/>
                    </w:rPr>
                  </w:pPr>
                  <w:r w:rsidRPr="00D35470">
                    <w:rPr>
                      <w:rFonts w:eastAsia="SimSun" w:cs="Arial"/>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C334A" w14:textId="77777777" w:rsidR="00862434" w:rsidRPr="00D35470" w:rsidRDefault="00862434" w:rsidP="00862434">
                  <w:pPr>
                    <w:rPr>
                      <w:rFonts w:eastAsia="MS Mincho"/>
                      <w:sz w:val="22"/>
                    </w:rPr>
                  </w:pPr>
                  <w:r w:rsidRPr="00D35470">
                    <w:rPr>
                      <w:rFonts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854F5" w14:textId="77777777" w:rsidR="00862434" w:rsidRPr="00D35470" w:rsidRDefault="00862434" w:rsidP="00862434">
                  <w:pPr>
                    <w:rPr>
                      <w:rFonts w:eastAsia="MS Mincho"/>
                      <w:sz w:val="22"/>
                    </w:rPr>
                  </w:pPr>
                  <w:r w:rsidRPr="00D35470">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01E4" w14:textId="77777777" w:rsidR="00862434" w:rsidRPr="00D35470" w:rsidRDefault="00862434" w:rsidP="00862434">
                  <w:pPr>
                    <w:rPr>
                      <w:rFonts w:eastAsia="MS Mincho"/>
                      <w:sz w:val="22"/>
                    </w:rPr>
                  </w:pPr>
                  <w:r w:rsidRPr="00D35470">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34DD" w14:textId="77777777" w:rsidR="00862434" w:rsidRPr="00D35470" w:rsidRDefault="00862434" w:rsidP="00862434">
                  <w:pPr>
                    <w:rPr>
                      <w:rFonts w:eastAsia="MS Mincho"/>
                      <w:sz w:val="22"/>
                    </w:rPr>
                  </w:pPr>
                  <w:r w:rsidRPr="00D35470">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BC23" w14:textId="77777777" w:rsidR="00862434" w:rsidRPr="00D35470" w:rsidRDefault="00862434" w:rsidP="00862434">
                  <w:pPr>
                    <w:autoSpaceDE w:val="0"/>
                    <w:autoSpaceDN w:val="0"/>
                    <w:adjustRightInd w:val="0"/>
                    <w:snapToGrid w:val="0"/>
                    <w:contextualSpacing/>
                    <w:rPr>
                      <w:rFonts w:cs="Arial"/>
                    </w:rPr>
                  </w:pPr>
                  <w:del w:id="133" w:author="Gabi Sarkis" w:date="2023-09-27T09:11:00Z">
                    <w:r w:rsidRPr="00D35470" w:rsidDel="00D35470">
                      <w:rPr>
                        <w:rFonts w:cs="Arial"/>
                      </w:rPr>
                      <w:delText>[</w:delText>
                    </w:r>
                  </w:del>
                  <w:r w:rsidRPr="00D35470">
                    <w:rPr>
                      <w:rFonts w:cs="Arial"/>
                    </w:rPr>
                    <w:t>Need for location server</w:t>
                  </w:r>
                  <w:ins w:id="134" w:author="Gabi Sarkis" w:date="2023-09-27T09:31:00Z">
                    <w:r>
                      <w:rPr>
                        <w:rFonts w:cs="Arial"/>
                      </w:rPr>
                      <w:t>/server UE</w:t>
                    </w:r>
                  </w:ins>
                  <w:r w:rsidRPr="00D35470">
                    <w:rPr>
                      <w:rFonts w:cs="Arial"/>
                    </w:rPr>
                    <w:t xml:space="preserve"> to know if the feature is supported</w:t>
                  </w:r>
                  <w:del w:id="135" w:author="Gabi Sarkis" w:date="2023-09-27T09:11:00Z">
                    <w:r w:rsidRPr="00D35470" w:rsidDel="00D35470">
                      <w:rPr>
                        <w:rFonts w:cs="Arial"/>
                      </w:rPr>
                      <w:delText>]</w:delText>
                    </w:r>
                  </w:del>
                </w:p>
                <w:p w14:paraId="7FD33785" w14:textId="77777777" w:rsidR="00862434" w:rsidRPr="00D35470" w:rsidRDefault="00862434" w:rsidP="00862434">
                  <w:pPr>
                    <w:autoSpaceDE w:val="0"/>
                    <w:autoSpaceDN w:val="0"/>
                    <w:adjustRightInd w:val="0"/>
                    <w:snapToGrid w:val="0"/>
                    <w:contextualSpacing/>
                    <w:rPr>
                      <w:rFonts w:cs="Arial"/>
                    </w:rPr>
                  </w:pPr>
                </w:p>
                <w:p w14:paraId="6505DAFB" w14:textId="77777777" w:rsidR="00862434" w:rsidRPr="00D35470" w:rsidRDefault="00862434" w:rsidP="00862434">
                  <w:pPr>
                    <w:rPr>
                      <w:rFonts w:asciiTheme="majorHAnsi" w:eastAsia="SimSun" w:hAnsiTheme="majorHAnsi" w:cstheme="majorHAnsi"/>
                      <w:sz w:val="18"/>
                      <w:szCs w:val="18"/>
                    </w:rPr>
                  </w:pPr>
                  <w:del w:id="136" w:author="Gabi Sarkis" w:date="2023-09-27T09:11:00Z">
                    <w:r w:rsidRPr="00D35470" w:rsidDel="00D35470">
                      <w:rPr>
                        <w:rFonts w:cs="Arial"/>
                      </w:rPr>
                      <w:delText>[UE indicating support of FG 41-1-1 must indicate either this feature group or feature group 41-1-3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BE27" w14:textId="77777777" w:rsidR="00862434" w:rsidRPr="00D35470" w:rsidRDefault="00862434" w:rsidP="00862434">
                  <w:pPr>
                    <w:rPr>
                      <w:rFonts w:eastAsia="MS Mincho"/>
                      <w:sz w:val="22"/>
                    </w:rPr>
                  </w:pPr>
                  <w:r w:rsidRPr="00D35470">
                    <w:rPr>
                      <w:rFonts w:cs="Arial"/>
                    </w:rPr>
                    <w:t>Optional with capability signaling</w:t>
                  </w:r>
                </w:p>
              </w:tc>
            </w:tr>
          </w:tbl>
          <w:p w14:paraId="69E6668C" w14:textId="77777777" w:rsidR="009B6909" w:rsidRDefault="009B6909" w:rsidP="006A6F1C">
            <w:pPr>
              <w:spacing w:beforeLines="50" w:before="120"/>
              <w:jc w:val="left"/>
              <w:rPr>
                <w:rFonts w:ascii="Calibri" w:hAnsi="Calibri" w:cs="Calibri"/>
                <w:color w:val="000000"/>
              </w:rPr>
            </w:pPr>
          </w:p>
        </w:tc>
      </w:tr>
      <w:tr w:rsidR="009B6909" w14:paraId="08F369B5" w14:textId="77777777" w:rsidTr="006A6F1C">
        <w:tc>
          <w:tcPr>
            <w:tcW w:w="1815" w:type="dxa"/>
            <w:tcBorders>
              <w:top w:val="single" w:sz="4" w:space="0" w:color="auto"/>
              <w:left w:val="single" w:sz="4" w:space="0" w:color="auto"/>
              <w:bottom w:val="single" w:sz="4" w:space="0" w:color="auto"/>
              <w:right w:val="single" w:sz="4" w:space="0" w:color="auto"/>
            </w:tcBorders>
          </w:tcPr>
          <w:p w14:paraId="5A05E62F"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9E3B40" w14:textId="77777777" w:rsidR="006A0087" w:rsidRPr="00EA28D0" w:rsidRDefault="006A0087" w:rsidP="006A0087">
            <w:r w:rsidRPr="00EA28D0">
              <w:t xml:space="preserve">Regarding component 1 in 41-1-2  and 41-1-3 the component should clarify that a single PRS is received in a slot, since for TDM and comb muxing, there are separate feature groups. </w:t>
            </w:r>
          </w:p>
          <w:p w14:paraId="21DF0905" w14:textId="4F19ABF6" w:rsidR="006A0087" w:rsidRPr="00EA28D0" w:rsidRDefault="006A0087" w:rsidP="006A0087">
            <w:r w:rsidRPr="00EA28D0">
              <w:t xml:space="preserve">For the components mentioning the PRS ”patterns” we think it is un-necessary to mention patterns in the capability. For DL PRS, reception and processing of the DL PRS is independent on the comb-size or pattern.  Additionally, we think the brackets on the notes can be removed for FG 41-12/3. Clearly,  if neither dedicated or shared pools are supported, the reception of SL PRS is impossible. Therefore if SL PRS processing capability is reported in 41-1-1, then at least one of 41-1-2 or 41-1-3 must be supported. </w:t>
            </w:r>
          </w:p>
          <w:p w14:paraId="0469C722" w14:textId="77777777" w:rsidR="006A0087" w:rsidRPr="00EA28D0" w:rsidRDefault="006A0087" w:rsidP="006A0087">
            <w:pPr>
              <w:pStyle w:val="Proposal"/>
              <w:tabs>
                <w:tab w:val="clear" w:pos="256"/>
                <w:tab w:val="clear" w:pos="936"/>
                <w:tab w:val="num" w:pos="4139"/>
              </w:tabs>
              <w:spacing w:line="240" w:lineRule="auto"/>
              <w:ind w:left="0" w:firstLine="0"/>
            </w:pPr>
            <w:bookmarkStart w:id="137" w:name="_Toc146920195"/>
            <w:r w:rsidRPr="00EA28D0">
              <w:t>For FG 41-1-2/3</w:t>
            </w:r>
            <w:bookmarkEnd w:id="137"/>
            <w:r w:rsidRPr="00EA28D0">
              <w:t xml:space="preserve"> </w:t>
            </w:r>
          </w:p>
          <w:p w14:paraId="69090D4F" w14:textId="77777777" w:rsidR="006A0087" w:rsidRPr="00EA28D0" w:rsidRDefault="006A0087" w:rsidP="006A0087">
            <w:pPr>
              <w:pStyle w:val="Proposal"/>
              <w:numPr>
                <w:ilvl w:val="1"/>
                <w:numId w:val="6"/>
              </w:numPr>
              <w:tabs>
                <w:tab w:val="clear" w:pos="256"/>
                <w:tab w:val="clear" w:pos="392"/>
                <w:tab w:val="clear" w:pos="936"/>
              </w:tabs>
              <w:spacing w:line="240" w:lineRule="auto"/>
              <w:ind w:left="720"/>
            </w:pPr>
            <w:bookmarkStart w:id="138" w:name="_Toc146920196"/>
            <w:r w:rsidRPr="00EA28D0">
              <w:t>Rephrase component 1 in 41-1-2 /41-1-3 as “support receiving a single SL PRS in a slot…”.</w:t>
            </w:r>
            <w:bookmarkEnd w:id="138"/>
          </w:p>
          <w:p w14:paraId="2F5C74A3" w14:textId="4D2CE9FF" w:rsidR="009B6909" w:rsidRPr="006A0087" w:rsidRDefault="006A0087" w:rsidP="006A0087">
            <w:pPr>
              <w:pStyle w:val="Proposal"/>
              <w:numPr>
                <w:ilvl w:val="1"/>
                <w:numId w:val="6"/>
              </w:numPr>
              <w:tabs>
                <w:tab w:val="clear" w:pos="256"/>
                <w:tab w:val="clear" w:pos="392"/>
                <w:tab w:val="clear" w:pos="936"/>
              </w:tabs>
              <w:spacing w:line="240" w:lineRule="auto"/>
              <w:ind w:left="720"/>
            </w:pPr>
            <w:bookmarkStart w:id="139" w:name="_Toc146920197"/>
            <w:r w:rsidRPr="00EA28D0">
              <w:t>Remove the brackets from the notes</w:t>
            </w:r>
            <w:bookmarkEnd w:id="139"/>
          </w:p>
        </w:tc>
      </w:tr>
    </w:tbl>
    <w:p w14:paraId="7D2B0C15" w14:textId="77777777" w:rsidR="009B6909" w:rsidRDefault="009B6909" w:rsidP="009B6909">
      <w:pPr>
        <w:pStyle w:val="maintext"/>
        <w:ind w:firstLineChars="90" w:firstLine="180"/>
        <w:rPr>
          <w:rFonts w:ascii="Calibri" w:hAnsi="Calibri" w:cs="Arial"/>
        </w:rPr>
      </w:pPr>
    </w:p>
    <w:p w14:paraId="777B7ED5"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17"/>
        <w:gridCol w:w="2633"/>
        <w:gridCol w:w="3000"/>
        <w:gridCol w:w="943"/>
        <w:gridCol w:w="527"/>
        <w:gridCol w:w="527"/>
        <w:gridCol w:w="3355"/>
        <w:gridCol w:w="872"/>
        <w:gridCol w:w="467"/>
        <w:gridCol w:w="467"/>
        <w:gridCol w:w="467"/>
        <w:gridCol w:w="5010"/>
        <w:gridCol w:w="1966"/>
      </w:tblGrid>
      <w:tr w:rsidR="0094678C" w14:paraId="6349AE67" w14:textId="77777777" w:rsidTr="006A6F1C">
        <w:tc>
          <w:tcPr>
            <w:tcW w:w="0" w:type="auto"/>
            <w:shd w:val="clear" w:color="auto" w:fill="auto"/>
          </w:tcPr>
          <w:p w14:paraId="57BD9F4C" w14:textId="4B9A0E3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095126F" w14:textId="7020D86E"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41-1-3</w:t>
            </w:r>
          </w:p>
        </w:tc>
        <w:tc>
          <w:tcPr>
            <w:tcW w:w="0" w:type="auto"/>
            <w:shd w:val="clear" w:color="auto" w:fill="auto"/>
          </w:tcPr>
          <w:p w14:paraId="11F0EE6A" w14:textId="371BDC7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Receiving SL-PRS in a dedicated resource pool</w:t>
            </w:r>
          </w:p>
        </w:tc>
        <w:tc>
          <w:tcPr>
            <w:tcW w:w="0" w:type="auto"/>
            <w:shd w:val="clear" w:color="auto" w:fill="auto"/>
          </w:tcPr>
          <w:p w14:paraId="42E669DF" w14:textId="77777777" w:rsidR="0094678C" w:rsidRPr="004F1449" w:rsidRDefault="0094678C" w:rsidP="0094678C">
            <w:pPr>
              <w:rPr>
                <w:rFonts w:cs="Arial"/>
                <w:color w:val="000000" w:themeColor="text1"/>
                <w:sz w:val="18"/>
                <w:szCs w:val="18"/>
              </w:rPr>
            </w:pPr>
            <w:r w:rsidRPr="004F1449">
              <w:rPr>
                <w:rFonts w:cs="Arial"/>
                <w:color w:val="000000" w:themeColor="text1"/>
                <w:sz w:val="18"/>
                <w:szCs w:val="18"/>
              </w:rPr>
              <w:t xml:space="preserve">1. Support SL-PRS </w:t>
            </w:r>
            <w:r w:rsidRPr="004F1449">
              <w:rPr>
                <w:rFonts w:cs="Arial"/>
                <w:color w:val="000000" w:themeColor="text1"/>
                <w:sz w:val="18"/>
                <w:szCs w:val="18"/>
                <w:highlight w:val="yellow"/>
              </w:rPr>
              <w:t>[patterns]</w:t>
            </w:r>
            <w:r w:rsidRPr="004F1449">
              <w:rPr>
                <w:rFonts w:cs="Arial"/>
                <w:color w:val="000000" w:themeColor="text1"/>
                <w:sz w:val="18"/>
                <w:szCs w:val="18"/>
              </w:rPr>
              <w:t xml:space="preserve"> in dedicated resource pool</w:t>
            </w:r>
          </w:p>
          <w:p w14:paraId="62F713ED" w14:textId="1C786E4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2. Support receiving SCI format 1B</w:t>
            </w:r>
          </w:p>
        </w:tc>
        <w:tc>
          <w:tcPr>
            <w:tcW w:w="0" w:type="auto"/>
            <w:shd w:val="clear" w:color="auto" w:fill="auto"/>
          </w:tcPr>
          <w:p w14:paraId="3BC44683" w14:textId="532B3A3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[15-1, 41-1-1</w:t>
            </w:r>
            <w:r w:rsidRPr="004F1449">
              <w:rPr>
                <w:rFonts w:ascii="Arial" w:eastAsia="MS Mincho" w:hAnsi="Arial" w:cs="Arial"/>
                <w:color w:val="000000" w:themeColor="text1"/>
                <w:sz w:val="18"/>
                <w:szCs w:val="18"/>
              </w:rPr>
              <w:t>]</w:t>
            </w:r>
          </w:p>
        </w:tc>
        <w:tc>
          <w:tcPr>
            <w:tcW w:w="0" w:type="auto"/>
            <w:shd w:val="clear" w:color="auto" w:fill="auto"/>
          </w:tcPr>
          <w:p w14:paraId="73D1DA24" w14:textId="3C66029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Yes</w:t>
            </w:r>
          </w:p>
        </w:tc>
        <w:tc>
          <w:tcPr>
            <w:tcW w:w="0" w:type="auto"/>
            <w:shd w:val="clear" w:color="auto" w:fill="auto"/>
          </w:tcPr>
          <w:p w14:paraId="54AA8D04" w14:textId="307E18D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Yes</w:t>
            </w:r>
          </w:p>
        </w:tc>
        <w:tc>
          <w:tcPr>
            <w:tcW w:w="0" w:type="auto"/>
            <w:shd w:val="clear" w:color="auto" w:fill="auto"/>
          </w:tcPr>
          <w:p w14:paraId="2DF0A88C" w14:textId="708B1271"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Receiving SL-PRS in a dedicated resource pool is not supported</w:t>
            </w:r>
          </w:p>
        </w:tc>
        <w:tc>
          <w:tcPr>
            <w:tcW w:w="0" w:type="auto"/>
            <w:shd w:val="clear" w:color="auto" w:fill="auto"/>
          </w:tcPr>
          <w:p w14:paraId="047ED163" w14:textId="224F774F"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[Per band</w:t>
            </w:r>
            <w:r w:rsidRPr="004F1449">
              <w:rPr>
                <w:rFonts w:ascii="Arial" w:eastAsia="SimSun" w:hAnsi="Arial" w:cs="Arial"/>
                <w:color w:val="000000" w:themeColor="text1"/>
                <w:sz w:val="18"/>
                <w:szCs w:val="18"/>
                <w:lang w:eastAsia="zh-CN"/>
              </w:rPr>
              <w:t>]</w:t>
            </w:r>
          </w:p>
        </w:tc>
        <w:tc>
          <w:tcPr>
            <w:tcW w:w="0" w:type="auto"/>
            <w:shd w:val="clear" w:color="auto" w:fill="auto"/>
          </w:tcPr>
          <w:p w14:paraId="1033843B" w14:textId="5DA0C7B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36486EE" w14:textId="7C1ADC9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299147A" w14:textId="2D8EA67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495E472" w14:textId="77777777" w:rsidR="0094678C" w:rsidRPr="004F1449" w:rsidRDefault="0094678C" w:rsidP="0094678C">
            <w:pPr>
              <w:pStyle w:val="TAL"/>
              <w:rPr>
                <w:rFonts w:cs="Arial"/>
                <w:color w:val="000000" w:themeColor="text1"/>
                <w:szCs w:val="18"/>
                <w:highlight w:val="yellow"/>
                <w:lang w:val="en-US"/>
              </w:rPr>
            </w:pPr>
            <w:r w:rsidRPr="004F1449">
              <w:rPr>
                <w:rFonts w:cs="Arial"/>
                <w:color w:val="000000" w:themeColor="text1"/>
                <w:szCs w:val="18"/>
                <w:highlight w:val="yellow"/>
                <w:lang w:val="en-US"/>
              </w:rPr>
              <w:t>[Need for location server to know if the feature is supported]</w:t>
            </w:r>
          </w:p>
          <w:p w14:paraId="1569DDDB" w14:textId="77777777" w:rsidR="0094678C" w:rsidRPr="004F1449" w:rsidRDefault="0094678C" w:rsidP="0094678C">
            <w:pPr>
              <w:pStyle w:val="TAL"/>
              <w:rPr>
                <w:rFonts w:cs="Arial"/>
                <w:color w:val="000000" w:themeColor="text1"/>
                <w:szCs w:val="18"/>
                <w:highlight w:val="yellow"/>
              </w:rPr>
            </w:pPr>
          </w:p>
          <w:p w14:paraId="25B3791E" w14:textId="1970D861"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[UE support of FG 41-1-1 must indicate either this feature group or feature group 41-1-2 is supported.]</w:t>
            </w:r>
          </w:p>
        </w:tc>
        <w:tc>
          <w:tcPr>
            <w:tcW w:w="0" w:type="auto"/>
            <w:shd w:val="clear" w:color="auto" w:fill="auto"/>
          </w:tcPr>
          <w:p w14:paraId="1929AF19" w14:textId="77777777" w:rsidR="0094678C" w:rsidRPr="004F1449" w:rsidRDefault="0094678C" w:rsidP="0094678C">
            <w:pPr>
              <w:keepNext/>
              <w:keepLines/>
              <w:rPr>
                <w:rFonts w:eastAsia="SimSun" w:cs="Arial"/>
                <w:color w:val="000000" w:themeColor="text1"/>
                <w:sz w:val="18"/>
                <w:szCs w:val="18"/>
              </w:rPr>
            </w:pPr>
            <w:r w:rsidRPr="004F1449">
              <w:rPr>
                <w:rFonts w:eastAsia="SimSun" w:cs="Arial"/>
                <w:color w:val="000000" w:themeColor="text1"/>
                <w:sz w:val="18"/>
                <w:szCs w:val="18"/>
              </w:rPr>
              <w:t>Optional with capability signaling</w:t>
            </w:r>
          </w:p>
          <w:p w14:paraId="6F2F0BD9" w14:textId="77777777" w:rsidR="0094678C" w:rsidRPr="004F1449" w:rsidRDefault="0094678C" w:rsidP="0094678C">
            <w:pPr>
              <w:keepNext/>
              <w:keepLines/>
              <w:rPr>
                <w:rFonts w:eastAsia="SimSun" w:cs="Arial"/>
                <w:color w:val="000000" w:themeColor="text1"/>
                <w:sz w:val="18"/>
                <w:szCs w:val="18"/>
              </w:rPr>
            </w:pPr>
          </w:p>
          <w:p w14:paraId="7AE685C1" w14:textId="77777777" w:rsidR="0094678C" w:rsidRPr="004F1449" w:rsidRDefault="0094678C" w:rsidP="0094678C">
            <w:pPr>
              <w:keepNext/>
              <w:keepLines/>
              <w:rPr>
                <w:rFonts w:eastAsia="SimSun" w:cs="Arial"/>
                <w:color w:val="000000" w:themeColor="text1"/>
                <w:sz w:val="18"/>
                <w:szCs w:val="18"/>
              </w:rPr>
            </w:pPr>
          </w:p>
          <w:p w14:paraId="713A43D8" w14:textId="77777777" w:rsidR="0094678C" w:rsidRDefault="0094678C" w:rsidP="0094678C">
            <w:pPr>
              <w:pStyle w:val="maintext"/>
              <w:ind w:firstLineChars="0" w:firstLine="0"/>
              <w:jc w:val="left"/>
              <w:rPr>
                <w:rFonts w:ascii="Arial" w:hAnsi="Arial" w:cs="Arial"/>
                <w:color w:val="000000"/>
                <w:sz w:val="18"/>
                <w:szCs w:val="18"/>
              </w:rPr>
            </w:pPr>
          </w:p>
        </w:tc>
      </w:tr>
    </w:tbl>
    <w:p w14:paraId="1CB485B4"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00283955"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47A0D87"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65C44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2F1BB15D" w14:textId="77777777" w:rsidTr="006A6F1C">
        <w:tc>
          <w:tcPr>
            <w:tcW w:w="1815" w:type="dxa"/>
            <w:tcBorders>
              <w:top w:val="single" w:sz="4" w:space="0" w:color="auto"/>
              <w:left w:val="single" w:sz="4" w:space="0" w:color="auto"/>
              <w:bottom w:val="single" w:sz="4" w:space="0" w:color="auto"/>
              <w:right w:val="single" w:sz="4" w:space="0" w:color="auto"/>
            </w:tcBorders>
          </w:tcPr>
          <w:p w14:paraId="222C1B51"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20B711" w14:textId="77777777" w:rsidR="009B6909" w:rsidRDefault="009B6909" w:rsidP="006A6F1C">
            <w:pPr>
              <w:spacing w:beforeLines="50" w:before="120"/>
              <w:jc w:val="left"/>
              <w:rPr>
                <w:rFonts w:ascii="Calibri" w:hAnsi="Calibri" w:cs="Calibri"/>
                <w:color w:val="000000"/>
              </w:rPr>
            </w:pPr>
          </w:p>
        </w:tc>
      </w:tr>
      <w:tr w:rsidR="009B6909" w14:paraId="7E387FB7" w14:textId="77777777" w:rsidTr="006A6F1C">
        <w:tc>
          <w:tcPr>
            <w:tcW w:w="1815" w:type="dxa"/>
            <w:tcBorders>
              <w:top w:val="single" w:sz="4" w:space="0" w:color="auto"/>
              <w:left w:val="single" w:sz="4" w:space="0" w:color="auto"/>
              <w:bottom w:val="single" w:sz="4" w:space="0" w:color="auto"/>
              <w:right w:val="single" w:sz="4" w:space="0" w:color="auto"/>
            </w:tcBorders>
          </w:tcPr>
          <w:p w14:paraId="546FFA60"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92"/>
              <w:gridCol w:w="2335"/>
              <w:gridCol w:w="2634"/>
              <w:gridCol w:w="867"/>
              <w:gridCol w:w="527"/>
              <w:gridCol w:w="527"/>
              <w:gridCol w:w="2928"/>
              <w:gridCol w:w="835"/>
              <w:gridCol w:w="467"/>
              <w:gridCol w:w="467"/>
              <w:gridCol w:w="467"/>
              <w:gridCol w:w="4299"/>
              <w:gridCol w:w="1783"/>
            </w:tblGrid>
            <w:tr w:rsidR="00815860" w:rsidRPr="008E078D" w14:paraId="0D46A8B4"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FD98F"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3331"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ABC63"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F6C9"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1. Support SL-PRS </w:t>
                  </w:r>
                  <w:del w:id="140" w:author="Author">
                    <w:r w:rsidRPr="008E078D" w:rsidDel="00F97B2B">
                      <w:rPr>
                        <w:rFonts w:cs="Arial"/>
                        <w:color w:val="000000" w:themeColor="text1"/>
                        <w:sz w:val="18"/>
                        <w:szCs w:val="18"/>
                      </w:rPr>
                      <w:delText>[</w:delText>
                    </w:r>
                  </w:del>
                  <w:r w:rsidRPr="008E078D">
                    <w:rPr>
                      <w:rFonts w:cs="Arial"/>
                      <w:color w:val="000000" w:themeColor="text1"/>
                      <w:sz w:val="18"/>
                      <w:szCs w:val="18"/>
                    </w:rPr>
                    <w:t>patterns</w:t>
                  </w:r>
                  <w:del w:id="141" w:author="Author">
                    <w:r w:rsidRPr="008E078D" w:rsidDel="00F97B2B">
                      <w:rPr>
                        <w:rFonts w:cs="Arial"/>
                        <w:color w:val="000000" w:themeColor="text1"/>
                        <w:sz w:val="18"/>
                        <w:szCs w:val="18"/>
                      </w:rPr>
                      <w:delText>]</w:delText>
                    </w:r>
                  </w:del>
                  <w:r w:rsidRPr="008E078D">
                    <w:rPr>
                      <w:rFonts w:cs="Arial"/>
                      <w:color w:val="000000" w:themeColor="text1"/>
                      <w:sz w:val="18"/>
                      <w:szCs w:val="18"/>
                    </w:rPr>
                    <w:t xml:space="preserve"> in dedicated resource pool</w:t>
                  </w:r>
                </w:p>
                <w:p w14:paraId="42CD482C"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A0F1"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190B"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6627"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D7FD"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B516" w14:textId="77777777" w:rsidR="00815860" w:rsidRPr="008E078D" w:rsidRDefault="00815860" w:rsidP="00815860">
                  <w:pPr>
                    <w:pStyle w:val="TAL"/>
                    <w:rPr>
                      <w:rFonts w:eastAsia="SimSun" w:cs="Arial"/>
                      <w:color w:val="000000" w:themeColor="text1"/>
                      <w:szCs w:val="18"/>
                      <w:lang w:eastAsia="zh-CN"/>
                    </w:rPr>
                  </w:pPr>
                  <w:del w:id="142" w:author="Author">
                    <w:r w:rsidRPr="008E078D" w:rsidDel="00F97B2B">
                      <w:rPr>
                        <w:rFonts w:eastAsia="SimSun" w:cs="Arial"/>
                        <w:color w:val="000000" w:themeColor="text1"/>
                        <w:szCs w:val="18"/>
                        <w:lang w:eastAsia="zh-CN"/>
                      </w:rPr>
                      <w:delText>[</w:delText>
                    </w:r>
                  </w:del>
                  <w:r w:rsidRPr="008E078D">
                    <w:rPr>
                      <w:rFonts w:eastAsia="SimSun" w:cs="Arial"/>
                      <w:color w:val="000000" w:themeColor="text1"/>
                      <w:szCs w:val="18"/>
                      <w:lang w:eastAsia="zh-CN"/>
                    </w:rPr>
                    <w:t>Per band</w:t>
                  </w:r>
                  <w:del w:id="143" w:author="Author">
                    <w:r w:rsidRPr="008E078D" w:rsidDel="00F97B2B">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055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366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649C"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A84A" w14:textId="77777777" w:rsidR="00815860" w:rsidRPr="008E078D" w:rsidRDefault="00815860" w:rsidP="00815860">
                  <w:pPr>
                    <w:pStyle w:val="TAL"/>
                    <w:rPr>
                      <w:rFonts w:cs="Arial"/>
                      <w:color w:val="000000" w:themeColor="text1"/>
                      <w:szCs w:val="18"/>
                      <w:lang w:val="en-US"/>
                    </w:rPr>
                  </w:pPr>
                  <w:del w:id="144" w:author="Author">
                    <w:r w:rsidRPr="008E078D" w:rsidDel="00C54037">
                      <w:rPr>
                        <w:rFonts w:cs="Arial"/>
                        <w:color w:val="000000" w:themeColor="text1"/>
                        <w:szCs w:val="18"/>
                        <w:lang w:val="en-US"/>
                      </w:rPr>
                      <w:delText>[</w:delText>
                    </w:r>
                  </w:del>
                  <w:r w:rsidRPr="008E078D">
                    <w:rPr>
                      <w:rFonts w:cs="Arial"/>
                      <w:color w:val="000000" w:themeColor="text1"/>
                      <w:szCs w:val="18"/>
                      <w:lang w:val="en-US"/>
                    </w:rPr>
                    <w:t>Need for location server to know if the feature is supported</w:t>
                  </w:r>
                  <w:del w:id="145" w:author="Author">
                    <w:r w:rsidRPr="008E078D" w:rsidDel="00C54037">
                      <w:rPr>
                        <w:rFonts w:cs="Arial"/>
                        <w:color w:val="000000" w:themeColor="text1"/>
                        <w:szCs w:val="18"/>
                        <w:lang w:val="en-US"/>
                      </w:rPr>
                      <w:delText>]</w:delText>
                    </w:r>
                  </w:del>
                </w:p>
                <w:p w14:paraId="4804DCC6" w14:textId="77777777" w:rsidR="00815860" w:rsidRPr="008E078D" w:rsidRDefault="00815860" w:rsidP="00815860">
                  <w:pPr>
                    <w:pStyle w:val="TAL"/>
                    <w:rPr>
                      <w:rFonts w:cs="Arial"/>
                      <w:color w:val="000000" w:themeColor="text1"/>
                      <w:szCs w:val="18"/>
                    </w:rPr>
                  </w:pPr>
                </w:p>
                <w:p w14:paraId="7D96731D" w14:textId="77777777" w:rsidR="00815860" w:rsidRPr="008E078D" w:rsidRDefault="00815860" w:rsidP="00815860">
                  <w:pPr>
                    <w:pStyle w:val="TAL"/>
                    <w:rPr>
                      <w:rFonts w:cs="Arial"/>
                      <w:color w:val="000000" w:themeColor="text1"/>
                      <w:szCs w:val="18"/>
                    </w:rPr>
                  </w:pPr>
                  <w:del w:id="146" w:author="Author">
                    <w:r w:rsidRPr="008E078D" w:rsidDel="00C54037">
                      <w:rPr>
                        <w:rFonts w:eastAsia="SimSun" w:cs="Arial"/>
                        <w:color w:val="000000" w:themeColor="text1"/>
                        <w:szCs w:val="18"/>
                      </w:rPr>
                      <w:delText>[</w:delText>
                    </w:r>
                  </w:del>
                  <w:r w:rsidRPr="008E078D">
                    <w:rPr>
                      <w:rFonts w:eastAsia="SimSun" w:cs="Arial"/>
                      <w:color w:val="000000" w:themeColor="text1"/>
                      <w:szCs w:val="18"/>
                    </w:rPr>
                    <w:t>UE support of FG 41-1-1 must indicate either this feature group or feature group 41-1-2 is supported.</w:t>
                  </w:r>
                  <w:del w:id="147" w:author="Author">
                    <w:r w:rsidRPr="008E078D" w:rsidDel="00C5403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21EA" w14:textId="77777777" w:rsidR="00815860" w:rsidRPr="008E078D" w:rsidRDefault="00815860" w:rsidP="00815860">
                  <w:pPr>
                    <w:keepNext/>
                    <w:keepLines/>
                    <w:rPr>
                      <w:rFonts w:cs="Arial"/>
                      <w:color w:val="000000" w:themeColor="text1"/>
                      <w:sz w:val="18"/>
                      <w:szCs w:val="18"/>
                    </w:rPr>
                  </w:pPr>
                  <w:r w:rsidRPr="008E078D">
                    <w:rPr>
                      <w:rFonts w:cs="Arial"/>
                      <w:color w:val="000000" w:themeColor="text1"/>
                      <w:sz w:val="18"/>
                      <w:szCs w:val="18"/>
                    </w:rPr>
                    <w:t>Optional with capability signaling</w:t>
                  </w:r>
                </w:p>
                <w:p w14:paraId="7EE0C394" w14:textId="77777777" w:rsidR="00815860" w:rsidRPr="008E078D" w:rsidRDefault="00815860" w:rsidP="00815860">
                  <w:pPr>
                    <w:keepNext/>
                    <w:keepLines/>
                    <w:rPr>
                      <w:rFonts w:cs="Arial"/>
                      <w:color w:val="000000" w:themeColor="text1"/>
                      <w:sz w:val="18"/>
                      <w:szCs w:val="18"/>
                    </w:rPr>
                  </w:pPr>
                </w:p>
                <w:p w14:paraId="0FBC001A" w14:textId="77777777" w:rsidR="00815860" w:rsidRPr="008E078D" w:rsidRDefault="00815860" w:rsidP="00815860">
                  <w:pPr>
                    <w:keepNext/>
                    <w:keepLines/>
                    <w:rPr>
                      <w:rFonts w:cs="Arial"/>
                      <w:color w:val="000000" w:themeColor="text1"/>
                      <w:sz w:val="18"/>
                      <w:szCs w:val="18"/>
                    </w:rPr>
                  </w:pPr>
                </w:p>
                <w:p w14:paraId="3A5C982C" w14:textId="77777777" w:rsidR="00815860" w:rsidRPr="008E078D" w:rsidRDefault="00815860" w:rsidP="00815860">
                  <w:pPr>
                    <w:pStyle w:val="TAL"/>
                    <w:rPr>
                      <w:rFonts w:cs="Arial"/>
                      <w:color w:val="000000" w:themeColor="text1"/>
                      <w:szCs w:val="18"/>
                    </w:rPr>
                  </w:pPr>
                </w:p>
              </w:tc>
            </w:tr>
          </w:tbl>
          <w:p w14:paraId="66E51A8D" w14:textId="77777777" w:rsidR="009B6909" w:rsidRDefault="009B6909" w:rsidP="006A6F1C">
            <w:pPr>
              <w:spacing w:beforeLines="50" w:before="120"/>
              <w:jc w:val="left"/>
              <w:rPr>
                <w:rFonts w:ascii="Calibri" w:hAnsi="Calibri" w:cs="Calibri"/>
                <w:color w:val="000000"/>
              </w:rPr>
            </w:pPr>
          </w:p>
        </w:tc>
      </w:tr>
      <w:tr w:rsidR="009B6909" w14:paraId="3BE8BF46" w14:textId="77777777" w:rsidTr="006A6F1C">
        <w:tc>
          <w:tcPr>
            <w:tcW w:w="1815" w:type="dxa"/>
            <w:tcBorders>
              <w:top w:val="single" w:sz="4" w:space="0" w:color="auto"/>
              <w:left w:val="single" w:sz="4" w:space="0" w:color="auto"/>
              <w:bottom w:val="single" w:sz="4" w:space="0" w:color="auto"/>
              <w:right w:val="single" w:sz="4" w:space="0" w:color="auto"/>
            </w:tcBorders>
          </w:tcPr>
          <w:p w14:paraId="58889048"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13FD4A" w14:textId="77777777" w:rsidR="009B6909" w:rsidRDefault="009B6909" w:rsidP="006A6F1C">
            <w:pPr>
              <w:spacing w:beforeLines="50" w:before="120"/>
              <w:jc w:val="left"/>
              <w:rPr>
                <w:rFonts w:ascii="Calibri" w:hAnsi="Calibri" w:cs="Calibri"/>
                <w:color w:val="000000"/>
              </w:rPr>
            </w:pPr>
          </w:p>
        </w:tc>
      </w:tr>
      <w:tr w:rsidR="009B6909" w14:paraId="7F126CA2" w14:textId="77777777" w:rsidTr="006A6F1C">
        <w:tc>
          <w:tcPr>
            <w:tcW w:w="1815" w:type="dxa"/>
            <w:tcBorders>
              <w:top w:val="single" w:sz="4" w:space="0" w:color="auto"/>
              <w:left w:val="single" w:sz="4" w:space="0" w:color="auto"/>
              <w:bottom w:val="single" w:sz="4" w:space="0" w:color="auto"/>
              <w:right w:val="single" w:sz="4" w:space="0" w:color="auto"/>
            </w:tcBorders>
          </w:tcPr>
          <w:p w14:paraId="6AFEAD87"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06"/>
              <w:gridCol w:w="2255"/>
              <w:gridCol w:w="2845"/>
              <w:gridCol w:w="794"/>
              <w:gridCol w:w="561"/>
              <w:gridCol w:w="561"/>
              <w:gridCol w:w="2775"/>
              <w:gridCol w:w="863"/>
              <w:gridCol w:w="495"/>
              <w:gridCol w:w="495"/>
              <w:gridCol w:w="495"/>
              <w:gridCol w:w="3995"/>
              <w:gridCol w:w="1763"/>
            </w:tblGrid>
            <w:tr w:rsidR="00A42142" w:rsidRPr="00256085" w14:paraId="1CEC5E5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3DA75" w14:textId="77777777" w:rsidR="00A42142" w:rsidRPr="00256085" w:rsidRDefault="00A42142" w:rsidP="00A42142">
                  <w:pPr>
                    <w:pStyle w:val="TAL"/>
                    <w:rPr>
                      <w:rFonts w:cs="Arial"/>
                      <w:color w:val="000000"/>
                      <w:sz w:val="20"/>
                    </w:rPr>
                  </w:pPr>
                  <w:r w:rsidRPr="00256085">
                    <w:rPr>
                      <w:rFonts w:cs="Arial"/>
                      <w:color w:val="000000"/>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7074" w14:textId="77777777" w:rsidR="00A42142" w:rsidRPr="00256085" w:rsidRDefault="00A42142" w:rsidP="00A42142">
                  <w:pPr>
                    <w:pStyle w:val="TAL"/>
                    <w:rPr>
                      <w:rFonts w:eastAsia="MS Mincho" w:cs="Arial"/>
                      <w:color w:val="000000"/>
                      <w:sz w:val="20"/>
                    </w:rPr>
                  </w:pPr>
                  <w:r w:rsidRPr="00256085">
                    <w:rPr>
                      <w:rFonts w:eastAsia="MS Mincho" w:cs="Arial"/>
                      <w:color w:val="000000"/>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E398" w14:textId="77777777" w:rsidR="00A42142" w:rsidRPr="00256085" w:rsidRDefault="00A42142" w:rsidP="00A42142">
                  <w:pPr>
                    <w:pStyle w:val="TAL"/>
                    <w:rPr>
                      <w:rFonts w:eastAsia="SimSun" w:cs="Arial"/>
                      <w:color w:val="000000"/>
                      <w:sz w:val="20"/>
                      <w:lang w:eastAsia="zh-CN"/>
                    </w:rPr>
                  </w:pPr>
                  <w:r w:rsidRPr="00256085">
                    <w:rPr>
                      <w:rFonts w:eastAsia="SimSun" w:cs="Arial"/>
                      <w:color w:val="000000"/>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F359" w14:textId="77777777" w:rsidR="00A42142" w:rsidRPr="00256085" w:rsidRDefault="00A42142" w:rsidP="00A42142">
                  <w:pPr>
                    <w:rPr>
                      <w:rFonts w:cs="Arial"/>
                    </w:rPr>
                  </w:pPr>
                  <w:r w:rsidRPr="00256085">
                    <w:rPr>
                      <w:rFonts w:cs="Arial"/>
                    </w:rPr>
                    <w:t xml:space="preserve">1. Support SL-PRS </w:t>
                  </w:r>
                  <w:del w:id="148" w:author="Yuanyuan Wang" w:date="2023-09-18T15:17:00Z">
                    <w:r w:rsidRPr="00256085" w:rsidDel="00256085">
                      <w:rPr>
                        <w:rFonts w:cs="Arial"/>
                        <w:color w:val="FF0000"/>
                        <w:rPrChange w:id="149" w:author="Yuanyuan Wang" w:date="2023-09-18T15:17:00Z">
                          <w:rPr>
                            <w:rFonts w:cs="Arial"/>
                          </w:rPr>
                        </w:rPrChange>
                      </w:rPr>
                      <w:delText xml:space="preserve">[patterns] </w:delText>
                    </w:r>
                  </w:del>
                  <w:ins w:id="150" w:author="Yuanyuan Wang" w:date="2023-09-18T15:17:00Z">
                    <w:r w:rsidRPr="00256085">
                      <w:rPr>
                        <w:rFonts w:cs="Arial"/>
                        <w:color w:val="FF0000"/>
                        <w:rPrChange w:id="151" w:author="Yuanyuan Wang" w:date="2023-09-18T15:17:00Z">
                          <w:rPr>
                            <w:rFonts w:cs="Arial"/>
                          </w:rPr>
                        </w:rPrChange>
                      </w:rPr>
                      <w:t>resources</w:t>
                    </w:r>
                    <w:r>
                      <w:rPr>
                        <w:rFonts w:cs="Arial"/>
                      </w:rPr>
                      <w:t xml:space="preserve"> </w:t>
                    </w:r>
                  </w:ins>
                  <w:r w:rsidRPr="00256085">
                    <w:rPr>
                      <w:rFonts w:cs="Arial"/>
                    </w:rPr>
                    <w:t>in dedicated resource pool</w:t>
                  </w:r>
                </w:p>
                <w:p w14:paraId="54F5487D" w14:textId="77777777" w:rsidR="00A42142" w:rsidRPr="00256085" w:rsidRDefault="00A42142" w:rsidP="00A42142">
                  <w:pPr>
                    <w:rPr>
                      <w:rFonts w:cs="Arial"/>
                    </w:rPr>
                  </w:pPr>
                  <w:r w:rsidRPr="00256085">
                    <w:rPr>
                      <w:rFonts w:cs="Arial"/>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D539" w14:textId="77777777" w:rsidR="00A42142" w:rsidRPr="00256085" w:rsidRDefault="00A42142" w:rsidP="00A42142">
                  <w:pPr>
                    <w:pStyle w:val="TAL"/>
                    <w:rPr>
                      <w:rFonts w:eastAsia="MS Mincho" w:cs="Arial"/>
                      <w:color w:val="FF0000"/>
                      <w:highlight w:val="yellow"/>
                    </w:rPr>
                  </w:pPr>
                  <w:del w:id="152" w:author="Yuanyuan Wang" w:date="2023-09-18T15:18:00Z">
                    <w:r w:rsidRPr="00256085" w:rsidDel="00256085">
                      <w:rPr>
                        <w:rFonts w:eastAsia="MS Mincho" w:cs="Arial"/>
                        <w:color w:val="FF0000"/>
                        <w:highlight w:val="yellow"/>
                      </w:rPr>
                      <w:delText>[</w:delText>
                    </w:r>
                  </w:del>
                  <w:r w:rsidRPr="00256085">
                    <w:rPr>
                      <w:rFonts w:eastAsia="MS Mincho" w:cs="Arial"/>
                      <w:color w:val="FF0000"/>
                      <w:highlight w:val="yellow"/>
                    </w:rPr>
                    <w:t>15-1, 41-1-1</w:t>
                  </w:r>
                  <w:del w:id="153" w:author="Yuanyuan Wang" w:date="2023-09-18T15:18:00Z">
                    <w:r w:rsidRPr="00256085" w:rsidDel="00256085">
                      <w:rPr>
                        <w:rFonts w:eastAsia="MS Mincho" w:cs="Arial"/>
                        <w:color w:val="FF0000"/>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E88A" w14:textId="77777777" w:rsidR="00A42142" w:rsidRPr="00256085" w:rsidRDefault="00A42142" w:rsidP="00A42142">
                  <w:pPr>
                    <w:pStyle w:val="TAL"/>
                    <w:rPr>
                      <w:rFonts w:eastAsia="SimSun" w:cs="Arial"/>
                      <w:sz w:val="20"/>
                    </w:rPr>
                  </w:pPr>
                  <w:r w:rsidRPr="00256085">
                    <w:rPr>
                      <w:rFonts w:eastAsia="SimSun"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C124" w14:textId="77777777" w:rsidR="00A42142" w:rsidRPr="00256085" w:rsidRDefault="00A42142" w:rsidP="00A42142">
                  <w:pPr>
                    <w:pStyle w:val="TAL"/>
                    <w:rPr>
                      <w:rFonts w:cs="Arial"/>
                      <w:sz w:val="20"/>
                    </w:rPr>
                  </w:pPr>
                  <w:r w:rsidRPr="00256085">
                    <w:rPr>
                      <w:rFonts w:cs="Arial"/>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2EBC" w14:textId="77777777" w:rsidR="00A42142" w:rsidRPr="00256085" w:rsidRDefault="00A42142" w:rsidP="00A42142">
                  <w:pPr>
                    <w:pStyle w:val="TAL"/>
                    <w:rPr>
                      <w:rFonts w:eastAsia="SimSun" w:cs="Arial"/>
                      <w:sz w:val="20"/>
                    </w:rPr>
                  </w:pPr>
                  <w:r w:rsidRPr="00256085">
                    <w:rPr>
                      <w:rFonts w:eastAsia="SimSun" w:cs="Arial"/>
                      <w:sz w:val="20"/>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C607" w14:textId="77777777" w:rsidR="00A42142" w:rsidRPr="00256085" w:rsidRDefault="00A42142" w:rsidP="00A42142">
                  <w:pPr>
                    <w:pStyle w:val="TAL"/>
                    <w:rPr>
                      <w:rFonts w:cs="Arial"/>
                      <w:color w:val="FF0000"/>
                      <w:sz w:val="20"/>
                      <w:highlight w:val="yellow"/>
                    </w:rPr>
                  </w:pPr>
                  <w:del w:id="154" w:author="Yuanyuan Wang" w:date="2023-09-18T15:18:00Z">
                    <w:r w:rsidRPr="00256085" w:rsidDel="00256085">
                      <w:rPr>
                        <w:rFonts w:cs="Arial"/>
                        <w:color w:val="FF0000"/>
                        <w:sz w:val="20"/>
                        <w:highlight w:val="yellow"/>
                      </w:rPr>
                      <w:delText>[</w:delText>
                    </w:r>
                  </w:del>
                  <w:r w:rsidRPr="00256085">
                    <w:rPr>
                      <w:rFonts w:cs="Arial"/>
                      <w:color w:val="FF0000"/>
                      <w:sz w:val="20"/>
                      <w:highlight w:val="yellow"/>
                    </w:rPr>
                    <w:t>Per band</w:t>
                  </w:r>
                  <w:del w:id="155" w:author="Yuanyuan Wang" w:date="2023-09-18T15:18:00Z">
                    <w:r w:rsidRPr="00256085" w:rsidDel="00256085">
                      <w:rPr>
                        <w:rFonts w:cs="Arial"/>
                        <w:color w:val="FF0000"/>
                        <w:sz w:val="20"/>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CB50" w14:textId="77777777" w:rsidR="00A42142" w:rsidRPr="00256085" w:rsidRDefault="00A42142" w:rsidP="00A42142">
                  <w:pPr>
                    <w:pStyle w:val="TAL"/>
                    <w:rPr>
                      <w:rFonts w:cs="Arial"/>
                      <w:sz w:val="20"/>
                      <w:szCs w:val="21"/>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B4ED" w14:textId="77777777" w:rsidR="00A42142" w:rsidRPr="00256085" w:rsidRDefault="00A42142" w:rsidP="00A42142">
                  <w:pPr>
                    <w:pStyle w:val="TAL"/>
                    <w:rPr>
                      <w:rFonts w:cs="Arial"/>
                      <w:sz w:val="20"/>
                      <w:szCs w:val="21"/>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9B0C" w14:textId="77777777" w:rsidR="00A42142" w:rsidRPr="00256085" w:rsidRDefault="00A42142" w:rsidP="00A42142">
                  <w:pPr>
                    <w:pStyle w:val="TAL"/>
                    <w:rPr>
                      <w:rFonts w:cs="Arial"/>
                      <w:sz w:val="20"/>
                      <w:szCs w:val="21"/>
                    </w:rPr>
                  </w:pPr>
                  <w:r w:rsidRPr="00256085">
                    <w:rPr>
                      <w:rFonts w:cs="Arial"/>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08FA" w14:textId="77777777" w:rsidR="00A42142" w:rsidRPr="003F6809" w:rsidRDefault="00A42142" w:rsidP="00A42142">
                  <w:pPr>
                    <w:autoSpaceDE w:val="0"/>
                    <w:autoSpaceDN w:val="0"/>
                    <w:adjustRightInd w:val="0"/>
                    <w:snapToGrid w:val="0"/>
                    <w:contextualSpacing/>
                    <w:rPr>
                      <w:rFonts w:cs="Arial"/>
                      <w:color w:val="FF0000"/>
                      <w:highlight w:val="yellow"/>
                    </w:rPr>
                  </w:pPr>
                  <w:del w:id="156" w:author="Yuanyuan Wang" w:date="2023-09-18T15:18:00Z">
                    <w:r w:rsidDel="00256085">
                      <w:rPr>
                        <w:rFonts w:cs="Arial"/>
                        <w:color w:val="FF0000"/>
                        <w:highlight w:val="yellow"/>
                      </w:rPr>
                      <w:delText>[</w:delText>
                    </w:r>
                  </w:del>
                  <w:r w:rsidRPr="003F6809">
                    <w:rPr>
                      <w:rFonts w:cs="Arial"/>
                      <w:color w:val="FF0000"/>
                      <w:highlight w:val="yellow"/>
                    </w:rPr>
                    <w:t>Need for location server to know if the feature is supported</w:t>
                  </w:r>
                  <w:del w:id="157" w:author="Yuanyuan Wang" w:date="2023-09-18T15:18:00Z">
                    <w:r w:rsidDel="00256085">
                      <w:rPr>
                        <w:rFonts w:cs="Arial"/>
                        <w:color w:val="FF0000"/>
                        <w:highlight w:val="yellow"/>
                      </w:rPr>
                      <w:delText>]</w:delText>
                    </w:r>
                  </w:del>
                </w:p>
                <w:p w14:paraId="059A5523" w14:textId="77777777" w:rsidR="00A42142" w:rsidRPr="00256085" w:rsidRDefault="00A42142" w:rsidP="00A42142">
                  <w:pPr>
                    <w:autoSpaceDE w:val="0"/>
                    <w:autoSpaceDN w:val="0"/>
                    <w:adjustRightInd w:val="0"/>
                    <w:snapToGrid w:val="0"/>
                    <w:contextualSpacing/>
                    <w:rPr>
                      <w:rFonts w:cs="Arial"/>
                      <w:color w:val="FF0000"/>
                      <w:highlight w:val="yellow"/>
                    </w:rPr>
                  </w:pPr>
                </w:p>
                <w:p w14:paraId="0CC0CC00" w14:textId="77777777" w:rsidR="00A42142" w:rsidRPr="00256085" w:rsidRDefault="00A42142" w:rsidP="00A42142">
                  <w:pPr>
                    <w:autoSpaceDE w:val="0"/>
                    <w:autoSpaceDN w:val="0"/>
                    <w:adjustRightInd w:val="0"/>
                    <w:snapToGrid w:val="0"/>
                    <w:contextualSpacing/>
                    <w:rPr>
                      <w:rFonts w:cs="Arial"/>
                      <w:color w:val="FF0000"/>
                      <w:highlight w:val="yellow"/>
                    </w:rPr>
                  </w:pPr>
                  <w:del w:id="158" w:author="Yuanyuan Wang" w:date="2023-09-18T15:18:00Z">
                    <w:r w:rsidRPr="00256085" w:rsidDel="00256085">
                      <w:rPr>
                        <w:rFonts w:cs="Arial"/>
                        <w:color w:val="FF0000"/>
                        <w:highlight w:val="yellow"/>
                      </w:rPr>
                      <w:delText>[</w:delText>
                    </w:r>
                  </w:del>
                  <w:r w:rsidRPr="00256085">
                    <w:rPr>
                      <w:rFonts w:cs="Arial"/>
                      <w:color w:val="FF0000"/>
                      <w:highlight w:val="yellow"/>
                    </w:rPr>
                    <w:t>UE support of FG 41-1-1 must indicate either this feature group or feature group 41-1-2 is supported.</w:t>
                  </w:r>
                  <w:del w:id="159" w:author="Yuanyuan Wang" w:date="2023-09-18T15:18:00Z">
                    <w:r w:rsidRPr="00256085" w:rsidDel="00256085">
                      <w:rPr>
                        <w:rFonts w:cs="Arial"/>
                        <w:color w:val="FF0000"/>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DCE3" w14:textId="77777777" w:rsidR="00A42142" w:rsidRPr="00256085" w:rsidRDefault="00A42142" w:rsidP="00A42142">
                  <w:pPr>
                    <w:pStyle w:val="TAL"/>
                    <w:rPr>
                      <w:rFonts w:cs="Arial"/>
                      <w:color w:val="FF0000"/>
                      <w:sz w:val="20"/>
                    </w:rPr>
                  </w:pPr>
                  <w:r w:rsidRPr="00256085">
                    <w:rPr>
                      <w:rFonts w:cs="Arial"/>
                      <w:color w:val="FF0000"/>
                      <w:sz w:val="20"/>
                    </w:rPr>
                    <w:t>Optional with capability signaling</w:t>
                  </w:r>
                </w:p>
                <w:p w14:paraId="614CD5D7" w14:textId="77777777" w:rsidR="00A42142" w:rsidRPr="00256085" w:rsidRDefault="00A42142" w:rsidP="00A42142">
                  <w:pPr>
                    <w:pStyle w:val="TAL"/>
                    <w:rPr>
                      <w:rFonts w:cs="Arial"/>
                      <w:color w:val="FF0000"/>
                      <w:sz w:val="20"/>
                    </w:rPr>
                  </w:pPr>
                </w:p>
                <w:p w14:paraId="5BB49017" w14:textId="77777777" w:rsidR="00A42142" w:rsidRPr="00256085" w:rsidRDefault="00A42142" w:rsidP="00A42142">
                  <w:pPr>
                    <w:pStyle w:val="TAL"/>
                    <w:rPr>
                      <w:rFonts w:cs="Arial"/>
                      <w:color w:val="FF0000"/>
                      <w:sz w:val="20"/>
                    </w:rPr>
                  </w:pPr>
                </w:p>
                <w:p w14:paraId="3908AD47" w14:textId="77777777" w:rsidR="00A42142" w:rsidRPr="00256085" w:rsidRDefault="00A42142" w:rsidP="00A42142">
                  <w:pPr>
                    <w:pStyle w:val="TAL"/>
                    <w:rPr>
                      <w:rFonts w:cs="Arial"/>
                      <w:color w:val="FF0000"/>
                      <w:sz w:val="20"/>
                    </w:rPr>
                  </w:pPr>
                </w:p>
              </w:tc>
            </w:tr>
          </w:tbl>
          <w:p w14:paraId="475410B9" w14:textId="77777777" w:rsidR="009B6909" w:rsidRDefault="009B6909" w:rsidP="006A6F1C">
            <w:pPr>
              <w:spacing w:beforeLines="50" w:before="120"/>
              <w:jc w:val="left"/>
              <w:rPr>
                <w:rFonts w:ascii="Calibri" w:hAnsi="Calibri" w:cs="Calibri"/>
                <w:color w:val="000000"/>
              </w:rPr>
            </w:pPr>
          </w:p>
        </w:tc>
      </w:tr>
      <w:tr w:rsidR="009B6909" w14:paraId="07F6A4CB" w14:textId="77777777" w:rsidTr="006A6F1C">
        <w:tc>
          <w:tcPr>
            <w:tcW w:w="1815" w:type="dxa"/>
            <w:tcBorders>
              <w:top w:val="single" w:sz="4" w:space="0" w:color="auto"/>
              <w:left w:val="single" w:sz="4" w:space="0" w:color="auto"/>
              <w:bottom w:val="single" w:sz="4" w:space="0" w:color="auto"/>
              <w:right w:val="single" w:sz="4" w:space="0" w:color="auto"/>
            </w:tcBorders>
          </w:tcPr>
          <w:p w14:paraId="00DE847B"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F635AB"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80"/>
              <w:gridCol w:w="2302"/>
              <w:gridCol w:w="2672"/>
              <w:gridCol w:w="880"/>
              <w:gridCol w:w="460"/>
              <w:gridCol w:w="460"/>
              <w:gridCol w:w="2964"/>
              <w:gridCol w:w="813"/>
              <w:gridCol w:w="460"/>
              <w:gridCol w:w="460"/>
              <w:gridCol w:w="460"/>
              <w:gridCol w:w="4542"/>
              <w:gridCol w:w="1802"/>
            </w:tblGrid>
            <w:tr w:rsidR="00870486" w:rsidRPr="00C64789" w14:paraId="0B0ADA1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8EAD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3D7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74F0"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750"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1. Support SL-PRS </w:t>
                  </w:r>
                  <w:r w:rsidRPr="00C64789">
                    <w:rPr>
                      <w:rFonts w:asciiTheme="majorHAnsi" w:hAnsiTheme="majorHAnsi" w:cstheme="majorHAnsi"/>
                      <w:bCs/>
                      <w:strike/>
                      <w:color w:val="FF0000"/>
                      <w:sz w:val="18"/>
                      <w:szCs w:val="18"/>
                      <w:highlight w:val="yellow"/>
                    </w:rPr>
                    <w:t>[</w:t>
                  </w:r>
                  <w:r w:rsidRPr="00C64789">
                    <w:rPr>
                      <w:rFonts w:asciiTheme="majorHAnsi" w:hAnsiTheme="majorHAnsi" w:cstheme="majorHAnsi"/>
                      <w:color w:val="000000" w:themeColor="text1"/>
                      <w:sz w:val="18"/>
                      <w:szCs w:val="18"/>
                      <w:highlight w:val="yellow"/>
                    </w:rPr>
                    <w:t>patterns</w:t>
                  </w:r>
                  <w:r w:rsidRPr="00C64789">
                    <w:rPr>
                      <w:rFonts w:asciiTheme="majorHAnsi" w:hAnsiTheme="majorHAnsi" w:cstheme="majorHAnsi"/>
                      <w:bCs/>
                      <w:strike/>
                      <w:color w:val="FF0000"/>
                      <w:sz w:val="18"/>
                      <w:szCs w:val="18"/>
                      <w:highlight w:val="yellow"/>
                    </w:rPr>
                    <w:t>]</w:t>
                  </w:r>
                  <w:r w:rsidRPr="00C64789">
                    <w:rPr>
                      <w:rFonts w:asciiTheme="majorHAnsi" w:hAnsiTheme="majorHAnsi" w:cstheme="majorHAnsi"/>
                      <w:color w:val="000000" w:themeColor="text1"/>
                      <w:sz w:val="18"/>
                      <w:szCs w:val="18"/>
                    </w:rPr>
                    <w:t xml:space="preserve"> in dedicated resource pool</w:t>
                  </w:r>
                </w:p>
                <w:p w14:paraId="326C3FBC"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E78F"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eastAsia="MS Mincho" w:hAnsiTheme="majorHAnsi" w:cstheme="majorHAnsi"/>
                      <w:color w:val="000000" w:themeColor="text1"/>
                      <w:szCs w:val="18"/>
                      <w:highlight w:val="yellow"/>
                    </w:rPr>
                    <w:t>15-1, 41-1-1</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581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C0B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76CE5"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786A"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Per band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51A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230A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97B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220A" w14:textId="77777777" w:rsidR="00870486" w:rsidRPr="00C64789" w:rsidRDefault="00870486" w:rsidP="00870486">
                  <w:pPr>
                    <w:pStyle w:val="TAL"/>
                    <w:rPr>
                      <w:rFonts w:asciiTheme="majorHAnsi" w:hAnsiTheme="majorHAnsi" w:cstheme="majorHAnsi"/>
                      <w:color w:val="000000" w:themeColor="text1"/>
                      <w:szCs w:val="18"/>
                      <w:highlight w:val="yellow"/>
                      <w:lang w:val="en-US"/>
                    </w:rPr>
                  </w:pPr>
                  <w:r w:rsidRPr="00C64789">
                    <w:rPr>
                      <w:rFonts w:asciiTheme="majorHAnsi" w:hAnsiTheme="majorHAnsi" w:cstheme="majorHAnsi"/>
                      <w:bCs/>
                      <w:strike/>
                      <w:color w:val="FF0000"/>
                      <w:szCs w:val="18"/>
                      <w:highlight w:val="yellow"/>
                    </w:rPr>
                    <w:t>[</w:t>
                  </w:r>
                  <w:r w:rsidRPr="00C64789">
                    <w:rPr>
                      <w:rFonts w:asciiTheme="majorHAnsi" w:hAnsiTheme="majorHAnsi" w:cstheme="majorHAnsi"/>
                      <w:color w:val="000000" w:themeColor="text1"/>
                      <w:szCs w:val="18"/>
                      <w:highlight w:val="yellow"/>
                      <w:lang w:val="en-US"/>
                    </w:rPr>
                    <w:t>Need for location server to know if the feature is supported</w:t>
                  </w:r>
                  <w:r w:rsidRPr="00C64789">
                    <w:rPr>
                      <w:rFonts w:asciiTheme="majorHAnsi" w:hAnsiTheme="majorHAnsi" w:cstheme="majorHAnsi"/>
                      <w:bCs/>
                      <w:strike/>
                      <w:color w:val="FF0000"/>
                      <w:szCs w:val="18"/>
                      <w:highlight w:val="yellow"/>
                    </w:rPr>
                    <w:t>]</w:t>
                  </w:r>
                </w:p>
                <w:p w14:paraId="2C67B113" w14:textId="77777777" w:rsidR="00870486" w:rsidRPr="00C64789" w:rsidRDefault="00870486" w:rsidP="00870486">
                  <w:pPr>
                    <w:pStyle w:val="TAL"/>
                    <w:rPr>
                      <w:rFonts w:asciiTheme="majorHAnsi" w:hAnsiTheme="majorHAnsi" w:cstheme="majorHAnsi"/>
                      <w:color w:val="000000" w:themeColor="text1"/>
                      <w:szCs w:val="18"/>
                      <w:highlight w:val="yellow"/>
                    </w:rPr>
                  </w:pPr>
                </w:p>
                <w:p w14:paraId="2100FEC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eastAsia="SimSun" w:hAnsiTheme="majorHAnsi" w:cstheme="majorHAnsi"/>
                      <w:color w:val="000000" w:themeColor="text1"/>
                      <w:szCs w:val="18"/>
                      <w:highlight w:val="yellow"/>
                    </w:rPr>
                    <w:t>UE support of FG 41-1-1 must indicate either this feature group or feature group 41-1-2 is supported.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8F60" w14:textId="77777777" w:rsidR="00870486" w:rsidRPr="00C64789" w:rsidRDefault="00870486" w:rsidP="00870486">
                  <w:pPr>
                    <w:keepNext/>
                    <w:keepLines/>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Optional with capability signaling</w:t>
                  </w:r>
                </w:p>
                <w:p w14:paraId="679B3E79" w14:textId="77777777" w:rsidR="00870486" w:rsidRPr="00C64789" w:rsidRDefault="00870486" w:rsidP="00870486">
                  <w:pPr>
                    <w:keepNext/>
                    <w:keepLines/>
                    <w:rPr>
                      <w:rFonts w:asciiTheme="majorHAnsi" w:eastAsia="SimSun" w:hAnsiTheme="majorHAnsi" w:cstheme="majorHAnsi"/>
                      <w:color w:val="000000" w:themeColor="text1"/>
                      <w:sz w:val="18"/>
                      <w:szCs w:val="18"/>
                    </w:rPr>
                  </w:pPr>
                </w:p>
                <w:p w14:paraId="49B897AD" w14:textId="77777777" w:rsidR="00870486" w:rsidRPr="00C64789" w:rsidRDefault="00870486" w:rsidP="00870486">
                  <w:pPr>
                    <w:keepNext/>
                    <w:keepLines/>
                    <w:rPr>
                      <w:rFonts w:asciiTheme="majorHAnsi" w:eastAsia="SimSun" w:hAnsiTheme="majorHAnsi" w:cstheme="majorHAnsi"/>
                      <w:color w:val="000000" w:themeColor="text1"/>
                      <w:sz w:val="18"/>
                      <w:szCs w:val="18"/>
                    </w:rPr>
                  </w:pPr>
                </w:p>
                <w:p w14:paraId="499F9B05" w14:textId="77777777" w:rsidR="00870486" w:rsidRPr="00C64789" w:rsidRDefault="00870486" w:rsidP="00870486">
                  <w:pPr>
                    <w:pStyle w:val="TAL"/>
                    <w:rPr>
                      <w:rFonts w:asciiTheme="majorHAnsi" w:hAnsiTheme="majorHAnsi" w:cstheme="majorHAnsi"/>
                      <w:color w:val="000000" w:themeColor="text1"/>
                      <w:szCs w:val="18"/>
                    </w:rPr>
                  </w:pPr>
                </w:p>
              </w:tc>
            </w:tr>
          </w:tbl>
          <w:p w14:paraId="738D1F4C" w14:textId="77777777" w:rsidR="009B6909" w:rsidRDefault="009B6909" w:rsidP="006A6F1C">
            <w:pPr>
              <w:spacing w:beforeLines="50" w:before="120"/>
              <w:jc w:val="left"/>
              <w:rPr>
                <w:rFonts w:ascii="Calibri" w:hAnsi="Calibri" w:cs="Calibri"/>
                <w:color w:val="000000"/>
              </w:rPr>
            </w:pPr>
          </w:p>
        </w:tc>
      </w:tr>
      <w:tr w:rsidR="009B6909" w14:paraId="6B103B59" w14:textId="77777777" w:rsidTr="006A6F1C">
        <w:tc>
          <w:tcPr>
            <w:tcW w:w="1815" w:type="dxa"/>
            <w:tcBorders>
              <w:top w:val="single" w:sz="4" w:space="0" w:color="auto"/>
              <w:left w:val="single" w:sz="4" w:space="0" w:color="auto"/>
              <w:bottom w:val="single" w:sz="4" w:space="0" w:color="auto"/>
              <w:right w:val="single" w:sz="4" w:space="0" w:color="auto"/>
            </w:tcBorders>
          </w:tcPr>
          <w:p w14:paraId="1C1CBA45"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019"/>
              <w:gridCol w:w="4709"/>
              <w:gridCol w:w="1297"/>
              <w:gridCol w:w="527"/>
              <w:gridCol w:w="527"/>
              <w:gridCol w:w="5349"/>
              <w:gridCol w:w="1047"/>
              <w:gridCol w:w="467"/>
              <w:gridCol w:w="467"/>
              <w:gridCol w:w="467"/>
            </w:tblGrid>
            <w:tr w:rsidR="009940A3" w:rsidRPr="005A560C" w14:paraId="44DFECA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044AF"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DD97"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D8E6"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1. Support SL-PRS </w:t>
                  </w:r>
                  <w:del w:id="160" w:author="蒋创新" w:date="2023-09-25T10:46:00Z">
                    <w:r w:rsidRPr="005A560C">
                      <w:rPr>
                        <w:rFonts w:cs="Arial"/>
                        <w:color w:val="000000" w:themeColor="text1"/>
                        <w:sz w:val="18"/>
                        <w:szCs w:val="18"/>
                        <w:highlight w:val="yellow"/>
                      </w:rPr>
                      <w:delText>[patterns]</w:delText>
                    </w:r>
                  </w:del>
                  <w:r w:rsidRPr="005A560C">
                    <w:rPr>
                      <w:rFonts w:cs="Arial"/>
                      <w:color w:val="000000" w:themeColor="text1"/>
                      <w:sz w:val="18"/>
                      <w:szCs w:val="18"/>
                    </w:rPr>
                    <w:t xml:space="preserve"> in dedicated resource pool</w:t>
                  </w:r>
                </w:p>
                <w:p w14:paraId="3679D0BD"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ACB0"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161" w:author="蒋创新" w:date="2023-09-25T10:47:00Z">
                    <w:r w:rsidRPr="005A560C">
                      <w:rPr>
                        <w:rFonts w:eastAsia="MS Mincho" w:cs="Arial"/>
                        <w:color w:val="000000" w:themeColor="text1"/>
                        <w:szCs w:val="18"/>
                        <w:highlight w:val="yellow"/>
                      </w:rPr>
                      <w:delText>[</w:delText>
                    </w:r>
                  </w:del>
                  <w:r w:rsidRPr="005A560C">
                    <w:rPr>
                      <w:rFonts w:eastAsia="MS Mincho" w:cs="Arial"/>
                      <w:color w:val="000000" w:themeColor="text1"/>
                      <w:szCs w:val="18"/>
                      <w:highlight w:val="yellow"/>
                    </w:rPr>
                    <w:t>15-1, 41-1-1</w:t>
                  </w:r>
                  <w:del w:id="162" w:author="蒋创新" w:date="2023-09-25T10:47:00Z">
                    <w:r w:rsidRPr="005A560C">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C77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C686"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AF4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7A19"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163" w:author="蒋创新" w:date="2023-09-25T10:46: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Per band</w:t>
                  </w:r>
                  <w:del w:id="164" w:author="蒋创新" w:date="2023-09-25T10:46:00Z">
                    <w:r w:rsidRPr="005A560C">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0C57"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37BB"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B768"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1522973A" w14:textId="77777777" w:rsidR="009B6909" w:rsidRDefault="009B6909" w:rsidP="006A6F1C">
            <w:pPr>
              <w:spacing w:beforeLines="50" w:before="120"/>
              <w:jc w:val="left"/>
              <w:rPr>
                <w:rFonts w:ascii="Calibri" w:hAnsi="Calibri" w:cs="Calibri"/>
                <w:color w:val="000000"/>
              </w:rPr>
            </w:pPr>
          </w:p>
        </w:tc>
      </w:tr>
      <w:tr w:rsidR="009B6909" w14:paraId="56D64DFB" w14:textId="77777777" w:rsidTr="006A6F1C">
        <w:tc>
          <w:tcPr>
            <w:tcW w:w="1815" w:type="dxa"/>
            <w:tcBorders>
              <w:top w:val="single" w:sz="4" w:space="0" w:color="auto"/>
              <w:left w:val="single" w:sz="4" w:space="0" w:color="auto"/>
              <w:bottom w:val="single" w:sz="4" w:space="0" w:color="auto"/>
              <w:right w:val="single" w:sz="4" w:space="0" w:color="auto"/>
            </w:tcBorders>
          </w:tcPr>
          <w:p w14:paraId="68C1B6C5"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8DA3EB" w14:textId="77777777" w:rsidR="009B6909" w:rsidRDefault="009B6909" w:rsidP="006A6F1C">
            <w:pPr>
              <w:spacing w:beforeLines="50" w:before="120"/>
              <w:jc w:val="left"/>
              <w:rPr>
                <w:rFonts w:ascii="Calibri" w:hAnsi="Calibri" w:cs="Calibri"/>
                <w:color w:val="000000"/>
              </w:rPr>
            </w:pPr>
          </w:p>
        </w:tc>
      </w:tr>
      <w:tr w:rsidR="009B6909" w14:paraId="7B3CF444" w14:textId="77777777" w:rsidTr="006A6F1C">
        <w:tc>
          <w:tcPr>
            <w:tcW w:w="1815" w:type="dxa"/>
            <w:tcBorders>
              <w:top w:val="single" w:sz="4" w:space="0" w:color="auto"/>
              <w:left w:val="single" w:sz="4" w:space="0" w:color="auto"/>
              <w:bottom w:val="single" w:sz="4" w:space="0" w:color="auto"/>
              <w:right w:val="single" w:sz="4" w:space="0" w:color="auto"/>
            </w:tcBorders>
          </w:tcPr>
          <w:p w14:paraId="767A6754"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90"/>
              <w:gridCol w:w="2319"/>
              <w:gridCol w:w="2613"/>
              <w:gridCol w:w="791"/>
              <w:gridCol w:w="527"/>
              <w:gridCol w:w="527"/>
              <w:gridCol w:w="2903"/>
              <w:gridCol w:w="832"/>
              <w:gridCol w:w="467"/>
              <w:gridCol w:w="467"/>
              <w:gridCol w:w="467"/>
              <w:gridCol w:w="4452"/>
              <w:gridCol w:w="1773"/>
            </w:tblGrid>
            <w:tr w:rsidR="002B417A" w:rsidRPr="00896695" w14:paraId="49E0A27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05D1"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E158" w14:textId="77777777" w:rsidR="002B417A" w:rsidRPr="00896695" w:rsidRDefault="002B417A" w:rsidP="002B417A">
                  <w:pPr>
                    <w:pStyle w:val="TAL"/>
                    <w:rPr>
                      <w:rFonts w:cs="Arial"/>
                      <w:color w:val="000000" w:themeColor="text1"/>
                      <w:szCs w:val="18"/>
                    </w:rPr>
                  </w:pPr>
                  <w:r w:rsidRPr="00896695">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AC35"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52C8" w14:textId="77777777" w:rsidR="002B417A" w:rsidRPr="00896695" w:rsidRDefault="002B417A" w:rsidP="002B417A">
                  <w:pPr>
                    <w:rPr>
                      <w:rFonts w:cs="Arial"/>
                      <w:color w:val="000000" w:themeColor="text1"/>
                      <w:sz w:val="18"/>
                      <w:szCs w:val="18"/>
                    </w:rPr>
                  </w:pPr>
                  <w:r w:rsidRPr="00896695">
                    <w:rPr>
                      <w:rFonts w:cs="Arial"/>
                      <w:color w:val="000000" w:themeColor="text1"/>
                      <w:sz w:val="18"/>
                      <w:szCs w:val="18"/>
                    </w:rPr>
                    <w:t xml:space="preserve">1. Support SL-PRS </w:t>
                  </w:r>
                  <w:r w:rsidRPr="00896695">
                    <w:rPr>
                      <w:rFonts w:cs="Arial"/>
                      <w:color w:val="000000" w:themeColor="text1"/>
                      <w:sz w:val="18"/>
                      <w:szCs w:val="18"/>
                      <w:highlight w:val="yellow"/>
                    </w:rPr>
                    <w:t>[patterns]</w:t>
                  </w:r>
                  <w:r w:rsidRPr="00896695">
                    <w:rPr>
                      <w:rFonts w:cs="Arial"/>
                      <w:color w:val="000000" w:themeColor="text1"/>
                      <w:sz w:val="18"/>
                      <w:szCs w:val="18"/>
                    </w:rPr>
                    <w:t xml:space="preserve"> in dedicated resource pool</w:t>
                  </w:r>
                </w:p>
                <w:p w14:paraId="6A85A137" w14:textId="77777777" w:rsidR="002B417A" w:rsidRPr="00896695" w:rsidRDefault="002B417A" w:rsidP="002B417A">
                  <w:pPr>
                    <w:rPr>
                      <w:rFonts w:cs="Arial"/>
                      <w:color w:val="000000" w:themeColor="text1"/>
                      <w:sz w:val="18"/>
                      <w:szCs w:val="18"/>
                    </w:rPr>
                  </w:pPr>
                  <w:r w:rsidRPr="00896695">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9DAA" w14:textId="77777777" w:rsidR="002B417A" w:rsidRPr="00F75085" w:rsidRDefault="002B417A" w:rsidP="002B417A">
                  <w:pPr>
                    <w:pStyle w:val="TAL"/>
                    <w:rPr>
                      <w:rFonts w:eastAsia="MS Mincho" w:cs="Arial"/>
                      <w:color w:val="FF0000"/>
                      <w:szCs w:val="18"/>
                    </w:rPr>
                  </w:pPr>
                  <w:r w:rsidRPr="00F75085">
                    <w:rPr>
                      <w:rFonts w:eastAsia="MS Mincho" w:cs="Arial"/>
                      <w:color w:val="FF0000"/>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3EB2"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3EDC" w14:textId="77777777" w:rsidR="002B417A" w:rsidRPr="00896695" w:rsidRDefault="002B417A" w:rsidP="002B417A">
                  <w:pPr>
                    <w:pStyle w:val="TAL"/>
                    <w:rPr>
                      <w:rFonts w:cs="Arial"/>
                      <w:color w:val="000000" w:themeColor="text1"/>
                      <w:szCs w:val="18"/>
                    </w:rPr>
                  </w:pPr>
                  <w:r w:rsidRPr="0089669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52BB4" w14:textId="77777777" w:rsidR="002B417A" w:rsidRPr="00896695" w:rsidRDefault="002B417A" w:rsidP="002B417A">
                  <w:pPr>
                    <w:pStyle w:val="TAL"/>
                    <w:rPr>
                      <w:rFonts w:eastAsia="SimSun" w:cs="Arial"/>
                      <w:color w:val="000000" w:themeColor="text1"/>
                      <w:szCs w:val="18"/>
                      <w:lang w:val="en-US" w:eastAsia="zh-CN"/>
                    </w:rPr>
                  </w:pPr>
                  <w:r w:rsidRPr="00896695">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718F"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highlight w:val="yellow"/>
                      <w:lang w:eastAsia="zh-CN"/>
                    </w:rPr>
                    <w:t>[Per band</w:t>
                  </w:r>
                  <w:r w:rsidRPr="00896695">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3445"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132E"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BCED"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9BB8D" w14:textId="77777777" w:rsidR="002B417A" w:rsidRPr="00896695" w:rsidRDefault="002B417A" w:rsidP="002B417A">
                  <w:pPr>
                    <w:pStyle w:val="TAL"/>
                    <w:rPr>
                      <w:rFonts w:cs="Arial"/>
                      <w:color w:val="000000" w:themeColor="text1"/>
                      <w:szCs w:val="18"/>
                      <w:highlight w:val="yellow"/>
                      <w:lang w:val="en-US"/>
                    </w:rPr>
                  </w:pPr>
                  <w:r w:rsidRPr="00896695">
                    <w:rPr>
                      <w:rFonts w:cs="Arial"/>
                      <w:color w:val="000000" w:themeColor="text1"/>
                      <w:szCs w:val="18"/>
                      <w:highlight w:val="yellow"/>
                      <w:lang w:val="en-US"/>
                    </w:rPr>
                    <w:t>[Need for location server to know if the feature is supported]</w:t>
                  </w:r>
                </w:p>
                <w:p w14:paraId="361CAF78" w14:textId="77777777" w:rsidR="002B417A" w:rsidRPr="00896695" w:rsidRDefault="002B417A" w:rsidP="002B417A">
                  <w:pPr>
                    <w:pStyle w:val="TAL"/>
                    <w:rPr>
                      <w:rFonts w:cs="Arial"/>
                      <w:color w:val="000000" w:themeColor="text1"/>
                      <w:szCs w:val="18"/>
                      <w:highlight w:val="yellow"/>
                    </w:rPr>
                  </w:pPr>
                </w:p>
                <w:p w14:paraId="05845E9F" w14:textId="77777777" w:rsidR="002B417A" w:rsidRPr="00896695" w:rsidRDefault="002B417A" w:rsidP="002B417A">
                  <w:pPr>
                    <w:pStyle w:val="TAL"/>
                    <w:rPr>
                      <w:rFonts w:cs="Arial"/>
                      <w:color w:val="000000" w:themeColor="text1"/>
                      <w:szCs w:val="18"/>
                    </w:rPr>
                  </w:pPr>
                  <w:r w:rsidRPr="00AA3CF7">
                    <w:rPr>
                      <w:rFonts w:eastAsia="SimSun" w:cs="Arial"/>
                      <w:color w:val="000000" w:themeColor="text1"/>
                      <w:szCs w:val="18"/>
                    </w:rPr>
                    <w:t xml:space="preserve">UE support of FG 41-1-1 must indicate either this feature group or feature group 41-1-2 </w:t>
                  </w:r>
                  <w:r w:rsidRPr="00AA3CF7">
                    <w:rPr>
                      <w:rFonts w:eastAsia="SimSun" w:cs="Arial"/>
                      <w:color w:val="FF0000"/>
                      <w:szCs w:val="18"/>
                    </w:rPr>
                    <w:t xml:space="preserve">or both </w:t>
                  </w:r>
                  <w:r w:rsidRPr="00AA3CF7">
                    <w:rPr>
                      <w:rFonts w:eastAsia="SimSun" w:cs="Arial"/>
                      <w:color w:val="000000" w:themeColor="text1"/>
                      <w:szCs w:val="18"/>
                    </w:rPr>
                    <w:t>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B867" w14:textId="77777777" w:rsidR="002B417A" w:rsidRPr="00896695" w:rsidRDefault="002B417A" w:rsidP="002B417A">
                  <w:pPr>
                    <w:keepNext/>
                    <w:keepLines/>
                    <w:rPr>
                      <w:rFonts w:eastAsia="SimSun" w:cs="Arial"/>
                      <w:color w:val="000000" w:themeColor="text1"/>
                      <w:sz w:val="18"/>
                      <w:szCs w:val="18"/>
                    </w:rPr>
                  </w:pPr>
                  <w:r w:rsidRPr="00896695">
                    <w:rPr>
                      <w:rFonts w:eastAsia="SimSun" w:cs="Arial"/>
                      <w:color w:val="000000" w:themeColor="text1"/>
                      <w:sz w:val="18"/>
                      <w:szCs w:val="18"/>
                    </w:rPr>
                    <w:t>Optional with capability signaling</w:t>
                  </w:r>
                </w:p>
                <w:p w14:paraId="15651B91" w14:textId="77777777" w:rsidR="002B417A" w:rsidRPr="00896695" w:rsidRDefault="002B417A" w:rsidP="002B417A">
                  <w:pPr>
                    <w:keepNext/>
                    <w:keepLines/>
                    <w:rPr>
                      <w:rFonts w:eastAsia="SimSun" w:cs="Arial"/>
                      <w:color w:val="000000" w:themeColor="text1"/>
                      <w:sz w:val="18"/>
                      <w:szCs w:val="18"/>
                    </w:rPr>
                  </w:pPr>
                </w:p>
                <w:p w14:paraId="62DF3C7A" w14:textId="77777777" w:rsidR="002B417A" w:rsidRPr="00896695" w:rsidRDefault="002B417A" w:rsidP="002B417A">
                  <w:pPr>
                    <w:keepNext/>
                    <w:keepLines/>
                    <w:rPr>
                      <w:rFonts w:eastAsia="SimSun" w:cs="Arial"/>
                      <w:color w:val="000000" w:themeColor="text1"/>
                      <w:sz w:val="18"/>
                      <w:szCs w:val="18"/>
                    </w:rPr>
                  </w:pPr>
                </w:p>
                <w:p w14:paraId="291FF401" w14:textId="77777777" w:rsidR="002B417A" w:rsidRPr="00896695" w:rsidRDefault="002B417A" w:rsidP="002B417A">
                  <w:pPr>
                    <w:pStyle w:val="TAL"/>
                    <w:rPr>
                      <w:rFonts w:cs="Arial"/>
                      <w:color w:val="000000" w:themeColor="text1"/>
                      <w:szCs w:val="18"/>
                    </w:rPr>
                  </w:pPr>
                </w:p>
              </w:tc>
            </w:tr>
          </w:tbl>
          <w:p w14:paraId="50DAF6DA" w14:textId="77777777" w:rsidR="009B6909" w:rsidRDefault="009B6909" w:rsidP="006A6F1C">
            <w:pPr>
              <w:spacing w:beforeLines="50" w:before="120"/>
              <w:jc w:val="left"/>
              <w:rPr>
                <w:rFonts w:ascii="Calibri" w:hAnsi="Calibri" w:cs="Calibri"/>
                <w:color w:val="000000"/>
              </w:rPr>
            </w:pPr>
          </w:p>
        </w:tc>
      </w:tr>
      <w:tr w:rsidR="009B6909" w14:paraId="52B7C17C" w14:textId="77777777" w:rsidTr="006A6F1C">
        <w:tc>
          <w:tcPr>
            <w:tcW w:w="1815" w:type="dxa"/>
            <w:tcBorders>
              <w:top w:val="single" w:sz="4" w:space="0" w:color="auto"/>
              <w:left w:val="single" w:sz="4" w:space="0" w:color="auto"/>
              <w:bottom w:val="single" w:sz="4" w:space="0" w:color="auto"/>
              <w:right w:val="single" w:sz="4" w:space="0" w:color="auto"/>
            </w:tcBorders>
          </w:tcPr>
          <w:p w14:paraId="6C73C432"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C4AE33" w14:textId="77777777" w:rsidR="003A3EA9" w:rsidRDefault="003A3EA9" w:rsidP="003A3EA9">
            <w:pPr>
              <w:pStyle w:val="BodyText"/>
              <w:rPr>
                <w:rFonts w:eastAsiaTheme="minorEastAsia"/>
                <w:color w:val="000000" w:themeColor="text1"/>
                <w:lang w:eastAsia="zh-CN"/>
              </w:rPr>
            </w:pPr>
            <w:r w:rsidRPr="00E2375C">
              <w:rPr>
                <w:rFonts w:eastAsiaTheme="minorEastAsia" w:hint="eastAsia"/>
                <w:lang w:eastAsia="zh-CN"/>
              </w:rPr>
              <w:t>For the component</w:t>
            </w:r>
            <w:r>
              <w:rPr>
                <w:rFonts w:eastAsiaTheme="minorEastAsia" w:hint="eastAsia"/>
                <w:lang w:eastAsia="zh-CN"/>
              </w:rPr>
              <w:t>1</w:t>
            </w:r>
            <w:r w:rsidRPr="00E2375C">
              <w:rPr>
                <w:rFonts w:eastAsiaTheme="minorEastAsia" w:hint="eastAsia"/>
                <w:lang w:eastAsia="zh-CN"/>
              </w:rPr>
              <w:t xml:space="preserve"> of FG 41-1-</w:t>
            </w:r>
            <w:r>
              <w:rPr>
                <w:rFonts w:eastAsiaTheme="minorEastAsia" w:hint="eastAsia"/>
                <w:lang w:eastAsia="zh-CN"/>
              </w:rPr>
              <w:t>3</w:t>
            </w:r>
            <w:r w:rsidRPr="00E2375C">
              <w:rPr>
                <w:rFonts w:eastAsiaTheme="minorEastAsia" w:hint="eastAsia"/>
                <w:lang w:eastAsia="zh-CN"/>
              </w:rPr>
              <w:t>,</w:t>
            </w:r>
            <w:r>
              <w:rPr>
                <w:rFonts w:eastAsiaTheme="minorEastAsia" w:hint="eastAsia"/>
                <w:lang w:eastAsia="zh-CN"/>
              </w:rPr>
              <w:t xml:space="preserve"> similar to FG 41-1-2,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 the name of </w:t>
            </w:r>
            <w:r>
              <w:rPr>
                <w:rFonts w:eastAsiaTheme="minorEastAsia"/>
                <w:lang w:eastAsia="zh-CN"/>
              </w:rPr>
              <w:t>component</w:t>
            </w:r>
            <w:r>
              <w:rPr>
                <w:rFonts w:eastAsiaTheme="minorEastAsia" w:hint="eastAsia"/>
                <w:lang w:eastAsia="zh-CN"/>
              </w:rPr>
              <w:t xml:space="preserve">1 is not </w:t>
            </w:r>
            <w:r>
              <w:rPr>
                <w:rFonts w:eastAsiaTheme="minorEastAsia"/>
                <w:lang w:eastAsia="zh-CN"/>
              </w:rPr>
              <w:t>clear;</w:t>
            </w:r>
            <w:r>
              <w:rPr>
                <w:rFonts w:eastAsiaTheme="minorEastAsia" w:hint="eastAsia"/>
                <w:lang w:eastAsia="zh-CN"/>
              </w:rPr>
              <w:t xml:space="preserve"> we prefer to replace the word of </w:t>
            </w:r>
            <w:r>
              <w:rPr>
                <w:rFonts w:eastAsiaTheme="minorEastAsia"/>
                <w:lang w:eastAsia="zh-CN"/>
              </w:rPr>
              <w:t>“</w:t>
            </w:r>
            <w:r>
              <w:rPr>
                <w:rFonts w:eastAsiaTheme="minorEastAsia" w:hint="eastAsia"/>
                <w:lang w:eastAsia="zh-CN"/>
              </w:rPr>
              <w:t>patterns</w:t>
            </w:r>
            <w:r>
              <w:rPr>
                <w:rFonts w:eastAsiaTheme="minorEastAsia"/>
                <w:lang w:eastAsia="zh-CN"/>
              </w:rPr>
              <w:t>”</w:t>
            </w:r>
            <w:r>
              <w:rPr>
                <w:rFonts w:eastAsiaTheme="minorEastAsia" w:hint="eastAsia"/>
                <w:lang w:eastAsia="zh-CN"/>
              </w:rPr>
              <w:t xml:space="preserve"> into </w:t>
            </w:r>
            <w:r>
              <w:rPr>
                <w:rFonts w:eastAsiaTheme="minorEastAsia"/>
                <w:lang w:eastAsia="zh-CN"/>
              </w:rPr>
              <w:t>“</w:t>
            </w:r>
            <w:r>
              <w:rPr>
                <w:rFonts w:eastAsiaTheme="minorEastAsia" w:hint="eastAsia"/>
                <w:lang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color w:val="000000" w:themeColor="text1"/>
                <w:lang w:eastAsia="zh-CN"/>
              </w:rPr>
              <w:t>”</w:t>
            </w:r>
            <w:r>
              <w:rPr>
                <w:rFonts w:eastAsiaTheme="minorEastAsia" w:hint="eastAsia"/>
                <w:color w:val="000000" w:themeColor="text1"/>
                <w:lang w:eastAsia="zh-CN"/>
              </w:rPr>
              <w:t xml:space="preserve">, because it is used in the specification description in TS 38.211.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41-1-3:</w:t>
            </w:r>
          </w:p>
          <w:p w14:paraId="025BC83A" w14:textId="77777777" w:rsidR="003A3EA9" w:rsidRPr="00B46DC8" w:rsidRDefault="003A3EA9" w:rsidP="003A3EA9">
            <w:pPr>
              <w:ind w:leftChars="100" w:left="200"/>
              <w:rPr>
                <w:rFonts w:eastAsiaTheme="minorEastAsia"/>
                <w:lang w:eastAsia="zh-CN"/>
              </w:rPr>
            </w:pPr>
            <w:r w:rsidRPr="00B46DC8">
              <w:rPr>
                <w:rFonts w:eastAsiaTheme="minorEastAsia"/>
                <w:lang w:eastAsia="zh-CN"/>
              </w:rPr>
              <w:t xml:space="preserve">1. Support </w:t>
            </w:r>
            <w:r>
              <w:rPr>
                <w:rFonts w:eastAsiaTheme="minorEastAsia" w:hint="eastAsia"/>
                <w:lang w:val="en-GB" w:eastAsia="zh-CN"/>
              </w:rPr>
              <w:t xml:space="preserve">the </w:t>
            </w:r>
            <w:r>
              <w:rPr>
                <w:rFonts w:eastAsia="Malgun Gothic"/>
              </w:rPr>
              <w:t xml:space="preserve">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Theme="minorEastAsia" w:hint="eastAsia"/>
                <w:lang w:eastAsia="zh-CN"/>
              </w:rPr>
              <w:t xml:space="preserve"> for </w:t>
            </w:r>
            <w:r w:rsidRPr="00B46DC8">
              <w:rPr>
                <w:rFonts w:eastAsiaTheme="minorEastAsia"/>
                <w:lang w:eastAsia="zh-CN"/>
              </w:rPr>
              <w:t xml:space="preserve">SL-PRS </w:t>
            </w:r>
            <w:r>
              <w:rPr>
                <w:rFonts w:eastAsiaTheme="minorEastAsia" w:hint="eastAsia"/>
                <w:lang w:eastAsia="zh-CN"/>
              </w:rPr>
              <w:t xml:space="preserve">resource </w:t>
            </w:r>
            <w:r w:rsidRPr="00B46DC8">
              <w:rPr>
                <w:rFonts w:eastAsiaTheme="minorEastAsia"/>
                <w:lang w:eastAsia="zh-CN"/>
              </w:rPr>
              <w:t xml:space="preserve">in </w:t>
            </w:r>
            <w:r w:rsidRPr="00FB1E6D">
              <w:rPr>
                <w:rFonts w:eastAsia="SimSun" w:cs="Arial"/>
                <w:color w:val="000000" w:themeColor="text1"/>
                <w:lang w:eastAsia="zh-CN"/>
              </w:rPr>
              <w:t>dedicated</w:t>
            </w:r>
            <w:r w:rsidRPr="00B46DC8">
              <w:rPr>
                <w:rFonts w:eastAsiaTheme="minorEastAsia"/>
                <w:lang w:eastAsia="zh-CN"/>
              </w:rPr>
              <w:t xml:space="preserve"> resource pool</w:t>
            </w:r>
          </w:p>
          <w:p w14:paraId="161D098D" w14:textId="77777777" w:rsidR="003A3EA9" w:rsidRPr="00B46DC8" w:rsidRDefault="003A3EA9" w:rsidP="003A3EA9">
            <w:pPr>
              <w:ind w:leftChars="100" w:left="200"/>
              <w:rPr>
                <w:rFonts w:eastAsiaTheme="minorEastAsia"/>
                <w:lang w:eastAsia="zh-CN"/>
              </w:rPr>
            </w:pPr>
            <w:r w:rsidRPr="00B46DC8">
              <w:rPr>
                <w:rFonts w:eastAsiaTheme="minorEastAsia"/>
                <w:lang w:eastAsia="zh-CN"/>
              </w:rPr>
              <w:t xml:space="preserve">2. Support receiving SCI format </w:t>
            </w:r>
            <w:r w:rsidRPr="005579F7">
              <w:rPr>
                <w:rFonts w:eastAsiaTheme="minorEastAsia"/>
                <w:lang w:eastAsia="zh-CN"/>
              </w:rPr>
              <w:t>1B</w:t>
            </w:r>
          </w:p>
          <w:p w14:paraId="73042DB4" w14:textId="77777777" w:rsidR="003A3EA9" w:rsidRDefault="003A3EA9" w:rsidP="003A3EA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3</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w:t>
            </w:r>
            <w:r>
              <w:rPr>
                <w:rFonts w:eastAsiaTheme="minorEastAsia" w:hint="eastAsia"/>
                <w:color w:val="000000" w:themeColor="text1"/>
              </w:rPr>
              <w:t>3</w:t>
            </w:r>
            <w:r w:rsidRPr="00F153D6">
              <w:rPr>
                <w:rFonts w:eastAsiaTheme="minorEastAsia" w:hint="eastAsia"/>
                <w:color w:val="000000" w:themeColor="text1"/>
              </w:rPr>
              <w:t>:</w:t>
            </w:r>
          </w:p>
          <w:p w14:paraId="025A4E2D" w14:textId="77777777" w:rsidR="003A3EA9" w:rsidRPr="00C44B6C" w:rsidRDefault="003A3EA9" w:rsidP="003A3EA9">
            <w:pPr>
              <w:ind w:leftChars="100" w:left="200"/>
              <w:rPr>
                <w:rFonts w:eastAsiaTheme="minorEastAsia"/>
                <w:b/>
                <w:lang w:eastAsia="zh-CN"/>
              </w:rPr>
            </w:pPr>
            <w:r w:rsidRPr="00C44B6C">
              <w:rPr>
                <w:rFonts w:eastAsiaTheme="minorEastAsia"/>
                <w:b/>
                <w:lang w:eastAsia="zh-CN"/>
              </w:rPr>
              <w:t xml:space="preserve">1. Support </w:t>
            </w:r>
            <w:r w:rsidRPr="005314EB">
              <w:rPr>
                <w:rFonts w:eastAsiaTheme="minorEastAsia" w:hint="eastAsia"/>
                <w:b/>
                <w:color w:val="FF0000"/>
                <w:lang w:val="en-GB" w:eastAsia="zh-CN"/>
              </w:rPr>
              <w:t xml:space="preserve">the </w:t>
            </w:r>
            <w:r w:rsidRPr="005314EB">
              <w:rPr>
                <w:rFonts w:eastAsia="Malgun Gothic"/>
                <w:b/>
                <w:color w:val="FF0000"/>
              </w:rPr>
              <w:t xml:space="preserve">combinations </w:t>
            </w:r>
            <m:oMath>
              <m:d>
                <m:dPr>
                  <m:begChr m:val="{"/>
                  <m:endChr m:val="}"/>
                  <m:ctrlPr>
                    <w:rPr>
                      <w:rFonts w:ascii="Cambria Math" w:hAnsi="Cambria Math"/>
                      <w:b/>
                      <w:color w:val="FF0000"/>
                    </w:rPr>
                  </m:ctrlPr>
                </m:dPr>
                <m:e>
                  <m:sSub>
                    <m:sSubPr>
                      <m:ctrlPr>
                        <w:rPr>
                          <w:rFonts w:ascii="Cambria Math" w:hAnsi="Cambria Math"/>
                          <w:b/>
                          <w:color w:val="FF0000"/>
                        </w:rPr>
                      </m:ctrlPr>
                    </m:sSubPr>
                    <m:e>
                      <m:r>
                        <m:rPr>
                          <m:sty m:val="bi"/>
                        </m:rPr>
                        <w:rPr>
                          <w:rFonts w:ascii="Cambria Math" w:hAnsi="Cambria Math"/>
                          <w:color w:val="FF0000"/>
                        </w:rPr>
                        <m:t>L</m:t>
                      </m:r>
                    </m:e>
                    <m:sub>
                      <m:r>
                        <m:rPr>
                          <m:nor/>
                        </m:rPr>
                        <w:rPr>
                          <w:rFonts w:ascii="Cambria Math"/>
                          <w:b/>
                          <w:color w:val="FF0000"/>
                        </w:rPr>
                        <m:t>SL-</m:t>
                      </m:r>
                      <m:r>
                        <m:rPr>
                          <m:nor/>
                        </m:rPr>
                        <w:rPr>
                          <w:b/>
                          <w:color w:val="FF0000"/>
                        </w:rPr>
                        <m:t>PRS</m:t>
                      </m:r>
                    </m:sub>
                  </m:sSub>
                  <m:r>
                    <m:rPr>
                      <m:sty m:val="bi"/>
                    </m:rPr>
                    <w:rPr>
                      <w:rFonts w:ascii="Cambria Math" w:hAnsi="Cambria Math"/>
                      <w:color w:val="FF0000"/>
                    </w:rPr>
                    <m:t>,</m:t>
                  </m:r>
                  <m:sSubSup>
                    <m:sSubSupPr>
                      <m:ctrlPr>
                        <w:rPr>
                          <w:rFonts w:ascii="Cambria Math" w:hAnsi="Cambria Math"/>
                          <w:b/>
                          <w:i/>
                          <w:color w:val="FF0000"/>
                        </w:rPr>
                      </m:ctrlPr>
                    </m:sSubSupPr>
                    <m:e>
                      <m:r>
                        <m:rPr>
                          <m:sty m:val="bi"/>
                        </m:rPr>
                        <w:rPr>
                          <w:rFonts w:ascii="Cambria Math" w:hAnsi="Cambria Math"/>
                          <w:color w:val="FF0000"/>
                        </w:rPr>
                        <m:t>K</m:t>
                      </m:r>
                    </m:e>
                    <m:sub>
                      <m:r>
                        <m:rPr>
                          <m:nor/>
                        </m:rPr>
                        <w:rPr>
                          <w:rFonts w:ascii="Cambria Math" w:hAnsi="Cambria Math"/>
                          <w:b/>
                          <w:color w:val="FF0000"/>
                        </w:rPr>
                        <m:t>comb</m:t>
                      </m:r>
                    </m:sub>
                    <m:sup>
                      <m:r>
                        <m:rPr>
                          <m:nor/>
                        </m:rPr>
                        <w:rPr>
                          <w:rFonts w:ascii="Cambria Math" w:hAnsi="Cambria Math"/>
                          <w:b/>
                          <w:color w:val="FF0000"/>
                        </w:rPr>
                        <m:t>SL-PRS</m:t>
                      </m:r>
                    </m:sup>
                  </m:sSubSup>
                </m:e>
              </m:d>
            </m:oMath>
            <w:r w:rsidRPr="00C44B6C">
              <w:rPr>
                <w:rFonts w:eastAsiaTheme="minorEastAsia" w:hint="eastAsia"/>
                <w:b/>
                <w:lang w:eastAsia="zh-CN"/>
              </w:rPr>
              <w:t xml:space="preserve"> for </w:t>
            </w:r>
            <w:r w:rsidRPr="00C44B6C">
              <w:rPr>
                <w:rFonts w:eastAsiaTheme="minorEastAsia"/>
                <w:b/>
                <w:lang w:eastAsia="zh-CN"/>
              </w:rPr>
              <w:t xml:space="preserve">SL-PRS </w:t>
            </w:r>
            <w:r w:rsidRPr="00C44B6C">
              <w:rPr>
                <w:rFonts w:eastAsiaTheme="minorEastAsia" w:hint="eastAsia"/>
                <w:b/>
                <w:lang w:eastAsia="zh-CN"/>
              </w:rPr>
              <w:t xml:space="preserve">resource </w:t>
            </w:r>
            <w:r w:rsidRPr="00C44B6C">
              <w:rPr>
                <w:rFonts w:eastAsiaTheme="minorEastAsia"/>
                <w:b/>
                <w:lang w:eastAsia="zh-CN"/>
              </w:rPr>
              <w:t xml:space="preserve">in </w:t>
            </w:r>
            <w:r w:rsidRPr="009B0C5F">
              <w:rPr>
                <w:rFonts w:eastAsiaTheme="minorEastAsia"/>
                <w:b/>
                <w:lang w:eastAsia="zh-CN"/>
              </w:rPr>
              <w:t>dedicated</w:t>
            </w:r>
            <w:r w:rsidRPr="00C44B6C">
              <w:rPr>
                <w:rFonts w:eastAsiaTheme="minorEastAsia"/>
                <w:b/>
                <w:lang w:eastAsia="zh-CN"/>
              </w:rPr>
              <w:t xml:space="preserve"> resource pool</w:t>
            </w:r>
          </w:p>
          <w:p w14:paraId="5D75CA85" w14:textId="77777777" w:rsidR="003A3EA9" w:rsidRPr="00C44B6C" w:rsidRDefault="003A3EA9" w:rsidP="003A3EA9">
            <w:pPr>
              <w:ind w:leftChars="100" w:left="200"/>
              <w:rPr>
                <w:rFonts w:eastAsiaTheme="minorEastAsia"/>
                <w:b/>
                <w:lang w:eastAsia="zh-CN"/>
              </w:rPr>
            </w:pPr>
            <w:r w:rsidRPr="00C44B6C">
              <w:rPr>
                <w:rFonts w:eastAsiaTheme="minorEastAsia"/>
                <w:b/>
                <w:lang w:eastAsia="zh-CN"/>
              </w:rPr>
              <w:t xml:space="preserve">2. Support receiving SCI format </w:t>
            </w:r>
            <w:r w:rsidRPr="005579F7">
              <w:rPr>
                <w:rFonts w:eastAsiaTheme="minorEastAsia"/>
                <w:b/>
                <w:lang w:eastAsia="zh-CN"/>
              </w:rPr>
              <w:t>1B</w:t>
            </w:r>
          </w:p>
          <w:p w14:paraId="303A96CB" w14:textId="77777777" w:rsidR="009B6909" w:rsidRDefault="009B6909" w:rsidP="006A6F1C">
            <w:pPr>
              <w:spacing w:beforeLines="50" w:before="120"/>
              <w:jc w:val="left"/>
              <w:rPr>
                <w:rFonts w:ascii="Calibri" w:hAnsi="Calibri" w:cs="Calibri"/>
                <w:color w:val="000000"/>
              </w:rPr>
            </w:pPr>
          </w:p>
        </w:tc>
      </w:tr>
      <w:tr w:rsidR="009B6909" w14:paraId="64DA77ED" w14:textId="77777777" w:rsidTr="006A6F1C">
        <w:tc>
          <w:tcPr>
            <w:tcW w:w="1815" w:type="dxa"/>
            <w:tcBorders>
              <w:top w:val="single" w:sz="4" w:space="0" w:color="auto"/>
              <w:left w:val="single" w:sz="4" w:space="0" w:color="auto"/>
              <w:bottom w:val="single" w:sz="4" w:space="0" w:color="auto"/>
              <w:right w:val="single" w:sz="4" w:space="0" w:color="auto"/>
            </w:tcBorders>
          </w:tcPr>
          <w:p w14:paraId="6E86A6C8"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F97CD7" w14:textId="77777777" w:rsidR="00F437BD" w:rsidRPr="00742AC5" w:rsidRDefault="00F437BD" w:rsidP="00F437BD">
            <w:pPr>
              <w:rPr>
                <w:rFonts w:eastAsiaTheme="minorEastAsia" w:cs="Arial"/>
                <w:lang w:eastAsia="zh-CN"/>
              </w:rPr>
            </w:pPr>
            <w:r>
              <w:rPr>
                <w:rFonts w:eastAsiaTheme="minorEastAsia" w:cs="Arial" w:hint="eastAsia"/>
                <w:lang w:eastAsia="zh-CN"/>
              </w:rPr>
              <w:t>F</w:t>
            </w:r>
            <w:r>
              <w:rPr>
                <w:rFonts w:eastAsiaTheme="minorEastAsia" w:cs="Arial"/>
                <w:lang w:eastAsia="zh-CN"/>
              </w:rPr>
              <w:t>or FG 41-1-3, FG 15-4 (</w:t>
            </w:r>
            <w:r w:rsidRPr="00742AC5">
              <w:rPr>
                <w:rFonts w:eastAsiaTheme="minorEastAsia" w:cs="Arial"/>
                <w:lang w:eastAsia="zh-CN"/>
              </w:rPr>
              <w:t>Synchronization</w:t>
            </w:r>
            <w:r>
              <w:rPr>
                <w:rFonts w:eastAsiaTheme="minorEastAsia" w:cs="Arial"/>
                <w:lang w:eastAsia="zh-CN"/>
              </w:rPr>
              <w:t xml:space="preserve"> </w:t>
            </w:r>
            <w:r w:rsidRPr="00742AC5">
              <w:rPr>
                <w:rFonts w:eastAsiaTheme="minorEastAsia" w:cs="Arial"/>
                <w:lang w:eastAsia="zh-CN"/>
              </w:rPr>
              <w:t>sources for NR</w:t>
            </w:r>
            <w:r>
              <w:rPr>
                <w:rFonts w:eastAsiaTheme="minorEastAsia" w:cs="Arial"/>
                <w:lang w:eastAsia="zh-CN"/>
              </w:rPr>
              <w:t xml:space="preserve"> </w:t>
            </w:r>
            <w:r w:rsidRPr="00742AC5">
              <w:rPr>
                <w:rFonts w:eastAsiaTheme="minorEastAsia" w:cs="Arial"/>
                <w:lang w:eastAsia="zh-CN"/>
              </w:rPr>
              <w:t>sidelink</w:t>
            </w:r>
            <w:r>
              <w:rPr>
                <w:rFonts w:eastAsiaTheme="minorEastAsia" w:cs="Arial"/>
                <w:lang w:eastAsia="zh-CN"/>
              </w:rPr>
              <w:t xml:space="preserve">) should be a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613"/>
              <w:gridCol w:w="2335"/>
              <w:gridCol w:w="2612"/>
              <w:gridCol w:w="1049"/>
              <w:gridCol w:w="561"/>
              <w:gridCol w:w="561"/>
              <w:gridCol w:w="2890"/>
              <w:gridCol w:w="873"/>
              <w:gridCol w:w="495"/>
              <w:gridCol w:w="495"/>
              <w:gridCol w:w="495"/>
              <w:gridCol w:w="3818"/>
              <w:gridCol w:w="1812"/>
            </w:tblGrid>
            <w:tr w:rsidR="00F437BD" w:rsidRPr="00FB1E6D" w14:paraId="6F55BB3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702BE"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2D87" w14:textId="77777777" w:rsidR="00F437BD" w:rsidRPr="00FB1E6D" w:rsidRDefault="00F437BD" w:rsidP="00F437BD">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93A6" w14:textId="77777777" w:rsidR="00F437BD" w:rsidRPr="00FB1E6D" w:rsidRDefault="00F437BD" w:rsidP="00F437BD">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90797" w14:textId="77777777" w:rsidR="00F437BD" w:rsidRPr="000F712C" w:rsidRDefault="00F437BD" w:rsidP="00F437BD">
                  <w:pPr>
                    <w:rPr>
                      <w:rFonts w:cs="Arial"/>
                      <w:color w:val="FF0000"/>
                      <w:szCs w:val="21"/>
                    </w:rPr>
                  </w:pPr>
                  <w:r w:rsidRPr="000F712C">
                    <w:rPr>
                      <w:rFonts w:cs="Arial"/>
                      <w:color w:val="FF0000"/>
                      <w:szCs w:val="21"/>
                    </w:rPr>
                    <w:t xml:space="preserve">1. Support SL-PRS </w:t>
                  </w:r>
                  <w:r w:rsidRPr="003F6809">
                    <w:rPr>
                      <w:rFonts w:cs="Arial"/>
                      <w:color w:val="FF0000"/>
                      <w:szCs w:val="21"/>
                      <w:highlight w:val="yellow"/>
                    </w:rPr>
                    <w:t>[patterns]</w:t>
                  </w:r>
                  <w:r w:rsidRPr="000F712C">
                    <w:rPr>
                      <w:rFonts w:cs="Arial"/>
                      <w:color w:val="FF0000"/>
                      <w:szCs w:val="21"/>
                    </w:rPr>
                    <w:t xml:space="preserve"> in dedicated resource pool</w:t>
                  </w:r>
                </w:p>
                <w:p w14:paraId="2AD52637" w14:textId="77777777" w:rsidR="00F437BD" w:rsidRPr="008E3274" w:rsidRDefault="00F437BD" w:rsidP="00F437BD">
                  <w:pPr>
                    <w:rPr>
                      <w:rFonts w:cs="Arial"/>
                      <w:color w:val="000000" w:themeColor="text1"/>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D748" w14:textId="77777777" w:rsidR="00F437BD" w:rsidRPr="00F3036D" w:rsidRDefault="00F437BD" w:rsidP="00F437BD">
                  <w:pPr>
                    <w:pStyle w:val="TAL"/>
                    <w:rPr>
                      <w:rFonts w:eastAsia="MS Mincho" w:cs="Arial"/>
                      <w:color w:val="000000" w:themeColor="text1"/>
                      <w:sz w:val="20"/>
                    </w:rPr>
                  </w:pPr>
                  <w:r w:rsidRPr="00742AC5">
                    <w:rPr>
                      <w:rFonts w:eastAsia="MS Mincho" w:cs="Arial"/>
                      <w:strike/>
                      <w:color w:val="00B050"/>
                      <w:sz w:val="20"/>
                      <w:highlight w:val="yellow"/>
                    </w:rPr>
                    <w:t>[</w:t>
                  </w:r>
                  <w:r w:rsidRPr="003F6809">
                    <w:rPr>
                      <w:rFonts w:eastAsia="MS Mincho" w:cs="Arial"/>
                      <w:color w:val="FF0000"/>
                      <w:sz w:val="20"/>
                      <w:highlight w:val="yellow"/>
                    </w:rPr>
                    <w:t xml:space="preserve">15-1, </w:t>
                  </w:r>
                  <w:r w:rsidRPr="00742AC5">
                    <w:rPr>
                      <w:rFonts w:eastAsia="MS Mincho" w:cs="Arial"/>
                      <w:color w:val="00B050"/>
                      <w:highlight w:val="yellow"/>
                    </w:rPr>
                    <w:t>15-4</w:t>
                  </w:r>
                  <w:r>
                    <w:rPr>
                      <w:rFonts w:eastAsia="MS Mincho" w:cs="Arial"/>
                      <w:color w:val="00B050"/>
                      <w:highlight w:val="yellow"/>
                    </w:rPr>
                    <w:t xml:space="preserve">, </w:t>
                  </w:r>
                  <w:r w:rsidRPr="003F6809">
                    <w:rPr>
                      <w:rFonts w:eastAsia="MS Mincho" w:cs="Arial"/>
                      <w:color w:val="FF0000"/>
                      <w:sz w:val="20"/>
                      <w:highlight w:val="yellow"/>
                    </w:rPr>
                    <w:t>41-1-1</w:t>
                  </w:r>
                  <w:r w:rsidRPr="00742AC5">
                    <w:rPr>
                      <w:rFonts w:eastAsia="MS Mincho" w:cs="Arial"/>
                      <w:strike/>
                      <w:color w:val="00B05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D40C" w14:textId="77777777" w:rsidR="00F437BD" w:rsidRPr="00F3036D" w:rsidRDefault="00F437BD" w:rsidP="00F437BD">
                  <w:pPr>
                    <w:pStyle w:val="TAL"/>
                    <w:rPr>
                      <w:rFonts w:eastAsia="SimSun" w:cs="Arial"/>
                      <w:color w:val="000000" w:themeColor="text1"/>
                      <w:sz w:val="20"/>
                      <w:lang w:eastAsia="zh-CN"/>
                    </w:rPr>
                  </w:pPr>
                  <w:r w:rsidRPr="00F3036D">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C9F8" w14:textId="77777777" w:rsidR="00F437BD" w:rsidRPr="00F3036D" w:rsidRDefault="00F437BD" w:rsidP="00F437BD">
                  <w:pPr>
                    <w:pStyle w:val="TAL"/>
                    <w:rPr>
                      <w:rFonts w:cs="Arial"/>
                      <w:color w:val="000000" w:themeColor="text1"/>
                      <w:sz w:val="20"/>
                    </w:rPr>
                  </w:pPr>
                  <w:r w:rsidRPr="00F3036D">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015D" w14:textId="77777777" w:rsidR="00F437BD" w:rsidRPr="00F3036D" w:rsidRDefault="00F437BD" w:rsidP="00F437BD">
                  <w:pPr>
                    <w:pStyle w:val="TAL"/>
                    <w:rPr>
                      <w:rFonts w:eastAsia="SimSun" w:cs="Arial"/>
                      <w:color w:val="000000" w:themeColor="text1"/>
                      <w:sz w:val="20"/>
                      <w:lang w:val="en-US" w:eastAsia="zh-CN"/>
                    </w:rPr>
                  </w:pPr>
                  <w:r w:rsidRPr="00F3036D">
                    <w:rPr>
                      <w:rFonts w:eastAsia="SimSun"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378F" w14:textId="77777777" w:rsidR="00F437BD" w:rsidRPr="00F3036D" w:rsidRDefault="00F437BD" w:rsidP="00F437BD">
                  <w:pPr>
                    <w:pStyle w:val="TAL"/>
                    <w:rPr>
                      <w:rFonts w:eastAsia="SimSun" w:cs="Arial"/>
                      <w:color w:val="000000" w:themeColor="text1"/>
                      <w:sz w:val="20"/>
                      <w:lang w:eastAsia="zh-CN"/>
                    </w:rPr>
                  </w:pPr>
                  <w:r>
                    <w:rPr>
                      <w:rFonts w:eastAsia="SimSun" w:cs="Arial"/>
                      <w:color w:val="FF0000"/>
                      <w:sz w:val="20"/>
                      <w:highlight w:val="yellow"/>
                      <w:lang w:eastAsia="zh-CN"/>
                    </w:rPr>
                    <w:t>[</w:t>
                  </w:r>
                  <w:r w:rsidRPr="003F6809">
                    <w:rPr>
                      <w:rFonts w:eastAsia="SimSun" w:cs="Arial"/>
                      <w:color w:val="FF0000"/>
                      <w:sz w:val="20"/>
                      <w:highlight w:val="yellow"/>
                      <w:lang w:eastAsia="zh-CN"/>
                    </w:rPr>
                    <w:t>Per band</w:t>
                  </w:r>
                  <w:r>
                    <w:rPr>
                      <w:rFonts w:eastAsia="SimSun"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F3C92" w14:textId="77777777" w:rsidR="00F437BD" w:rsidRPr="00F3036D" w:rsidRDefault="00F437BD" w:rsidP="00F437BD">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7BCA" w14:textId="77777777" w:rsidR="00F437BD" w:rsidRPr="00F3036D" w:rsidRDefault="00F437BD" w:rsidP="00F437BD">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CA8D" w14:textId="77777777" w:rsidR="00F437BD" w:rsidRPr="00F3036D" w:rsidRDefault="00F437BD" w:rsidP="00F437BD">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8B8" w14:textId="77777777" w:rsidR="00F437BD" w:rsidRPr="003F6809" w:rsidRDefault="00F437BD" w:rsidP="00F437BD">
                  <w:pPr>
                    <w:pStyle w:val="TAL"/>
                    <w:rPr>
                      <w:rFonts w:cs="Arial"/>
                      <w:color w:val="FF0000"/>
                      <w:sz w:val="20"/>
                      <w:highlight w:val="yellow"/>
                      <w:lang w:val="en-US"/>
                    </w:rPr>
                  </w:pPr>
                  <w:r>
                    <w:rPr>
                      <w:rFonts w:cs="Arial"/>
                      <w:color w:val="FF0000"/>
                      <w:sz w:val="20"/>
                      <w:highlight w:val="yellow"/>
                      <w:lang w:val="en-US"/>
                    </w:rPr>
                    <w:t>[</w:t>
                  </w:r>
                  <w:r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5B0347FC" w14:textId="77777777" w:rsidR="00F437BD" w:rsidRPr="003F6809" w:rsidRDefault="00F437BD" w:rsidP="00F437BD">
                  <w:pPr>
                    <w:pStyle w:val="TAL"/>
                    <w:rPr>
                      <w:rFonts w:cs="Arial"/>
                      <w:color w:val="000000" w:themeColor="text1"/>
                      <w:sz w:val="20"/>
                      <w:highlight w:val="yellow"/>
                    </w:rPr>
                  </w:pPr>
                </w:p>
                <w:p w14:paraId="27ED70C8" w14:textId="77777777" w:rsidR="00F437BD" w:rsidRDefault="00F437BD" w:rsidP="00F437BD">
                  <w:pPr>
                    <w:pStyle w:val="TAL"/>
                    <w:rPr>
                      <w:rFonts w:eastAsia="SimSun" w:cs="Arial"/>
                      <w:color w:val="FF0000"/>
                    </w:rPr>
                  </w:pPr>
                  <w:r w:rsidRPr="003F6809">
                    <w:rPr>
                      <w:rFonts w:eastAsia="SimSun" w:cs="Arial"/>
                      <w:color w:val="FF0000"/>
                      <w:highlight w:val="yellow"/>
                    </w:rPr>
                    <w:t>[UE support of FG 41-1-1 must indicate either this feature group or feature group 41-1-2 is supported.]</w:t>
                  </w:r>
                </w:p>
                <w:p w14:paraId="5B0C6127" w14:textId="77777777" w:rsidR="00F437BD" w:rsidRPr="00F3036D" w:rsidRDefault="00F437BD" w:rsidP="00F437B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7ED5D" w14:textId="77777777" w:rsidR="00F437BD" w:rsidRPr="00F3036D" w:rsidRDefault="00F437BD" w:rsidP="00F437BD">
                  <w:pPr>
                    <w:keepNext/>
                    <w:keepLines/>
                    <w:rPr>
                      <w:rFonts w:eastAsia="SimSun" w:cs="Arial"/>
                      <w:color w:val="FF0000"/>
                    </w:rPr>
                  </w:pPr>
                  <w:r w:rsidRPr="00F3036D">
                    <w:rPr>
                      <w:rFonts w:eastAsia="SimSun" w:cs="Arial"/>
                      <w:color w:val="FF0000"/>
                    </w:rPr>
                    <w:t>Optional with capability signaling</w:t>
                  </w:r>
                </w:p>
                <w:p w14:paraId="3659B43F" w14:textId="77777777" w:rsidR="00F437BD" w:rsidRPr="00F3036D" w:rsidRDefault="00F437BD" w:rsidP="00F437BD">
                  <w:pPr>
                    <w:keepNext/>
                    <w:keepLines/>
                    <w:rPr>
                      <w:rFonts w:eastAsia="SimSun" w:cs="Arial"/>
                      <w:color w:val="FF0000"/>
                    </w:rPr>
                  </w:pPr>
                </w:p>
                <w:p w14:paraId="2A6495DA" w14:textId="77777777" w:rsidR="00F437BD" w:rsidRPr="00F3036D" w:rsidRDefault="00F437BD" w:rsidP="00F437BD">
                  <w:pPr>
                    <w:keepNext/>
                    <w:keepLines/>
                    <w:rPr>
                      <w:rFonts w:eastAsia="SimSun" w:cs="Arial"/>
                      <w:color w:val="FF0000"/>
                    </w:rPr>
                  </w:pPr>
                </w:p>
                <w:p w14:paraId="6FD5922D" w14:textId="77777777" w:rsidR="00F437BD" w:rsidRPr="00F3036D" w:rsidRDefault="00F437BD" w:rsidP="00F437BD">
                  <w:pPr>
                    <w:pStyle w:val="TAL"/>
                    <w:rPr>
                      <w:rFonts w:cs="Arial"/>
                      <w:color w:val="000000" w:themeColor="text1"/>
                      <w:sz w:val="20"/>
                    </w:rPr>
                  </w:pPr>
                </w:p>
              </w:tc>
            </w:tr>
          </w:tbl>
          <w:p w14:paraId="3EB946B6" w14:textId="77777777" w:rsidR="009B6909" w:rsidRDefault="009B6909" w:rsidP="006A6F1C">
            <w:pPr>
              <w:spacing w:beforeLines="50" w:before="120"/>
              <w:jc w:val="left"/>
              <w:rPr>
                <w:rFonts w:ascii="Calibri" w:hAnsi="Calibri" w:cs="Calibri"/>
                <w:color w:val="000000"/>
              </w:rPr>
            </w:pPr>
          </w:p>
        </w:tc>
      </w:tr>
      <w:tr w:rsidR="009B6909" w14:paraId="40A44DC6" w14:textId="77777777" w:rsidTr="006A6F1C">
        <w:tc>
          <w:tcPr>
            <w:tcW w:w="1815" w:type="dxa"/>
            <w:tcBorders>
              <w:top w:val="single" w:sz="4" w:space="0" w:color="auto"/>
              <w:left w:val="single" w:sz="4" w:space="0" w:color="auto"/>
              <w:bottom w:val="single" w:sz="4" w:space="0" w:color="auto"/>
              <w:right w:val="single" w:sz="4" w:space="0" w:color="auto"/>
            </w:tcBorders>
          </w:tcPr>
          <w:p w14:paraId="2C37A7B3"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294761" w14:textId="77777777" w:rsidR="009B6909" w:rsidRDefault="009B6909" w:rsidP="006A6F1C">
            <w:pPr>
              <w:spacing w:beforeLines="50" w:before="120"/>
              <w:jc w:val="left"/>
              <w:rPr>
                <w:rFonts w:ascii="Calibri" w:hAnsi="Calibri" w:cs="Calibri"/>
                <w:color w:val="000000"/>
              </w:rPr>
            </w:pPr>
          </w:p>
        </w:tc>
      </w:tr>
      <w:tr w:rsidR="009B6909" w14:paraId="3AF647C3" w14:textId="77777777" w:rsidTr="006A6F1C">
        <w:tc>
          <w:tcPr>
            <w:tcW w:w="1815" w:type="dxa"/>
            <w:tcBorders>
              <w:top w:val="single" w:sz="4" w:space="0" w:color="auto"/>
              <w:left w:val="single" w:sz="4" w:space="0" w:color="auto"/>
              <w:bottom w:val="single" w:sz="4" w:space="0" w:color="auto"/>
              <w:right w:val="single" w:sz="4" w:space="0" w:color="auto"/>
            </w:tcBorders>
          </w:tcPr>
          <w:p w14:paraId="7A48703B"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9A307B" w14:textId="77777777" w:rsidR="0000483B" w:rsidRDefault="0000483B">
            <w:pPr>
              <w:pStyle w:val="maintext"/>
              <w:numPr>
                <w:ilvl w:val="0"/>
                <w:numId w:val="66"/>
              </w:numPr>
              <w:ind w:firstLineChars="0"/>
              <w:rPr>
                <w:b/>
                <w:bCs/>
                <w:i/>
                <w:iCs/>
                <w:color w:val="000000"/>
                <w:sz w:val="22"/>
                <w:szCs w:val="22"/>
              </w:rPr>
            </w:pPr>
            <w:r>
              <w:rPr>
                <w:b/>
                <w:bCs/>
                <w:i/>
                <w:iCs/>
                <w:color w:val="000000"/>
                <w:sz w:val="22"/>
                <w:szCs w:val="22"/>
              </w:rPr>
              <w:t>Proposal 3: For FG 41-1-2 and FG 41-1-3</w:t>
            </w:r>
          </w:p>
          <w:p w14:paraId="5642AE8E"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rPr>
              <w:t xml:space="preserve">Support prerequisite FGs as </w:t>
            </w:r>
            <w:r w:rsidRPr="00E96B0D">
              <w:rPr>
                <w:b/>
                <w:bCs/>
                <w:i/>
                <w:iCs/>
                <w:color w:val="000000"/>
                <w:sz w:val="22"/>
                <w:szCs w:val="22"/>
                <w:lang w:val="en-US"/>
              </w:rPr>
              <w:t xml:space="preserve">15-1, </w:t>
            </w:r>
            <w:r>
              <w:rPr>
                <w:b/>
                <w:bCs/>
                <w:i/>
                <w:iCs/>
                <w:color w:val="000000"/>
                <w:sz w:val="22"/>
                <w:szCs w:val="22"/>
                <w:lang w:val="en-US"/>
              </w:rPr>
              <w:t xml:space="preserve">and </w:t>
            </w:r>
            <w:r w:rsidRPr="00E96B0D">
              <w:rPr>
                <w:b/>
                <w:bCs/>
                <w:i/>
                <w:iCs/>
                <w:color w:val="000000"/>
                <w:sz w:val="22"/>
                <w:szCs w:val="22"/>
                <w:lang w:val="en-US"/>
              </w:rPr>
              <w:t>41-1-1</w:t>
            </w:r>
          </w:p>
          <w:p w14:paraId="572F6F8D"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lang w:val="en-US"/>
              </w:rPr>
              <w:t xml:space="preserve">A </w:t>
            </w:r>
            <w:r w:rsidRPr="00E96B0D">
              <w:rPr>
                <w:b/>
                <w:bCs/>
                <w:i/>
                <w:iCs/>
                <w:color w:val="000000"/>
                <w:sz w:val="22"/>
                <w:szCs w:val="22"/>
                <w:lang w:val="en-US"/>
              </w:rPr>
              <w:t xml:space="preserve">UE indicating support of FG 41-1-1 must indicate either </w:t>
            </w:r>
            <w:r>
              <w:rPr>
                <w:b/>
                <w:bCs/>
                <w:i/>
                <w:iCs/>
                <w:color w:val="000000"/>
                <w:sz w:val="22"/>
                <w:szCs w:val="22"/>
                <w:lang w:val="en-US"/>
              </w:rPr>
              <w:t xml:space="preserve">FG 41-1-2 </w:t>
            </w:r>
            <w:r w:rsidRPr="00E96B0D">
              <w:rPr>
                <w:b/>
                <w:bCs/>
                <w:i/>
                <w:iCs/>
                <w:color w:val="000000"/>
                <w:sz w:val="22"/>
                <w:szCs w:val="22"/>
                <w:lang w:val="en-US"/>
              </w:rPr>
              <w:t xml:space="preserve"> </w:t>
            </w:r>
            <w:r>
              <w:rPr>
                <w:b/>
                <w:bCs/>
                <w:i/>
                <w:iCs/>
                <w:color w:val="000000"/>
                <w:sz w:val="22"/>
                <w:szCs w:val="22"/>
                <w:lang w:val="en-US"/>
              </w:rPr>
              <w:t xml:space="preserve">FG </w:t>
            </w:r>
            <w:r w:rsidRPr="00E96B0D">
              <w:rPr>
                <w:b/>
                <w:bCs/>
                <w:i/>
                <w:iCs/>
                <w:color w:val="000000"/>
                <w:sz w:val="22"/>
                <w:szCs w:val="22"/>
                <w:lang w:val="en-US"/>
              </w:rPr>
              <w:t xml:space="preserve"> 41-1-3 is supported.</w:t>
            </w:r>
          </w:p>
          <w:p w14:paraId="48067654" w14:textId="77777777" w:rsidR="009B6909" w:rsidRPr="0000483B" w:rsidRDefault="009B6909" w:rsidP="006A6F1C">
            <w:pPr>
              <w:spacing w:beforeLines="50" w:before="120"/>
              <w:jc w:val="left"/>
              <w:rPr>
                <w:rFonts w:ascii="Calibri" w:hAnsi="Calibri" w:cs="Calibri"/>
                <w:color w:val="000000"/>
                <w:lang w:val="en-GB"/>
              </w:rPr>
            </w:pPr>
          </w:p>
        </w:tc>
      </w:tr>
      <w:tr w:rsidR="009B6909" w14:paraId="20F94989" w14:textId="77777777" w:rsidTr="006A6F1C">
        <w:tc>
          <w:tcPr>
            <w:tcW w:w="1815" w:type="dxa"/>
            <w:tcBorders>
              <w:top w:val="single" w:sz="4" w:space="0" w:color="auto"/>
              <w:left w:val="single" w:sz="4" w:space="0" w:color="auto"/>
              <w:bottom w:val="single" w:sz="4" w:space="0" w:color="auto"/>
              <w:right w:val="single" w:sz="4" w:space="0" w:color="auto"/>
            </w:tcBorders>
          </w:tcPr>
          <w:p w14:paraId="152BD61D" w14:textId="77777777" w:rsidR="009B6909" w:rsidRDefault="009B6909" w:rsidP="006A6F1C">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C1DAF2" w14:textId="77777777" w:rsidR="009B6909" w:rsidRDefault="009B6909" w:rsidP="006A6F1C">
            <w:pPr>
              <w:spacing w:beforeLines="50" w:before="120"/>
              <w:jc w:val="left"/>
              <w:rPr>
                <w:rFonts w:ascii="Calibri" w:hAnsi="Calibri" w:cs="Calibri"/>
                <w:color w:val="000000"/>
              </w:rPr>
            </w:pPr>
          </w:p>
        </w:tc>
      </w:tr>
      <w:tr w:rsidR="009B6909" w14:paraId="77AF9189" w14:textId="77777777" w:rsidTr="006A6F1C">
        <w:tc>
          <w:tcPr>
            <w:tcW w:w="1815" w:type="dxa"/>
            <w:tcBorders>
              <w:top w:val="single" w:sz="4" w:space="0" w:color="auto"/>
              <w:left w:val="single" w:sz="4" w:space="0" w:color="auto"/>
              <w:bottom w:val="single" w:sz="4" w:space="0" w:color="auto"/>
              <w:right w:val="single" w:sz="4" w:space="0" w:color="auto"/>
            </w:tcBorders>
          </w:tcPr>
          <w:p w14:paraId="1686DB86"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02"/>
              <w:gridCol w:w="2207"/>
              <w:gridCol w:w="2455"/>
              <w:gridCol w:w="1205"/>
              <w:gridCol w:w="561"/>
              <w:gridCol w:w="817"/>
              <w:gridCol w:w="2706"/>
              <w:gridCol w:w="857"/>
              <w:gridCol w:w="495"/>
              <w:gridCol w:w="495"/>
              <w:gridCol w:w="495"/>
              <w:gridCol w:w="3992"/>
              <w:gridCol w:w="1734"/>
            </w:tblGrid>
            <w:tr w:rsidR="00862434" w:rsidRPr="00A750C0" w14:paraId="185D39B0"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A610A" w14:textId="77777777" w:rsidR="00862434" w:rsidRPr="00FD139C" w:rsidRDefault="00862434" w:rsidP="00862434">
                  <w:pPr>
                    <w:rPr>
                      <w:rFonts w:eastAsia="MS Mincho"/>
                      <w:sz w:val="22"/>
                    </w:rPr>
                  </w:pPr>
                  <w:r w:rsidRPr="00FD139C">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AB9B" w14:textId="77777777" w:rsidR="00862434" w:rsidRPr="00FD139C" w:rsidRDefault="00862434" w:rsidP="00862434">
                  <w:pPr>
                    <w:rPr>
                      <w:rFonts w:eastAsia="MS Mincho"/>
                      <w:sz w:val="22"/>
                    </w:rPr>
                  </w:pPr>
                  <w:r w:rsidRPr="00FD139C">
                    <w:rPr>
                      <w:rFonts w:eastAsia="MS Mincho" w:cs="Arial"/>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0D29" w14:textId="77777777" w:rsidR="00862434" w:rsidRPr="00FD139C" w:rsidRDefault="00862434" w:rsidP="00862434">
                  <w:pPr>
                    <w:rPr>
                      <w:rFonts w:eastAsia="MS Mincho"/>
                      <w:sz w:val="22"/>
                    </w:rPr>
                  </w:pPr>
                  <w:r w:rsidRPr="00FD139C">
                    <w:rPr>
                      <w:rFonts w:eastAsia="SimSun" w:cs="Arial"/>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9AAC0C" w14:textId="77777777" w:rsidR="00862434" w:rsidRPr="00FD139C" w:rsidRDefault="00862434" w:rsidP="00862434">
                  <w:pPr>
                    <w:rPr>
                      <w:rFonts w:cs="Arial"/>
                      <w:szCs w:val="21"/>
                    </w:rPr>
                  </w:pPr>
                  <w:r w:rsidRPr="00FD139C">
                    <w:rPr>
                      <w:rFonts w:cs="Arial"/>
                      <w:szCs w:val="21"/>
                    </w:rPr>
                    <w:t xml:space="preserve">1. Support SL-PRS </w:t>
                  </w:r>
                  <w:del w:id="165" w:author="Gabi Sarkis" w:date="2023-09-27T09:12:00Z">
                    <w:r w:rsidRPr="00FD139C" w:rsidDel="00FD139C">
                      <w:rPr>
                        <w:rFonts w:cs="Arial"/>
                        <w:szCs w:val="21"/>
                      </w:rPr>
                      <w:delText xml:space="preserve">[patterns] </w:delText>
                    </w:r>
                  </w:del>
                  <w:r w:rsidRPr="00FD139C">
                    <w:rPr>
                      <w:rFonts w:cs="Arial"/>
                      <w:szCs w:val="21"/>
                    </w:rPr>
                    <w:t>in dedicated resource pool</w:t>
                  </w:r>
                </w:p>
                <w:p w14:paraId="71C70D24" w14:textId="77777777" w:rsidR="00862434" w:rsidRPr="00FD139C" w:rsidRDefault="00862434" w:rsidP="00862434">
                  <w:pPr>
                    <w:rPr>
                      <w:rFonts w:eastAsia="MS Mincho"/>
                      <w:sz w:val="22"/>
                    </w:rPr>
                  </w:pPr>
                  <w:r w:rsidRPr="00FD139C">
                    <w:rPr>
                      <w:rFonts w:cs="Arial"/>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501489" w14:textId="77777777" w:rsidR="00862434" w:rsidRPr="00FD139C" w:rsidRDefault="00862434" w:rsidP="00862434">
                  <w:pPr>
                    <w:rPr>
                      <w:rFonts w:eastAsia="MS Mincho"/>
                      <w:sz w:val="22"/>
                    </w:rPr>
                  </w:pPr>
                  <w:del w:id="166" w:author="Gabi Sarkis" w:date="2023-09-27T09:12:00Z">
                    <w:r w:rsidRPr="00FD139C" w:rsidDel="00FD139C">
                      <w:rPr>
                        <w:rFonts w:eastAsia="MS Mincho" w:cs="Arial"/>
                      </w:rPr>
                      <w:delText>[15-1, 41-1-1]</w:delText>
                    </w:r>
                  </w:del>
                  <w:ins w:id="167" w:author="Gabi Sarkis" w:date="2023-09-27T09:12: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30D2B8" w14:textId="77777777" w:rsidR="00862434" w:rsidRPr="00FD139C" w:rsidRDefault="00862434" w:rsidP="00862434">
                  <w:pPr>
                    <w:rPr>
                      <w:rFonts w:eastAsia="MS Mincho"/>
                      <w:sz w:val="22"/>
                    </w:rPr>
                  </w:pPr>
                  <w:r w:rsidRPr="00FD139C">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109591" w14:textId="77777777" w:rsidR="00862434" w:rsidRPr="00FD139C" w:rsidRDefault="00862434" w:rsidP="00862434">
                  <w:pPr>
                    <w:rPr>
                      <w:rFonts w:eastAsia="MS Mincho"/>
                      <w:sz w:val="22"/>
                    </w:rPr>
                  </w:pPr>
                  <w:del w:id="168" w:author="Gabi Sarkis" w:date="2023-09-27T09:29:00Z">
                    <w:r w:rsidRPr="00FD139C" w:rsidDel="00BA6457">
                      <w:rPr>
                        <w:rFonts w:eastAsia="SimSun" w:cs="Arial"/>
                      </w:rPr>
                      <w:delText>Yes</w:delText>
                    </w:r>
                  </w:del>
                  <w:ins w:id="169" w:author="Gabi Sarkis" w:date="2023-09-27T09:29:00Z">
                    <w:r>
                      <w:rPr>
                        <w:rFonts w:eastAsia="SimSun"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46A268" w14:textId="77777777" w:rsidR="00862434" w:rsidRPr="00FD139C" w:rsidRDefault="00862434" w:rsidP="00862434">
                  <w:pPr>
                    <w:rPr>
                      <w:rFonts w:eastAsia="MS Mincho"/>
                      <w:sz w:val="22"/>
                    </w:rPr>
                  </w:pPr>
                  <w:r w:rsidRPr="00FD139C">
                    <w:rPr>
                      <w:rFonts w:eastAsia="SimSun" w:cs="Arial"/>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D15B9B" w14:textId="77777777" w:rsidR="00862434" w:rsidRPr="00FD139C" w:rsidRDefault="00862434" w:rsidP="00862434">
                  <w:pPr>
                    <w:rPr>
                      <w:rFonts w:eastAsia="MS Mincho"/>
                      <w:sz w:val="22"/>
                    </w:rPr>
                  </w:pPr>
                  <w:r w:rsidRPr="00FD139C">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B40B78" w14:textId="77777777" w:rsidR="00862434" w:rsidRPr="00FD139C" w:rsidRDefault="00862434" w:rsidP="00862434">
                  <w:pPr>
                    <w:rPr>
                      <w:rFonts w:eastAsia="MS Mincho"/>
                      <w:sz w:val="22"/>
                    </w:rPr>
                  </w:pPr>
                  <w:r w:rsidRPr="00FD139C">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28E358" w14:textId="77777777" w:rsidR="00862434" w:rsidRPr="00FD139C" w:rsidRDefault="00862434" w:rsidP="00862434">
                  <w:pPr>
                    <w:rPr>
                      <w:rFonts w:eastAsia="MS Mincho"/>
                      <w:sz w:val="22"/>
                    </w:rPr>
                  </w:pPr>
                  <w:r w:rsidRPr="00FD139C">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A67E44" w14:textId="77777777" w:rsidR="00862434" w:rsidRPr="00FD139C" w:rsidRDefault="00862434" w:rsidP="00862434">
                  <w:pPr>
                    <w:rPr>
                      <w:rFonts w:eastAsia="MS Mincho"/>
                      <w:sz w:val="22"/>
                    </w:rPr>
                  </w:pPr>
                  <w:r w:rsidRPr="00FD139C">
                    <w:rPr>
                      <w:rFonts w:cs="Arial"/>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469B44" w14:textId="77777777" w:rsidR="00862434" w:rsidRPr="00FD139C" w:rsidRDefault="00862434" w:rsidP="00862434">
                  <w:pPr>
                    <w:pStyle w:val="TAL"/>
                    <w:rPr>
                      <w:rFonts w:cs="Arial"/>
                      <w:sz w:val="20"/>
                      <w:lang w:val="en-US"/>
                    </w:rPr>
                  </w:pPr>
                  <w:del w:id="170" w:author="Gabi Sarkis" w:date="2023-09-27T09:13:00Z">
                    <w:r w:rsidRPr="00FD139C" w:rsidDel="00FD139C">
                      <w:rPr>
                        <w:rFonts w:cs="Arial"/>
                        <w:sz w:val="20"/>
                        <w:lang w:val="en-US"/>
                      </w:rPr>
                      <w:delText>[</w:delText>
                    </w:r>
                  </w:del>
                  <w:r w:rsidRPr="00FD139C">
                    <w:rPr>
                      <w:rFonts w:cs="Arial"/>
                      <w:sz w:val="20"/>
                      <w:lang w:val="en-US"/>
                    </w:rPr>
                    <w:t>Need for location server</w:t>
                  </w:r>
                  <w:ins w:id="171" w:author="Gabi Sarkis" w:date="2023-09-27T09:31:00Z">
                    <w:r>
                      <w:rPr>
                        <w:rFonts w:cs="Arial"/>
                        <w:sz w:val="20"/>
                        <w:lang w:val="en-US"/>
                      </w:rPr>
                      <w:t>/server UE</w:t>
                    </w:r>
                  </w:ins>
                  <w:r w:rsidRPr="00FD139C">
                    <w:rPr>
                      <w:rFonts w:cs="Arial"/>
                      <w:sz w:val="20"/>
                      <w:lang w:val="en-US"/>
                    </w:rPr>
                    <w:t xml:space="preserve"> to know if the feature is supported</w:t>
                  </w:r>
                  <w:del w:id="172" w:author="Gabi Sarkis" w:date="2023-09-27T09:13:00Z">
                    <w:r w:rsidRPr="00FD139C" w:rsidDel="00FD139C">
                      <w:rPr>
                        <w:rFonts w:cs="Arial"/>
                        <w:sz w:val="20"/>
                        <w:lang w:val="en-US"/>
                      </w:rPr>
                      <w:delText>]</w:delText>
                    </w:r>
                  </w:del>
                </w:p>
                <w:p w14:paraId="32BF721F" w14:textId="77777777" w:rsidR="00862434" w:rsidRPr="00FD139C" w:rsidDel="00FD139C" w:rsidRDefault="00862434" w:rsidP="00862434">
                  <w:pPr>
                    <w:pStyle w:val="TAL"/>
                    <w:rPr>
                      <w:del w:id="173" w:author="Gabi Sarkis" w:date="2023-09-27T09:13:00Z"/>
                      <w:rFonts w:cs="Arial"/>
                      <w:sz w:val="20"/>
                    </w:rPr>
                  </w:pPr>
                </w:p>
                <w:p w14:paraId="7589D0BF" w14:textId="77777777" w:rsidR="00862434" w:rsidRPr="00FD139C" w:rsidRDefault="00862434" w:rsidP="00862434">
                  <w:pPr>
                    <w:rPr>
                      <w:rFonts w:eastAsia="MS Mincho"/>
                      <w:sz w:val="22"/>
                    </w:rPr>
                  </w:pPr>
                  <w:del w:id="174" w:author="Gabi Sarkis" w:date="2023-09-27T09:13:00Z">
                    <w:r w:rsidRPr="00FD139C" w:rsidDel="00FD139C">
                      <w:rPr>
                        <w:rFonts w:eastAsia="SimSun" w:cs="Arial"/>
                      </w:rPr>
                      <w:delText>[UE support of FG 41-1-1 must indicate either this feature group or feature group 41-1-2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1A2626" w14:textId="77777777" w:rsidR="00862434" w:rsidRPr="00FD139C" w:rsidRDefault="00862434" w:rsidP="00862434">
                  <w:pPr>
                    <w:keepNext/>
                    <w:keepLines/>
                    <w:rPr>
                      <w:rFonts w:eastAsia="SimSun" w:cs="Arial"/>
                    </w:rPr>
                  </w:pPr>
                  <w:r w:rsidRPr="00FD139C">
                    <w:rPr>
                      <w:rFonts w:eastAsia="SimSun" w:cs="Arial"/>
                    </w:rPr>
                    <w:t>Optional with capability signaling</w:t>
                  </w:r>
                </w:p>
                <w:p w14:paraId="5D3655E5" w14:textId="77777777" w:rsidR="00862434" w:rsidRPr="00FD139C" w:rsidRDefault="00862434" w:rsidP="00862434">
                  <w:pPr>
                    <w:keepNext/>
                    <w:keepLines/>
                    <w:rPr>
                      <w:rFonts w:eastAsia="SimSun" w:cs="Arial"/>
                    </w:rPr>
                  </w:pPr>
                </w:p>
                <w:p w14:paraId="088A2715" w14:textId="77777777" w:rsidR="00862434" w:rsidRPr="00FD139C" w:rsidRDefault="00862434" w:rsidP="00862434">
                  <w:pPr>
                    <w:keepNext/>
                    <w:keepLines/>
                    <w:rPr>
                      <w:rFonts w:eastAsia="SimSun" w:cs="Arial"/>
                    </w:rPr>
                  </w:pPr>
                </w:p>
                <w:p w14:paraId="370A11E4" w14:textId="77777777" w:rsidR="00862434" w:rsidRPr="00FD139C" w:rsidRDefault="00862434" w:rsidP="00862434">
                  <w:pPr>
                    <w:rPr>
                      <w:rFonts w:eastAsia="MS Mincho"/>
                      <w:sz w:val="22"/>
                    </w:rPr>
                  </w:pPr>
                </w:p>
              </w:tc>
            </w:tr>
          </w:tbl>
          <w:p w14:paraId="4EA0537C" w14:textId="77777777" w:rsidR="009B6909" w:rsidRDefault="009B6909" w:rsidP="006A6F1C">
            <w:pPr>
              <w:spacing w:beforeLines="50" w:before="120"/>
              <w:jc w:val="left"/>
              <w:rPr>
                <w:rFonts w:ascii="Calibri" w:hAnsi="Calibri" w:cs="Calibri"/>
                <w:color w:val="000000"/>
              </w:rPr>
            </w:pPr>
          </w:p>
        </w:tc>
      </w:tr>
      <w:tr w:rsidR="009B6909" w14:paraId="48835546" w14:textId="77777777" w:rsidTr="006A6F1C">
        <w:tc>
          <w:tcPr>
            <w:tcW w:w="1815" w:type="dxa"/>
            <w:tcBorders>
              <w:top w:val="single" w:sz="4" w:space="0" w:color="auto"/>
              <w:left w:val="single" w:sz="4" w:space="0" w:color="auto"/>
              <w:bottom w:val="single" w:sz="4" w:space="0" w:color="auto"/>
              <w:right w:val="single" w:sz="4" w:space="0" w:color="auto"/>
            </w:tcBorders>
          </w:tcPr>
          <w:p w14:paraId="256F3EA4"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E6CB6B" w14:textId="77777777" w:rsidR="006A0087" w:rsidRPr="00EA28D0" w:rsidRDefault="006A0087" w:rsidP="006A0087">
            <w:r w:rsidRPr="00EA28D0">
              <w:t xml:space="preserve">Regarding component 1 in 41-1-2  and 41-1-3 the component should clarify that a single PRS is received in a slot, since for TDM and comb muxing, there are separate feature groups. </w:t>
            </w:r>
          </w:p>
          <w:p w14:paraId="1ECAB584" w14:textId="1C47A7CA" w:rsidR="006A0087" w:rsidRPr="00EA28D0" w:rsidRDefault="006A0087" w:rsidP="006A0087">
            <w:r w:rsidRPr="00EA28D0">
              <w:t xml:space="preserve">For the components mentioning the PRS ”patterns” we think it is un-necessary to mention patterns in the capability. For DL PRS, reception and processing of the DL PRS is independent on the comb-size or pattern.  Additionally, we think the brackets on the notes can be removed for FG 41-12/3. Clearly,  if neither dedicated or shared pools are supported, the reception of SL PRS is impossible. Therefore if SL PRS processing capability is reported in 41-1-1, then at least one of 41-1-2 or 41-1-3 must be supported. </w:t>
            </w:r>
          </w:p>
          <w:p w14:paraId="61A23DB3" w14:textId="77777777" w:rsidR="006A0087" w:rsidRPr="00EA28D0" w:rsidRDefault="006A0087" w:rsidP="006A0087">
            <w:pPr>
              <w:pStyle w:val="Proposal"/>
              <w:tabs>
                <w:tab w:val="clear" w:pos="256"/>
                <w:tab w:val="clear" w:pos="936"/>
                <w:tab w:val="num" w:pos="4139"/>
              </w:tabs>
              <w:spacing w:line="240" w:lineRule="auto"/>
              <w:ind w:left="0" w:firstLine="0"/>
            </w:pPr>
            <w:r w:rsidRPr="00EA28D0">
              <w:t xml:space="preserve">For FG 41-1-2/3 </w:t>
            </w:r>
          </w:p>
          <w:p w14:paraId="2825F770" w14:textId="77777777" w:rsidR="006A0087" w:rsidRPr="00EA28D0" w:rsidRDefault="006A0087" w:rsidP="006A0087">
            <w:pPr>
              <w:pStyle w:val="Proposal"/>
              <w:numPr>
                <w:ilvl w:val="1"/>
                <w:numId w:val="6"/>
              </w:numPr>
              <w:tabs>
                <w:tab w:val="clear" w:pos="256"/>
                <w:tab w:val="clear" w:pos="392"/>
                <w:tab w:val="clear" w:pos="936"/>
              </w:tabs>
              <w:spacing w:line="240" w:lineRule="auto"/>
              <w:ind w:left="720"/>
            </w:pPr>
            <w:r w:rsidRPr="00EA28D0">
              <w:t>Rephrase component 1 in 41-1-2 /41-1-3 as “support receiving a single SL PRS in a slot…”.</w:t>
            </w:r>
          </w:p>
          <w:p w14:paraId="37C2D572" w14:textId="16F3A683" w:rsidR="009B6909" w:rsidRPr="006A0087" w:rsidRDefault="006A0087" w:rsidP="006A0087">
            <w:pPr>
              <w:pStyle w:val="Proposal"/>
              <w:numPr>
                <w:ilvl w:val="1"/>
                <w:numId w:val="6"/>
              </w:numPr>
              <w:tabs>
                <w:tab w:val="clear" w:pos="256"/>
                <w:tab w:val="clear" w:pos="392"/>
                <w:tab w:val="clear" w:pos="936"/>
              </w:tabs>
              <w:spacing w:line="240" w:lineRule="auto"/>
              <w:ind w:left="720"/>
            </w:pPr>
            <w:r w:rsidRPr="00EA28D0">
              <w:t>Remove the brackets from the notes</w:t>
            </w:r>
          </w:p>
        </w:tc>
      </w:tr>
    </w:tbl>
    <w:p w14:paraId="716B369E" w14:textId="77777777" w:rsidR="009B6909" w:rsidRDefault="009B6909" w:rsidP="009B6909">
      <w:pPr>
        <w:pStyle w:val="maintext"/>
        <w:ind w:firstLineChars="90" w:firstLine="180"/>
        <w:rPr>
          <w:rFonts w:ascii="Calibri" w:hAnsi="Calibri" w:cs="Arial"/>
        </w:rPr>
      </w:pPr>
    </w:p>
    <w:p w14:paraId="391B4396"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41"/>
        <w:gridCol w:w="3441"/>
        <w:gridCol w:w="3875"/>
        <w:gridCol w:w="879"/>
        <w:gridCol w:w="527"/>
        <w:gridCol w:w="556"/>
        <w:gridCol w:w="4049"/>
        <w:gridCol w:w="841"/>
        <w:gridCol w:w="467"/>
        <w:gridCol w:w="467"/>
        <w:gridCol w:w="467"/>
        <w:gridCol w:w="2854"/>
        <w:gridCol w:w="1812"/>
      </w:tblGrid>
      <w:tr w:rsidR="0094678C" w14:paraId="6773586E" w14:textId="77777777" w:rsidTr="006A6F1C">
        <w:tc>
          <w:tcPr>
            <w:tcW w:w="0" w:type="auto"/>
            <w:shd w:val="clear" w:color="auto" w:fill="auto"/>
          </w:tcPr>
          <w:p w14:paraId="65FC9274" w14:textId="47B0FF0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58B587D" w14:textId="6C3427F9"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41-1-4a</w:t>
            </w:r>
          </w:p>
        </w:tc>
        <w:tc>
          <w:tcPr>
            <w:tcW w:w="0" w:type="auto"/>
            <w:shd w:val="clear" w:color="auto" w:fill="auto"/>
          </w:tcPr>
          <w:p w14:paraId="6DCE7FE9" w14:textId="27EE6E6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Transmitting SL-PRS </w:t>
            </w:r>
            <w:r w:rsidRPr="004F1449">
              <w:rPr>
                <w:rFonts w:ascii="Arial" w:eastAsia="SimSun" w:hAnsi="Arial" w:cs="Arial"/>
                <w:color w:val="000000" w:themeColor="text1"/>
                <w:sz w:val="18"/>
                <w:szCs w:val="18"/>
                <w:highlight w:val="yellow"/>
                <w:lang w:eastAsia="zh-CN"/>
              </w:rPr>
              <w:t>[scheme 1 and scheme 2]</w:t>
            </w:r>
            <w:r w:rsidRPr="004F1449">
              <w:rPr>
                <w:rFonts w:ascii="Arial" w:eastAsia="SimSun" w:hAnsi="Arial" w:cs="Arial"/>
                <w:color w:val="000000" w:themeColor="text1"/>
                <w:sz w:val="18"/>
                <w:szCs w:val="18"/>
                <w:lang w:eastAsia="zh-CN"/>
              </w:rPr>
              <w:t xml:space="preserve"> in a shared resource pool</w:t>
            </w:r>
          </w:p>
        </w:tc>
        <w:tc>
          <w:tcPr>
            <w:tcW w:w="0" w:type="auto"/>
            <w:shd w:val="clear" w:color="auto" w:fill="auto"/>
          </w:tcPr>
          <w:p w14:paraId="010E0AF6" w14:textId="77777777" w:rsidR="0094678C" w:rsidRPr="004F1449" w:rsidRDefault="0094678C" w:rsidP="0094678C">
            <w:pPr>
              <w:rPr>
                <w:rFonts w:eastAsia="SimSun" w:cs="Arial"/>
                <w:color w:val="000000" w:themeColor="text1"/>
                <w:sz w:val="18"/>
                <w:szCs w:val="18"/>
                <w:lang w:eastAsia="zh-CN"/>
              </w:rPr>
            </w:pPr>
            <w:r w:rsidRPr="004F1449">
              <w:rPr>
                <w:rFonts w:eastAsia="SimSun" w:cs="Arial"/>
                <w:color w:val="000000" w:themeColor="text1"/>
                <w:sz w:val="18"/>
                <w:szCs w:val="18"/>
                <w:lang w:eastAsia="zh-CN"/>
              </w:rPr>
              <w:t xml:space="preserve">1. Support of transmitting SL-PRS </w:t>
            </w:r>
            <w:r w:rsidRPr="004F1449">
              <w:rPr>
                <w:rFonts w:eastAsia="SimSun" w:cs="Arial"/>
                <w:color w:val="000000" w:themeColor="text1"/>
                <w:sz w:val="18"/>
                <w:szCs w:val="18"/>
                <w:highlight w:val="yellow"/>
                <w:lang w:eastAsia="zh-CN"/>
              </w:rPr>
              <w:t>[scheme 1 and scheme 2]</w:t>
            </w:r>
            <w:r w:rsidRPr="004F1449">
              <w:rPr>
                <w:rFonts w:eastAsia="SimSun" w:cs="Arial"/>
                <w:color w:val="000000" w:themeColor="text1"/>
                <w:sz w:val="18"/>
                <w:szCs w:val="18"/>
                <w:lang w:eastAsia="zh-CN"/>
              </w:rPr>
              <w:t xml:space="preserve"> in a shared resource pool</w:t>
            </w:r>
          </w:p>
          <w:p w14:paraId="12C732EC" w14:textId="77777777" w:rsidR="0094678C" w:rsidRPr="004F1449" w:rsidRDefault="0094678C" w:rsidP="0094678C">
            <w:pPr>
              <w:rPr>
                <w:rFonts w:eastAsia="SimSun" w:cs="Arial"/>
                <w:color w:val="000000" w:themeColor="text1"/>
                <w:sz w:val="18"/>
                <w:szCs w:val="18"/>
                <w:lang w:eastAsia="zh-CN"/>
              </w:rPr>
            </w:pPr>
            <w:r w:rsidRPr="004F1449">
              <w:rPr>
                <w:rFonts w:eastAsia="SimSun" w:cs="Arial"/>
                <w:color w:val="000000" w:themeColor="text1"/>
                <w:sz w:val="18"/>
                <w:szCs w:val="18"/>
                <w:lang w:eastAsia="zh-CN"/>
              </w:rPr>
              <w:t>2. Support transmitting SCI format 2D</w:t>
            </w:r>
          </w:p>
          <w:p w14:paraId="260DF8F2" w14:textId="7EF93A0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[3. Support downlink pathloss based open loop power control]</w:t>
            </w:r>
          </w:p>
        </w:tc>
        <w:tc>
          <w:tcPr>
            <w:tcW w:w="0" w:type="auto"/>
            <w:shd w:val="clear" w:color="auto" w:fill="auto"/>
          </w:tcPr>
          <w:p w14:paraId="01141397" w14:textId="3A3365D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[15-2, 41-1-2]</w:t>
            </w:r>
          </w:p>
        </w:tc>
        <w:tc>
          <w:tcPr>
            <w:tcW w:w="0" w:type="auto"/>
            <w:shd w:val="clear" w:color="auto" w:fill="auto"/>
          </w:tcPr>
          <w:p w14:paraId="7A4039C1" w14:textId="60D7863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Yes</w:t>
            </w:r>
          </w:p>
        </w:tc>
        <w:tc>
          <w:tcPr>
            <w:tcW w:w="0" w:type="auto"/>
            <w:shd w:val="clear" w:color="auto" w:fill="auto"/>
          </w:tcPr>
          <w:p w14:paraId="0CF4A045" w14:textId="47447E9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FFS</w:t>
            </w:r>
          </w:p>
        </w:tc>
        <w:tc>
          <w:tcPr>
            <w:tcW w:w="0" w:type="auto"/>
            <w:shd w:val="clear" w:color="auto" w:fill="auto"/>
          </w:tcPr>
          <w:p w14:paraId="1FB53F60" w14:textId="29B835F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Transmitting SL-PRS </w:t>
            </w:r>
            <w:r w:rsidRPr="004F1449">
              <w:rPr>
                <w:rFonts w:ascii="Arial" w:eastAsia="SimSun" w:hAnsi="Arial" w:cs="Arial"/>
                <w:color w:val="000000" w:themeColor="text1"/>
                <w:sz w:val="18"/>
                <w:szCs w:val="18"/>
                <w:highlight w:val="yellow"/>
                <w:lang w:eastAsia="zh-CN"/>
              </w:rPr>
              <w:t>[scheme 1 and scheme 2]</w:t>
            </w:r>
            <w:r w:rsidRPr="004F1449">
              <w:rPr>
                <w:rFonts w:ascii="Arial" w:eastAsia="SimSun" w:hAnsi="Arial" w:cs="Arial"/>
                <w:color w:val="000000" w:themeColor="text1"/>
                <w:sz w:val="18"/>
                <w:szCs w:val="18"/>
                <w:lang w:eastAsia="zh-CN"/>
              </w:rPr>
              <w:t xml:space="preserve"> in a shared resource pool is not supported</w:t>
            </w:r>
          </w:p>
        </w:tc>
        <w:tc>
          <w:tcPr>
            <w:tcW w:w="0" w:type="auto"/>
            <w:shd w:val="clear" w:color="auto" w:fill="auto"/>
          </w:tcPr>
          <w:p w14:paraId="074D0438" w14:textId="1AFA8AB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[Per band</w:t>
            </w:r>
            <w:r w:rsidRPr="004F1449">
              <w:rPr>
                <w:rFonts w:ascii="Arial" w:hAnsi="Arial" w:cs="Arial"/>
                <w:color w:val="000000" w:themeColor="text1"/>
                <w:sz w:val="18"/>
                <w:szCs w:val="18"/>
              </w:rPr>
              <w:t>]</w:t>
            </w:r>
          </w:p>
        </w:tc>
        <w:tc>
          <w:tcPr>
            <w:tcW w:w="0" w:type="auto"/>
            <w:shd w:val="clear" w:color="auto" w:fill="auto"/>
          </w:tcPr>
          <w:p w14:paraId="30A7909E" w14:textId="18A937E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763C0B0" w14:textId="2ED13D3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8E3D7C3" w14:textId="2C26C46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7D913AE" w14:textId="664926D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lang w:val="en-US"/>
              </w:rPr>
              <w:t>[Need for location server to know if the feature is supported]</w:t>
            </w:r>
          </w:p>
        </w:tc>
        <w:tc>
          <w:tcPr>
            <w:tcW w:w="0" w:type="auto"/>
            <w:shd w:val="clear" w:color="auto" w:fill="auto"/>
          </w:tcPr>
          <w:p w14:paraId="7DD4CAC1" w14:textId="1F64D3C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4F1459A3"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036B68A5"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ABFAEB6"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69E568F"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2254C9AC" w14:textId="77777777" w:rsidTr="006A6F1C">
        <w:tc>
          <w:tcPr>
            <w:tcW w:w="1815" w:type="dxa"/>
            <w:tcBorders>
              <w:top w:val="single" w:sz="4" w:space="0" w:color="auto"/>
              <w:left w:val="single" w:sz="4" w:space="0" w:color="auto"/>
              <w:bottom w:val="single" w:sz="4" w:space="0" w:color="auto"/>
              <w:right w:val="single" w:sz="4" w:space="0" w:color="auto"/>
            </w:tcBorders>
          </w:tcPr>
          <w:p w14:paraId="4A9A3A5D"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BDD303" w14:textId="77777777" w:rsidR="009B6909" w:rsidRDefault="009B6909" w:rsidP="006A6F1C">
            <w:pPr>
              <w:spacing w:beforeLines="50" w:before="120"/>
              <w:jc w:val="left"/>
              <w:rPr>
                <w:rFonts w:ascii="Calibri" w:hAnsi="Calibri" w:cs="Calibri"/>
                <w:color w:val="000000"/>
              </w:rPr>
            </w:pPr>
          </w:p>
        </w:tc>
      </w:tr>
      <w:tr w:rsidR="009B6909" w14:paraId="51713CE3" w14:textId="77777777" w:rsidTr="006A6F1C">
        <w:tc>
          <w:tcPr>
            <w:tcW w:w="1815" w:type="dxa"/>
            <w:tcBorders>
              <w:top w:val="single" w:sz="4" w:space="0" w:color="auto"/>
              <w:left w:val="single" w:sz="4" w:space="0" w:color="auto"/>
              <w:bottom w:val="single" w:sz="4" w:space="0" w:color="auto"/>
              <w:right w:val="single" w:sz="4" w:space="0" w:color="auto"/>
            </w:tcBorders>
          </w:tcPr>
          <w:p w14:paraId="29C98C13"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268EBF" w14:textId="77777777" w:rsidR="00AE38E5" w:rsidRDefault="00AE38E5" w:rsidP="00AE38E5">
            <w:pPr>
              <w:rPr>
                <w:lang w:eastAsia="zh-CN"/>
              </w:rPr>
            </w:pPr>
            <w:r>
              <w:rPr>
                <w:rFonts w:hint="eastAsia"/>
                <w:lang w:eastAsia="zh-CN"/>
              </w:rPr>
              <w:t>I</w:t>
            </w:r>
            <w:r>
              <w:rPr>
                <w:lang w:eastAsia="zh-CN"/>
              </w:rPr>
              <w:t xml:space="preserve">n general, since most procedures in the shared </w:t>
            </w:r>
            <w:r>
              <w:rPr>
                <w:rFonts w:hint="eastAsia"/>
                <w:lang w:eastAsia="zh-CN"/>
              </w:rPr>
              <w:t>RP</w:t>
            </w:r>
            <w:r>
              <w:rPr>
                <w:lang w:eastAsia="zh-CN"/>
              </w:rPr>
              <w:t xml:space="preserve"> follows regular communication, we think that with regards to features related to shared RP, only two FGs are needed, which correspond to Rx and Tx respectively.</w:t>
            </w:r>
          </w:p>
          <w:p w14:paraId="483EF6E0" w14:textId="77777777" w:rsidR="00AE38E5" w:rsidRPr="00000CF2" w:rsidRDefault="00AE38E5" w:rsidP="00AE38E5">
            <w:pPr>
              <w:rPr>
                <w:lang w:eastAsia="zh-CN"/>
              </w:rPr>
            </w:pPr>
            <w:r>
              <w:rPr>
                <w:rFonts w:hint="eastAsia"/>
                <w:lang w:eastAsia="zh-CN"/>
              </w:rPr>
              <w:t>T</w:t>
            </w:r>
            <w:r>
              <w:rPr>
                <w:lang w:eastAsia="zh-CN"/>
              </w:rPr>
              <w:t>here is no need to define capability signaling for SL-PRS congestion control, sensing, and random resource selection separately from the communication counterparts, since on top of the communication capabilities, the additional design effort to incorporate SL-PRS features is very small.</w:t>
            </w:r>
          </w:p>
          <w:p w14:paraId="3291BFC6" w14:textId="77777777" w:rsidR="00AE38E5" w:rsidRDefault="00AE38E5" w:rsidP="00AE38E5">
            <w:pPr>
              <w:pStyle w:val="3GPPAgreements"/>
              <w:numPr>
                <w:ilvl w:val="0"/>
                <w:numId w:val="0"/>
              </w:numPr>
              <w:autoSpaceDE/>
              <w:autoSpaceDN/>
              <w:adjustRightInd/>
              <w:rPr>
                <w:b/>
                <w:i/>
              </w:rPr>
            </w:pPr>
            <w:bookmarkStart w:id="175" w:name="_Hlk141457790"/>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With regards to shared RP, only keep 41-1-2 and 41-1-4a, and do not split FG 41-1-4a into two groups for scheme 1 and scheme 2,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84"/>
              <w:gridCol w:w="2660"/>
              <w:gridCol w:w="4705"/>
              <w:gridCol w:w="756"/>
              <w:gridCol w:w="527"/>
              <w:gridCol w:w="556"/>
              <w:gridCol w:w="3056"/>
              <w:gridCol w:w="780"/>
              <w:gridCol w:w="467"/>
              <w:gridCol w:w="467"/>
              <w:gridCol w:w="467"/>
              <w:gridCol w:w="2229"/>
              <w:gridCol w:w="1517"/>
            </w:tblGrid>
            <w:tr w:rsidR="00815860" w:rsidRPr="008E078D" w14:paraId="538DD72A"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175"/>
                <w:p w14:paraId="1A490712"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0F249"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D5EC"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Transmitting SL-PRS </w:t>
                  </w:r>
                  <w:del w:id="176" w:author="Author">
                    <w:r w:rsidRPr="008E078D" w:rsidDel="00C54037">
                      <w:rPr>
                        <w:rFonts w:eastAsia="SimSun" w:cs="Arial"/>
                        <w:color w:val="000000" w:themeColor="text1"/>
                        <w:szCs w:val="18"/>
                        <w:lang w:eastAsia="zh-CN"/>
                      </w:rPr>
                      <w:delText xml:space="preserve">[scheme 1 and scheme 2] </w:delText>
                    </w:r>
                  </w:del>
                  <w:r w:rsidRPr="008E078D">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C53B"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1. Support of transmitting SL-PRS</w:t>
                  </w:r>
                  <w:del w:id="177" w:author="Author">
                    <w:r w:rsidRPr="008E078D" w:rsidDel="00C54037">
                      <w:rPr>
                        <w:rFonts w:cs="Arial"/>
                        <w:color w:val="000000" w:themeColor="text1"/>
                        <w:sz w:val="18"/>
                        <w:szCs w:val="18"/>
                        <w:lang w:eastAsia="zh-CN"/>
                      </w:rPr>
                      <w:delText xml:space="preserve"> [scheme 1 and scheme 2]</w:delText>
                    </w:r>
                  </w:del>
                  <w:r w:rsidRPr="008E078D">
                    <w:rPr>
                      <w:rFonts w:cs="Arial"/>
                      <w:color w:val="000000" w:themeColor="text1"/>
                      <w:sz w:val="18"/>
                      <w:szCs w:val="18"/>
                      <w:lang w:eastAsia="zh-CN"/>
                    </w:rPr>
                    <w:t xml:space="preserve"> in a shared resource pool</w:t>
                  </w:r>
                </w:p>
                <w:p w14:paraId="19FD4413"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2. Support transmitting SCI format 2D</w:t>
                  </w:r>
                </w:p>
                <w:p w14:paraId="24294600" w14:textId="77777777" w:rsidR="00815860" w:rsidRPr="008E078D" w:rsidRDefault="00815860" w:rsidP="00815860">
                  <w:pPr>
                    <w:rPr>
                      <w:rFonts w:cs="Arial"/>
                      <w:color w:val="000000" w:themeColor="text1"/>
                      <w:sz w:val="18"/>
                      <w:szCs w:val="18"/>
                    </w:rPr>
                  </w:pPr>
                  <w:ins w:id="178" w:author="Author">
                    <w:r w:rsidRPr="008E078D">
                      <w:rPr>
                        <w:rFonts w:cs="Arial"/>
                        <w:color w:val="000000" w:themeColor="text1"/>
                        <w:sz w:val="18"/>
                        <w:szCs w:val="18"/>
                        <w:lang w:eastAsia="zh-CN"/>
                      </w:rPr>
                      <w:t>Note: Supported SL PRS resource allocation mode 1/2 follows SL data resource allocation mode 1/2</w:t>
                    </w:r>
                  </w:ins>
                  <w:del w:id="179" w:author="Author">
                    <w:r w:rsidRPr="008E078D" w:rsidDel="00C54037">
                      <w:rPr>
                        <w:rFonts w:cs="Arial"/>
                        <w:color w:val="000000" w:themeColor="text1"/>
                        <w:sz w:val="18"/>
                        <w:szCs w:val="18"/>
                        <w:lang w:eastAsia="zh-CN"/>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3136"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BBD5"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C4B3"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FD91"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eastAsia="zh-CN"/>
                    </w:rPr>
                    <w:t xml:space="preserve">Transmitting SL-PRS </w:t>
                  </w:r>
                  <w:del w:id="180" w:author="Author">
                    <w:r w:rsidRPr="008E078D" w:rsidDel="00C54037">
                      <w:rPr>
                        <w:rFonts w:eastAsia="SimSun" w:cs="Arial"/>
                        <w:color w:val="000000" w:themeColor="text1"/>
                        <w:szCs w:val="18"/>
                        <w:lang w:eastAsia="zh-CN"/>
                      </w:rPr>
                      <w:delText>[scheme 1 and scheme 2]</w:delText>
                    </w:r>
                  </w:del>
                  <w:r w:rsidRPr="008E078D">
                    <w:rPr>
                      <w:rFonts w:eastAsia="SimSun" w:cs="Arial"/>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64CA" w14:textId="77777777" w:rsidR="00815860" w:rsidRPr="008E078D" w:rsidRDefault="00815860" w:rsidP="00815860">
                  <w:pPr>
                    <w:pStyle w:val="TAL"/>
                    <w:rPr>
                      <w:rFonts w:eastAsia="SimSun" w:cs="Arial"/>
                      <w:color w:val="000000" w:themeColor="text1"/>
                      <w:szCs w:val="18"/>
                      <w:lang w:eastAsia="zh-CN"/>
                    </w:rPr>
                  </w:pPr>
                  <w:del w:id="181" w:author="Author">
                    <w:r w:rsidRPr="008E078D" w:rsidDel="00C54037">
                      <w:rPr>
                        <w:rFonts w:cs="Arial"/>
                        <w:color w:val="000000" w:themeColor="text1"/>
                        <w:szCs w:val="18"/>
                      </w:rPr>
                      <w:delText>[</w:delText>
                    </w:r>
                  </w:del>
                  <w:r w:rsidRPr="008E078D">
                    <w:rPr>
                      <w:rFonts w:cs="Arial"/>
                      <w:color w:val="000000" w:themeColor="text1"/>
                      <w:szCs w:val="18"/>
                    </w:rPr>
                    <w:t>Per band</w:t>
                  </w:r>
                  <w:del w:id="182" w:author="Author">
                    <w:r w:rsidRPr="008E078D" w:rsidDel="00C5403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6D4E"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0D99"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6C4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43B1" w14:textId="77777777" w:rsidR="00815860" w:rsidRPr="008E078D" w:rsidRDefault="00815860" w:rsidP="00815860">
                  <w:pPr>
                    <w:pStyle w:val="TAL"/>
                    <w:rPr>
                      <w:rFonts w:cs="Arial"/>
                      <w:color w:val="000000" w:themeColor="text1"/>
                      <w:szCs w:val="18"/>
                    </w:rPr>
                  </w:pPr>
                  <w:del w:id="183" w:author="Author">
                    <w:r w:rsidRPr="008E078D" w:rsidDel="00C54037">
                      <w:rPr>
                        <w:rFonts w:cs="Arial"/>
                        <w:color w:val="000000" w:themeColor="text1"/>
                        <w:szCs w:val="18"/>
                        <w:lang w:val="en-US"/>
                      </w:rPr>
                      <w:delText>[</w:delText>
                    </w:r>
                  </w:del>
                  <w:r w:rsidRPr="008E078D">
                    <w:rPr>
                      <w:rFonts w:cs="Arial"/>
                      <w:color w:val="000000" w:themeColor="text1"/>
                      <w:szCs w:val="18"/>
                      <w:lang w:val="en-US"/>
                    </w:rPr>
                    <w:t>Need for location server to know if the feature is supported</w:t>
                  </w:r>
                  <w:del w:id="184" w:author="Author">
                    <w:r w:rsidRPr="008E078D" w:rsidDel="00C5403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D915"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340F7E68" w14:textId="77777777" w:rsidR="009B6909" w:rsidRPr="00AE38E5" w:rsidRDefault="009B6909" w:rsidP="006A6F1C">
            <w:pPr>
              <w:spacing w:beforeLines="50" w:before="120"/>
              <w:jc w:val="left"/>
              <w:rPr>
                <w:rFonts w:ascii="Calibri" w:hAnsi="Calibri" w:cs="Calibri"/>
                <w:color w:val="000000"/>
                <w:lang w:val="en-GB"/>
              </w:rPr>
            </w:pPr>
          </w:p>
        </w:tc>
      </w:tr>
      <w:tr w:rsidR="009B6909" w14:paraId="453EE360" w14:textId="77777777" w:rsidTr="006A6F1C">
        <w:tc>
          <w:tcPr>
            <w:tcW w:w="1815" w:type="dxa"/>
            <w:tcBorders>
              <w:top w:val="single" w:sz="4" w:space="0" w:color="auto"/>
              <w:left w:val="single" w:sz="4" w:space="0" w:color="auto"/>
              <w:bottom w:val="single" w:sz="4" w:space="0" w:color="auto"/>
              <w:right w:val="single" w:sz="4" w:space="0" w:color="auto"/>
            </w:tcBorders>
          </w:tcPr>
          <w:p w14:paraId="0039B9E5"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68"/>
              <w:gridCol w:w="5446"/>
              <w:gridCol w:w="6762"/>
            </w:tblGrid>
            <w:tr w:rsidR="00377D08" w:rsidRPr="00394619" w14:paraId="1FC3911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C49FF" w14:textId="77777777" w:rsidR="00377D08" w:rsidRPr="00394619" w:rsidRDefault="00377D08" w:rsidP="00377D08">
                  <w:pPr>
                    <w:keepNext/>
                    <w:keepLines/>
                    <w:spacing w:after="0"/>
                    <w:jc w:val="left"/>
                    <w:rPr>
                      <w:rFonts w:cs="Arial"/>
                      <w:color w:val="000000" w:themeColor="text1"/>
                      <w:sz w:val="16"/>
                      <w:szCs w:val="18"/>
                      <w:lang w:val="en-GB" w:eastAsia="ja-JP"/>
                    </w:rPr>
                  </w:pPr>
                  <w:r w:rsidRPr="00394619">
                    <w:rPr>
                      <w:rFonts w:cs="Arial"/>
                      <w:color w:val="000000" w:themeColor="text1"/>
                      <w:sz w:val="16"/>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B339" w14:textId="77777777" w:rsidR="00377D08" w:rsidRPr="00394619" w:rsidRDefault="00377D08" w:rsidP="00377D08">
                  <w:pPr>
                    <w:keepNext/>
                    <w:keepLines/>
                    <w:spacing w:after="0"/>
                    <w:jc w:val="left"/>
                    <w:rPr>
                      <w:rFonts w:eastAsia="MS Mincho" w:cs="Arial"/>
                      <w:color w:val="000000" w:themeColor="text1"/>
                      <w:sz w:val="16"/>
                      <w:szCs w:val="18"/>
                      <w:lang w:val="en-GB" w:eastAsia="ja-JP"/>
                    </w:rPr>
                  </w:pPr>
                  <w:r w:rsidRPr="00394619">
                    <w:rPr>
                      <w:rFonts w:eastAsia="MS Mincho" w:cs="Arial"/>
                      <w:color w:val="000000" w:themeColor="text1"/>
                      <w:sz w:val="16"/>
                      <w:szCs w:val="18"/>
                      <w:lang w:val="en-GB"/>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67A7" w14:textId="77777777" w:rsidR="00377D08" w:rsidRPr="00394619" w:rsidRDefault="00377D08" w:rsidP="00377D08">
                  <w:pPr>
                    <w:keepNext/>
                    <w:keepLines/>
                    <w:spacing w:after="0"/>
                    <w:jc w:val="left"/>
                    <w:rPr>
                      <w:rFonts w:eastAsia="SimSun" w:cs="Arial"/>
                      <w:color w:val="000000" w:themeColor="text1"/>
                      <w:sz w:val="16"/>
                      <w:szCs w:val="18"/>
                      <w:lang w:val="en-GB" w:eastAsia="zh-CN"/>
                    </w:rPr>
                  </w:pPr>
                  <w:r w:rsidRPr="00394619">
                    <w:rPr>
                      <w:rFonts w:eastAsia="SimSun" w:cs="Arial"/>
                      <w:color w:val="000000" w:themeColor="text1"/>
                      <w:sz w:val="16"/>
                      <w:szCs w:val="18"/>
                      <w:lang w:val="en-GB" w:eastAsia="zh-CN"/>
                    </w:rPr>
                    <w:t xml:space="preserve">Transmitting SL-PRS </w:t>
                  </w:r>
                  <w:del w:id="185" w:author="Huawei - Huangsu" w:date="2023-07-28T17:46:00Z">
                    <w:r w:rsidRPr="00394619" w:rsidDel="00190F42">
                      <w:rPr>
                        <w:rFonts w:eastAsia="SimSun" w:cs="Arial"/>
                        <w:color w:val="000000" w:themeColor="text1"/>
                        <w:sz w:val="16"/>
                        <w:szCs w:val="18"/>
                        <w:highlight w:val="yellow"/>
                        <w:lang w:val="en-GB" w:eastAsia="zh-CN"/>
                      </w:rPr>
                      <w:delText>[scheme 1 and scheme 2]</w:delText>
                    </w:r>
                  </w:del>
                  <w:r w:rsidRPr="00394619">
                    <w:rPr>
                      <w:rFonts w:eastAsia="SimSun" w:cs="Arial"/>
                      <w:color w:val="000000" w:themeColor="text1"/>
                      <w:sz w:val="16"/>
                      <w:szCs w:val="18"/>
                      <w:lang w:val="en-GB"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3241" w14:textId="77777777" w:rsidR="00377D08" w:rsidRPr="00394619" w:rsidRDefault="00377D08" w:rsidP="00377D08">
                  <w:pPr>
                    <w:rPr>
                      <w:rFonts w:eastAsia="SimSun" w:cs="Arial"/>
                      <w:color w:val="000000" w:themeColor="text1"/>
                      <w:sz w:val="16"/>
                      <w:szCs w:val="18"/>
                      <w:lang w:eastAsia="zh-CN"/>
                    </w:rPr>
                  </w:pPr>
                  <w:r w:rsidRPr="00394619">
                    <w:rPr>
                      <w:rFonts w:eastAsia="SimSun" w:cs="Arial" w:hint="eastAsia"/>
                      <w:color w:val="000000" w:themeColor="text1"/>
                      <w:sz w:val="16"/>
                      <w:szCs w:val="18"/>
                      <w:lang w:eastAsia="zh-CN"/>
                    </w:rPr>
                    <w:t>1</w:t>
                  </w:r>
                  <w:r w:rsidRPr="00394619">
                    <w:rPr>
                      <w:rFonts w:eastAsia="SimSun" w:cs="Arial"/>
                      <w:color w:val="000000" w:themeColor="text1"/>
                      <w:sz w:val="16"/>
                      <w:szCs w:val="18"/>
                      <w:lang w:eastAsia="zh-CN"/>
                    </w:rPr>
                    <w:t>. Support SL-PRS patterns in shared resource pool</w:t>
                  </w:r>
                </w:p>
                <w:p w14:paraId="56F8D77B" w14:textId="77777777" w:rsidR="00377D08" w:rsidRPr="00394619" w:rsidRDefault="00377D08" w:rsidP="00377D08">
                  <w:pPr>
                    <w:rPr>
                      <w:rFonts w:eastAsia="SimSun" w:cs="Arial"/>
                      <w:color w:val="000000" w:themeColor="text1"/>
                      <w:sz w:val="16"/>
                      <w:szCs w:val="18"/>
                      <w:lang w:eastAsia="zh-CN"/>
                    </w:rPr>
                  </w:pPr>
                  <w:r w:rsidRPr="00394619">
                    <w:rPr>
                      <w:rFonts w:eastAsia="SimSun" w:cs="Arial" w:hint="eastAsia"/>
                      <w:color w:val="000000" w:themeColor="text1"/>
                      <w:sz w:val="16"/>
                      <w:szCs w:val="18"/>
                      <w:lang w:eastAsia="zh-CN"/>
                    </w:rPr>
                    <w:t>2</w:t>
                  </w:r>
                  <w:r w:rsidRPr="00394619">
                    <w:rPr>
                      <w:rFonts w:eastAsia="SimSun" w:cs="Arial"/>
                      <w:color w:val="000000" w:themeColor="text1"/>
                      <w:sz w:val="16"/>
                      <w:szCs w:val="18"/>
                      <w:lang w:eastAsia="zh-CN"/>
                    </w:rPr>
                    <w:t>. Support transmitting SCI format 2D</w:t>
                  </w:r>
                </w:p>
                <w:p w14:paraId="236F6ADE" w14:textId="77777777" w:rsidR="00377D08" w:rsidRPr="00394619" w:rsidRDefault="00377D08" w:rsidP="00377D08">
                  <w:pPr>
                    <w:rPr>
                      <w:rFonts w:eastAsia="SimSun" w:cs="Arial"/>
                      <w:color w:val="000000" w:themeColor="text1"/>
                      <w:sz w:val="16"/>
                      <w:szCs w:val="18"/>
                      <w:lang w:eastAsia="zh-CN"/>
                    </w:rPr>
                  </w:pPr>
                  <w:r w:rsidRPr="00394619">
                    <w:rPr>
                      <w:rFonts w:eastAsia="SimSun" w:cs="Arial" w:hint="eastAsia"/>
                      <w:color w:val="000000" w:themeColor="text1"/>
                      <w:sz w:val="16"/>
                      <w:szCs w:val="18"/>
                      <w:lang w:eastAsia="zh-CN"/>
                    </w:rPr>
                    <w:t>3</w:t>
                  </w:r>
                  <w:r w:rsidRPr="00394619">
                    <w:rPr>
                      <w:rFonts w:eastAsia="SimSun" w:cs="Arial"/>
                      <w:color w:val="000000" w:themeColor="text1"/>
                      <w:sz w:val="16"/>
                      <w:szCs w:val="18"/>
                      <w:lang w:eastAsia="zh-CN"/>
                    </w:rPr>
                    <w:t>. Support SL-PRS resource allocation scheme 1 if UE supports mode 1 resource allocation.</w:t>
                  </w:r>
                </w:p>
                <w:p w14:paraId="046390AE" w14:textId="77777777" w:rsidR="00377D08" w:rsidRPr="00394619" w:rsidRDefault="00377D08" w:rsidP="00377D08">
                  <w:pPr>
                    <w:rPr>
                      <w:rFonts w:eastAsia="SimSun" w:cs="Arial"/>
                      <w:color w:val="000000" w:themeColor="text1"/>
                      <w:sz w:val="16"/>
                      <w:szCs w:val="18"/>
                      <w:lang w:eastAsia="zh-CN"/>
                    </w:rPr>
                  </w:pPr>
                  <w:r w:rsidRPr="00394619">
                    <w:rPr>
                      <w:rFonts w:eastAsia="SimSun" w:cs="Arial" w:hint="eastAsia"/>
                      <w:color w:val="000000" w:themeColor="text1"/>
                      <w:sz w:val="16"/>
                      <w:szCs w:val="18"/>
                      <w:lang w:eastAsia="zh-CN"/>
                    </w:rPr>
                    <w:t>4</w:t>
                  </w:r>
                  <w:r w:rsidRPr="00394619">
                    <w:rPr>
                      <w:rFonts w:eastAsia="SimSun" w:cs="Arial"/>
                      <w:color w:val="000000" w:themeColor="text1"/>
                      <w:sz w:val="16"/>
                      <w:szCs w:val="18"/>
                      <w:lang w:eastAsia="zh-CN"/>
                    </w:rPr>
                    <w:t>. Support SL-PRS resource allocation scheme 2 if UE supports mode 2 resource allocation.</w:t>
                  </w:r>
                </w:p>
                <w:p w14:paraId="7AB2285E" w14:textId="77777777" w:rsidR="00377D08" w:rsidRPr="00394619" w:rsidRDefault="00377D08" w:rsidP="00377D08">
                  <w:pPr>
                    <w:rPr>
                      <w:rFonts w:eastAsia="SimSun" w:cs="Arial"/>
                      <w:color w:val="000000" w:themeColor="text1"/>
                      <w:sz w:val="16"/>
                      <w:szCs w:val="18"/>
                      <w:lang w:eastAsia="zh-CN"/>
                    </w:rPr>
                  </w:pPr>
                  <w:r>
                    <w:rPr>
                      <w:rFonts w:eastAsia="SimSun" w:cs="Arial"/>
                      <w:color w:val="000000" w:themeColor="text1"/>
                      <w:sz w:val="16"/>
                      <w:szCs w:val="18"/>
                      <w:lang w:eastAsia="zh-CN"/>
                    </w:rPr>
                    <w:t>5</w:t>
                  </w:r>
                  <w:r w:rsidRPr="00394619">
                    <w:rPr>
                      <w:rFonts w:eastAsia="SimSun" w:cs="Arial"/>
                      <w:color w:val="000000" w:themeColor="text1"/>
                      <w:sz w:val="16"/>
                      <w:szCs w:val="18"/>
                      <w:lang w:eastAsia="zh-CN"/>
                    </w:rPr>
                    <w:t>. Support downlink pathloss based open loop power control</w:t>
                  </w:r>
                </w:p>
              </w:tc>
            </w:tr>
          </w:tbl>
          <w:p w14:paraId="419D291C" w14:textId="77777777" w:rsidR="009B6909" w:rsidRDefault="009B6909" w:rsidP="006A6F1C">
            <w:pPr>
              <w:spacing w:beforeLines="50" w:before="120"/>
              <w:jc w:val="left"/>
              <w:rPr>
                <w:rFonts w:ascii="Calibri" w:hAnsi="Calibri" w:cs="Calibri"/>
                <w:color w:val="000000"/>
              </w:rPr>
            </w:pPr>
          </w:p>
        </w:tc>
      </w:tr>
      <w:tr w:rsidR="009B6909" w14:paraId="02B9AEC4" w14:textId="77777777" w:rsidTr="006A6F1C">
        <w:tc>
          <w:tcPr>
            <w:tcW w:w="1815" w:type="dxa"/>
            <w:tcBorders>
              <w:top w:val="single" w:sz="4" w:space="0" w:color="auto"/>
              <w:left w:val="single" w:sz="4" w:space="0" w:color="auto"/>
              <w:bottom w:val="single" w:sz="4" w:space="0" w:color="auto"/>
              <w:right w:val="single" w:sz="4" w:space="0" w:color="auto"/>
            </w:tcBorders>
          </w:tcPr>
          <w:p w14:paraId="18A5B7B0" w14:textId="77777777" w:rsidR="009B6909" w:rsidRDefault="009B6909" w:rsidP="006A6F1C">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C838EB" w14:textId="77777777" w:rsidR="00E87354" w:rsidRDefault="00E87354" w:rsidP="00E87354">
            <w:pPr>
              <w:pStyle w:val="ListParagraph"/>
              <w:spacing w:line="260" w:lineRule="exact"/>
              <w:ind w:left="0"/>
              <w:rPr>
                <w:rFonts w:ascii="Times New Roman" w:hAnsi="Times New Roman"/>
                <w:sz w:val="28"/>
                <w:szCs w:val="18"/>
              </w:rPr>
            </w:pPr>
            <w:r>
              <w:rPr>
                <w:rFonts w:ascii="Times New Roman" w:hAnsi="Times New Roman"/>
                <w:sz w:val="28"/>
                <w:szCs w:val="18"/>
              </w:rPr>
              <w:t>For 41-1-4a, we prefer to remove highlighted part (i.e., scheme1 and scheme 2), and add 15-2 or 15-5 as p</w:t>
            </w:r>
            <w:r w:rsidRPr="00D821AF">
              <w:rPr>
                <w:rFonts w:ascii="Times New Roman" w:hAnsi="Times New Roman"/>
                <w:sz w:val="28"/>
                <w:szCs w:val="18"/>
              </w:rPr>
              <w:t>rerequisite</w:t>
            </w:r>
            <w:r>
              <w:rPr>
                <w:rFonts w:ascii="Times New Roman" w:hAnsi="Times New Roman"/>
                <w:sz w:val="28"/>
                <w:szCs w:val="18"/>
              </w:rPr>
              <w:t xml:space="preserve"> feature to judge the SL PRS Transmission for scheme 1 and/or scheme 2. </w:t>
            </w:r>
          </w:p>
          <w:p w14:paraId="4E560B12" w14:textId="5B0E1FDE" w:rsidR="00E87354" w:rsidRPr="00E87354" w:rsidRDefault="00E87354" w:rsidP="00E87354">
            <w:pPr>
              <w:pStyle w:val="ListParagraph"/>
              <w:spacing w:line="260" w:lineRule="exact"/>
              <w:ind w:left="0"/>
              <w:rPr>
                <w:rFonts w:ascii="Times New Roman" w:hAnsi="Times New Roman"/>
                <w:sz w:val="28"/>
                <w:szCs w:val="18"/>
              </w:rPr>
            </w:pPr>
            <w:r w:rsidRPr="00D821AF">
              <w:rPr>
                <w:rFonts w:ascii="Times New Roman" w:hAnsi="Times New Roman"/>
                <w:sz w:val="28"/>
                <w:szCs w:val="18"/>
              </w:rPr>
              <w:t xml:space="preserve">In addition, we </w:t>
            </w:r>
            <w:r>
              <w:rPr>
                <w:rFonts w:ascii="Times New Roman" w:hAnsi="Times New Roman"/>
                <w:sz w:val="28"/>
                <w:szCs w:val="18"/>
              </w:rPr>
              <w:t>remove the bracket for other highlighted parts with red color to mark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122"/>
              <w:gridCol w:w="3484"/>
              <w:gridCol w:w="1721"/>
              <w:gridCol w:w="527"/>
              <w:gridCol w:w="527"/>
              <w:gridCol w:w="3642"/>
              <w:gridCol w:w="746"/>
              <w:gridCol w:w="517"/>
              <w:gridCol w:w="517"/>
              <w:gridCol w:w="517"/>
              <w:gridCol w:w="2578"/>
              <w:gridCol w:w="1691"/>
            </w:tblGrid>
            <w:tr w:rsidR="00E87354" w:rsidRPr="00E87354" w14:paraId="7655D071" w14:textId="77777777" w:rsidTr="00E87354">
              <w:trPr>
                <w:trHeight w:val="20"/>
              </w:trPr>
              <w:tc>
                <w:tcPr>
                  <w:tcW w:w="0" w:type="auto"/>
                  <w:tcBorders>
                    <w:top w:val="single" w:sz="4" w:space="0" w:color="auto"/>
                    <w:left w:val="single" w:sz="4" w:space="0" w:color="auto"/>
                    <w:bottom w:val="single" w:sz="4" w:space="0" w:color="auto"/>
                    <w:right w:val="single" w:sz="4" w:space="0" w:color="auto"/>
                  </w:tcBorders>
                </w:tcPr>
                <w:p w14:paraId="55F39DA9" w14:textId="77777777" w:rsidR="00E87354" w:rsidRPr="00E87354" w:rsidRDefault="00E87354" w:rsidP="00E87354">
                  <w:pPr>
                    <w:pStyle w:val="TAL"/>
                    <w:rPr>
                      <w:rFonts w:eastAsia="MS Mincho" w:cs="Arial"/>
                      <w:color w:val="000000"/>
                      <w:szCs w:val="18"/>
                    </w:rPr>
                  </w:pPr>
                  <w:r w:rsidRPr="00E87354">
                    <w:rPr>
                      <w:rFonts w:eastAsia="MS Mincho" w:cs="Arial"/>
                      <w:color w:val="000000"/>
                      <w:szCs w:val="18"/>
                    </w:rPr>
                    <w:t>41-1-4 a</w:t>
                  </w:r>
                </w:p>
              </w:tc>
              <w:tc>
                <w:tcPr>
                  <w:tcW w:w="0" w:type="auto"/>
                  <w:tcBorders>
                    <w:top w:val="single" w:sz="4" w:space="0" w:color="auto"/>
                    <w:left w:val="single" w:sz="4" w:space="0" w:color="auto"/>
                    <w:bottom w:val="single" w:sz="4" w:space="0" w:color="auto"/>
                    <w:right w:val="single" w:sz="4" w:space="0" w:color="auto"/>
                  </w:tcBorders>
                </w:tcPr>
                <w:p w14:paraId="7DF43A5A" w14:textId="77777777" w:rsidR="00E87354" w:rsidRPr="00E87354" w:rsidRDefault="00E87354" w:rsidP="00E87354">
                  <w:pPr>
                    <w:pStyle w:val="3GPPText"/>
                    <w:adjustRightInd/>
                    <w:spacing w:before="0" w:after="0" w:line="276" w:lineRule="auto"/>
                    <w:jc w:val="left"/>
                    <w:textAlignment w:val="auto"/>
                    <w:rPr>
                      <w:rFonts w:ascii="Arial" w:hAnsi="Arial" w:cs="Arial"/>
                      <w:bCs/>
                      <w:sz w:val="18"/>
                      <w:szCs w:val="18"/>
                    </w:rPr>
                  </w:pPr>
                  <w:r w:rsidRPr="00E87354">
                    <w:rPr>
                      <w:rFonts w:ascii="Arial" w:hAnsi="Arial" w:cs="Arial"/>
                      <w:color w:val="000000"/>
                      <w:sz w:val="18"/>
                      <w:szCs w:val="18"/>
                      <w:lang w:eastAsia="zh-CN"/>
                    </w:rPr>
                    <w:t>Transmitting SL-PRS</w:t>
                  </w:r>
                  <w:r w:rsidRPr="00E87354">
                    <w:rPr>
                      <w:rFonts w:ascii="Arial" w:hAnsi="Arial" w:cs="Arial"/>
                      <w:color w:val="FF0000"/>
                      <w:sz w:val="18"/>
                      <w:szCs w:val="18"/>
                      <w:lang w:eastAsia="zh-CN"/>
                    </w:rPr>
                    <w:t xml:space="preserve"> </w:t>
                  </w:r>
                  <w:r w:rsidRPr="00E87354">
                    <w:rPr>
                      <w:rFonts w:ascii="Arial" w:hAnsi="Arial" w:cs="Arial"/>
                      <w:strike/>
                      <w:color w:val="FF0000"/>
                      <w:sz w:val="18"/>
                      <w:szCs w:val="18"/>
                      <w:highlight w:val="yellow"/>
                      <w:lang w:eastAsia="zh-CN"/>
                    </w:rPr>
                    <w:t>[scheme 1 and scheme 2</w:t>
                  </w:r>
                  <w:r w:rsidRPr="00E87354">
                    <w:rPr>
                      <w:rFonts w:ascii="Arial" w:hAnsi="Arial" w:cs="Arial"/>
                      <w:strike/>
                      <w:color w:val="000000"/>
                      <w:sz w:val="18"/>
                      <w:szCs w:val="18"/>
                      <w:highlight w:val="yellow"/>
                      <w:lang w:eastAsia="zh-CN"/>
                    </w:rPr>
                    <w:t>]</w:t>
                  </w:r>
                  <w:r w:rsidRPr="00E87354">
                    <w:rPr>
                      <w:rFonts w:ascii="Arial" w:hAnsi="Arial" w:cs="Arial"/>
                      <w:strike/>
                      <w:color w:val="000000"/>
                      <w:sz w:val="18"/>
                      <w:szCs w:val="18"/>
                      <w:lang w:eastAsia="zh-CN"/>
                    </w:rPr>
                    <w:t xml:space="preserve"> </w:t>
                  </w:r>
                  <w:r w:rsidRPr="00E87354">
                    <w:rPr>
                      <w:rFonts w:ascii="Arial" w:hAnsi="Arial" w:cs="Arial"/>
                      <w:sz w:val="18"/>
                      <w:szCs w:val="18"/>
                      <w:lang w:eastAsia="zh-CN"/>
                    </w:rPr>
                    <w:t xml:space="preserve">in a shared </w:t>
                  </w:r>
                  <w:r w:rsidRPr="00E87354">
                    <w:rPr>
                      <w:rFonts w:ascii="Arial" w:hAnsi="Arial" w:cs="Arial"/>
                      <w:color w:val="000000"/>
                      <w:sz w:val="18"/>
                      <w:szCs w:val="18"/>
                      <w:lang w:eastAsia="zh-CN"/>
                    </w:rPr>
                    <w:t xml:space="preserve">resource pool </w:t>
                  </w:r>
                </w:p>
              </w:tc>
              <w:tc>
                <w:tcPr>
                  <w:tcW w:w="0" w:type="auto"/>
                  <w:tcBorders>
                    <w:top w:val="single" w:sz="4" w:space="0" w:color="auto"/>
                    <w:left w:val="single" w:sz="4" w:space="0" w:color="auto"/>
                    <w:bottom w:val="single" w:sz="4" w:space="0" w:color="auto"/>
                    <w:right w:val="single" w:sz="4" w:space="0" w:color="auto"/>
                  </w:tcBorders>
                </w:tcPr>
                <w:p w14:paraId="1D6F865C" w14:textId="77777777" w:rsidR="00E87354" w:rsidRPr="00E87354" w:rsidRDefault="00E87354" w:rsidP="00E87354">
                  <w:pPr>
                    <w:rPr>
                      <w:rFonts w:eastAsia="SimSun" w:cs="Arial"/>
                      <w:color w:val="000000"/>
                      <w:sz w:val="18"/>
                      <w:szCs w:val="18"/>
                      <w:lang w:eastAsia="zh-CN"/>
                    </w:rPr>
                  </w:pPr>
                  <w:r w:rsidRPr="00E87354">
                    <w:rPr>
                      <w:rFonts w:eastAsia="SimSun" w:cs="Arial"/>
                      <w:color w:val="000000"/>
                      <w:sz w:val="18"/>
                      <w:szCs w:val="18"/>
                      <w:lang w:eastAsia="zh-CN"/>
                    </w:rPr>
                    <w:t>1. Support of transmitting SL-PRS</w:t>
                  </w:r>
                  <w:r w:rsidRPr="00E87354">
                    <w:rPr>
                      <w:rFonts w:eastAsia="SimSun" w:cs="Arial"/>
                      <w:color w:val="FF0000"/>
                      <w:sz w:val="18"/>
                      <w:szCs w:val="18"/>
                      <w:lang w:eastAsia="zh-CN"/>
                    </w:rPr>
                    <w:t xml:space="preserve"> </w:t>
                  </w:r>
                  <w:r w:rsidRPr="00E87354">
                    <w:rPr>
                      <w:rFonts w:eastAsia="SimSun" w:cs="Arial"/>
                      <w:strike/>
                      <w:color w:val="FF0000"/>
                      <w:sz w:val="18"/>
                      <w:szCs w:val="18"/>
                      <w:lang w:eastAsia="zh-CN"/>
                    </w:rPr>
                    <w:t>[scheme 1 and scheme 2]</w:t>
                  </w:r>
                  <w:r w:rsidRPr="00E87354">
                    <w:rPr>
                      <w:rFonts w:eastAsia="SimSun" w:cs="Arial"/>
                      <w:color w:val="FF0000"/>
                      <w:sz w:val="18"/>
                      <w:szCs w:val="18"/>
                      <w:lang w:eastAsia="zh-CN"/>
                    </w:rPr>
                    <w:t xml:space="preserve"> </w:t>
                  </w:r>
                  <w:r w:rsidRPr="00E87354">
                    <w:rPr>
                      <w:rFonts w:eastAsia="SimSun" w:cs="Arial"/>
                      <w:color w:val="000000"/>
                      <w:sz w:val="18"/>
                      <w:szCs w:val="18"/>
                      <w:lang w:eastAsia="zh-CN"/>
                    </w:rPr>
                    <w:t>in a shared resource pool</w:t>
                  </w:r>
                </w:p>
                <w:p w14:paraId="5A822E0B" w14:textId="77777777" w:rsidR="00E87354" w:rsidRPr="00E87354" w:rsidRDefault="00E87354" w:rsidP="00E87354">
                  <w:pPr>
                    <w:rPr>
                      <w:rFonts w:eastAsia="SimSun" w:cs="Arial"/>
                      <w:color w:val="000000"/>
                      <w:sz w:val="18"/>
                      <w:szCs w:val="18"/>
                      <w:lang w:eastAsia="zh-CN"/>
                    </w:rPr>
                  </w:pPr>
                  <w:r w:rsidRPr="00E87354">
                    <w:rPr>
                      <w:rFonts w:eastAsia="SimSun" w:cs="Arial" w:hint="eastAsia"/>
                      <w:color w:val="000000"/>
                      <w:sz w:val="18"/>
                      <w:szCs w:val="18"/>
                      <w:lang w:eastAsia="zh-CN"/>
                    </w:rPr>
                    <w:t>2</w:t>
                  </w:r>
                  <w:r w:rsidRPr="00E87354">
                    <w:rPr>
                      <w:rFonts w:eastAsia="SimSun" w:cs="Arial"/>
                      <w:color w:val="000000"/>
                      <w:sz w:val="18"/>
                      <w:szCs w:val="18"/>
                      <w:lang w:eastAsia="zh-CN"/>
                    </w:rPr>
                    <w:t>. Support transmitting SCI format 2D</w:t>
                  </w:r>
                </w:p>
                <w:p w14:paraId="4F2D45CB" w14:textId="77777777" w:rsidR="00E87354" w:rsidRPr="00E87354" w:rsidRDefault="00E87354" w:rsidP="00E87354">
                  <w:pPr>
                    <w:pStyle w:val="3GPPText"/>
                    <w:adjustRightInd/>
                    <w:spacing w:before="0" w:after="0" w:line="276" w:lineRule="auto"/>
                    <w:jc w:val="left"/>
                    <w:textAlignment w:val="auto"/>
                    <w:rPr>
                      <w:rFonts w:ascii="Arial" w:hAnsi="Arial" w:cs="Arial"/>
                      <w:sz w:val="18"/>
                      <w:szCs w:val="18"/>
                      <w:lang w:eastAsia="zh-CN"/>
                    </w:rPr>
                  </w:pPr>
                  <w:r w:rsidRPr="00E87354">
                    <w:rPr>
                      <w:rFonts w:cs="Arial"/>
                      <w:color w:val="FF0000"/>
                      <w:sz w:val="18"/>
                      <w:szCs w:val="18"/>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tcPr>
                <w:p w14:paraId="16DB68DF" w14:textId="77777777" w:rsidR="00E87354" w:rsidRPr="00E87354" w:rsidRDefault="00E87354" w:rsidP="00E87354">
                  <w:pPr>
                    <w:pStyle w:val="ListParagraph"/>
                    <w:rPr>
                      <w:rFonts w:cs="Arial"/>
                      <w:color w:val="FF0000"/>
                      <w:sz w:val="18"/>
                      <w:szCs w:val="18"/>
                    </w:rPr>
                  </w:pPr>
                  <w:r w:rsidRPr="00E87354">
                    <w:rPr>
                      <w:rFonts w:cs="Arial"/>
                      <w:color w:val="FF0000"/>
                      <w:sz w:val="18"/>
                      <w:szCs w:val="18"/>
                    </w:rPr>
                    <w:t>15-2 or 15-3, 41-1-2</w:t>
                  </w:r>
                </w:p>
              </w:tc>
              <w:tc>
                <w:tcPr>
                  <w:tcW w:w="0" w:type="auto"/>
                  <w:tcBorders>
                    <w:top w:val="single" w:sz="4" w:space="0" w:color="auto"/>
                    <w:left w:val="single" w:sz="4" w:space="0" w:color="auto"/>
                    <w:bottom w:val="single" w:sz="4" w:space="0" w:color="auto"/>
                    <w:right w:val="single" w:sz="4" w:space="0" w:color="auto"/>
                  </w:tcBorders>
                </w:tcPr>
                <w:p w14:paraId="7A52EA9B" w14:textId="77777777" w:rsidR="00E87354" w:rsidRPr="00E87354" w:rsidRDefault="00E87354" w:rsidP="00E87354">
                  <w:pPr>
                    <w:pStyle w:val="TAL"/>
                    <w:jc w:val="center"/>
                    <w:rPr>
                      <w:rFonts w:eastAsia="DengXian" w:cs="Arial"/>
                      <w:bCs/>
                      <w:szCs w:val="18"/>
                      <w:lang w:eastAsia="zh-CN"/>
                    </w:rPr>
                  </w:pPr>
                  <w:r w:rsidRPr="00E87354">
                    <w:rPr>
                      <w:rFonts w:eastAsia="DengXian" w:cs="Arial" w:hint="eastAsia"/>
                      <w:bCs/>
                      <w:szCs w:val="18"/>
                      <w:lang w:eastAsia="zh-CN"/>
                    </w:rPr>
                    <w:t>Y</w:t>
                  </w:r>
                  <w:r w:rsidRPr="00E87354">
                    <w:rPr>
                      <w:rFonts w:eastAsia="DengXian" w:cs="Arial"/>
                      <w:bCs/>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59FF33F8" w14:textId="77777777" w:rsidR="00E87354" w:rsidRPr="00E87354" w:rsidRDefault="00E87354" w:rsidP="00E87354">
                  <w:pPr>
                    <w:pStyle w:val="TAL"/>
                    <w:jc w:val="center"/>
                    <w:rPr>
                      <w:rFonts w:cs="Arial"/>
                      <w:bCs/>
                      <w:color w:val="FF0000"/>
                      <w:szCs w:val="18"/>
                    </w:rPr>
                  </w:pPr>
                  <w:r w:rsidRPr="00E87354">
                    <w:rPr>
                      <w:rFonts w:eastAsia="DengXian" w:cs="Arial" w:hint="eastAsia"/>
                      <w:bCs/>
                      <w:color w:val="FF0000"/>
                      <w:szCs w:val="18"/>
                      <w:lang w:eastAsia="zh-CN"/>
                    </w:rPr>
                    <w:t>Y</w:t>
                  </w:r>
                  <w:r w:rsidRPr="00E87354">
                    <w:rPr>
                      <w:rFonts w:eastAsia="DengXian" w:cs="Arial"/>
                      <w:bCs/>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2E798E15" w14:textId="77777777" w:rsidR="00E87354" w:rsidRPr="00E87354" w:rsidRDefault="00E87354" w:rsidP="00E87354">
                  <w:pPr>
                    <w:pStyle w:val="TAL"/>
                    <w:jc w:val="center"/>
                    <w:rPr>
                      <w:rFonts w:cs="Arial"/>
                      <w:szCs w:val="18"/>
                    </w:rPr>
                  </w:pPr>
                  <w:r w:rsidRPr="00E87354">
                    <w:rPr>
                      <w:rFonts w:eastAsia="SimSun" w:cs="Arial"/>
                      <w:color w:val="FF0000"/>
                      <w:szCs w:val="18"/>
                      <w:lang w:eastAsia="zh-CN"/>
                    </w:rPr>
                    <w:t>Transmitting SL-PRS</w:t>
                  </w:r>
                  <w:r w:rsidRPr="00E87354">
                    <w:rPr>
                      <w:rFonts w:eastAsia="SimSun" w:cs="Arial"/>
                      <w:strike/>
                      <w:color w:val="FF0000"/>
                      <w:szCs w:val="18"/>
                      <w:lang w:eastAsia="zh-CN"/>
                    </w:rPr>
                    <w:t xml:space="preserve"> </w:t>
                  </w:r>
                  <w:r w:rsidRPr="00E87354">
                    <w:rPr>
                      <w:rFonts w:eastAsia="SimSun" w:cs="Arial"/>
                      <w:strike/>
                      <w:color w:val="FF0000"/>
                      <w:szCs w:val="18"/>
                      <w:highlight w:val="yellow"/>
                      <w:lang w:eastAsia="zh-CN"/>
                    </w:rPr>
                    <w:t>[scheme 1 and scheme 2]</w:t>
                  </w:r>
                  <w:r w:rsidRPr="00E87354">
                    <w:rPr>
                      <w:rFonts w:eastAsia="SimSun" w:cs="Arial"/>
                      <w:color w:val="FF0000"/>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tcPr>
                <w:p w14:paraId="084C7F11" w14:textId="77777777" w:rsidR="00E87354" w:rsidRPr="00E87354" w:rsidRDefault="00E87354" w:rsidP="00E87354">
                  <w:pPr>
                    <w:pStyle w:val="TAL"/>
                    <w:jc w:val="center"/>
                    <w:rPr>
                      <w:rFonts w:cs="Arial"/>
                      <w:bCs/>
                      <w:color w:val="FF0000"/>
                      <w:szCs w:val="18"/>
                    </w:rPr>
                  </w:pPr>
                  <w:r w:rsidRPr="00E87354">
                    <w:rPr>
                      <w:rFonts w:cs="Arial"/>
                      <w:bCs/>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9B374EE" w14:textId="77777777" w:rsidR="00E87354" w:rsidRPr="00E87354" w:rsidRDefault="00E87354" w:rsidP="00E87354">
                  <w:pPr>
                    <w:pStyle w:val="TAL"/>
                    <w:jc w:val="center"/>
                    <w:rPr>
                      <w:rFonts w:cs="Arial"/>
                      <w:bCs/>
                      <w:szCs w:val="18"/>
                    </w:rPr>
                  </w:pPr>
                  <w:r w:rsidRPr="00E87354">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7499D2C8" w14:textId="77777777" w:rsidR="00E87354" w:rsidRPr="00E87354" w:rsidRDefault="00E87354" w:rsidP="00E87354">
                  <w:pPr>
                    <w:pStyle w:val="TAL"/>
                    <w:jc w:val="center"/>
                    <w:rPr>
                      <w:rFonts w:cs="Arial"/>
                      <w:bCs/>
                      <w:szCs w:val="18"/>
                    </w:rPr>
                  </w:pPr>
                  <w:r w:rsidRPr="00E87354">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4C383A51" w14:textId="77777777" w:rsidR="00E87354" w:rsidRPr="00E87354" w:rsidRDefault="00E87354" w:rsidP="00E87354">
                  <w:pPr>
                    <w:pStyle w:val="TAL"/>
                    <w:jc w:val="center"/>
                    <w:rPr>
                      <w:rFonts w:cs="Arial"/>
                      <w:szCs w:val="18"/>
                    </w:rPr>
                  </w:pPr>
                  <w:r w:rsidRPr="00E873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422126A" w14:textId="77777777" w:rsidR="00E87354" w:rsidRPr="00E87354" w:rsidRDefault="00E87354" w:rsidP="00E87354">
                  <w:pPr>
                    <w:pStyle w:val="TAH"/>
                    <w:jc w:val="left"/>
                    <w:rPr>
                      <w:rFonts w:cs="Arial"/>
                      <w:b w:val="0"/>
                      <w:bCs/>
                      <w:color w:val="FF0000"/>
                      <w:szCs w:val="18"/>
                    </w:rPr>
                  </w:pPr>
                  <w:r w:rsidRPr="00E87354">
                    <w:rPr>
                      <w:rFonts w:cs="Arial"/>
                      <w:b w:val="0"/>
                      <w:bCs/>
                      <w:color w:val="FF0000"/>
                      <w:szCs w:val="18"/>
                    </w:rPr>
                    <w:t>Need for location server to know if the feature is supported.</w:t>
                  </w:r>
                </w:p>
                <w:p w14:paraId="4A292FF1" w14:textId="77777777" w:rsidR="00E87354" w:rsidRPr="00E87354" w:rsidRDefault="00E87354" w:rsidP="00E87354">
                  <w:pPr>
                    <w:pStyle w:val="TAH"/>
                    <w:jc w:val="left"/>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9211CAD" w14:textId="77777777" w:rsidR="00E87354" w:rsidRPr="00E87354" w:rsidRDefault="00E87354" w:rsidP="00E87354">
                  <w:pPr>
                    <w:pStyle w:val="TAL"/>
                    <w:rPr>
                      <w:rFonts w:cs="Arial"/>
                      <w:bCs/>
                      <w:szCs w:val="18"/>
                    </w:rPr>
                  </w:pPr>
                  <w:r w:rsidRPr="00E87354">
                    <w:rPr>
                      <w:rFonts w:cs="Arial"/>
                      <w:bCs/>
                      <w:szCs w:val="18"/>
                    </w:rPr>
                    <w:t>Optional with capability signaling</w:t>
                  </w:r>
                </w:p>
              </w:tc>
            </w:tr>
          </w:tbl>
          <w:p w14:paraId="28849E4D" w14:textId="77777777" w:rsidR="009B6909" w:rsidRDefault="009B6909" w:rsidP="006A6F1C">
            <w:pPr>
              <w:spacing w:beforeLines="50" w:before="120"/>
              <w:jc w:val="left"/>
              <w:rPr>
                <w:rFonts w:ascii="Calibri" w:hAnsi="Calibri" w:cs="Calibri"/>
                <w:color w:val="000000"/>
              </w:rPr>
            </w:pPr>
          </w:p>
        </w:tc>
      </w:tr>
      <w:tr w:rsidR="009B6909" w14:paraId="794BAA77" w14:textId="77777777" w:rsidTr="006A6F1C">
        <w:tc>
          <w:tcPr>
            <w:tcW w:w="1815" w:type="dxa"/>
            <w:tcBorders>
              <w:top w:val="single" w:sz="4" w:space="0" w:color="auto"/>
              <w:left w:val="single" w:sz="4" w:space="0" w:color="auto"/>
              <w:bottom w:val="single" w:sz="4" w:space="0" w:color="auto"/>
              <w:right w:val="single" w:sz="4" w:space="0" w:color="auto"/>
            </w:tcBorders>
          </w:tcPr>
          <w:p w14:paraId="287250EC"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17EC93"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p w14:paraId="4B77D0AB"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xml:space="preserve">” should be “Yes” for FGs 41-1-1/1a/1b/1c/1d, </w:t>
            </w:r>
            <w:r w:rsidRPr="006B6512">
              <w:rPr>
                <w:rFonts w:eastAsia="Calibri"/>
                <w:i/>
                <w:iCs/>
                <w:sz w:val="22"/>
                <w:szCs w:val="22"/>
              </w:rPr>
              <w:t>41-1-4a</w:t>
            </w:r>
            <w:r>
              <w:rPr>
                <w:rFonts w:eastAsia="Calibri"/>
                <w:i/>
                <w:iCs/>
                <w:sz w:val="22"/>
                <w:szCs w:val="22"/>
              </w:rPr>
              <w:t xml:space="preserve">/4b/4c,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96"/>
              <w:gridCol w:w="3015"/>
              <w:gridCol w:w="3421"/>
              <w:gridCol w:w="818"/>
              <w:gridCol w:w="460"/>
              <w:gridCol w:w="589"/>
              <w:gridCol w:w="3555"/>
              <w:gridCol w:w="783"/>
              <w:gridCol w:w="460"/>
              <w:gridCol w:w="460"/>
              <w:gridCol w:w="460"/>
              <w:gridCol w:w="2608"/>
              <w:gridCol w:w="1653"/>
            </w:tblGrid>
            <w:tr w:rsidR="00870486" w:rsidRPr="00C64789" w14:paraId="74673E2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1318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3ADE"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2D0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Transmitting SL-PRS </w:t>
                  </w:r>
                  <w:r w:rsidRPr="00C64789">
                    <w:rPr>
                      <w:rFonts w:asciiTheme="majorHAnsi" w:hAnsiTheme="majorHAnsi" w:cstheme="majorHAnsi"/>
                      <w:bCs/>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scheme 1 and scheme 2</w:t>
                  </w:r>
                  <w:r w:rsidRPr="00C64789">
                    <w:rPr>
                      <w:rFonts w:asciiTheme="majorHAnsi" w:hAnsiTheme="majorHAnsi" w:cstheme="majorHAnsi"/>
                      <w:bCs/>
                      <w:strike/>
                      <w:color w:val="FF0000"/>
                      <w:szCs w:val="18"/>
                      <w:highlight w:val="yellow"/>
                    </w:rPr>
                    <w:t>]</w:t>
                  </w:r>
                  <w:r w:rsidRPr="00C64789">
                    <w:rPr>
                      <w:rFonts w:asciiTheme="majorHAnsi" w:eastAsia="SimSun" w:hAnsiTheme="majorHAnsi" w:cstheme="majorHAnsi"/>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C307" w14:textId="77777777" w:rsidR="00870486" w:rsidRPr="00C64789" w:rsidRDefault="00870486" w:rsidP="00870486">
                  <w:pPr>
                    <w:rPr>
                      <w:rFonts w:asciiTheme="majorHAnsi" w:eastAsia="SimSun" w:hAnsiTheme="majorHAnsi" w:cstheme="majorHAnsi"/>
                      <w:color w:val="000000" w:themeColor="text1"/>
                      <w:sz w:val="18"/>
                      <w:szCs w:val="18"/>
                      <w:lang w:eastAsia="zh-CN"/>
                    </w:rPr>
                  </w:pPr>
                  <w:r w:rsidRPr="00C64789">
                    <w:rPr>
                      <w:rFonts w:asciiTheme="majorHAnsi" w:eastAsia="SimSun" w:hAnsiTheme="majorHAnsi" w:cstheme="majorHAnsi"/>
                      <w:color w:val="000000" w:themeColor="text1"/>
                      <w:sz w:val="18"/>
                      <w:szCs w:val="18"/>
                      <w:lang w:eastAsia="zh-CN"/>
                    </w:rPr>
                    <w:t xml:space="preserve">1. Support of transmitting SL-PRS </w:t>
                  </w:r>
                  <w:r w:rsidRPr="00C64789">
                    <w:rPr>
                      <w:rFonts w:asciiTheme="majorHAnsi" w:hAnsiTheme="majorHAnsi" w:cstheme="majorHAnsi"/>
                      <w:bCs/>
                      <w:strike/>
                      <w:color w:val="FF0000"/>
                      <w:sz w:val="18"/>
                      <w:szCs w:val="18"/>
                      <w:highlight w:val="yellow"/>
                    </w:rPr>
                    <w:t>[</w:t>
                  </w:r>
                  <w:r w:rsidRPr="00C64789">
                    <w:rPr>
                      <w:rFonts w:asciiTheme="majorHAnsi" w:eastAsia="SimSun" w:hAnsiTheme="majorHAnsi" w:cstheme="majorHAnsi"/>
                      <w:color w:val="000000" w:themeColor="text1"/>
                      <w:sz w:val="18"/>
                      <w:szCs w:val="18"/>
                      <w:highlight w:val="yellow"/>
                      <w:lang w:eastAsia="zh-CN"/>
                    </w:rPr>
                    <w:t>scheme 1 and scheme 2</w:t>
                  </w:r>
                  <w:r w:rsidRPr="00C64789">
                    <w:rPr>
                      <w:rFonts w:asciiTheme="majorHAnsi" w:hAnsiTheme="majorHAnsi" w:cstheme="majorHAnsi"/>
                      <w:bCs/>
                      <w:strike/>
                      <w:color w:val="FF0000"/>
                      <w:sz w:val="18"/>
                      <w:szCs w:val="18"/>
                      <w:highlight w:val="yellow"/>
                    </w:rPr>
                    <w:t>]</w:t>
                  </w:r>
                  <w:r w:rsidRPr="00C64789">
                    <w:rPr>
                      <w:rFonts w:asciiTheme="majorHAnsi" w:eastAsia="SimSun" w:hAnsiTheme="majorHAnsi" w:cstheme="majorHAnsi"/>
                      <w:color w:val="000000" w:themeColor="text1"/>
                      <w:sz w:val="18"/>
                      <w:szCs w:val="18"/>
                      <w:lang w:eastAsia="zh-CN"/>
                    </w:rPr>
                    <w:t xml:space="preserve"> in a shared resource pool</w:t>
                  </w:r>
                </w:p>
                <w:p w14:paraId="0722E10D" w14:textId="77777777" w:rsidR="00870486" w:rsidRPr="00C64789" w:rsidRDefault="00870486" w:rsidP="00870486">
                  <w:pPr>
                    <w:rPr>
                      <w:rFonts w:asciiTheme="majorHAnsi" w:eastAsia="SimSun" w:hAnsiTheme="majorHAnsi" w:cstheme="majorHAnsi"/>
                      <w:color w:val="000000" w:themeColor="text1"/>
                      <w:sz w:val="18"/>
                      <w:szCs w:val="18"/>
                      <w:lang w:eastAsia="zh-CN"/>
                    </w:rPr>
                  </w:pPr>
                  <w:r w:rsidRPr="00C64789">
                    <w:rPr>
                      <w:rFonts w:asciiTheme="majorHAnsi" w:eastAsia="SimSun" w:hAnsiTheme="majorHAnsi" w:cstheme="majorHAnsi"/>
                      <w:color w:val="000000" w:themeColor="text1"/>
                      <w:sz w:val="18"/>
                      <w:szCs w:val="18"/>
                      <w:lang w:eastAsia="zh-CN"/>
                    </w:rPr>
                    <w:t>2. Support transmitting SCI format 2D</w:t>
                  </w:r>
                </w:p>
                <w:p w14:paraId="60206CB6"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strike/>
                      <w:color w:val="FF0000"/>
                      <w:sz w:val="18"/>
                      <w:szCs w:val="18"/>
                      <w:highlight w:val="yellow"/>
                    </w:rPr>
                    <w:t>[</w:t>
                  </w:r>
                  <w:r w:rsidRPr="00C64789">
                    <w:rPr>
                      <w:rFonts w:asciiTheme="majorHAnsi" w:eastAsia="SimSun" w:hAnsiTheme="majorHAnsi" w:cstheme="majorHAnsi"/>
                      <w:color w:val="000000" w:themeColor="text1"/>
                      <w:sz w:val="18"/>
                      <w:szCs w:val="18"/>
                      <w:highlight w:val="yellow"/>
                      <w:lang w:eastAsia="zh-CN"/>
                    </w:rPr>
                    <w:t>3. Support downlink pathloss based open loop power control</w:t>
                  </w:r>
                  <w:r w:rsidRPr="00C64789">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77CC6"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MS Mincho" w:hAnsiTheme="majorHAnsi" w:cstheme="majorHAnsi"/>
                      <w:color w:val="000000" w:themeColor="text1"/>
                      <w:szCs w:val="18"/>
                      <w:highlight w:val="yellow"/>
                    </w:rPr>
                    <w:t>15-2, 41-1-2</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9F07"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CD5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A846"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eastAsia="zh-CN"/>
                    </w:rPr>
                    <w:t xml:space="preserve">Transmitting SL-PRS </w:t>
                  </w:r>
                  <w:r w:rsidRPr="00C64789">
                    <w:rPr>
                      <w:rFonts w:asciiTheme="majorHAnsi" w:eastAsia="SimSun" w:hAnsiTheme="majorHAnsi" w:cstheme="majorHAnsi"/>
                      <w:strike/>
                      <w:color w:val="FF0000"/>
                      <w:szCs w:val="18"/>
                      <w:highlight w:val="yellow"/>
                      <w:lang w:eastAsia="zh-CN"/>
                    </w:rPr>
                    <w:t>[</w:t>
                  </w:r>
                  <w:r w:rsidRPr="00C64789">
                    <w:rPr>
                      <w:rFonts w:asciiTheme="majorHAnsi" w:eastAsia="SimSun" w:hAnsiTheme="majorHAnsi" w:cstheme="majorHAnsi"/>
                      <w:color w:val="000000" w:themeColor="text1"/>
                      <w:szCs w:val="18"/>
                      <w:highlight w:val="yellow"/>
                      <w:lang w:eastAsia="zh-CN"/>
                    </w:rPr>
                    <w:t>scheme 1 and scheme 2</w:t>
                  </w:r>
                  <w:r w:rsidRPr="00C64789">
                    <w:rPr>
                      <w:rFonts w:asciiTheme="majorHAnsi" w:eastAsia="SimSun" w:hAnsiTheme="majorHAnsi" w:cstheme="majorHAnsi"/>
                      <w:strike/>
                      <w:color w:val="FF0000"/>
                      <w:szCs w:val="18"/>
                      <w:highlight w:val="yellow"/>
                      <w:lang w:eastAsia="zh-CN"/>
                    </w:rPr>
                    <w:t>]</w:t>
                  </w:r>
                  <w:r w:rsidRPr="00C64789">
                    <w:rPr>
                      <w:rFonts w:asciiTheme="majorHAnsi" w:eastAsia="SimSun" w:hAnsiTheme="majorHAnsi" w:cstheme="majorHAnsi"/>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95035"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color w:val="000000" w:themeColor="text1"/>
                      <w:szCs w:val="18"/>
                      <w:highlight w:val="yellow"/>
                    </w:rPr>
                    <w:t>Per band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E5B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271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E70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9C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hAnsiTheme="majorHAnsi" w:cstheme="majorHAnsi"/>
                      <w:color w:val="000000" w:themeColor="text1"/>
                      <w:szCs w:val="18"/>
                      <w:highlight w:val="yellow"/>
                      <w:lang w:val="en-US"/>
                    </w:rPr>
                    <w:t>Need for location server to know if the feature is supported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9BF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44973EA9" w14:textId="77777777" w:rsidR="009B6909" w:rsidRDefault="009B6909" w:rsidP="006A6F1C">
            <w:pPr>
              <w:spacing w:beforeLines="50" w:before="120"/>
              <w:jc w:val="left"/>
              <w:rPr>
                <w:rFonts w:ascii="Calibri" w:hAnsi="Calibri" w:cs="Calibri"/>
                <w:color w:val="000000"/>
              </w:rPr>
            </w:pPr>
          </w:p>
        </w:tc>
      </w:tr>
      <w:tr w:rsidR="009B6909" w14:paraId="6144D3EB" w14:textId="77777777" w:rsidTr="006A6F1C">
        <w:tc>
          <w:tcPr>
            <w:tcW w:w="1815" w:type="dxa"/>
            <w:tcBorders>
              <w:top w:val="single" w:sz="4" w:space="0" w:color="auto"/>
              <w:left w:val="single" w:sz="4" w:space="0" w:color="auto"/>
              <w:bottom w:val="single" w:sz="4" w:space="0" w:color="auto"/>
              <w:right w:val="single" w:sz="4" w:space="0" w:color="auto"/>
            </w:tcBorders>
          </w:tcPr>
          <w:p w14:paraId="66D78599"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DC0D40" w14:textId="77777777" w:rsidR="009940A3" w:rsidRDefault="009940A3" w:rsidP="009940A3">
            <w:pPr>
              <w:snapToGrid w:val="0"/>
              <w:rPr>
                <w:rFonts w:ascii="Times New Roman" w:eastAsia="SimSun" w:hAnsi="Times New Roman"/>
                <w:color w:val="000000" w:themeColor="text1"/>
              </w:rPr>
            </w:pPr>
            <w:r>
              <w:rPr>
                <w:rFonts w:ascii="Times New Roman" w:eastAsia="SimSun" w:hAnsi="Times New Roman" w:hint="eastAsia"/>
                <w:b/>
                <w:bCs/>
                <w:i/>
                <w:iCs/>
                <w:color w:val="000000" w:themeColor="text1"/>
              </w:rPr>
              <w:t>Proposal 3:</w:t>
            </w:r>
            <w:r>
              <w:rPr>
                <w:rFonts w:ascii="Times New Roman" w:eastAsia="SimSun" w:hAnsi="Times New Roman" w:hint="eastAsia"/>
                <w:i/>
                <w:iCs/>
                <w:color w:val="000000" w:themeColor="text1"/>
              </w:rPr>
              <w:t xml:space="preserve"> For FG </w:t>
            </w:r>
            <w:r>
              <w:rPr>
                <w:rFonts w:ascii="Times New Roman" w:eastAsia="MS Mincho" w:hAnsi="Times New Roman"/>
                <w:color w:val="000000" w:themeColor="text1"/>
              </w:rPr>
              <w:t>41-1-4a</w:t>
            </w:r>
            <w:r>
              <w:rPr>
                <w:rFonts w:ascii="Times New Roman" w:eastAsia="SimSun" w:hAnsi="Times New Roman" w:hint="eastAsia"/>
                <w:color w:val="000000" w:themeColor="text1"/>
              </w:rPr>
              <w:t>, the component 3 is not needed because UE power control behavior just follows legacy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51"/>
              <w:gridCol w:w="4985"/>
              <w:gridCol w:w="1271"/>
              <w:gridCol w:w="527"/>
              <w:gridCol w:w="867"/>
              <w:gridCol w:w="5206"/>
              <w:gridCol w:w="911"/>
              <w:gridCol w:w="467"/>
              <w:gridCol w:w="467"/>
              <w:gridCol w:w="467"/>
            </w:tblGrid>
            <w:tr w:rsidR="009940A3" w:rsidRPr="005A560C" w14:paraId="306CD9B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84614"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395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Transmitting SL-PRS </w:t>
                  </w:r>
                  <w:del w:id="186" w:author="蒋创新" w:date="2023-09-25T10:46: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scheme 1 and scheme 2</w:t>
                  </w:r>
                  <w:del w:id="187" w:author="蒋创新" w:date="2023-09-25T10:46:00Z">
                    <w:r w:rsidRPr="005A560C">
                      <w:rPr>
                        <w:rFonts w:eastAsia="SimSun" w:cs="Arial"/>
                        <w:color w:val="000000" w:themeColor="text1"/>
                        <w:szCs w:val="18"/>
                        <w:highlight w:val="yellow"/>
                      </w:rPr>
                      <w:delText>]</w:delText>
                    </w:r>
                  </w:del>
                  <w:r w:rsidRPr="005A560C">
                    <w:rPr>
                      <w:rFonts w:eastAsia="SimSun" w:cs="Arial"/>
                      <w:color w:val="000000" w:themeColor="text1"/>
                      <w:szCs w:val="18"/>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C047" w14:textId="77777777" w:rsidR="009940A3" w:rsidRPr="005A560C" w:rsidRDefault="009940A3" w:rsidP="009940A3">
                  <w:pPr>
                    <w:snapToGrid w:val="0"/>
                    <w:spacing w:beforeLines="50" w:before="120" w:after="0" w:line="240" w:lineRule="auto"/>
                    <w:rPr>
                      <w:rFonts w:eastAsia="SimSun" w:cs="Arial"/>
                      <w:color w:val="000000" w:themeColor="text1"/>
                      <w:sz w:val="18"/>
                      <w:szCs w:val="18"/>
                    </w:rPr>
                  </w:pPr>
                  <w:r w:rsidRPr="005A560C">
                    <w:rPr>
                      <w:rFonts w:eastAsia="SimSun" w:cs="Arial"/>
                      <w:color w:val="000000" w:themeColor="text1"/>
                      <w:sz w:val="18"/>
                      <w:szCs w:val="18"/>
                    </w:rPr>
                    <w:t xml:space="preserve">1. Support of transmitting SL-PRS </w:t>
                  </w:r>
                  <w:del w:id="188" w:author="蒋创新" w:date="2023-09-25T10:46:00Z">
                    <w:r w:rsidRPr="005A560C">
                      <w:rPr>
                        <w:rFonts w:eastAsia="SimSun" w:cs="Arial"/>
                        <w:color w:val="000000" w:themeColor="text1"/>
                        <w:sz w:val="18"/>
                        <w:szCs w:val="18"/>
                        <w:highlight w:val="yellow"/>
                      </w:rPr>
                      <w:delText>[</w:delText>
                    </w:r>
                  </w:del>
                  <w:r w:rsidRPr="005A560C">
                    <w:rPr>
                      <w:rFonts w:eastAsia="SimSun" w:cs="Arial"/>
                      <w:color w:val="000000" w:themeColor="text1"/>
                      <w:sz w:val="18"/>
                      <w:szCs w:val="18"/>
                      <w:highlight w:val="yellow"/>
                    </w:rPr>
                    <w:t>scheme 1 and scheme 2</w:t>
                  </w:r>
                  <w:del w:id="189" w:author="蒋创新" w:date="2023-09-25T10:46:00Z">
                    <w:r w:rsidRPr="005A560C">
                      <w:rPr>
                        <w:rFonts w:eastAsia="SimSun" w:cs="Arial"/>
                        <w:color w:val="000000" w:themeColor="text1"/>
                        <w:sz w:val="18"/>
                        <w:szCs w:val="18"/>
                        <w:highlight w:val="yellow"/>
                      </w:rPr>
                      <w:delText>]</w:delText>
                    </w:r>
                  </w:del>
                  <w:r w:rsidRPr="005A560C">
                    <w:rPr>
                      <w:rFonts w:eastAsia="SimSun" w:cs="Arial"/>
                      <w:color w:val="000000" w:themeColor="text1"/>
                      <w:sz w:val="18"/>
                      <w:szCs w:val="18"/>
                    </w:rPr>
                    <w:t xml:space="preserve"> in a shared resource pool</w:t>
                  </w:r>
                </w:p>
                <w:p w14:paraId="29113431" w14:textId="77777777" w:rsidR="009940A3" w:rsidRPr="005A560C" w:rsidRDefault="009940A3" w:rsidP="009940A3">
                  <w:pPr>
                    <w:snapToGrid w:val="0"/>
                    <w:spacing w:beforeLines="50" w:before="120" w:after="0" w:line="240" w:lineRule="auto"/>
                    <w:rPr>
                      <w:rFonts w:eastAsia="SimSun" w:cs="Arial"/>
                      <w:color w:val="000000" w:themeColor="text1"/>
                      <w:sz w:val="18"/>
                      <w:szCs w:val="18"/>
                    </w:rPr>
                  </w:pPr>
                  <w:r w:rsidRPr="005A560C">
                    <w:rPr>
                      <w:rFonts w:eastAsia="SimSun" w:cs="Arial"/>
                      <w:color w:val="000000" w:themeColor="text1"/>
                      <w:sz w:val="18"/>
                      <w:szCs w:val="18"/>
                    </w:rPr>
                    <w:t>2. Support transmitting SCI format 2D</w:t>
                  </w:r>
                </w:p>
                <w:p w14:paraId="140C11D2" w14:textId="77777777" w:rsidR="009940A3" w:rsidRPr="005A560C" w:rsidRDefault="009940A3" w:rsidP="009940A3">
                  <w:pPr>
                    <w:snapToGrid w:val="0"/>
                    <w:spacing w:beforeLines="50" w:before="120" w:after="0" w:line="240" w:lineRule="auto"/>
                    <w:rPr>
                      <w:rFonts w:cs="Arial"/>
                      <w:color w:val="000000" w:themeColor="text1"/>
                      <w:sz w:val="18"/>
                      <w:szCs w:val="18"/>
                    </w:rPr>
                  </w:pPr>
                  <w:del w:id="190" w:author="蒋创新" w:date="2023-09-25T10:47:00Z">
                    <w:r w:rsidRPr="005A560C">
                      <w:rPr>
                        <w:rFonts w:eastAsia="SimSun" w:cs="Arial"/>
                        <w:color w:val="000000" w:themeColor="text1"/>
                        <w:sz w:val="18"/>
                        <w:szCs w:val="18"/>
                        <w:highlight w:val="yellow"/>
                      </w:rPr>
                      <w:delText>[</w:delText>
                    </w:r>
                  </w:del>
                  <w:del w:id="191" w:author="蒋创新" w:date="2023-09-25T11:15:00Z">
                    <w:r w:rsidRPr="005A560C">
                      <w:rPr>
                        <w:rFonts w:eastAsia="SimSun" w:cs="Arial"/>
                        <w:color w:val="000000" w:themeColor="text1"/>
                        <w:sz w:val="18"/>
                        <w:szCs w:val="18"/>
                        <w:highlight w:val="yellow"/>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46CD9"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192" w:author="蒋创新" w:date="2023-09-25T10:47:00Z">
                    <w:r w:rsidRPr="005A560C">
                      <w:rPr>
                        <w:rFonts w:eastAsia="MS Mincho" w:cs="Arial"/>
                        <w:color w:val="000000" w:themeColor="text1"/>
                        <w:szCs w:val="18"/>
                        <w:highlight w:val="yellow"/>
                      </w:rPr>
                      <w:delText>[</w:delText>
                    </w:r>
                  </w:del>
                  <w:r w:rsidRPr="005A560C">
                    <w:rPr>
                      <w:rFonts w:eastAsia="MS Mincho" w:cs="Arial"/>
                      <w:color w:val="000000" w:themeColor="text1"/>
                      <w:szCs w:val="18"/>
                      <w:highlight w:val="yellow"/>
                    </w:rPr>
                    <w:t xml:space="preserve">15-2, </w:t>
                  </w:r>
                  <w:ins w:id="193" w:author="蒋创新" w:date="2023-09-25T10:48:00Z">
                    <w:r w:rsidRPr="005A560C">
                      <w:rPr>
                        <w:rFonts w:eastAsia="SimSun" w:cs="Arial"/>
                        <w:color w:val="000000" w:themeColor="text1"/>
                        <w:szCs w:val="18"/>
                        <w:highlight w:val="yellow"/>
                      </w:rPr>
                      <w:t>15-3</w:t>
                    </w:r>
                  </w:ins>
                  <w:del w:id="194" w:author="蒋创新" w:date="2023-09-25T10:48:00Z">
                    <w:r w:rsidRPr="005A560C">
                      <w:rPr>
                        <w:rFonts w:eastAsia="MS Mincho" w:cs="Arial"/>
                        <w:color w:val="000000" w:themeColor="text1"/>
                        <w:szCs w:val="18"/>
                        <w:highlight w:val="yellow"/>
                      </w:rPr>
                      <w:delText>41-1-2</w:delText>
                    </w:r>
                  </w:del>
                  <w:del w:id="195" w:author="蒋创新" w:date="2023-09-25T10:47:00Z">
                    <w:r w:rsidRPr="005A560C">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08637"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CD77" w14:textId="77777777" w:rsidR="009940A3" w:rsidRPr="005A560C" w:rsidRDefault="009940A3" w:rsidP="009940A3">
                  <w:pPr>
                    <w:pStyle w:val="TAL"/>
                    <w:snapToGrid w:val="0"/>
                    <w:spacing w:beforeLines="50" w:before="120" w:line="240" w:lineRule="auto"/>
                    <w:rPr>
                      <w:rFonts w:cs="Arial"/>
                      <w:color w:val="000000" w:themeColor="text1"/>
                      <w:szCs w:val="18"/>
                    </w:rPr>
                  </w:pPr>
                  <w:ins w:id="196" w:author="蒋创新" w:date="2023-09-25T10:49:00Z">
                    <w:r w:rsidRPr="005A560C">
                      <w:rPr>
                        <w:rFonts w:eastAsia="SimSun" w:cs="Arial"/>
                        <w:color w:val="000000" w:themeColor="text1"/>
                        <w:szCs w:val="18"/>
                        <w:highlight w:val="yellow"/>
                      </w:rPr>
                      <w:t>Yes</w:t>
                    </w:r>
                  </w:ins>
                  <w:del w:id="197" w:author="蒋创新" w:date="2023-09-25T10:49:00Z">
                    <w:r w:rsidRPr="005A560C">
                      <w:rPr>
                        <w:rFonts w:eastAsia="SimSun"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0DC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Transmitting SL-PRS </w:t>
                  </w:r>
                  <w:r w:rsidRPr="005A560C">
                    <w:rPr>
                      <w:rFonts w:eastAsia="SimSun" w:cs="Arial"/>
                      <w:color w:val="000000" w:themeColor="text1"/>
                      <w:szCs w:val="18"/>
                      <w:highlight w:val="yellow"/>
                    </w:rPr>
                    <w:t>[scheme 1 and scheme 2]</w:t>
                  </w:r>
                  <w:r w:rsidRPr="005A560C">
                    <w:rPr>
                      <w:rFonts w:eastAsia="SimSun" w:cs="Arial"/>
                      <w:color w:val="000000" w:themeColor="text1"/>
                      <w:szCs w:val="18"/>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199B"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color w:val="000000" w:themeColor="text1"/>
                      <w:szCs w:val="18"/>
                      <w:highlight w:val="yellow"/>
                    </w:rPr>
                    <w:t>[Per band</w:t>
                  </w:r>
                  <w:r w:rsidRPr="005A560C">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1D75"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FCA6"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62C4"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752D2DD9" w14:textId="423276E9" w:rsidR="009B6909" w:rsidRPr="009940A3" w:rsidRDefault="009B6909" w:rsidP="009940A3">
            <w:pPr>
              <w:snapToGrid w:val="0"/>
              <w:rPr>
                <w:rFonts w:ascii="Times New Roman" w:eastAsia="SimSun" w:hAnsi="Times New Roman"/>
                <w:color w:val="000000" w:themeColor="text1"/>
              </w:rPr>
            </w:pPr>
          </w:p>
        </w:tc>
      </w:tr>
      <w:tr w:rsidR="009B6909" w14:paraId="3A294E67" w14:textId="77777777" w:rsidTr="006A6F1C">
        <w:tc>
          <w:tcPr>
            <w:tcW w:w="1815" w:type="dxa"/>
            <w:tcBorders>
              <w:top w:val="single" w:sz="4" w:space="0" w:color="auto"/>
              <w:left w:val="single" w:sz="4" w:space="0" w:color="auto"/>
              <w:bottom w:val="single" w:sz="4" w:space="0" w:color="auto"/>
              <w:right w:val="single" w:sz="4" w:space="0" w:color="auto"/>
            </w:tcBorders>
          </w:tcPr>
          <w:p w14:paraId="2882C267"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6D9168" w14:textId="77777777" w:rsidR="006D285F" w:rsidRPr="00561037" w:rsidRDefault="006D285F" w:rsidP="006D285F">
            <w:pPr>
              <w:pStyle w:val="maintext"/>
              <w:spacing w:before="120" w:after="120"/>
              <w:ind w:firstLineChars="0" w:firstLine="357"/>
              <w:rPr>
                <w:sz w:val="22"/>
              </w:rPr>
            </w:pPr>
            <w:r>
              <w:rPr>
                <w:sz w:val="22"/>
              </w:rPr>
              <w:t xml:space="preserve">According to 38.214 CR [2], the wording of Scheme 1 and Scheme 2 is not used. Instead, the wording of Mode 1 and Mode 2 is used for SL PRS resource allocation as similar with PSSCH. It would be good to use the same wording of the spec description. </w:t>
            </w:r>
          </w:p>
          <w:p w14:paraId="3B68AFB4" w14:textId="618C8CD1" w:rsidR="009B6909" w:rsidRP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 respectively, in FGs 41-1-4a/41-1-4b/41-1-4c/41-1-5.</w:t>
            </w:r>
          </w:p>
        </w:tc>
      </w:tr>
      <w:tr w:rsidR="009B6909" w14:paraId="3EAFB246" w14:textId="77777777" w:rsidTr="006A6F1C">
        <w:tc>
          <w:tcPr>
            <w:tcW w:w="1815" w:type="dxa"/>
            <w:tcBorders>
              <w:top w:val="single" w:sz="4" w:space="0" w:color="auto"/>
              <w:left w:val="single" w:sz="4" w:space="0" w:color="auto"/>
              <w:bottom w:val="single" w:sz="4" w:space="0" w:color="auto"/>
              <w:right w:val="single" w:sz="4" w:space="0" w:color="auto"/>
            </w:tcBorders>
          </w:tcPr>
          <w:p w14:paraId="5DB1A03B"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96E0E" w14:textId="77777777" w:rsidR="002B417A" w:rsidRDefault="002B417A" w:rsidP="002B417A">
            <w:pPr>
              <w:rPr>
                <w:rFonts w:eastAsiaTheme="minorEastAsia"/>
                <w:lang w:eastAsia="zh-CN"/>
              </w:rPr>
            </w:pPr>
            <w:r>
              <w:rPr>
                <w:rFonts w:eastAsiaTheme="minorEastAsia"/>
                <w:lang w:eastAsia="zh-CN"/>
              </w:rPr>
              <w:t xml:space="preserve">FG 41-1-4a includes both SL PRS TX scheme 1 and scheme 2 in a shared pool. However, scheme 1 and scheme 2 would have different UE capability components. For TX scheme 1, a UE with only TX capability is possible, but for TX scheme 2, a UE shall also have receiving capability so sensing can be performed. Therefore, it is preferred to split FG 41-1-4a into two separate FGs, one for TX scheme 1 and the other for TX scheme 2, respectively. </w:t>
            </w:r>
          </w:p>
          <w:p w14:paraId="075FD992" w14:textId="77777777" w:rsidR="002B417A" w:rsidRPr="00F72CD6" w:rsidRDefault="002B417A" w:rsidP="002B417A">
            <w:pPr>
              <w:rPr>
                <w:rFonts w:eastAsiaTheme="minorEastAsia"/>
                <w:b/>
                <w:bCs/>
                <w:i/>
                <w:iCs/>
                <w:lang w:eastAsia="zh-CN"/>
              </w:rPr>
            </w:pPr>
            <w:r w:rsidRPr="00A069C2">
              <w:rPr>
                <w:rFonts w:eastAsiaTheme="minorEastAsia"/>
                <w:b/>
                <w:bCs/>
                <w:i/>
                <w:iCs/>
                <w:lang w:eastAsia="zh-CN"/>
              </w:rPr>
              <w:t>Proposal 2-</w:t>
            </w:r>
            <w:r>
              <w:rPr>
                <w:rFonts w:eastAsiaTheme="minorEastAsia"/>
                <w:b/>
                <w:bCs/>
                <w:i/>
                <w:iCs/>
                <w:lang w:eastAsia="zh-CN"/>
              </w:rPr>
              <w:t>2</w:t>
            </w:r>
            <w:r w:rsidRPr="00A069C2">
              <w:rPr>
                <w:rFonts w:eastAsiaTheme="minorEastAsia"/>
                <w:b/>
                <w:bCs/>
                <w:i/>
                <w:iCs/>
                <w:lang w:eastAsia="zh-CN"/>
              </w:rPr>
              <w:t>: FG 41-1-4a shall be split into two FGs, one for scheme 1 and the other for scheme 2.</w:t>
            </w:r>
          </w:p>
          <w:p w14:paraId="032A5849" w14:textId="77777777" w:rsidR="002B417A" w:rsidRPr="00F72CD6" w:rsidRDefault="002B417A" w:rsidP="002B417A">
            <w:pPr>
              <w:rPr>
                <w:i/>
                <w:iCs/>
              </w:rPr>
            </w:pPr>
            <w:r w:rsidRPr="00F72CD6">
              <w:rPr>
                <w:b/>
                <w:bCs/>
                <w:i/>
                <w:iCs/>
              </w:rPr>
              <w:t>Proposal 2-</w:t>
            </w:r>
            <w:r>
              <w:rPr>
                <w:b/>
                <w:bCs/>
                <w:i/>
                <w:iCs/>
              </w:rPr>
              <w:t>3</w:t>
            </w:r>
            <w:r w:rsidRPr="00F72CD6">
              <w:rPr>
                <w:b/>
                <w:bCs/>
                <w:i/>
                <w:iCs/>
              </w:rPr>
              <w:t>: Transmission SL PRS scheme 1 does not require UE to have SL PRS receiving capability, while transmission SL PRS scheme 2 requires SL PRS rec</w:t>
            </w:r>
            <w:r>
              <w:rPr>
                <w:b/>
                <w:bCs/>
                <w:i/>
                <w:iCs/>
              </w:rPr>
              <w:t>e</w:t>
            </w:r>
            <w:r w:rsidRPr="00F72CD6">
              <w:rPr>
                <w:b/>
                <w:bCs/>
                <w:i/>
                <w:iCs/>
              </w:rPr>
              <w:t>iving capability.</w:t>
            </w:r>
          </w:p>
          <w:p w14:paraId="0A899C60" w14:textId="77777777" w:rsidR="002B417A" w:rsidRDefault="002B417A" w:rsidP="002B417A">
            <w:r>
              <w:t xml:space="preserve">It is still FFS on how DCI will be designed for SL PRS scheme 1 in shared resource pool, the corresponding component can be decided after the agreement is achieved in RAN1. </w:t>
            </w:r>
          </w:p>
          <w:p w14:paraId="5C40B6AA" w14:textId="77777777" w:rsidR="002B417A" w:rsidRDefault="002B417A" w:rsidP="002B41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27"/>
              <w:gridCol w:w="2707"/>
              <w:gridCol w:w="3628"/>
              <w:gridCol w:w="776"/>
              <w:gridCol w:w="527"/>
              <w:gridCol w:w="556"/>
              <w:gridCol w:w="3260"/>
              <w:gridCol w:w="825"/>
              <w:gridCol w:w="467"/>
              <w:gridCol w:w="467"/>
              <w:gridCol w:w="467"/>
              <w:gridCol w:w="2692"/>
              <w:gridCol w:w="1736"/>
            </w:tblGrid>
            <w:tr w:rsidR="002B417A" w:rsidRPr="00896695" w14:paraId="301CC05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C7389"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2CE2" w14:textId="77777777" w:rsidR="002B417A" w:rsidRPr="00896695" w:rsidRDefault="002B417A" w:rsidP="002B417A">
                  <w:pPr>
                    <w:pStyle w:val="TAL"/>
                    <w:rPr>
                      <w:rFonts w:eastAsia="MS Mincho" w:cs="Arial"/>
                      <w:color w:val="000000" w:themeColor="text1"/>
                      <w:szCs w:val="18"/>
                    </w:rPr>
                  </w:pPr>
                  <w:r w:rsidRPr="00896695">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92F9"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lang w:eastAsia="zh-CN"/>
                    </w:rPr>
                    <w:t xml:space="preserve">Transmitting SL-PRS </w:t>
                  </w:r>
                  <w:r w:rsidRPr="00F75085">
                    <w:rPr>
                      <w:rFonts w:eastAsia="SimSun" w:cs="Arial"/>
                      <w:color w:val="FF0000"/>
                      <w:szCs w:val="18"/>
                      <w:lang w:eastAsia="zh-CN"/>
                    </w:rPr>
                    <w:t>scheme 1</w:t>
                  </w:r>
                  <w:r w:rsidRPr="00F75085">
                    <w:rPr>
                      <w:rFonts w:eastAsia="SimSun" w:cs="Arial"/>
                      <w:color w:val="000000" w:themeColor="text1"/>
                      <w:szCs w:val="18"/>
                      <w:lang w:eastAsia="zh-CN"/>
                    </w:rPr>
                    <w:t xml:space="preserve"> </w:t>
                  </w:r>
                  <w:r w:rsidRPr="00896695">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2F20" w14:textId="77777777" w:rsidR="002B417A" w:rsidRPr="00F75085" w:rsidRDefault="002B417A" w:rsidP="002B417A">
                  <w:pPr>
                    <w:rPr>
                      <w:rFonts w:eastAsia="SimSun" w:cs="Arial"/>
                      <w:color w:val="000000" w:themeColor="text1"/>
                      <w:sz w:val="18"/>
                      <w:szCs w:val="18"/>
                      <w:lang w:eastAsia="zh-CN"/>
                    </w:rPr>
                  </w:pPr>
                  <w:r w:rsidRPr="00F75085">
                    <w:rPr>
                      <w:rFonts w:eastAsia="SimSun" w:cs="Arial"/>
                      <w:color w:val="000000" w:themeColor="text1"/>
                      <w:sz w:val="18"/>
                      <w:szCs w:val="18"/>
                      <w:lang w:eastAsia="zh-CN"/>
                    </w:rPr>
                    <w:t>1. Support of transmitting SL-PRS scheme 1 in a shared resource pool</w:t>
                  </w:r>
                </w:p>
                <w:p w14:paraId="49B6C234" w14:textId="77777777" w:rsidR="002B417A" w:rsidRPr="00F75085" w:rsidRDefault="002B417A" w:rsidP="002B417A">
                  <w:pPr>
                    <w:rPr>
                      <w:rFonts w:eastAsia="SimSun" w:cs="Arial"/>
                      <w:color w:val="000000" w:themeColor="text1"/>
                      <w:sz w:val="18"/>
                      <w:szCs w:val="18"/>
                      <w:lang w:eastAsia="zh-CN"/>
                    </w:rPr>
                  </w:pPr>
                  <w:r w:rsidRPr="00F75085">
                    <w:rPr>
                      <w:rFonts w:eastAsia="SimSun" w:cs="Arial"/>
                      <w:color w:val="000000" w:themeColor="text1"/>
                      <w:sz w:val="18"/>
                      <w:szCs w:val="18"/>
                      <w:lang w:eastAsia="zh-CN"/>
                    </w:rPr>
                    <w:t>2. Support transmitting SCI format 2D</w:t>
                  </w:r>
                </w:p>
                <w:p w14:paraId="03452E18" w14:textId="77777777" w:rsidR="002B417A" w:rsidRDefault="002B417A" w:rsidP="002B417A">
                  <w:pPr>
                    <w:rPr>
                      <w:rFonts w:eastAsia="SimSun" w:cs="Arial"/>
                      <w:color w:val="000000" w:themeColor="text1"/>
                      <w:sz w:val="18"/>
                      <w:szCs w:val="18"/>
                      <w:lang w:eastAsia="zh-CN"/>
                    </w:rPr>
                  </w:pPr>
                  <w:r w:rsidRPr="00896695">
                    <w:rPr>
                      <w:rFonts w:eastAsia="SimSun" w:cs="Arial"/>
                      <w:color w:val="000000" w:themeColor="text1"/>
                      <w:sz w:val="18"/>
                      <w:szCs w:val="18"/>
                      <w:highlight w:val="yellow"/>
                      <w:lang w:eastAsia="zh-CN"/>
                    </w:rPr>
                    <w:t>[3. Support downlink pathloss based open loop power control]</w:t>
                  </w:r>
                </w:p>
                <w:p w14:paraId="10060319" w14:textId="77777777" w:rsidR="002B417A" w:rsidRPr="00F75085" w:rsidRDefault="002B417A" w:rsidP="002B417A">
                  <w:pPr>
                    <w:rPr>
                      <w:rFonts w:cs="Arial"/>
                      <w:color w:val="000000" w:themeColor="text1"/>
                      <w:sz w:val="18"/>
                      <w:szCs w:val="18"/>
                    </w:rPr>
                  </w:pPr>
                  <w:r w:rsidRPr="00F72CD6">
                    <w:rPr>
                      <w:rFonts w:eastAsia="SimSun" w:cs="Arial"/>
                      <w:color w:val="000000" w:themeColor="text1"/>
                      <w:sz w:val="18"/>
                      <w:szCs w:val="18"/>
                      <w:highlight w:val="yellow"/>
                      <w:lang w:eastAsia="zh-CN"/>
                    </w:rPr>
                    <w:t>[4. Support receiving DCI format 3-0</w:t>
                  </w:r>
                  <w:r>
                    <w:rPr>
                      <w:rFonts w:eastAsia="SimSun" w:cs="Arial"/>
                      <w:color w:val="000000" w:themeColor="text1"/>
                      <w:sz w:val="18"/>
                      <w:szCs w:val="18"/>
                      <w:highlight w:val="yellow"/>
                      <w:lang w:eastAsia="zh-CN"/>
                    </w:rPr>
                    <w:t xml:space="preserve"> for SL PRS resource allocation</w:t>
                  </w:r>
                  <w:r w:rsidRPr="00F72CD6">
                    <w:rPr>
                      <w:rFonts w:eastAsia="SimSun" w:cs="Arial"/>
                      <w:color w:val="000000" w:themeColor="text1"/>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8849" w14:textId="77777777" w:rsidR="002B417A" w:rsidRPr="00F72CD6" w:rsidRDefault="002B417A" w:rsidP="002B417A">
                  <w:pPr>
                    <w:pStyle w:val="TAL"/>
                    <w:rPr>
                      <w:rFonts w:eastAsia="MS Mincho" w:cs="Arial"/>
                      <w:color w:val="000000" w:themeColor="text1"/>
                      <w:szCs w:val="18"/>
                    </w:rPr>
                  </w:pPr>
                  <w:r w:rsidRPr="00F72CD6">
                    <w:rPr>
                      <w:rFonts w:eastAsia="MS Mincho" w:cs="Arial"/>
                      <w:color w:val="000000" w:themeColor="text1"/>
                      <w:szCs w:val="18"/>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3DD3" w14:textId="77777777" w:rsidR="002B417A" w:rsidRPr="00896695" w:rsidRDefault="002B417A" w:rsidP="002B417A">
                  <w:pPr>
                    <w:pStyle w:val="TAL"/>
                    <w:rPr>
                      <w:rFonts w:eastAsia="SimSun" w:cs="Arial"/>
                      <w:color w:val="000000" w:themeColor="text1"/>
                      <w:szCs w:val="18"/>
                      <w:lang w:eastAsia="zh-CN"/>
                    </w:rPr>
                  </w:pPr>
                  <w:r w:rsidRPr="008966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914F" w14:textId="77777777" w:rsidR="002B417A" w:rsidRPr="00896695" w:rsidRDefault="002B417A" w:rsidP="002B417A">
                  <w:pPr>
                    <w:pStyle w:val="TAL"/>
                    <w:rPr>
                      <w:rFonts w:cs="Arial"/>
                      <w:color w:val="000000" w:themeColor="text1"/>
                      <w:szCs w:val="18"/>
                    </w:rPr>
                  </w:pPr>
                  <w:r w:rsidRPr="00896695">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4C61" w14:textId="77777777" w:rsidR="002B417A" w:rsidRPr="00896695" w:rsidRDefault="002B417A" w:rsidP="002B417A">
                  <w:pPr>
                    <w:pStyle w:val="TAL"/>
                    <w:rPr>
                      <w:rFonts w:eastAsia="SimSun" w:cs="Arial"/>
                      <w:color w:val="000000" w:themeColor="text1"/>
                      <w:szCs w:val="18"/>
                      <w:lang w:val="en-US" w:eastAsia="zh-CN"/>
                    </w:rPr>
                  </w:pPr>
                  <w:r w:rsidRPr="00896695">
                    <w:rPr>
                      <w:rFonts w:eastAsia="SimSun" w:cs="Arial"/>
                      <w:color w:val="000000" w:themeColor="text1"/>
                      <w:szCs w:val="18"/>
                      <w:lang w:eastAsia="zh-CN"/>
                    </w:rPr>
                    <w:t xml:space="preserve">Transmitting SL-PRS </w:t>
                  </w:r>
                  <w:r w:rsidRPr="00F72CD6">
                    <w:rPr>
                      <w:rFonts w:eastAsia="SimSun" w:cs="Arial"/>
                      <w:color w:val="000000" w:themeColor="text1"/>
                      <w:szCs w:val="18"/>
                      <w:lang w:eastAsia="zh-CN"/>
                    </w:rPr>
                    <w:t>scheme 1 in</w:t>
                  </w:r>
                  <w:r w:rsidRPr="00896695">
                    <w:rPr>
                      <w:rFonts w:eastAsia="SimSun" w:cs="Arial"/>
                      <w:color w:val="000000" w:themeColor="text1"/>
                      <w:szCs w:val="18"/>
                      <w:lang w:eastAsia="zh-CN"/>
                    </w:rPr>
                    <w:t xml:space="preserve">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066C" w14:textId="77777777" w:rsidR="002B417A" w:rsidRPr="00896695" w:rsidRDefault="002B417A" w:rsidP="002B417A">
                  <w:pPr>
                    <w:pStyle w:val="TAL"/>
                    <w:rPr>
                      <w:rFonts w:eastAsia="SimSun" w:cs="Arial"/>
                      <w:color w:val="000000" w:themeColor="text1"/>
                      <w:szCs w:val="18"/>
                      <w:lang w:eastAsia="zh-CN"/>
                    </w:rPr>
                  </w:pPr>
                  <w:r w:rsidRPr="00896695">
                    <w:rPr>
                      <w:rFonts w:cs="Arial"/>
                      <w:color w:val="000000" w:themeColor="text1"/>
                      <w:szCs w:val="18"/>
                      <w:highlight w:val="yellow"/>
                    </w:rPr>
                    <w:t>[Per band</w:t>
                  </w:r>
                  <w:r w:rsidRPr="0089669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2743"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A20DC"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8ADD"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0C31" w14:textId="77777777" w:rsidR="002B417A" w:rsidRPr="00896695" w:rsidRDefault="002B417A" w:rsidP="002B417A">
                  <w:pPr>
                    <w:pStyle w:val="TAL"/>
                    <w:rPr>
                      <w:rFonts w:cs="Arial"/>
                      <w:color w:val="000000" w:themeColor="text1"/>
                      <w:szCs w:val="18"/>
                    </w:rPr>
                  </w:pPr>
                  <w:r w:rsidRPr="00896695">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675A" w14:textId="77777777" w:rsidR="002B417A" w:rsidRPr="00896695" w:rsidRDefault="002B417A" w:rsidP="002B417A">
                  <w:pPr>
                    <w:pStyle w:val="TAL"/>
                    <w:rPr>
                      <w:rFonts w:cs="Arial"/>
                      <w:color w:val="000000" w:themeColor="text1"/>
                      <w:szCs w:val="18"/>
                    </w:rPr>
                  </w:pPr>
                  <w:r w:rsidRPr="00896695">
                    <w:rPr>
                      <w:rFonts w:eastAsia="SimSun" w:cs="Arial"/>
                      <w:color w:val="000000" w:themeColor="text1"/>
                      <w:szCs w:val="18"/>
                    </w:rPr>
                    <w:t>Optional with capability signaling</w:t>
                  </w:r>
                </w:p>
              </w:tc>
            </w:tr>
            <w:tr w:rsidR="002B417A" w:rsidRPr="00896695" w14:paraId="17ABE86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B7882" w14:textId="77777777" w:rsidR="002B417A" w:rsidRPr="00F75085" w:rsidRDefault="002B417A" w:rsidP="002B417A">
                  <w:pPr>
                    <w:pStyle w:val="TAL"/>
                    <w:rPr>
                      <w:rFonts w:cs="Arial"/>
                      <w:color w:val="FF0000"/>
                      <w:szCs w:val="18"/>
                    </w:rPr>
                  </w:pPr>
                  <w:r w:rsidRPr="00F75085">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0832" w14:textId="77777777" w:rsidR="002B417A" w:rsidRPr="00F75085" w:rsidRDefault="002B417A" w:rsidP="002B417A">
                  <w:pPr>
                    <w:pStyle w:val="TAL"/>
                    <w:rPr>
                      <w:rFonts w:eastAsia="MS Mincho" w:cs="Arial"/>
                      <w:color w:val="FF0000"/>
                      <w:szCs w:val="18"/>
                    </w:rPr>
                  </w:pPr>
                  <w:r w:rsidRPr="00F75085">
                    <w:rPr>
                      <w:rFonts w:eastAsia="MS Mincho" w:cs="Arial"/>
                      <w:color w:val="FF0000"/>
                      <w:szCs w:val="18"/>
                    </w:rPr>
                    <w:t>41-1-4d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0807" w14:textId="77777777" w:rsidR="002B417A" w:rsidRPr="00F75085" w:rsidRDefault="002B417A" w:rsidP="002B417A">
                  <w:pPr>
                    <w:pStyle w:val="TAL"/>
                    <w:rPr>
                      <w:rFonts w:eastAsia="SimSun" w:cs="Arial"/>
                      <w:color w:val="FF0000"/>
                      <w:szCs w:val="18"/>
                      <w:lang w:eastAsia="zh-CN"/>
                    </w:rPr>
                  </w:pPr>
                  <w:r w:rsidRPr="00F75085">
                    <w:rPr>
                      <w:rFonts w:eastAsia="SimSun" w:cs="Arial"/>
                      <w:color w:val="FF0000"/>
                      <w:szCs w:val="18"/>
                      <w:lang w:eastAsia="zh-CN"/>
                    </w:rPr>
                    <w:t>Transmitting SL-PRS scheme 2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F8A4" w14:textId="77777777" w:rsidR="002B417A" w:rsidRPr="00F75085" w:rsidRDefault="002B417A" w:rsidP="002B417A">
                  <w:pPr>
                    <w:rPr>
                      <w:rFonts w:eastAsia="SimSun" w:cs="Arial"/>
                      <w:color w:val="FF0000"/>
                      <w:sz w:val="18"/>
                      <w:szCs w:val="18"/>
                      <w:lang w:eastAsia="zh-CN"/>
                    </w:rPr>
                  </w:pPr>
                  <w:r w:rsidRPr="00F75085">
                    <w:rPr>
                      <w:rFonts w:eastAsia="SimSun" w:cs="Arial"/>
                      <w:color w:val="FF0000"/>
                      <w:sz w:val="18"/>
                      <w:szCs w:val="18"/>
                      <w:lang w:eastAsia="zh-CN"/>
                    </w:rPr>
                    <w:t>1. Support of transmitting SL-PRS [scheme 1 and scheme 2] in a shared resource pool</w:t>
                  </w:r>
                </w:p>
                <w:p w14:paraId="53D58E68" w14:textId="77777777" w:rsidR="002B417A" w:rsidRPr="00F75085" w:rsidRDefault="002B417A" w:rsidP="002B417A">
                  <w:pPr>
                    <w:rPr>
                      <w:rFonts w:eastAsia="SimSun" w:cs="Arial"/>
                      <w:color w:val="FF0000"/>
                      <w:sz w:val="18"/>
                      <w:szCs w:val="18"/>
                      <w:lang w:eastAsia="zh-CN"/>
                    </w:rPr>
                  </w:pPr>
                  <w:r w:rsidRPr="00F75085">
                    <w:rPr>
                      <w:rFonts w:eastAsia="SimSun" w:cs="Arial"/>
                      <w:color w:val="FF0000"/>
                      <w:sz w:val="18"/>
                      <w:szCs w:val="18"/>
                      <w:lang w:eastAsia="zh-CN"/>
                    </w:rPr>
                    <w:t>2. Support transmitting SCI format 2D</w:t>
                  </w:r>
                </w:p>
                <w:p w14:paraId="42C51C06" w14:textId="77777777" w:rsidR="002B417A" w:rsidRPr="00F75085" w:rsidRDefault="002B417A" w:rsidP="002B417A">
                  <w:pPr>
                    <w:rPr>
                      <w:rFonts w:cs="Arial"/>
                      <w:color w:val="FF0000"/>
                      <w:sz w:val="18"/>
                      <w:szCs w:val="18"/>
                      <w:lang w:eastAsia="zh-CN"/>
                    </w:rPr>
                  </w:pPr>
                  <w:r w:rsidRPr="00896695">
                    <w:rPr>
                      <w:rFonts w:eastAsia="SimSun" w:cs="Arial"/>
                      <w:color w:val="000000" w:themeColor="text1"/>
                      <w:sz w:val="18"/>
                      <w:szCs w:val="18"/>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EFC4" w14:textId="77777777" w:rsidR="002B417A" w:rsidRPr="00F72CD6" w:rsidRDefault="002B417A" w:rsidP="002B417A">
                  <w:pPr>
                    <w:pStyle w:val="TAL"/>
                    <w:rPr>
                      <w:rFonts w:eastAsia="MS Mincho" w:cs="Arial"/>
                      <w:color w:val="FF0000"/>
                      <w:szCs w:val="18"/>
                    </w:rPr>
                  </w:pPr>
                  <w:r w:rsidRPr="00F72CD6">
                    <w:rPr>
                      <w:rFonts w:eastAsia="MS Mincho" w:cs="Arial"/>
                      <w:color w:val="FF0000"/>
                      <w:szCs w:val="18"/>
                    </w:rPr>
                    <w:t>15-</w:t>
                  </w:r>
                  <w:r>
                    <w:rPr>
                      <w:rFonts w:eastAsia="MS Mincho" w:cs="Arial"/>
                      <w:color w:val="FF0000"/>
                      <w:szCs w:val="18"/>
                    </w:rPr>
                    <w:t>3</w:t>
                  </w:r>
                  <w:r w:rsidRPr="00F72CD6">
                    <w:rPr>
                      <w:rFonts w:eastAsia="MS Mincho" w:cs="Arial"/>
                      <w:color w:val="FF0000"/>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0705" w14:textId="77777777" w:rsidR="002B417A" w:rsidRPr="00F75085" w:rsidRDefault="002B417A" w:rsidP="002B417A">
                  <w:pPr>
                    <w:pStyle w:val="TAL"/>
                    <w:rPr>
                      <w:rFonts w:eastAsia="SimSun" w:cs="Arial"/>
                      <w:color w:val="FF0000"/>
                      <w:szCs w:val="18"/>
                      <w:lang w:eastAsia="zh-CN"/>
                    </w:rPr>
                  </w:pPr>
                  <w:r w:rsidRPr="00F75085">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93C56" w14:textId="77777777" w:rsidR="002B417A" w:rsidRPr="00F75085" w:rsidRDefault="002B417A" w:rsidP="002B417A">
                  <w:pPr>
                    <w:pStyle w:val="TAL"/>
                    <w:rPr>
                      <w:rFonts w:eastAsia="SimSun" w:cs="Arial"/>
                      <w:color w:val="FF0000"/>
                      <w:szCs w:val="18"/>
                      <w:highlight w:val="yellow"/>
                    </w:rPr>
                  </w:pPr>
                  <w:r w:rsidRPr="00F75085">
                    <w:rPr>
                      <w:rFonts w:eastAsia="SimSun"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69D7" w14:textId="77777777" w:rsidR="002B417A" w:rsidRPr="00F72CD6" w:rsidRDefault="002B417A" w:rsidP="002B417A">
                  <w:pPr>
                    <w:pStyle w:val="TAL"/>
                    <w:rPr>
                      <w:rFonts w:eastAsia="SimSun" w:cs="Arial"/>
                      <w:color w:val="FF0000"/>
                      <w:szCs w:val="18"/>
                      <w:lang w:eastAsia="zh-CN"/>
                    </w:rPr>
                  </w:pPr>
                  <w:r w:rsidRPr="00F72CD6">
                    <w:rPr>
                      <w:rFonts w:eastAsia="SimSun" w:cs="Arial"/>
                      <w:color w:val="FF0000"/>
                      <w:szCs w:val="18"/>
                      <w:lang w:eastAsia="zh-CN"/>
                    </w:rPr>
                    <w:t>Transmitting SL-PRS scheme 2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123C" w14:textId="77777777" w:rsidR="002B417A" w:rsidRPr="00F75085" w:rsidRDefault="002B417A" w:rsidP="002B417A">
                  <w:pPr>
                    <w:pStyle w:val="TAL"/>
                    <w:rPr>
                      <w:rFonts w:cs="Arial"/>
                      <w:color w:val="FF0000"/>
                      <w:szCs w:val="18"/>
                      <w:highlight w:val="yellow"/>
                    </w:rPr>
                  </w:pPr>
                  <w:r w:rsidRPr="00F75085">
                    <w:rPr>
                      <w:rFonts w:cs="Arial"/>
                      <w:color w:val="FF0000"/>
                      <w:szCs w:val="18"/>
                      <w:highlight w:val="yellow"/>
                    </w:rPr>
                    <w:t>[Per band</w:t>
                  </w:r>
                  <w:r w:rsidRPr="00F75085">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3E75" w14:textId="77777777" w:rsidR="002B417A" w:rsidRPr="00F75085" w:rsidRDefault="002B417A" w:rsidP="002B417A">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E89C" w14:textId="77777777" w:rsidR="002B417A" w:rsidRPr="00F75085" w:rsidRDefault="002B417A" w:rsidP="002B417A">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592F" w14:textId="77777777" w:rsidR="002B417A" w:rsidRPr="00F75085" w:rsidRDefault="002B417A" w:rsidP="002B417A">
                  <w:pPr>
                    <w:pStyle w:val="TAL"/>
                    <w:rPr>
                      <w:rFonts w:cs="Arial"/>
                      <w:color w:val="FF0000"/>
                      <w:szCs w:val="18"/>
                    </w:rPr>
                  </w:pPr>
                  <w:r w:rsidRPr="00F75085">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6496" w14:textId="77777777" w:rsidR="002B417A" w:rsidRPr="00F75085" w:rsidRDefault="002B417A" w:rsidP="002B417A">
                  <w:pPr>
                    <w:pStyle w:val="TAL"/>
                    <w:rPr>
                      <w:rFonts w:cs="Arial"/>
                      <w:color w:val="FF0000"/>
                      <w:szCs w:val="18"/>
                      <w:highlight w:val="yellow"/>
                      <w:lang w:val="en-US"/>
                    </w:rPr>
                  </w:pPr>
                  <w:r w:rsidRPr="00F75085">
                    <w:rPr>
                      <w:rFonts w:cs="Arial"/>
                      <w:color w:val="FF0000"/>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9DFF" w14:textId="77777777" w:rsidR="002B417A" w:rsidRPr="00896695" w:rsidRDefault="002B417A" w:rsidP="002B417A">
                  <w:pPr>
                    <w:keepNext/>
                    <w:keepLines/>
                    <w:rPr>
                      <w:rFonts w:eastAsia="SimSun" w:cs="Arial"/>
                      <w:color w:val="000000" w:themeColor="text1"/>
                      <w:sz w:val="18"/>
                      <w:szCs w:val="18"/>
                    </w:rPr>
                  </w:pPr>
                  <w:r w:rsidRPr="00F72CD6">
                    <w:rPr>
                      <w:rFonts w:eastAsia="SimSun" w:cs="Arial"/>
                      <w:color w:val="FF0000"/>
                      <w:sz w:val="18"/>
                      <w:szCs w:val="18"/>
                    </w:rPr>
                    <w:t>Optional with capability signaling</w:t>
                  </w:r>
                </w:p>
              </w:tc>
            </w:tr>
          </w:tbl>
          <w:p w14:paraId="025CD6F9" w14:textId="77777777" w:rsidR="009B6909" w:rsidRDefault="009B6909" w:rsidP="006A6F1C">
            <w:pPr>
              <w:spacing w:beforeLines="50" w:before="120"/>
              <w:jc w:val="left"/>
              <w:rPr>
                <w:rFonts w:ascii="Calibri" w:hAnsi="Calibri" w:cs="Calibri"/>
                <w:color w:val="000000"/>
              </w:rPr>
            </w:pPr>
          </w:p>
        </w:tc>
      </w:tr>
      <w:tr w:rsidR="009B6909" w14:paraId="3D40BB43" w14:textId="77777777" w:rsidTr="006A6F1C">
        <w:tc>
          <w:tcPr>
            <w:tcW w:w="1815" w:type="dxa"/>
            <w:tcBorders>
              <w:top w:val="single" w:sz="4" w:space="0" w:color="auto"/>
              <w:left w:val="single" w:sz="4" w:space="0" w:color="auto"/>
              <w:bottom w:val="single" w:sz="4" w:space="0" w:color="auto"/>
              <w:right w:val="single" w:sz="4" w:space="0" w:color="auto"/>
            </w:tcBorders>
          </w:tcPr>
          <w:p w14:paraId="7556FA86"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8CB24A" w14:textId="77777777" w:rsidR="003A3EA9" w:rsidRPr="005828EA" w:rsidRDefault="003A3EA9" w:rsidP="003A3EA9">
            <w:pPr>
              <w:pStyle w:val="BodyText"/>
              <w:rPr>
                <w:rFonts w:eastAsiaTheme="minorEastAsia"/>
                <w:lang w:eastAsia="zh-CN"/>
              </w:rPr>
            </w:pPr>
            <w:r>
              <w:rPr>
                <w:rFonts w:eastAsiaTheme="minorEastAsia" w:hint="eastAsia"/>
                <w:lang w:eastAsia="zh-CN"/>
              </w:rPr>
              <w:t xml:space="preserve">For the name of FG 41-1-4a, we prefer it should be </w:t>
            </w:r>
            <w:r w:rsidRPr="00E2375C">
              <w:rPr>
                <w:rFonts w:eastAsiaTheme="minorEastAsia" w:hint="eastAsia"/>
                <w:lang w:eastAsia="zh-CN"/>
              </w:rPr>
              <w:t>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54071C">
              <w:rPr>
                <w:rFonts w:eastAsiaTheme="minorEastAsia" w:hint="eastAsia"/>
                <w:lang w:eastAsia="zh-CN"/>
              </w:rPr>
              <w:t>, so the brackets in the na</w:t>
            </w:r>
            <w:r>
              <w:rPr>
                <w:rFonts w:eastAsiaTheme="minorEastAsia" w:hint="eastAsia"/>
                <w:lang w:eastAsia="zh-CN"/>
              </w:rPr>
              <w:t xml:space="preserve">me can be removed and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57A0A702" w14:textId="77777777" w:rsidR="003A3EA9" w:rsidRDefault="003A3EA9" w:rsidP="003A3EA9">
            <w:pPr>
              <w:pStyle w:val="BodyText"/>
              <w:rPr>
                <w:rFonts w:eastAsiaTheme="minorEastAsia"/>
                <w:color w:val="000000" w:themeColor="text1"/>
                <w:lang w:eastAsia="zh-CN"/>
              </w:rPr>
            </w:pPr>
            <w:r w:rsidRPr="00E2375C">
              <w:rPr>
                <w:rFonts w:eastAsiaTheme="minorEastAsia" w:hint="eastAsia"/>
                <w:lang w:eastAsia="zh-CN"/>
              </w:rPr>
              <w:lastRenderedPageBreak/>
              <w:t>For the components of FG 41-1-4</w:t>
            </w:r>
            <w:r>
              <w:rPr>
                <w:rFonts w:eastAsiaTheme="minorEastAsia" w:hint="eastAsia"/>
                <w:lang w:eastAsia="zh-CN"/>
              </w:rPr>
              <w:t>a</w:t>
            </w:r>
            <w:r w:rsidRPr="00E2375C">
              <w:rPr>
                <w:rFonts w:eastAsiaTheme="minorEastAsia" w:hint="eastAsia"/>
                <w:lang w:eastAsia="zh-CN"/>
              </w:rPr>
              <w:t xml:space="preserve">, the </w:t>
            </w:r>
            <w:r w:rsidRPr="00E2375C">
              <w:rPr>
                <w:rFonts w:eastAsiaTheme="minorEastAsia"/>
                <w:lang w:eastAsia="zh-CN"/>
              </w:rPr>
              <w:t xml:space="preserve">capability </w:t>
            </w:r>
            <w:r w:rsidRPr="00E2375C">
              <w:rPr>
                <w:rFonts w:eastAsiaTheme="minorEastAsia" w:hint="eastAsia"/>
                <w:lang w:eastAsia="zh-CN"/>
              </w:rPr>
              <w:t>of t</w:t>
            </w:r>
            <w:r w:rsidRPr="00E2375C">
              <w:rPr>
                <w:rFonts w:eastAsiaTheme="minorEastAsia"/>
                <w:lang w:eastAsia="zh-CN"/>
              </w:rPr>
              <w:t xml:space="preserve">ransmitting SL-PRS </w:t>
            </w:r>
            <w:r w:rsidRPr="00E2375C">
              <w:rPr>
                <w:rFonts w:eastAsiaTheme="minorEastAsia" w:hint="eastAsia"/>
                <w:lang w:eastAsia="zh-CN"/>
              </w:rPr>
              <w:t xml:space="preserve">with </w:t>
            </w:r>
            <w:r w:rsidRPr="00E2375C">
              <w:rPr>
                <w:rFonts w:eastAsiaTheme="minorEastAsia"/>
                <w:lang w:eastAsia="zh-CN"/>
              </w:rPr>
              <w:t>scheme 1 and scheme 2 in a shared resource pool</w:t>
            </w:r>
            <w:r w:rsidRPr="00E2375C">
              <w:rPr>
                <w:rFonts w:eastAsiaTheme="minorEastAsia" w:hint="eastAsia"/>
                <w:lang w:eastAsia="zh-CN"/>
              </w:rPr>
              <w:t xml:space="preserve"> should include the capacity of </w:t>
            </w:r>
            <w:r>
              <w:rPr>
                <w:rFonts w:eastAsiaTheme="minorEastAsia"/>
                <w:lang w:eastAsia="zh-CN"/>
              </w:rPr>
              <w:t xml:space="preserve">transmitting SL-PRS </w:t>
            </w:r>
            <w:r>
              <w:rPr>
                <w:rFonts w:eastAsiaTheme="minorEastAsia" w:hint="eastAsia"/>
                <w:lang w:eastAsia="zh-CN"/>
              </w:rPr>
              <w:t xml:space="preserve">with </w:t>
            </w:r>
            <w:r>
              <w:rPr>
                <w:rFonts w:eastAsiaTheme="minorEastAsia"/>
                <w:lang w:eastAsia="zh-CN"/>
              </w:rPr>
              <w:t>scheme 1 and scheme 2</w:t>
            </w:r>
            <w:r w:rsidRPr="007533F0">
              <w:rPr>
                <w:rFonts w:eastAsiaTheme="minorEastAsia"/>
                <w:lang w:eastAsia="zh-CN"/>
              </w:rPr>
              <w:t xml:space="preserve"> in a shared resource pool</w:t>
            </w:r>
            <w:r w:rsidRPr="00E2375C">
              <w:rPr>
                <w:rFonts w:eastAsiaTheme="minorEastAsia" w:hint="eastAsia"/>
                <w:lang w:eastAsia="zh-CN"/>
              </w:rPr>
              <w:t>, and the capacity of</w:t>
            </w:r>
            <w:r w:rsidRPr="00E2375C">
              <w:rPr>
                <w:rFonts w:eastAsiaTheme="minorEastAsia"/>
                <w:lang w:eastAsia="zh-CN"/>
              </w:rPr>
              <w:t xml:space="preserve"> </w:t>
            </w:r>
            <w:r w:rsidRPr="007533F0">
              <w:rPr>
                <w:rFonts w:eastAsiaTheme="minorEastAsia"/>
                <w:lang w:eastAsia="zh-CN"/>
              </w:rPr>
              <w:t>transmitting SCI format 2D</w:t>
            </w:r>
            <w:r>
              <w:rPr>
                <w:rFonts w:eastAsiaTheme="minorEastAsia" w:hint="eastAsia"/>
                <w:color w:val="000000" w:themeColor="text1"/>
                <w:lang w:eastAsia="zh-CN"/>
              </w:rPr>
              <w:t xml:space="preserve">. In addition, according to the agreements in RAN1#113, the power and </w:t>
            </w:r>
            <w:r>
              <w:rPr>
                <w:rFonts w:eastAsiaTheme="minorEastAsia"/>
                <w:color w:val="000000" w:themeColor="text1"/>
                <w:lang w:eastAsia="zh-CN"/>
              </w:rPr>
              <w:t>bandwidth</w:t>
            </w:r>
            <w:r>
              <w:rPr>
                <w:rFonts w:eastAsiaTheme="minorEastAsia" w:hint="eastAsia"/>
                <w:color w:val="000000" w:themeColor="text1"/>
                <w:lang w:eastAsia="zh-CN"/>
              </w:rPr>
              <w:t xml:space="preserve"> of SL PRS should be the same as that of PSSCH in the shared resource pool, so the downlink pathloss based OLPC should not be </w:t>
            </w:r>
            <w:r>
              <w:rPr>
                <w:rFonts w:eastAsiaTheme="minorEastAsia"/>
                <w:color w:val="000000" w:themeColor="text1"/>
                <w:lang w:eastAsia="zh-CN"/>
              </w:rPr>
              <w:t>included</w:t>
            </w:r>
            <w:r>
              <w:rPr>
                <w:rFonts w:eastAsiaTheme="minorEastAsia" w:hint="eastAsia"/>
                <w:color w:val="000000" w:themeColor="text1"/>
                <w:lang w:eastAsia="zh-CN"/>
              </w:rPr>
              <w:t xml:space="preserve"> in this FG. 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41-1-4a:</w:t>
            </w:r>
          </w:p>
          <w:p w14:paraId="4933E7AB" w14:textId="77777777" w:rsidR="003A3EA9" w:rsidRPr="001E6256" w:rsidRDefault="003A3EA9" w:rsidP="003A3EA9">
            <w:pPr>
              <w:ind w:leftChars="100" w:left="200"/>
              <w:rPr>
                <w:rFonts w:eastAsiaTheme="minorEastAsia"/>
                <w:lang w:eastAsia="zh-CN"/>
              </w:rPr>
            </w:pPr>
            <w:r w:rsidRPr="001E6256">
              <w:rPr>
                <w:rFonts w:eastAsiaTheme="minorEastAsia"/>
                <w:lang w:eastAsia="zh-CN"/>
              </w:rPr>
              <w:t xml:space="preserve">1. Support of transmitting SL-PRS </w:t>
            </w:r>
            <w:r>
              <w:rPr>
                <w:rFonts w:eastAsiaTheme="minorEastAsia" w:hint="eastAsia"/>
                <w:lang w:eastAsia="zh-CN"/>
              </w:rPr>
              <w:t xml:space="preserve">resource </w:t>
            </w:r>
            <w:r>
              <w:rPr>
                <w:rFonts w:eastAsiaTheme="minorEastAsia"/>
                <w:lang w:eastAsia="zh-CN"/>
              </w:rPr>
              <w:t>with</w:t>
            </w:r>
            <w:r>
              <w:rPr>
                <w:rFonts w:eastAsiaTheme="minorEastAsia" w:hint="eastAsia"/>
                <w:lang w:eastAsia="zh-CN"/>
              </w:rPr>
              <w:t xml:space="preserve"> </w:t>
            </w:r>
            <w:r w:rsidRPr="001E6256">
              <w:rPr>
                <w:rFonts w:eastAsiaTheme="minorEastAsia"/>
                <w:lang w:eastAsia="zh-CN"/>
              </w:rPr>
              <w:t>scheme 1 a</w:t>
            </w:r>
            <w:r>
              <w:rPr>
                <w:rFonts w:eastAsiaTheme="minorEastAsia"/>
                <w:lang w:eastAsia="zh-CN"/>
              </w:rPr>
              <w:t>nd scheme 2</w:t>
            </w:r>
            <w:r w:rsidRPr="001E6256">
              <w:rPr>
                <w:rFonts w:eastAsiaTheme="minorEastAsia"/>
                <w:lang w:eastAsia="zh-CN"/>
              </w:rPr>
              <w:t xml:space="preserve"> in a shared resource pool</w:t>
            </w:r>
          </w:p>
          <w:p w14:paraId="674B7332" w14:textId="77777777" w:rsidR="003A3EA9" w:rsidRPr="00821122" w:rsidRDefault="003A3EA9" w:rsidP="003A3EA9">
            <w:pPr>
              <w:ind w:leftChars="100" w:left="200"/>
              <w:rPr>
                <w:rFonts w:eastAsiaTheme="minorEastAsia"/>
                <w:lang w:eastAsia="zh-CN"/>
              </w:rPr>
            </w:pPr>
            <w:r w:rsidRPr="001E6256">
              <w:rPr>
                <w:rFonts w:eastAsiaTheme="minorEastAsia"/>
                <w:lang w:eastAsia="zh-CN"/>
              </w:rPr>
              <w:t>2. Support transmitting SCI format 2D</w:t>
            </w:r>
          </w:p>
          <w:p w14:paraId="548F2A77" w14:textId="77777777" w:rsidR="003A3EA9" w:rsidRDefault="003A3EA9" w:rsidP="003A3EA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4</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a</w:t>
            </w:r>
            <w:r w:rsidRPr="00F153D6">
              <w:rPr>
                <w:rFonts w:eastAsiaTheme="minorEastAsia" w:hint="eastAsia"/>
                <w:color w:val="000000" w:themeColor="text1"/>
              </w:rPr>
              <w:t>:</w:t>
            </w:r>
          </w:p>
          <w:p w14:paraId="135D0740" w14:textId="77777777" w:rsidR="003A3EA9" w:rsidRPr="006135DD" w:rsidRDefault="003A3EA9" w:rsidP="003A3EA9">
            <w:pPr>
              <w:ind w:leftChars="100" w:left="200"/>
              <w:rPr>
                <w:rFonts w:eastAsiaTheme="minorEastAsia"/>
                <w:b/>
                <w:lang w:eastAsia="zh-CN"/>
              </w:rPr>
            </w:pPr>
            <w:r w:rsidRPr="006135DD">
              <w:rPr>
                <w:rFonts w:eastAsiaTheme="minorEastAsia"/>
                <w:b/>
                <w:lang w:eastAsia="zh-CN"/>
              </w:rPr>
              <w:t xml:space="preserve">1. Support of transmitting SL-PRS </w:t>
            </w:r>
            <w:r w:rsidRPr="006135DD">
              <w:rPr>
                <w:rFonts w:eastAsiaTheme="minorEastAsia" w:hint="eastAsia"/>
                <w:b/>
                <w:lang w:eastAsia="zh-CN"/>
              </w:rPr>
              <w:t xml:space="preserve">resource </w:t>
            </w:r>
            <w:r w:rsidRPr="006135DD">
              <w:rPr>
                <w:rFonts w:eastAsiaTheme="minorEastAsia"/>
                <w:b/>
                <w:lang w:eastAsia="zh-CN"/>
              </w:rPr>
              <w:t>with</w:t>
            </w:r>
            <w:r w:rsidRPr="006135DD">
              <w:rPr>
                <w:rFonts w:eastAsiaTheme="minorEastAsia" w:hint="eastAsia"/>
                <w:b/>
                <w:lang w:eastAsia="zh-CN"/>
              </w:rPr>
              <w:t xml:space="preserve"> </w:t>
            </w:r>
            <w:r w:rsidRPr="006135DD">
              <w:rPr>
                <w:rFonts w:eastAsiaTheme="minorEastAsia"/>
                <w:b/>
                <w:lang w:eastAsia="zh-CN"/>
              </w:rPr>
              <w:t>scheme 1 and scheme 2 in a shared resource pool</w:t>
            </w:r>
          </w:p>
          <w:p w14:paraId="72EBEAED" w14:textId="77777777" w:rsidR="003A3EA9" w:rsidRPr="006135DD" w:rsidRDefault="003A3EA9" w:rsidP="003A3EA9">
            <w:pPr>
              <w:ind w:leftChars="100" w:left="200"/>
              <w:rPr>
                <w:rFonts w:eastAsiaTheme="minorEastAsia"/>
                <w:b/>
                <w:lang w:eastAsia="zh-CN"/>
              </w:rPr>
            </w:pPr>
            <w:r w:rsidRPr="006135DD">
              <w:rPr>
                <w:rFonts w:eastAsiaTheme="minorEastAsia"/>
                <w:b/>
                <w:lang w:eastAsia="zh-CN"/>
              </w:rPr>
              <w:t>2. Support transmitting SCI format 2D</w:t>
            </w:r>
          </w:p>
          <w:p w14:paraId="24D5E862" w14:textId="77777777" w:rsidR="009B6909" w:rsidRDefault="009B6909" w:rsidP="006A6F1C">
            <w:pPr>
              <w:spacing w:beforeLines="50" w:before="120"/>
              <w:jc w:val="left"/>
              <w:rPr>
                <w:rFonts w:ascii="Calibri" w:hAnsi="Calibri" w:cs="Calibri"/>
                <w:color w:val="000000"/>
              </w:rPr>
            </w:pPr>
          </w:p>
        </w:tc>
      </w:tr>
      <w:tr w:rsidR="009B6909" w14:paraId="47F7DEDD" w14:textId="77777777" w:rsidTr="006A6F1C">
        <w:tc>
          <w:tcPr>
            <w:tcW w:w="1815" w:type="dxa"/>
            <w:tcBorders>
              <w:top w:val="single" w:sz="4" w:space="0" w:color="auto"/>
              <w:left w:val="single" w:sz="4" w:space="0" w:color="auto"/>
              <w:bottom w:val="single" w:sz="4" w:space="0" w:color="auto"/>
              <w:right w:val="single" w:sz="4" w:space="0" w:color="auto"/>
            </w:tcBorders>
          </w:tcPr>
          <w:p w14:paraId="775CD400"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2FC73C" w14:textId="77777777" w:rsidR="00F437BD" w:rsidRPr="00CF086D" w:rsidRDefault="00F437BD" w:rsidP="00F437BD">
            <w:pPr>
              <w:rPr>
                <w:rFonts w:eastAsiaTheme="minorEastAsia" w:cs="Arial"/>
                <w:lang w:eastAsia="zh-CN"/>
              </w:rPr>
            </w:pPr>
            <w:r>
              <w:rPr>
                <w:rFonts w:eastAsiaTheme="minorEastAsia" w:cs="Arial"/>
                <w:lang w:eastAsia="zh-CN"/>
              </w:rPr>
              <w:t>W</w:t>
            </w:r>
            <w:r w:rsidRPr="00CF086D">
              <w:rPr>
                <w:rFonts w:eastAsiaTheme="minorEastAsia" w:cs="Arial"/>
                <w:lang w:eastAsia="zh-CN"/>
              </w:rPr>
              <w:t xml:space="preserve">e propose to </w:t>
            </w:r>
            <w:r>
              <w:rPr>
                <w:rFonts w:eastAsiaTheme="minorEastAsia" w:cs="Arial"/>
                <w:lang w:eastAsia="zh-CN"/>
              </w:rPr>
              <w:t>define separate FG for scheme 1 and scheme 2, the components and prerequisites for Scheme 1 and Scheme 2 are different, and a UE may not support both.  DL pathloss based power control for PSSCH and SL PRS are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57"/>
              <w:gridCol w:w="2739"/>
              <w:gridCol w:w="3983"/>
              <w:gridCol w:w="785"/>
              <w:gridCol w:w="561"/>
              <w:gridCol w:w="594"/>
              <w:gridCol w:w="3126"/>
              <w:gridCol w:w="827"/>
              <w:gridCol w:w="495"/>
              <w:gridCol w:w="495"/>
              <w:gridCol w:w="495"/>
              <w:gridCol w:w="2299"/>
              <w:gridCol w:w="1588"/>
            </w:tblGrid>
            <w:tr w:rsidR="00F437BD" w:rsidRPr="00AF7DE1" w14:paraId="7D87D20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B190B" w14:textId="77777777" w:rsidR="00F437BD" w:rsidRPr="00AF7DE1" w:rsidRDefault="00F437BD" w:rsidP="00F437BD">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A972" w14:textId="77777777" w:rsidR="00F437BD" w:rsidRPr="00AF7DE1" w:rsidRDefault="00F437BD" w:rsidP="00F437BD">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23DA" w14:textId="77777777" w:rsidR="00F437BD" w:rsidRPr="00FC7B9A" w:rsidRDefault="00F437BD" w:rsidP="00F437BD">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CF086D">
                    <w:rPr>
                      <w:rFonts w:eastAsia="SimSun" w:cs="Arial"/>
                      <w:strike/>
                      <w:color w:val="00B050"/>
                      <w:sz w:val="20"/>
                      <w:highlight w:val="yellow"/>
                      <w:lang w:eastAsia="zh-CN"/>
                    </w:rPr>
                    <w:t>[</w:t>
                  </w:r>
                  <w:r w:rsidRPr="00434C90">
                    <w:rPr>
                      <w:rFonts w:eastAsia="SimSun" w:cs="Arial"/>
                      <w:color w:val="000000" w:themeColor="text1"/>
                      <w:sz w:val="20"/>
                      <w:highlight w:val="yellow"/>
                      <w:lang w:eastAsia="zh-CN"/>
                    </w:rPr>
                    <w:t xml:space="preserve">scheme 1 </w:t>
                  </w:r>
                  <w:r w:rsidRPr="00CF086D">
                    <w:rPr>
                      <w:rFonts w:eastAsia="SimSun" w:cs="Arial"/>
                      <w:strike/>
                      <w:color w:val="00B050"/>
                      <w:sz w:val="20"/>
                      <w:highlight w:val="yellow"/>
                      <w:lang w:eastAsia="zh-CN"/>
                    </w:rPr>
                    <w:t>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26D4" w14:textId="77777777" w:rsidR="00F437BD" w:rsidRPr="00742321" w:rsidRDefault="00F437BD" w:rsidP="00F437BD">
                  <w:pPr>
                    <w:rPr>
                      <w:rFonts w:eastAsia="SimSun" w:cs="Arial"/>
                      <w:color w:val="FF0000"/>
                      <w:lang w:eastAsia="zh-CN"/>
                    </w:rPr>
                  </w:pPr>
                  <w:r w:rsidRPr="00742321">
                    <w:rPr>
                      <w:rFonts w:eastAsia="SimSun" w:cs="Arial"/>
                      <w:color w:val="FF0000"/>
                      <w:lang w:eastAsia="zh-CN"/>
                    </w:rPr>
                    <w:t xml:space="preserve">1. Support of transmitting SL-PRS </w:t>
                  </w:r>
                  <w:r w:rsidRPr="00CF086D">
                    <w:rPr>
                      <w:rFonts w:eastAsia="SimSun" w:cs="Arial"/>
                      <w:strike/>
                      <w:color w:val="00B050"/>
                      <w:highlight w:val="yellow"/>
                      <w:lang w:eastAsia="zh-CN"/>
                    </w:rPr>
                    <w:t>[</w:t>
                  </w:r>
                  <w:r w:rsidRPr="00742321">
                    <w:rPr>
                      <w:rFonts w:eastAsia="SimSun" w:cs="Arial"/>
                      <w:color w:val="FF0000"/>
                      <w:highlight w:val="yellow"/>
                      <w:lang w:eastAsia="zh-CN"/>
                    </w:rPr>
                    <w:t xml:space="preserve">scheme 1 </w:t>
                  </w:r>
                  <w:r w:rsidRPr="00CF086D">
                    <w:rPr>
                      <w:rFonts w:eastAsia="SimSun" w:cs="Arial"/>
                      <w:strike/>
                      <w:color w:val="00B050"/>
                      <w:highlight w:val="yellow"/>
                      <w:lang w:eastAsia="zh-CN"/>
                    </w:rPr>
                    <w:t>and scheme 2]</w:t>
                  </w:r>
                  <w:r w:rsidRPr="00742321">
                    <w:rPr>
                      <w:rFonts w:eastAsia="SimSun" w:cs="Arial"/>
                      <w:color w:val="FF0000"/>
                      <w:lang w:eastAsia="zh-CN"/>
                    </w:rPr>
                    <w:t xml:space="preserve"> in a shared resource pool</w:t>
                  </w:r>
                </w:p>
                <w:p w14:paraId="2FBF7B8B" w14:textId="77777777" w:rsidR="00F437BD" w:rsidRPr="00742321" w:rsidRDefault="00F437BD" w:rsidP="00F437BD">
                  <w:pPr>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5FF345F5" w14:textId="77777777" w:rsidR="00F437BD" w:rsidRPr="00FF0317" w:rsidRDefault="00F437BD" w:rsidP="00F437BD">
                  <w:pPr>
                    <w:rPr>
                      <w:rFonts w:eastAsia="SimSun" w:cs="Arial"/>
                      <w:color w:val="FF0000"/>
                      <w:lang w:eastAsia="zh-CN"/>
                    </w:rPr>
                  </w:pPr>
                  <w:r w:rsidRPr="00FF0317">
                    <w:rPr>
                      <w:rFonts w:eastAsia="SimSun" w:cs="Arial"/>
                      <w:strike/>
                      <w:color w:val="00B050"/>
                      <w:highlight w:val="yellow"/>
                      <w:lang w:eastAsia="zh-CN"/>
                    </w:rPr>
                    <w:t>[</w:t>
                  </w:r>
                  <w:r w:rsidRPr="00FF0317">
                    <w:rPr>
                      <w:rFonts w:eastAsia="SimSun" w:cs="Arial"/>
                      <w:color w:val="FF0000"/>
                      <w:highlight w:val="yellow"/>
                      <w:lang w:eastAsia="zh-CN"/>
                    </w:rPr>
                    <w:t>3. Support downlink pathloss based open loop power control</w:t>
                  </w:r>
                  <w:r w:rsidRPr="00FF0317">
                    <w:rPr>
                      <w:rFonts w:eastAsia="SimSun" w:cs="Arial"/>
                      <w:color w:val="00B050"/>
                      <w:highlight w:val="yellow"/>
                      <w:lang w:eastAsia="zh-CN"/>
                    </w:rPr>
                    <w:t xml:space="preserve"> for SL PRS</w:t>
                  </w:r>
                  <w:r w:rsidRPr="00FF0317">
                    <w:rPr>
                      <w:rFonts w:eastAsia="SimSun" w:cs="Arial"/>
                      <w:strike/>
                      <w:color w:val="00B050"/>
                      <w:highlight w:val="yellow"/>
                      <w:lang w:eastAsia="zh-CN"/>
                    </w:rPr>
                    <w:t>]</w:t>
                  </w:r>
                </w:p>
                <w:p w14:paraId="12CFA644" w14:textId="77777777" w:rsidR="00F437BD" w:rsidRPr="00742321" w:rsidRDefault="00F437BD" w:rsidP="00F437BD">
                  <w:pPr>
                    <w:rPr>
                      <w:rFonts w:eastAsia="SimSun" w:cs="Arial"/>
                      <w:color w:val="FF0000"/>
                      <w:lang w:eastAsia="zh-CN"/>
                    </w:rPr>
                  </w:pPr>
                  <w:r>
                    <w:rPr>
                      <w:rFonts w:eastAsia="SimSun" w:cs="Arial"/>
                      <w:color w:val="00B050"/>
                      <w:lang w:eastAsia="zh-CN"/>
                    </w:rPr>
                    <w:t xml:space="preserve">4. </w:t>
                  </w:r>
                  <w:r w:rsidRPr="00CF086D">
                    <w:rPr>
                      <w:rFonts w:eastAsia="SimSun" w:cs="Arial"/>
                      <w:color w:val="00B050"/>
                      <w:lang w:eastAsia="zh-CN"/>
                    </w:rPr>
                    <w:t>UE can monitor DCI format 3_0 for dynamic scheduling and configured grant type 2 for SL PRS on the same carrier as sidelink</w:t>
                  </w:r>
                  <w:r>
                    <w:rPr>
                      <w:rFonts w:eastAsia="SimSun" w:cs="Arial"/>
                      <w:color w:val="00B050"/>
                      <w:lang w:eastAsia="zh-CN"/>
                    </w:rPr>
                    <w:t>.</w:t>
                  </w:r>
                </w:p>
                <w:p w14:paraId="432A4583" w14:textId="77777777" w:rsidR="00F437BD" w:rsidRPr="00742321" w:rsidRDefault="00F437BD" w:rsidP="00F437BD">
                  <w:pPr>
                    <w:rPr>
                      <w:rFonts w:eastAsia="SimSun"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F04" w14:textId="77777777" w:rsidR="00F437BD" w:rsidRPr="00742321" w:rsidRDefault="00F437BD" w:rsidP="00F437BD">
                  <w:pPr>
                    <w:pStyle w:val="TAL"/>
                    <w:rPr>
                      <w:rFonts w:eastAsia="MS Mincho" w:cs="Arial"/>
                      <w:color w:val="FF0000"/>
                      <w:sz w:val="20"/>
                      <w:highlight w:val="yellow"/>
                    </w:rPr>
                  </w:pPr>
                  <w:r w:rsidRPr="00E07DA7">
                    <w:rPr>
                      <w:rFonts w:eastAsia="MS Mincho" w:cs="Arial"/>
                      <w:strike/>
                      <w:color w:val="00B050"/>
                      <w:sz w:val="20"/>
                      <w:highlight w:val="yellow"/>
                    </w:rPr>
                    <w:t>[</w:t>
                  </w:r>
                  <w:r w:rsidRPr="00742321">
                    <w:rPr>
                      <w:rFonts w:eastAsia="MS Mincho" w:cs="Arial"/>
                      <w:color w:val="FF0000"/>
                      <w:sz w:val="20"/>
                      <w:highlight w:val="yellow"/>
                    </w:rPr>
                    <w:t>15-2,</w:t>
                  </w:r>
                  <w:r>
                    <w:rPr>
                      <w:rFonts w:eastAsia="MS Mincho" w:cs="Arial"/>
                      <w:color w:val="FF0000"/>
                      <w:sz w:val="20"/>
                      <w:highlight w:val="yellow"/>
                    </w:rPr>
                    <w:t xml:space="preserve"> </w:t>
                  </w:r>
                  <w:r w:rsidRPr="00742321">
                    <w:rPr>
                      <w:rFonts w:eastAsia="MS Mincho" w:cs="Arial"/>
                      <w:color w:val="FF0000"/>
                      <w:sz w:val="20"/>
                      <w:highlight w:val="yellow"/>
                    </w:rPr>
                    <w:t>41-1-2</w:t>
                  </w:r>
                  <w:r w:rsidRPr="00E07DA7">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A0C9" w14:textId="77777777" w:rsidR="00F437BD" w:rsidRPr="00742321" w:rsidRDefault="00F437BD" w:rsidP="00F437BD">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FACF" w14:textId="77777777" w:rsidR="00F437BD" w:rsidRPr="00742321" w:rsidRDefault="00F437BD" w:rsidP="00F437BD">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D574" w14:textId="77777777" w:rsidR="00F437BD" w:rsidRPr="00742321" w:rsidRDefault="00F437BD" w:rsidP="00F437BD">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Pr="00FF0317">
                    <w:rPr>
                      <w:rFonts w:eastAsia="SimSun" w:cs="Arial"/>
                      <w:strike/>
                      <w:color w:val="00B050"/>
                      <w:sz w:val="20"/>
                      <w:highlight w:val="yellow"/>
                      <w:lang w:eastAsia="zh-CN"/>
                    </w:rPr>
                    <w:t>[</w:t>
                  </w:r>
                  <w:r w:rsidRPr="00742321">
                    <w:rPr>
                      <w:rFonts w:eastAsia="SimSun" w:cs="Arial"/>
                      <w:color w:val="FF0000"/>
                      <w:sz w:val="20"/>
                      <w:highlight w:val="yellow"/>
                      <w:lang w:eastAsia="zh-CN"/>
                    </w:rPr>
                    <w:t xml:space="preserve">scheme 1 </w:t>
                  </w:r>
                  <w:r w:rsidRPr="00FF0317">
                    <w:rPr>
                      <w:rFonts w:eastAsia="SimSun" w:cs="Arial"/>
                      <w:strike/>
                      <w:color w:val="00B050"/>
                      <w:sz w:val="20"/>
                      <w:highlight w:val="yellow"/>
                      <w:lang w:eastAsia="zh-CN"/>
                    </w:rPr>
                    <w:t>and scheme 2]</w:t>
                  </w:r>
                  <w:r w:rsidRPr="00742321">
                    <w:rPr>
                      <w:rFonts w:eastAsia="SimSun"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9F87" w14:textId="77777777" w:rsidR="00F437BD" w:rsidRPr="00AF7DE1" w:rsidRDefault="00F437BD" w:rsidP="00F437BD">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D675"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2D3A"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0B65"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0F2A" w14:textId="77777777" w:rsidR="00F437BD" w:rsidRPr="00FC7B9A" w:rsidRDefault="00F437BD" w:rsidP="00F437BD">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8031" w14:textId="77777777" w:rsidR="00F437BD" w:rsidRPr="00AF7DE1" w:rsidRDefault="00F437BD" w:rsidP="00F437BD">
                  <w:pPr>
                    <w:pStyle w:val="TAL"/>
                    <w:rPr>
                      <w:rFonts w:cs="Arial"/>
                      <w:color w:val="000000" w:themeColor="text1"/>
                      <w:sz w:val="20"/>
                    </w:rPr>
                  </w:pPr>
                  <w:r w:rsidRPr="00AF7DE1">
                    <w:rPr>
                      <w:rFonts w:eastAsia="SimSun" w:cs="Arial"/>
                      <w:color w:val="FF0000"/>
                      <w:sz w:val="20"/>
                    </w:rPr>
                    <w:t>Optional with capability signaling</w:t>
                  </w:r>
                </w:p>
              </w:tc>
            </w:tr>
          </w:tbl>
          <w:p w14:paraId="5E907A74" w14:textId="77777777" w:rsidR="00F437BD" w:rsidRDefault="00F437BD" w:rsidP="00F437B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78"/>
              <w:gridCol w:w="2936"/>
              <w:gridCol w:w="3226"/>
              <w:gridCol w:w="816"/>
              <w:gridCol w:w="561"/>
              <w:gridCol w:w="594"/>
              <w:gridCol w:w="3376"/>
              <w:gridCol w:w="843"/>
              <w:gridCol w:w="495"/>
              <w:gridCol w:w="495"/>
              <w:gridCol w:w="495"/>
              <w:gridCol w:w="2456"/>
              <w:gridCol w:w="1662"/>
            </w:tblGrid>
            <w:tr w:rsidR="00F437BD" w:rsidRPr="00AF7DE1" w14:paraId="1185811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6AB59" w14:textId="77777777" w:rsidR="00F437BD" w:rsidRPr="00AF7DE1" w:rsidRDefault="00F437BD" w:rsidP="00F437BD">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7528" w14:textId="77777777" w:rsidR="00F437BD" w:rsidRPr="00AF7DE1" w:rsidRDefault="00F437BD" w:rsidP="00F437BD">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7B17" w14:textId="77777777" w:rsidR="00F437BD" w:rsidRPr="00FC7B9A" w:rsidRDefault="00F437BD" w:rsidP="00F437BD">
                  <w:pPr>
                    <w:pStyle w:val="TAL"/>
                    <w:rPr>
                      <w:rFonts w:eastAsia="SimSun" w:cs="Arial"/>
                      <w:color w:val="000000" w:themeColor="text1"/>
                      <w:sz w:val="20"/>
                      <w:lang w:eastAsia="zh-CN"/>
                    </w:rPr>
                  </w:pPr>
                  <w:r w:rsidRPr="00FC7B9A">
                    <w:rPr>
                      <w:rFonts w:eastAsia="SimSun" w:cs="Arial"/>
                      <w:color w:val="000000" w:themeColor="text1"/>
                      <w:sz w:val="20"/>
                      <w:lang w:eastAsia="zh-CN"/>
                    </w:rPr>
                    <w:t>Transmitting SL-PRS</w:t>
                  </w:r>
                  <w:r w:rsidRPr="00E07DA7">
                    <w:rPr>
                      <w:rFonts w:eastAsia="SimSun" w:cs="Arial"/>
                      <w:strike/>
                      <w:color w:val="00B050"/>
                      <w:sz w:val="20"/>
                      <w:lang w:eastAsia="zh-CN"/>
                    </w:rPr>
                    <w:t xml:space="preserve"> </w:t>
                  </w:r>
                  <w:r w:rsidRPr="00E07DA7">
                    <w:rPr>
                      <w:rFonts w:eastAsia="SimSun" w:cs="Arial"/>
                      <w:strike/>
                      <w:color w:val="00B050"/>
                      <w:sz w:val="20"/>
                      <w:highlight w:val="yellow"/>
                      <w:lang w:eastAsia="zh-CN"/>
                    </w:rPr>
                    <w:t>[scheme 1 and</w:t>
                  </w:r>
                  <w:r w:rsidRPr="00434C90">
                    <w:rPr>
                      <w:rFonts w:eastAsia="SimSun" w:cs="Arial"/>
                      <w:color w:val="000000" w:themeColor="text1"/>
                      <w:sz w:val="20"/>
                      <w:highlight w:val="yellow"/>
                      <w:lang w:eastAsia="zh-CN"/>
                    </w:rPr>
                    <w:t xml:space="preserve"> scheme 2</w:t>
                  </w:r>
                  <w:r w:rsidRPr="00E07DA7">
                    <w:rPr>
                      <w:rFonts w:eastAsia="SimSun" w:cs="Arial"/>
                      <w:strike/>
                      <w:color w:val="00B050"/>
                      <w:sz w:val="20"/>
                      <w:highlight w:val="yellow"/>
                      <w:lang w:eastAsia="zh-CN"/>
                    </w:rPr>
                    <w:t>]</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E8FC" w14:textId="77777777" w:rsidR="00F437BD" w:rsidRPr="00742321" w:rsidRDefault="00F437BD" w:rsidP="00F437BD">
                  <w:pPr>
                    <w:rPr>
                      <w:rFonts w:eastAsia="SimSun" w:cs="Arial"/>
                      <w:color w:val="FF0000"/>
                      <w:lang w:eastAsia="zh-CN"/>
                    </w:rPr>
                  </w:pPr>
                  <w:r w:rsidRPr="00742321">
                    <w:rPr>
                      <w:rFonts w:eastAsia="SimSun" w:cs="Arial"/>
                      <w:color w:val="FF0000"/>
                      <w:lang w:eastAsia="zh-CN"/>
                    </w:rPr>
                    <w:t xml:space="preserve">1. Support of transmitting SL-PRS </w:t>
                  </w:r>
                  <w:r w:rsidRPr="00E07DA7">
                    <w:rPr>
                      <w:rFonts w:eastAsia="SimSun" w:cs="Arial"/>
                      <w:strike/>
                      <w:color w:val="00B050"/>
                      <w:highlight w:val="yellow"/>
                      <w:lang w:eastAsia="zh-CN"/>
                    </w:rPr>
                    <w:t xml:space="preserve">[scheme 1 and </w:t>
                  </w:r>
                  <w:r w:rsidRPr="00742321">
                    <w:rPr>
                      <w:rFonts w:eastAsia="SimSun" w:cs="Arial"/>
                      <w:color w:val="FF0000"/>
                      <w:highlight w:val="yellow"/>
                      <w:lang w:eastAsia="zh-CN"/>
                    </w:rPr>
                    <w:t>scheme 2</w:t>
                  </w:r>
                  <w:r w:rsidRPr="00E07DA7">
                    <w:rPr>
                      <w:rFonts w:eastAsia="SimSun" w:cs="Arial"/>
                      <w:strike/>
                      <w:color w:val="00B050"/>
                      <w:highlight w:val="yellow"/>
                      <w:lang w:eastAsia="zh-CN"/>
                    </w:rPr>
                    <w:t>]</w:t>
                  </w:r>
                  <w:r w:rsidRPr="00742321">
                    <w:rPr>
                      <w:rFonts w:eastAsia="SimSun" w:cs="Arial"/>
                      <w:color w:val="FF0000"/>
                      <w:lang w:eastAsia="zh-CN"/>
                    </w:rPr>
                    <w:t xml:space="preserve"> in a shared resource pool</w:t>
                  </w:r>
                </w:p>
                <w:p w14:paraId="2AA7FE44" w14:textId="77777777" w:rsidR="00F437BD" w:rsidRPr="00742321" w:rsidRDefault="00F437BD" w:rsidP="00F437BD">
                  <w:pPr>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09D22DB4" w14:textId="77777777" w:rsidR="00F437BD" w:rsidRPr="00FF0317" w:rsidRDefault="00F437BD" w:rsidP="00F437BD">
                  <w:pPr>
                    <w:rPr>
                      <w:rFonts w:eastAsia="SimSun" w:cs="Arial"/>
                      <w:strike/>
                      <w:color w:val="FF0000"/>
                      <w:lang w:eastAsia="zh-CN"/>
                    </w:rPr>
                  </w:pPr>
                  <w:r w:rsidRPr="00FF0317">
                    <w:rPr>
                      <w:rFonts w:eastAsia="SimSun" w:cs="Arial"/>
                      <w:strike/>
                      <w:color w:val="00B050"/>
                      <w:highlight w:val="yellow"/>
                      <w:lang w:eastAsia="zh-CN"/>
                    </w:rPr>
                    <w:t>[</w:t>
                  </w:r>
                  <w:r w:rsidRPr="00FF0317">
                    <w:rPr>
                      <w:rFonts w:eastAsia="SimSun" w:cs="Arial"/>
                      <w:color w:val="FF0000"/>
                      <w:highlight w:val="yellow"/>
                      <w:lang w:eastAsia="zh-CN"/>
                    </w:rPr>
                    <w:t>3. Support downlink pathloss based open loop power control</w:t>
                  </w:r>
                  <w:r>
                    <w:rPr>
                      <w:rFonts w:eastAsia="SimSun" w:cs="Arial"/>
                      <w:color w:val="FF0000"/>
                      <w:highlight w:val="yellow"/>
                      <w:lang w:eastAsia="zh-CN"/>
                    </w:rPr>
                    <w:t xml:space="preserve"> </w:t>
                  </w:r>
                  <w:r w:rsidRPr="00FF0317">
                    <w:rPr>
                      <w:rFonts w:eastAsia="SimSun" w:cs="Arial"/>
                      <w:color w:val="00B050"/>
                      <w:highlight w:val="yellow"/>
                      <w:lang w:eastAsia="zh-CN"/>
                    </w:rPr>
                    <w:t>for SL PRS</w:t>
                  </w:r>
                  <w:r w:rsidRPr="00FF0317">
                    <w:rPr>
                      <w:rFonts w:eastAsia="SimSun"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124E" w14:textId="77777777" w:rsidR="00F437BD" w:rsidRDefault="00F437BD" w:rsidP="00F437BD">
                  <w:pPr>
                    <w:pStyle w:val="TAL"/>
                    <w:rPr>
                      <w:rFonts w:eastAsia="MS Mincho" w:cs="Arial"/>
                      <w:strike/>
                      <w:color w:val="00B050"/>
                      <w:sz w:val="20"/>
                      <w:highlight w:val="yellow"/>
                    </w:rPr>
                  </w:pPr>
                  <w:r w:rsidRPr="00E07DA7">
                    <w:rPr>
                      <w:rFonts w:eastAsia="MS Mincho" w:cs="Arial"/>
                      <w:strike/>
                      <w:color w:val="00B050"/>
                      <w:sz w:val="20"/>
                      <w:highlight w:val="yellow"/>
                    </w:rPr>
                    <w:t>[15-2, 41-1-2]</w:t>
                  </w:r>
                </w:p>
                <w:p w14:paraId="523B11DA" w14:textId="77777777" w:rsidR="00F437BD" w:rsidRPr="00E07DA7" w:rsidRDefault="00F437BD" w:rsidP="00F437BD">
                  <w:pPr>
                    <w:pStyle w:val="TAL"/>
                    <w:rPr>
                      <w:rFonts w:cs="Arial"/>
                      <w:color w:val="FF0000"/>
                      <w:sz w:val="20"/>
                      <w:highlight w:val="yellow"/>
                      <w:lang w:eastAsia="zh-CN"/>
                    </w:rPr>
                  </w:pPr>
                  <w:r w:rsidRPr="00E07DA7">
                    <w:rPr>
                      <w:rFonts w:cs="Arial" w:hint="eastAsia"/>
                      <w:color w:val="00B050"/>
                      <w:sz w:val="20"/>
                      <w:lang w:eastAsia="zh-CN"/>
                    </w:rPr>
                    <w:t>1</w:t>
                  </w:r>
                  <w:r w:rsidRPr="00E07DA7">
                    <w:rPr>
                      <w:rFonts w:cs="Arial"/>
                      <w:color w:val="00B050"/>
                      <w:sz w:val="20"/>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B807" w14:textId="77777777" w:rsidR="00F437BD" w:rsidRPr="00742321" w:rsidRDefault="00F437BD" w:rsidP="00F437BD">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CA99" w14:textId="77777777" w:rsidR="00F437BD" w:rsidRPr="00742321" w:rsidRDefault="00F437BD" w:rsidP="00F437BD">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1231" w14:textId="77777777" w:rsidR="00F437BD" w:rsidRPr="00742321" w:rsidRDefault="00F437BD" w:rsidP="00F437BD">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Pr="00E07DA7">
                    <w:rPr>
                      <w:rFonts w:eastAsia="SimSun" w:cs="Arial"/>
                      <w:strike/>
                      <w:color w:val="00B050"/>
                      <w:sz w:val="20"/>
                      <w:highlight w:val="yellow"/>
                      <w:lang w:eastAsia="zh-CN"/>
                    </w:rPr>
                    <w:t>[scheme 1 and</w:t>
                  </w:r>
                  <w:r w:rsidRPr="00742321">
                    <w:rPr>
                      <w:rFonts w:eastAsia="SimSun" w:cs="Arial"/>
                      <w:color w:val="FF0000"/>
                      <w:sz w:val="20"/>
                      <w:highlight w:val="yellow"/>
                      <w:lang w:eastAsia="zh-CN"/>
                    </w:rPr>
                    <w:t xml:space="preserve"> scheme 2</w:t>
                  </w:r>
                  <w:r w:rsidRPr="00E07DA7">
                    <w:rPr>
                      <w:rFonts w:eastAsia="SimSun" w:cs="Arial"/>
                      <w:strike/>
                      <w:color w:val="00B050"/>
                      <w:sz w:val="20"/>
                      <w:highlight w:val="yellow"/>
                      <w:lang w:eastAsia="zh-CN"/>
                    </w:rPr>
                    <w:t>]</w:t>
                  </w:r>
                  <w:r w:rsidRPr="00742321">
                    <w:rPr>
                      <w:rFonts w:eastAsia="SimSun" w:cs="Arial"/>
                      <w:color w:val="FF0000"/>
                      <w:sz w:val="20"/>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CE00" w14:textId="77777777" w:rsidR="00F437BD" w:rsidRPr="00AF7DE1" w:rsidRDefault="00F437BD" w:rsidP="00F437BD">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491"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4BDB"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C77C" w14:textId="77777777" w:rsidR="00F437BD" w:rsidRPr="00AF7DE1" w:rsidRDefault="00F437BD" w:rsidP="00F437BD">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98FF" w14:textId="77777777" w:rsidR="00F437BD" w:rsidRPr="00FC7B9A" w:rsidRDefault="00F437BD" w:rsidP="00F437BD">
                  <w:pPr>
                    <w:pStyle w:val="TAL"/>
                    <w:rPr>
                      <w:rFonts w:cs="Arial"/>
                      <w:color w:val="FF0000"/>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323EA" w14:textId="77777777" w:rsidR="00F437BD" w:rsidRPr="00AF7DE1" w:rsidRDefault="00F437BD" w:rsidP="00F437BD">
                  <w:pPr>
                    <w:pStyle w:val="TAL"/>
                    <w:rPr>
                      <w:rFonts w:cs="Arial"/>
                      <w:color w:val="000000" w:themeColor="text1"/>
                      <w:sz w:val="20"/>
                    </w:rPr>
                  </w:pPr>
                  <w:r w:rsidRPr="00AF7DE1">
                    <w:rPr>
                      <w:rFonts w:eastAsia="SimSun" w:cs="Arial"/>
                      <w:color w:val="FF0000"/>
                      <w:sz w:val="20"/>
                    </w:rPr>
                    <w:t>Optional with capability signaling</w:t>
                  </w:r>
                </w:p>
              </w:tc>
            </w:tr>
          </w:tbl>
          <w:p w14:paraId="3F3DFBF6" w14:textId="77777777" w:rsidR="009B6909" w:rsidRDefault="009B6909" w:rsidP="006A6F1C">
            <w:pPr>
              <w:spacing w:beforeLines="50" w:before="120"/>
              <w:jc w:val="left"/>
              <w:rPr>
                <w:rFonts w:ascii="Calibri" w:hAnsi="Calibri" w:cs="Calibri"/>
                <w:color w:val="000000"/>
              </w:rPr>
            </w:pPr>
          </w:p>
        </w:tc>
      </w:tr>
      <w:tr w:rsidR="009B6909" w14:paraId="60566EC3" w14:textId="77777777" w:rsidTr="006A6F1C">
        <w:tc>
          <w:tcPr>
            <w:tcW w:w="1815" w:type="dxa"/>
            <w:tcBorders>
              <w:top w:val="single" w:sz="4" w:space="0" w:color="auto"/>
              <w:left w:val="single" w:sz="4" w:space="0" w:color="auto"/>
              <w:bottom w:val="single" w:sz="4" w:space="0" w:color="auto"/>
              <w:right w:val="single" w:sz="4" w:space="0" w:color="auto"/>
            </w:tcBorders>
          </w:tcPr>
          <w:p w14:paraId="0B2D9D9A"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03E433" w14:textId="77777777" w:rsidR="009B6909" w:rsidRDefault="009B6909" w:rsidP="006A6F1C">
            <w:pPr>
              <w:spacing w:beforeLines="50" w:before="120"/>
              <w:jc w:val="left"/>
              <w:rPr>
                <w:rFonts w:ascii="Calibri" w:hAnsi="Calibri" w:cs="Calibri"/>
                <w:color w:val="000000"/>
              </w:rPr>
            </w:pPr>
          </w:p>
        </w:tc>
      </w:tr>
      <w:tr w:rsidR="009B6909" w14:paraId="55AB0449" w14:textId="77777777" w:rsidTr="006A6F1C">
        <w:tc>
          <w:tcPr>
            <w:tcW w:w="1815" w:type="dxa"/>
            <w:tcBorders>
              <w:top w:val="single" w:sz="4" w:space="0" w:color="auto"/>
              <w:left w:val="single" w:sz="4" w:space="0" w:color="auto"/>
              <w:bottom w:val="single" w:sz="4" w:space="0" w:color="auto"/>
              <w:right w:val="single" w:sz="4" w:space="0" w:color="auto"/>
            </w:tcBorders>
          </w:tcPr>
          <w:p w14:paraId="6EE420C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61E4D5" w14:textId="77777777" w:rsidR="0000483B" w:rsidRPr="00E96B0D" w:rsidRDefault="0000483B">
            <w:pPr>
              <w:pStyle w:val="maintext"/>
              <w:numPr>
                <w:ilvl w:val="0"/>
                <w:numId w:val="66"/>
              </w:numPr>
              <w:ind w:firstLineChars="0"/>
              <w:rPr>
                <w:b/>
                <w:bCs/>
                <w:i/>
                <w:iCs/>
                <w:color w:val="000000"/>
                <w:sz w:val="22"/>
                <w:szCs w:val="22"/>
              </w:rPr>
            </w:pPr>
            <w:r>
              <w:rPr>
                <w:b/>
                <w:bCs/>
                <w:i/>
                <w:iCs/>
                <w:color w:val="000000"/>
                <w:sz w:val="22"/>
                <w:szCs w:val="22"/>
                <w:lang w:val="en-US"/>
              </w:rPr>
              <w:t xml:space="preserve">Proposal 4: For FG 41-1-4a, </w:t>
            </w:r>
          </w:p>
          <w:p w14:paraId="14948C09" w14:textId="77777777" w:rsidR="0000483B" w:rsidRPr="00E96B0D" w:rsidRDefault="0000483B">
            <w:pPr>
              <w:pStyle w:val="maintext"/>
              <w:numPr>
                <w:ilvl w:val="1"/>
                <w:numId w:val="66"/>
              </w:numPr>
              <w:ind w:firstLineChars="0"/>
              <w:rPr>
                <w:b/>
                <w:bCs/>
                <w:i/>
                <w:iCs/>
                <w:color w:val="000000"/>
                <w:sz w:val="22"/>
                <w:szCs w:val="22"/>
              </w:rPr>
            </w:pPr>
            <w:r w:rsidRPr="00573385">
              <w:rPr>
                <w:rFonts w:cs="Times New Roman"/>
                <w:b/>
                <w:bCs/>
                <w:i/>
                <w:iCs/>
                <w:color w:val="000000"/>
                <w:sz w:val="22"/>
                <w:szCs w:val="22"/>
              </w:rPr>
              <w:t>For 41-1-4a “Transmitting SL-PRS [scheme 1 and scheme 2] in a [shared/dedicated] resource pool”, separate into scheme 1 and scheme 2 to mirror FG15-2 “</w:t>
            </w:r>
            <w:r w:rsidRPr="00573385">
              <w:rPr>
                <w:rFonts w:cs="Arial"/>
                <w:b/>
                <w:bCs/>
                <w:i/>
                <w:iCs/>
                <w:szCs w:val="18"/>
              </w:rPr>
              <w:t>UE can transmit PSCCH/PSSCH using dynamic scheduling or configured grant type 1 and 2 in NR sidelink mode 1 scheduled by NR Uu.</w:t>
            </w:r>
            <w:r w:rsidRPr="00573385">
              <w:rPr>
                <w:rFonts w:cs="Times New Roman"/>
                <w:b/>
                <w:bCs/>
                <w:i/>
                <w:iCs/>
                <w:color w:val="000000"/>
                <w:sz w:val="22"/>
                <w:szCs w:val="22"/>
              </w:rPr>
              <w:t>”and FG 15-3 “</w:t>
            </w:r>
            <w:r w:rsidRPr="00573385">
              <w:rPr>
                <w:rFonts w:cs="Arial"/>
                <w:b/>
                <w:bCs/>
                <w:i/>
                <w:iCs/>
                <w:szCs w:val="18"/>
              </w:rPr>
              <w:t>UE can transmit PSCCH/PSSCH using NR sidelink mode 2 configured by NR Uu or preconfiguration.</w:t>
            </w:r>
            <w:r w:rsidRPr="00573385">
              <w:rPr>
                <w:rFonts w:cs="Times New Roman"/>
                <w:b/>
                <w:bCs/>
                <w:i/>
                <w:iCs/>
                <w:color w:val="000000"/>
                <w:sz w:val="22"/>
                <w:szCs w:val="22"/>
              </w:rPr>
              <w:t>”  in legacy</w:t>
            </w:r>
            <w:r>
              <w:rPr>
                <w:b/>
                <w:bCs/>
                <w:i/>
                <w:iCs/>
                <w:color w:val="000000"/>
                <w:sz w:val="22"/>
                <w:szCs w:val="22"/>
                <w:lang w:val="en-US"/>
              </w:rPr>
              <w:t xml:space="preserve">. </w:t>
            </w:r>
          </w:p>
          <w:p w14:paraId="21CCE1C7" w14:textId="77777777" w:rsidR="0000483B" w:rsidRPr="00535C2C" w:rsidRDefault="0000483B">
            <w:pPr>
              <w:pStyle w:val="maintext"/>
              <w:numPr>
                <w:ilvl w:val="1"/>
                <w:numId w:val="66"/>
              </w:numPr>
              <w:ind w:firstLineChars="0"/>
              <w:rPr>
                <w:b/>
                <w:bCs/>
                <w:i/>
                <w:iCs/>
                <w:color w:val="000000"/>
                <w:sz w:val="22"/>
                <w:szCs w:val="22"/>
              </w:rPr>
            </w:pPr>
            <w:r>
              <w:rPr>
                <w:b/>
                <w:bCs/>
                <w:i/>
                <w:iCs/>
                <w:color w:val="000000"/>
                <w:sz w:val="22"/>
                <w:szCs w:val="22"/>
                <w:lang w:val="en-US"/>
              </w:rPr>
              <w:t xml:space="preserve">No need to indicate support for OLPC as the power control is the same as that of the SL communications power control </w:t>
            </w:r>
          </w:p>
          <w:p w14:paraId="4BFE6516" w14:textId="77777777" w:rsidR="0000483B" w:rsidRPr="00E96B0D" w:rsidRDefault="0000483B">
            <w:pPr>
              <w:pStyle w:val="maintext"/>
              <w:numPr>
                <w:ilvl w:val="2"/>
                <w:numId w:val="66"/>
              </w:numPr>
              <w:ind w:firstLineChars="0"/>
              <w:rPr>
                <w:b/>
                <w:bCs/>
                <w:i/>
                <w:iCs/>
                <w:color w:val="000000"/>
                <w:sz w:val="22"/>
                <w:szCs w:val="22"/>
              </w:rPr>
            </w:pPr>
            <w:r>
              <w:rPr>
                <w:b/>
                <w:bCs/>
                <w:i/>
                <w:iCs/>
                <w:color w:val="000000"/>
                <w:sz w:val="22"/>
                <w:szCs w:val="22"/>
                <w:lang w:val="en-US"/>
              </w:rPr>
              <w:t xml:space="preserve">Need to </w:t>
            </w:r>
            <w:r w:rsidRPr="00535C2C">
              <w:rPr>
                <w:b/>
                <w:bCs/>
                <w:i/>
                <w:iCs/>
                <w:color w:val="000000"/>
                <w:sz w:val="22"/>
                <w:szCs w:val="22"/>
                <w:lang w:val="en-US"/>
              </w:rPr>
              <w:t xml:space="preserve">support FG </w:t>
            </w:r>
            <w:r w:rsidRPr="00535C2C">
              <w:rPr>
                <w:rFonts w:cs="Arial"/>
                <w:b/>
                <w:bCs/>
                <w:i/>
                <w:iCs/>
                <w:szCs w:val="18"/>
              </w:rPr>
              <w:t>15-23 (Support sidelink pathloss based open loop power control and RSRP report in case of unicast)</w:t>
            </w:r>
          </w:p>
          <w:p w14:paraId="40CB633D" w14:textId="77777777" w:rsidR="009B6909" w:rsidRDefault="009B6909" w:rsidP="006A6F1C">
            <w:pPr>
              <w:spacing w:beforeLines="50" w:before="120"/>
              <w:jc w:val="left"/>
              <w:rPr>
                <w:rFonts w:ascii="Calibri" w:hAnsi="Calibri" w:cs="Calibri"/>
                <w:color w:val="000000"/>
              </w:rPr>
            </w:pPr>
          </w:p>
        </w:tc>
      </w:tr>
      <w:tr w:rsidR="009B6909" w14:paraId="21BBEDF7" w14:textId="77777777" w:rsidTr="006A6F1C">
        <w:tc>
          <w:tcPr>
            <w:tcW w:w="1815" w:type="dxa"/>
            <w:tcBorders>
              <w:top w:val="single" w:sz="4" w:space="0" w:color="auto"/>
              <w:left w:val="single" w:sz="4" w:space="0" w:color="auto"/>
              <w:bottom w:val="single" w:sz="4" w:space="0" w:color="auto"/>
              <w:right w:val="single" w:sz="4" w:space="0" w:color="auto"/>
            </w:tcBorders>
          </w:tcPr>
          <w:p w14:paraId="1CD0384B"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0C4B91" w14:textId="77777777" w:rsidR="009B6909" w:rsidRDefault="009B6909" w:rsidP="006A6F1C">
            <w:pPr>
              <w:spacing w:beforeLines="50" w:before="120"/>
              <w:jc w:val="left"/>
              <w:rPr>
                <w:rFonts w:ascii="Calibri" w:hAnsi="Calibri" w:cs="Calibri"/>
                <w:color w:val="000000"/>
              </w:rPr>
            </w:pPr>
          </w:p>
        </w:tc>
      </w:tr>
      <w:tr w:rsidR="009B6909" w14:paraId="4E1E14C1" w14:textId="77777777" w:rsidTr="006A6F1C">
        <w:tc>
          <w:tcPr>
            <w:tcW w:w="1815" w:type="dxa"/>
            <w:tcBorders>
              <w:top w:val="single" w:sz="4" w:space="0" w:color="auto"/>
              <w:left w:val="single" w:sz="4" w:space="0" w:color="auto"/>
              <w:bottom w:val="single" w:sz="4" w:space="0" w:color="auto"/>
              <w:right w:val="single" w:sz="4" w:space="0" w:color="auto"/>
            </w:tcBorders>
          </w:tcPr>
          <w:p w14:paraId="41A4F2F9"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44"/>
              <w:gridCol w:w="2760"/>
              <w:gridCol w:w="2911"/>
              <w:gridCol w:w="1120"/>
              <w:gridCol w:w="596"/>
              <w:gridCol w:w="850"/>
              <w:gridCol w:w="3047"/>
              <w:gridCol w:w="883"/>
              <w:gridCol w:w="495"/>
              <w:gridCol w:w="495"/>
              <w:gridCol w:w="495"/>
              <w:gridCol w:w="2652"/>
              <w:gridCol w:w="1565"/>
            </w:tblGrid>
            <w:tr w:rsidR="00862434" w:rsidRPr="00A750C0" w14:paraId="2BF79EAA"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5C5A0" w14:textId="77777777" w:rsidR="00862434" w:rsidRPr="002E30BD" w:rsidRDefault="00862434" w:rsidP="00862434">
                  <w:pPr>
                    <w:rPr>
                      <w:rFonts w:eastAsia="MS Mincho"/>
                      <w:sz w:val="22"/>
                    </w:rPr>
                  </w:pPr>
                  <w:r w:rsidRPr="002E30BD">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5694" w14:textId="77777777" w:rsidR="00862434" w:rsidRPr="002E30BD" w:rsidRDefault="00862434" w:rsidP="00862434">
                  <w:pPr>
                    <w:rPr>
                      <w:rFonts w:eastAsia="MS Mincho"/>
                      <w:sz w:val="22"/>
                    </w:rPr>
                  </w:pPr>
                  <w:r w:rsidRPr="002E30BD">
                    <w:rPr>
                      <w:rFonts w:eastAsia="MS Mincho" w:cs="Arial"/>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23C" w14:textId="77777777" w:rsidR="00862434" w:rsidRPr="002E30BD" w:rsidRDefault="00862434" w:rsidP="00862434">
                  <w:pPr>
                    <w:rPr>
                      <w:rFonts w:eastAsia="MS Mincho"/>
                      <w:sz w:val="22"/>
                    </w:rPr>
                  </w:pPr>
                  <w:r w:rsidRPr="002E30BD">
                    <w:rPr>
                      <w:rFonts w:eastAsia="SimSun" w:cs="Arial"/>
                      <w:lang w:eastAsia="zh-CN"/>
                    </w:rPr>
                    <w:t xml:space="preserve">Transmitting SL-PRS </w:t>
                  </w:r>
                  <w:del w:id="198" w:author="Gabi Sarkis" w:date="2023-09-27T09:14:00Z">
                    <w:r w:rsidRPr="002E30BD" w:rsidDel="002E30BD">
                      <w:rPr>
                        <w:rFonts w:eastAsia="SimSun" w:cs="Arial"/>
                        <w:lang w:eastAsia="zh-CN"/>
                      </w:rPr>
                      <w:delText>[</w:delText>
                    </w:r>
                  </w:del>
                  <w:r w:rsidRPr="002E30BD">
                    <w:rPr>
                      <w:rFonts w:eastAsia="SimSun" w:cs="Arial"/>
                      <w:lang w:eastAsia="zh-CN"/>
                    </w:rPr>
                    <w:t xml:space="preserve">scheme 1 </w:t>
                  </w:r>
                  <w:del w:id="199" w:author="Gabi Sarkis" w:date="2023-09-27T09:14:00Z">
                    <w:r w:rsidRPr="002E30BD" w:rsidDel="002E30BD">
                      <w:rPr>
                        <w:rFonts w:eastAsia="SimSun" w:cs="Arial"/>
                        <w:lang w:eastAsia="zh-CN"/>
                      </w:rPr>
                      <w:delText xml:space="preserve">and scheme 2] </w:delText>
                    </w:r>
                  </w:del>
                  <w:r w:rsidRPr="002E30BD">
                    <w:rPr>
                      <w:rFonts w:eastAsia="SimSun" w:cs="Arial"/>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6AC2CD" w14:textId="77777777" w:rsidR="00862434" w:rsidRPr="002E30BD" w:rsidRDefault="00862434" w:rsidP="00862434">
                  <w:pPr>
                    <w:rPr>
                      <w:rFonts w:eastAsia="SimSun" w:cs="Arial"/>
                      <w:lang w:eastAsia="zh-CN"/>
                    </w:rPr>
                  </w:pPr>
                  <w:r w:rsidRPr="002E30BD">
                    <w:rPr>
                      <w:rFonts w:eastAsia="SimSun" w:cs="Arial"/>
                      <w:lang w:eastAsia="zh-CN"/>
                    </w:rPr>
                    <w:t xml:space="preserve">1. Support of transmitting SL-PRS </w:t>
                  </w:r>
                  <w:del w:id="200" w:author="Gabi Sarkis" w:date="2023-09-27T09:14:00Z">
                    <w:r w:rsidRPr="002E30BD" w:rsidDel="002E30BD">
                      <w:rPr>
                        <w:rFonts w:eastAsia="SimSun" w:cs="Arial"/>
                        <w:lang w:eastAsia="zh-CN"/>
                      </w:rPr>
                      <w:delText>[</w:delText>
                    </w:r>
                  </w:del>
                  <w:r w:rsidRPr="002E30BD">
                    <w:rPr>
                      <w:rFonts w:eastAsia="SimSun" w:cs="Arial"/>
                      <w:lang w:eastAsia="zh-CN"/>
                    </w:rPr>
                    <w:t xml:space="preserve">scheme 1 </w:t>
                  </w:r>
                  <w:del w:id="201" w:author="Gabi Sarkis" w:date="2023-09-27T09:14:00Z">
                    <w:r w:rsidRPr="002E30BD" w:rsidDel="002E30BD">
                      <w:rPr>
                        <w:rFonts w:eastAsia="SimSun" w:cs="Arial"/>
                        <w:lang w:eastAsia="zh-CN"/>
                      </w:rPr>
                      <w:delText>and scheme 2]</w:delText>
                    </w:r>
                  </w:del>
                  <w:r w:rsidRPr="002E30BD">
                    <w:rPr>
                      <w:rFonts w:eastAsia="SimSun" w:cs="Arial"/>
                      <w:lang w:eastAsia="zh-CN"/>
                    </w:rPr>
                    <w:t xml:space="preserve"> in a shared resource pool</w:t>
                  </w:r>
                </w:p>
                <w:p w14:paraId="70C0057E" w14:textId="77777777" w:rsidR="00862434" w:rsidRDefault="00862434" w:rsidP="00862434">
                  <w:pPr>
                    <w:rPr>
                      <w:ins w:id="202" w:author="Gabi Sarkis" w:date="2023-09-27T09:15:00Z"/>
                      <w:rFonts w:eastAsia="SimSun" w:cs="Arial"/>
                      <w:lang w:eastAsia="zh-CN"/>
                    </w:rPr>
                  </w:pPr>
                  <w:r w:rsidRPr="002E30BD">
                    <w:rPr>
                      <w:rFonts w:eastAsia="SimSun" w:cs="Arial" w:hint="eastAsia"/>
                      <w:lang w:eastAsia="zh-CN"/>
                    </w:rPr>
                    <w:lastRenderedPageBreak/>
                    <w:t>2</w:t>
                  </w:r>
                  <w:r w:rsidRPr="002E30BD">
                    <w:rPr>
                      <w:rFonts w:eastAsia="SimSun" w:cs="Arial"/>
                      <w:lang w:eastAsia="zh-CN"/>
                    </w:rPr>
                    <w:t>. Support transmitting SCI format 2D</w:t>
                  </w:r>
                </w:p>
                <w:p w14:paraId="119F9682" w14:textId="77777777" w:rsidR="00862434" w:rsidRPr="002E30BD" w:rsidRDefault="00862434" w:rsidP="00862434">
                  <w:pPr>
                    <w:rPr>
                      <w:rFonts w:eastAsia="SimSun" w:cs="Arial"/>
                      <w:lang w:eastAsia="zh-CN"/>
                    </w:rPr>
                  </w:pPr>
                  <w:ins w:id="203" w:author="Gabi Sarkis" w:date="2023-09-27T09:15:00Z">
                    <w:r>
                      <w:rPr>
                        <w:rFonts w:eastAsia="MS Mincho"/>
                        <w:sz w:val="22"/>
                      </w:rPr>
                      <w:t xml:space="preserve">3. Support receiving DCI format </w:t>
                    </w:r>
                  </w:ins>
                  <w:ins w:id="204" w:author="Gabi Sarkis" w:date="2023-09-27T09:17:00Z">
                    <w:r>
                      <w:rPr>
                        <w:rFonts w:eastAsia="MS Mincho"/>
                        <w:sz w:val="22"/>
                      </w:rPr>
                      <w:t>[3_x]</w:t>
                    </w:r>
                  </w:ins>
                </w:p>
                <w:p w14:paraId="325DA3B6" w14:textId="77777777" w:rsidR="00862434" w:rsidRPr="002E30BD" w:rsidRDefault="00862434" w:rsidP="00862434">
                  <w:pPr>
                    <w:rPr>
                      <w:rFonts w:eastAsia="MS Mincho"/>
                      <w:sz w:val="22"/>
                    </w:rPr>
                  </w:pPr>
                  <w:del w:id="205" w:author="Gabi Sarkis" w:date="2023-09-27T09:15:00Z">
                    <w:r w:rsidRPr="002E30BD" w:rsidDel="00B64D89">
                      <w:rPr>
                        <w:rFonts w:eastAsia="SimSun" w:cs="Arial"/>
                        <w:lang w:eastAsia="zh-CN"/>
                      </w:rPr>
                      <w:delText>[3. Support downlink pathloss based open loop power control]</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5E5695" w14:textId="77777777" w:rsidR="00862434" w:rsidRPr="002E30BD" w:rsidRDefault="00862434" w:rsidP="00862434">
                  <w:pPr>
                    <w:rPr>
                      <w:rFonts w:eastAsia="MS Mincho"/>
                      <w:sz w:val="22"/>
                    </w:rPr>
                  </w:pPr>
                  <w:del w:id="206" w:author="Gabi Sarkis" w:date="2023-09-27T09:15:00Z">
                    <w:r w:rsidRPr="002E30BD" w:rsidDel="00051D01">
                      <w:rPr>
                        <w:rFonts w:eastAsia="MS Mincho" w:cs="Arial"/>
                      </w:rPr>
                      <w:lastRenderedPageBreak/>
                      <w:delText>[15-2, 41-1-2]</w:delText>
                    </w:r>
                  </w:del>
                  <w:ins w:id="207" w:author="Gabi Sarkis" w:date="2023-09-27T09:15: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2C6753" w14:textId="77777777" w:rsidR="00862434" w:rsidRPr="002E30BD" w:rsidRDefault="00862434" w:rsidP="00862434">
                  <w:pPr>
                    <w:rPr>
                      <w:rFonts w:eastAsia="MS Mincho"/>
                      <w:sz w:val="22"/>
                    </w:rPr>
                  </w:pPr>
                  <w:r w:rsidRPr="002E30BD">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84A2C9" w14:textId="77777777" w:rsidR="00862434" w:rsidRPr="002E30BD" w:rsidRDefault="00862434" w:rsidP="00862434">
                  <w:pPr>
                    <w:rPr>
                      <w:rFonts w:eastAsia="MS Mincho"/>
                      <w:sz w:val="22"/>
                    </w:rPr>
                  </w:pPr>
                  <w:del w:id="208" w:author="Gabi Sarkis" w:date="2023-09-27T09:15:00Z">
                    <w:r w:rsidRPr="002E30BD" w:rsidDel="00051D01">
                      <w:rPr>
                        <w:rFonts w:eastAsia="SimSun" w:cs="Arial"/>
                      </w:rPr>
                      <w:delText>FFS</w:delText>
                    </w:r>
                  </w:del>
                  <w:ins w:id="209" w:author="Gabi Sarkis" w:date="2023-09-27T09:15:00Z">
                    <w:r>
                      <w:rPr>
                        <w:rFonts w:eastAsia="SimSun"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65C560" w14:textId="77777777" w:rsidR="00862434" w:rsidRPr="002E30BD" w:rsidRDefault="00862434" w:rsidP="00862434">
                  <w:pPr>
                    <w:rPr>
                      <w:rFonts w:eastAsia="MS Mincho"/>
                      <w:sz w:val="22"/>
                    </w:rPr>
                  </w:pPr>
                  <w:r w:rsidRPr="002E30BD">
                    <w:rPr>
                      <w:rFonts w:eastAsia="SimSun" w:cs="Arial"/>
                      <w:lang w:eastAsia="zh-CN"/>
                    </w:rPr>
                    <w:t xml:space="preserve">Transmitting SL-PRS </w:t>
                  </w:r>
                  <w:del w:id="210" w:author="Gabi Sarkis" w:date="2023-09-27T09:15:00Z">
                    <w:r w:rsidRPr="002E30BD" w:rsidDel="00051D01">
                      <w:rPr>
                        <w:rFonts w:eastAsia="SimSun" w:cs="Arial"/>
                        <w:lang w:eastAsia="zh-CN"/>
                      </w:rPr>
                      <w:delText>[</w:delText>
                    </w:r>
                  </w:del>
                  <w:r w:rsidRPr="002E30BD">
                    <w:rPr>
                      <w:rFonts w:eastAsia="SimSun" w:cs="Arial"/>
                      <w:lang w:eastAsia="zh-CN"/>
                    </w:rPr>
                    <w:t xml:space="preserve">scheme 1 </w:t>
                  </w:r>
                  <w:del w:id="211" w:author="Gabi Sarkis" w:date="2023-09-27T09:15:00Z">
                    <w:r w:rsidRPr="002E30BD" w:rsidDel="00051D01">
                      <w:rPr>
                        <w:rFonts w:eastAsia="SimSun" w:cs="Arial"/>
                        <w:lang w:eastAsia="zh-CN"/>
                      </w:rPr>
                      <w:delText xml:space="preserve">and scheme 2] </w:delText>
                    </w:r>
                  </w:del>
                  <w:r w:rsidRPr="002E30BD">
                    <w:rPr>
                      <w:rFonts w:eastAsia="SimSun" w:cs="Arial"/>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51AADF" w14:textId="77777777" w:rsidR="00862434" w:rsidRPr="002E30BD" w:rsidRDefault="00862434" w:rsidP="00862434">
                  <w:pPr>
                    <w:rPr>
                      <w:rFonts w:eastAsia="MS Mincho"/>
                      <w:sz w:val="22"/>
                    </w:rPr>
                  </w:pPr>
                  <w:r w:rsidRPr="002E30BD">
                    <w:rPr>
                      <w:rFonts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15134A" w14:textId="77777777" w:rsidR="00862434" w:rsidRPr="002E30BD" w:rsidRDefault="00862434" w:rsidP="00862434">
                  <w:pPr>
                    <w:rPr>
                      <w:rFonts w:eastAsia="MS Mincho"/>
                      <w:sz w:val="22"/>
                    </w:rPr>
                  </w:pPr>
                  <w:r w:rsidRPr="002E30BD">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91D579" w14:textId="77777777" w:rsidR="00862434" w:rsidRPr="002E30BD" w:rsidRDefault="00862434" w:rsidP="00862434">
                  <w:pPr>
                    <w:rPr>
                      <w:rFonts w:eastAsia="MS Mincho"/>
                      <w:sz w:val="22"/>
                    </w:rPr>
                  </w:pPr>
                  <w:r w:rsidRPr="002E30BD">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B769C3" w14:textId="77777777" w:rsidR="00862434" w:rsidRPr="002E30BD" w:rsidRDefault="00862434" w:rsidP="00862434">
                  <w:pPr>
                    <w:rPr>
                      <w:rFonts w:eastAsia="MS Mincho"/>
                      <w:sz w:val="22"/>
                    </w:rPr>
                  </w:pPr>
                  <w:r w:rsidRPr="002E30BD">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611969" w14:textId="77777777" w:rsidR="00862434" w:rsidRPr="002E30BD" w:rsidRDefault="00862434" w:rsidP="00862434">
                  <w:pPr>
                    <w:rPr>
                      <w:rFonts w:eastAsia="MS Mincho"/>
                      <w:sz w:val="22"/>
                    </w:rPr>
                  </w:pPr>
                  <w:del w:id="212" w:author="Gabi Sarkis" w:date="2023-09-27T09:15:00Z">
                    <w:r w:rsidRPr="002E30BD" w:rsidDel="00051D01">
                      <w:rPr>
                        <w:rFonts w:cs="Arial"/>
                      </w:rPr>
                      <w:delText>[</w:delText>
                    </w:r>
                  </w:del>
                  <w:r w:rsidRPr="002E30BD">
                    <w:rPr>
                      <w:rFonts w:cs="Arial"/>
                    </w:rPr>
                    <w:t>Need for location server</w:t>
                  </w:r>
                  <w:ins w:id="213" w:author="Gabi Sarkis" w:date="2023-09-27T09:31:00Z">
                    <w:r>
                      <w:rPr>
                        <w:rFonts w:cs="Arial"/>
                      </w:rPr>
                      <w:t>/server UE</w:t>
                    </w:r>
                  </w:ins>
                  <w:r w:rsidRPr="002E30BD">
                    <w:rPr>
                      <w:rFonts w:cs="Arial"/>
                    </w:rPr>
                    <w:t xml:space="preserve"> to know if the feature is supported</w:t>
                  </w:r>
                  <w:del w:id="214" w:author="Gabi Sarkis" w:date="2023-09-27T09:15:00Z">
                    <w:r w:rsidRPr="002E30BD" w:rsidDel="00051D01">
                      <w:rPr>
                        <w:rFonts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89421" w14:textId="77777777" w:rsidR="00862434" w:rsidRPr="002E30BD" w:rsidRDefault="00862434" w:rsidP="00862434">
                  <w:pPr>
                    <w:rPr>
                      <w:rFonts w:eastAsia="MS Mincho"/>
                      <w:sz w:val="22"/>
                    </w:rPr>
                  </w:pPr>
                  <w:r w:rsidRPr="002E30BD">
                    <w:rPr>
                      <w:rFonts w:eastAsia="SimSun" w:cs="Arial"/>
                    </w:rPr>
                    <w:t>Optional with capability signaling</w:t>
                  </w:r>
                </w:p>
              </w:tc>
            </w:tr>
            <w:tr w:rsidR="00862434" w:rsidRPr="00A750C0" w14:paraId="5C224A91" w14:textId="77777777" w:rsidTr="00570936">
              <w:trPr>
                <w:trHeight w:val="20"/>
                <w:ins w:id="215" w:author="Gabi Sarkis" w:date="2023-07-24T18: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8EB014" w14:textId="77777777" w:rsidR="00862434" w:rsidRPr="00A750C0" w:rsidRDefault="00862434" w:rsidP="00862434">
                  <w:pPr>
                    <w:rPr>
                      <w:ins w:id="216" w:author="Gabi Sarkis" w:date="2023-07-24T18:12:00Z"/>
                      <w:rFonts w:eastAsia="MS Mincho"/>
                      <w:sz w:val="22"/>
                    </w:rPr>
                  </w:pPr>
                  <w:ins w:id="217" w:author="Gabi Sarkis" w:date="2023-07-24T18:12: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E4AD" w14:textId="77777777" w:rsidR="00862434" w:rsidRPr="00A750C0" w:rsidRDefault="00862434" w:rsidP="00862434">
                  <w:pPr>
                    <w:rPr>
                      <w:ins w:id="218" w:author="Gabi Sarkis" w:date="2023-07-24T18:12:00Z"/>
                      <w:rFonts w:eastAsia="MS Mincho"/>
                      <w:sz w:val="22"/>
                    </w:rPr>
                  </w:pPr>
                  <w:ins w:id="219" w:author="Gabi Sarkis" w:date="2023-07-24T18:12:00Z">
                    <w:r w:rsidRPr="00A750C0">
                      <w:rPr>
                        <w:rFonts w:eastAsia="MS Mincho"/>
                        <w:sz w:val="22"/>
                      </w:rPr>
                      <w:t>41-1-4</w:t>
                    </w:r>
                  </w:ins>
                  <w:r>
                    <w:rPr>
                      <w:rFonts w:eastAsia="MS Mincho"/>
                      <w:sz w:val="22"/>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B2E4" w14:textId="77777777" w:rsidR="00862434" w:rsidRPr="00A750C0" w:rsidRDefault="00862434" w:rsidP="00862434">
                  <w:pPr>
                    <w:rPr>
                      <w:ins w:id="220" w:author="Gabi Sarkis" w:date="2023-07-24T18:12:00Z"/>
                      <w:rFonts w:eastAsia="MS Mincho"/>
                      <w:sz w:val="22"/>
                    </w:rPr>
                  </w:pPr>
                  <w:ins w:id="221" w:author="Gabi Sarkis" w:date="2023-07-24T18:12:00Z">
                    <w:r w:rsidRPr="00A750C0">
                      <w:rPr>
                        <w:rFonts w:eastAsia="MS Mincho"/>
                        <w:sz w:val="22"/>
                      </w:rPr>
                      <w:t>Transmitting SL-PRS scheme 2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3599D7" w14:textId="77777777" w:rsidR="00862434" w:rsidRPr="002E30BD" w:rsidRDefault="00862434" w:rsidP="00862434">
                  <w:pPr>
                    <w:rPr>
                      <w:ins w:id="222" w:author="Gabi Sarkis" w:date="2023-09-27T09:16:00Z"/>
                      <w:rFonts w:eastAsia="SimSun" w:cs="Arial"/>
                      <w:lang w:eastAsia="zh-CN"/>
                    </w:rPr>
                  </w:pPr>
                  <w:ins w:id="223" w:author="Gabi Sarkis" w:date="2023-09-27T09:16:00Z">
                    <w:r w:rsidRPr="002E30BD">
                      <w:rPr>
                        <w:rFonts w:eastAsia="SimSun" w:cs="Arial"/>
                        <w:lang w:eastAsia="zh-CN"/>
                      </w:rPr>
                      <w:t>1. Support of transmitting SL-PRS scheme 2 in a shared resource pool</w:t>
                    </w:r>
                  </w:ins>
                </w:p>
                <w:p w14:paraId="745B8BBE" w14:textId="77777777" w:rsidR="00862434" w:rsidRDefault="00862434" w:rsidP="00862434">
                  <w:pPr>
                    <w:rPr>
                      <w:ins w:id="224" w:author="Gabi Sarkis" w:date="2023-09-27T09:16:00Z"/>
                      <w:rFonts w:eastAsia="SimSun" w:cs="Arial"/>
                      <w:lang w:eastAsia="zh-CN"/>
                    </w:rPr>
                  </w:pPr>
                  <w:ins w:id="225" w:author="Gabi Sarkis" w:date="2023-09-27T09:16:00Z">
                    <w:r w:rsidRPr="002E30BD">
                      <w:rPr>
                        <w:rFonts w:eastAsia="SimSun" w:cs="Arial" w:hint="eastAsia"/>
                        <w:lang w:eastAsia="zh-CN"/>
                      </w:rPr>
                      <w:t>2</w:t>
                    </w:r>
                    <w:r w:rsidRPr="002E30BD">
                      <w:rPr>
                        <w:rFonts w:eastAsia="SimSun" w:cs="Arial"/>
                        <w:lang w:eastAsia="zh-CN"/>
                      </w:rPr>
                      <w:t>. Support transmitting SCI format 2D</w:t>
                    </w:r>
                  </w:ins>
                </w:p>
                <w:p w14:paraId="770CF287" w14:textId="77777777" w:rsidR="00862434" w:rsidRPr="00247E9F" w:rsidRDefault="00862434" w:rsidP="00862434">
                  <w:pPr>
                    <w:ind w:left="360"/>
                    <w:rPr>
                      <w:ins w:id="226" w:author="Gabi Sarkis" w:date="2023-07-24T18:12: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C124A5" w14:textId="77777777" w:rsidR="00862434" w:rsidRPr="00A750C0" w:rsidRDefault="00862434" w:rsidP="00862434">
                  <w:pPr>
                    <w:rPr>
                      <w:ins w:id="227" w:author="Gabi Sarkis" w:date="2023-07-24T18:12:00Z"/>
                      <w:rFonts w:eastAsia="MS Mincho"/>
                      <w:sz w:val="22"/>
                    </w:rPr>
                  </w:pPr>
                  <w:ins w:id="228"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A7B4AA" w14:textId="77777777" w:rsidR="00862434" w:rsidRPr="00A750C0" w:rsidRDefault="00862434" w:rsidP="00862434">
                  <w:pPr>
                    <w:rPr>
                      <w:ins w:id="229" w:author="Gabi Sarkis" w:date="2023-07-24T18:12:00Z"/>
                      <w:rFonts w:eastAsia="MS Mincho"/>
                      <w:sz w:val="22"/>
                    </w:rPr>
                  </w:pPr>
                  <w:ins w:id="230"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CADF16" w14:textId="77777777" w:rsidR="00862434" w:rsidRPr="00A750C0" w:rsidRDefault="00862434" w:rsidP="00862434">
                  <w:pPr>
                    <w:rPr>
                      <w:ins w:id="231" w:author="Gabi Sarkis" w:date="2023-07-24T18:12:00Z"/>
                      <w:rFonts w:eastAsia="MS Mincho"/>
                      <w:sz w:val="22"/>
                    </w:rPr>
                  </w:pPr>
                  <w:ins w:id="232"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DD161A" w14:textId="77777777" w:rsidR="00862434" w:rsidRPr="00A750C0" w:rsidRDefault="00862434" w:rsidP="00862434">
                  <w:pPr>
                    <w:rPr>
                      <w:ins w:id="233" w:author="Gabi Sarkis" w:date="2023-07-24T18:12:00Z"/>
                      <w:rFonts w:eastAsia="MS Mincho"/>
                      <w:sz w:val="22"/>
                    </w:rPr>
                  </w:pPr>
                  <w:ins w:id="234" w:author="Gabi Sarkis" w:date="2023-09-27T09:16:00Z">
                    <w:r w:rsidRPr="002E30BD">
                      <w:rPr>
                        <w:rFonts w:eastAsia="SimSun" w:cs="Arial"/>
                        <w:lang w:eastAsia="zh-CN"/>
                      </w:rPr>
                      <w:t xml:space="preserve">Transmitting SL-PRS scheme </w:t>
                    </w:r>
                    <w:r>
                      <w:rPr>
                        <w:rFonts w:eastAsia="SimSun" w:cs="Arial"/>
                        <w:lang w:eastAsia="zh-CN"/>
                      </w:rPr>
                      <w:t>2</w:t>
                    </w:r>
                    <w:r w:rsidRPr="002E30BD">
                      <w:rPr>
                        <w:rFonts w:eastAsia="SimSun" w:cs="Arial"/>
                        <w:lang w:eastAsia="zh-CN"/>
                      </w:rPr>
                      <w:t xml:space="preserve"> in a shared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A5A563" w14:textId="77777777" w:rsidR="00862434" w:rsidRPr="00A750C0" w:rsidRDefault="00862434" w:rsidP="00862434">
                  <w:pPr>
                    <w:rPr>
                      <w:ins w:id="235" w:author="Gabi Sarkis" w:date="2023-07-24T18:12:00Z"/>
                      <w:rFonts w:eastAsia="MS Mincho"/>
                      <w:sz w:val="22"/>
                    </w:rPr>
                  </w:pPr>
                  <w:ins w:id="236" w:author="Gabi Sarkis" w:date="2023-09-27T09:16:00Z">
                    <w:r>
                      <w:rPr>
                        <w:rFonts w:eastAsia="MS Mincho"/>
                        <w:sz w:val="22"/>
                      </w:rPr>
                      <w:t>[</w:t>
                    </w:r>
                  </w:ins>
                  <w:ins w:id="237" w:author="Gabi Sarkis" w:date="2023-07-24T18:12:00Z">
                    <w:r>
                      <w:rPr>
                        <w:rFonts w:eastAsia="MS Mincho"/>
                        <w:sz w:val="22"/>
                      </w:rPr>
                      <w:t>Per band</w:t>
                    </w:r>
                  </w:ins>
                  <w:ins w:id="238" w:author="Gabi Sarkis" w:date="2023-09-27T09:16:00Z">
                    <w:r>
                      <w:rPr>
                        <w:rFonts w:eastAsia="MS Mincho"/>
                        <w:sz w:val="22"/>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C67472" w14:textId="77777777" w:rsidR="00862434" w:rsidRPr="00A750C0" w:rsidRDefault="00862434" w:rsidP="00862434">
                  <w:pPr>
                    <w:rPr>
                      <w:ins w:id="239" w:author="Gabi Sarkis" w:date="2023-07-24T18:12:00Z"/>
                      <w:rFonts w:eastAsia="MS Mincho"/>
                      <w:sz w:val="22"/>
                    </w:rPr>
                  </w:pPr>
                  <w:ins w:id="240"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6E1D13" w14:textId="77777777" w:rsidR="00862434" w:rsidRPr="00A750C0" w:rsidRDefault="00862434" w:rsidP="00862434">
                  <w:pPr>
                    <w:rPr>
                      <w:ins w:id="241" w:author="Gabi Sarkis" w:date="2023-07-24T18:12:00Z"/>
                      <w:rFonts w:eastAsia="MS Mincho"/>
                      <w:sz w:val="22"/>
                    </w:rPr>
                  </w:pPr>
                  <w:ins w:id="242"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5E0559" w14:textId="77777777" w:rsidR="00862434" w:rsidRPr="00A750C0" w:rsidRDefault="00862434" w:rsidP="00862434">
                  <w:pPr>
                    <w:rPr>
                      <w:ins w:id="243" w:author="Gabi Sarkis" w:date="2023-07-24T18:12:00Z"/>
                      <w:rFonts w:eastAsia="MS Mincho"/>
                      <w:sz w:val="22"/>
                    </w:rPr>
                  </w:pPr>
                  <w:ins w:id="244"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FFD797" w14:textId="77777777" w:rsidR="00862434" w:rsidRDefault="00862434" w:rsidP="00862434">
                  <w:pPr>
                    <w:rPr>
                      <w:rFonts w:asciiTheme="majorHAnsi" w:eastAsia="SimSun" w:hAnsiTheme="majorHAnsi" w:cstheme="majorHAnsi"/>
                      <w:sz w:val="18"/>
                      <w:szCs w:val="18"/>
                    </w:rPr>
                  </w:pPr>
                  <w:ins w:id="245" w:author="Gabi Sarkis" w:date="2023-07-24T18:09:00Z">
                    <w:r w:rsidRPr="00944F0E">
                      <w:rPr>
                        <w:rFonts w:asciiTheme="majorHAnsi" w:eastAsia="SimSun" w:hAnsiTheme="majorHAnsi" w:cstheme="majorHAnsi"/>
                        <w:sz w:val="18"/>
                        <w:szCs w:val="18"/>
                      </w:rPr>
                      <w:t>Need for location server / server UE to know if the feature is supported</w:t>
                    </w:r>
                  </w:ins>
                </w:p>
                <w:p w14:paraId="71FE79EE" w14:textId="77777777" w:rsidR="00862434" w:rsidRPr="00A750C0" w:rsidRDefault="00862434" w:rsidP="00862434">
                  <w:pPr>
                    <w:rPr>
                      <w:ins w:id="246" w:author="Gabi Sarkis" w:date="2023-07-24T18:12: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989F41" w14:textId="77777777" w:rsidR="00862434" w:rsidRPr="00A750C0" w:rsidRDefault="00862434" w:rsidP="00862434">
                  <w:pPr>
                    <w:rPr>
                      <w:ins w:id="247" w:author="Gabi Sarkis" w:date="2023-07-24T18:12:00Z"/>
                      <w:rFonts w:eastAsia="MS Mincho"/>
                      <w:sz w:val="22"/>
                    </w:rPr>
                  </w:pPr>
                  <w:ins w:id="248" w:author="Gabi Sarkis" w:date="2023-07-24T18:09:00Z">
                    <w:r w:rsidRPr="00944F0E">
                      <w:rPr>
                        <w:rFonts w:asciiTheme="majorHAnsi" w:eastAsiaTheme="minorEastAsia" w:hAnsiTheme="majorHAnsi" w:cstheme="majorHAnsi"/>
                        <w:bCs/>
                        <w:sz w:val="18"/>
                        <w:szCs w:val="18"/>
                      </w:rPr>
                      <w:t>Optional with capability signaling</w:t>
                    </w:r>
                  </w:ins>
                </w:p>
              </w:tc>
            </w:tr>
          </w:tbl>
          <w:p w14:paraId="700A16EA" w14:textId="77777777" w:rsidR="009B6909" w:rsidRDefault="009B6909" w:rsidP="006A6F1C">
            <w:pPr>
              <w:spacing w:beforeLines="50" w:before="120"/>
              <w:jc w:val="left"/>
              <w:rPr>
                <w:rFonts w:ascii="Calibri" w:hAnsi="Calibri" w:cs="Calibri"/>
                <w:color w:val="000000"/>
              </w:rPr>
            </w:pPr>
          </w:p>
        </w:tc>
      </w:tr>
      <w:tr w:rsidR="009B6909" w14:paraId="4C7D508D" w14:textId="77777777" w:rsidTr="006A6F1C">
        <w:tc>
          <w:tcPr>
            <w:tcW w:w="1815" w:type="dxa"/>
            <w:tcBorders>
              <w:top w:val="single" w:sz="4" w:space="0" w:color="auto"/>
              <w:left w:val="single" w:sz="4" w:space="0" w:color="auto"/>
              <w:bottom w:val="single" w:sz="4" w:space="0" w:color="auto"/>
              <w:right w:val="single" w:sz="4" w:space="0" w:color="auto"/>
            </w:tcBorders>
          </w:tcPr>
          <w:p w14:paraId="730F12CB"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EF43FD" w14:textId="03D97E22" w:rsidR="006A0087" w:rsidRPr="00EA28D0" w:rsidRDefault="006A0087" w:rsidP="006A0087">
            <w:r w:rsidRPr="00EA28D0">
              <w:t xml:space="preserve">For the capability of transmission in scheme 1 and scheme 2 for the shared or dedicated pools, we think the two schemes can be split, following the behaviour of sidelink with data. A UE may support sidelink v2x in mode 1 or mode 2 separately supporting FG 15-2 (mode1) or FG 15-3 (mode 2).  </w:t>
            </w:r>
          </w:p>
          <w:p w14:paraId="3F1022C4" w14:textId="77777777" w:rsidR="006A0087" w:rsidRPr="00EA28D0" w:rsidRDefault="006A0087" w:rsidP="006A0087">
            <w:pPr>
              <w:pStyle w:val="Proposal"/>
              <w:tabs>
                <w:tab w:val="clear" w:pos="256"/>
                <w:tab w:val="clear" w:pos="936"/>
                <w:tab w:val="num" w:pos="4139"/>
              </w:tabs>
              <w:spacing w:line="240" w:lineRule="auto"/>
              <w:ind w:left="0" w:firstLine="0"/>
            </w:pPr>
            <w:bookmarkStart w:id="249" w:name="_Toc146920198"/>
            <w:r w:rsidRPr="00EA28D0">
              <w:t>For FG 41-1-4a</w:t>
            </w:r>
            <w:bookmarkEnd w:id="249"/>
            <w:r w:rsidRPr="00EA28D0">
              <w:t xml:space="preserve"> </w:t>
            </w:r>
          </w:p>
          <w:p w14:paraId="4F6092B0" w14:textId="77777777" w:rsidR="009B6909" w:rsidRDefault="006A0087" w:rsidP="006A0087">
            <w:pPr>
              <w:pStyle w:val="Proposal"/>
              <w:numPr>
                <w:ilvl w:val="1"/>
                <w:numId w:val="6"/>
              </w:numPr>
              <w:tabs>
                <w:tab w:val="clear" w:pos="256"/>
                <w:tab w:val="clear" w:pos="392"/>
                <w:tab w:val="clear" w:pos="936"/>
              </w:tabs>
              <w:spacing w:line="240" w:lineRule="auto"/>
              <w:ind w:left="720"/>
            </w:pPr>
            <w:bookmarkStart w:id="250" w:name="_Toc146920199"/>
            <w:r w:rsidRPr="00EA28D0">
              <w:t>Split the FG in two, mode for scheme 1 and one for scheme 2 transmission in a shared pool</w:t>
            </w:r>
            <w:bookmarkEnd w:id="250"/>
          </w:p>
          <w:p w14:paraId="501986D6" w14:textId="77777777" w:rsidR="006A0087" w:rsidRPr="00EA28D0" w:rsidRDefault="006A0087" w:rsidP="006A0087">
            <w:r w:rsidRPr="00EA28D0">
              <w:t xml:space="preserve">Regarding power control, sidelink FGs for transmission always included DL path loss based power control for both mode 1 and mode2. In mode2, the UE supporting transmission (FG 15-3) is expected to support open look power control based on the DL path loss if configured by Uu. </w:t>
            </w:r>
          </w:p>
          <w:p w14:paraId="7E56AB69" w14:textId="77777777" w:rsidR="006A0087" w:rsidRPr="00EA28D0" w:rsidRDefault="006A0087" w:rsidP="006A0087">
            <w:pPr>
              <w:pStyle w:val="Proposal"/>
              <w:tabs>
                <w:tab w:val="clear" w:pos="256"/>
                <w:tab w:val="clear" w:pos="936"/>
                <w:tab w:val="num" w:pos="4139"/>
              </w:tabs>
              <w:spacing w:line="240" w:lineRule="auto"/>
              <w:ind w:left="0" w:firstLine="0"/>
            </w:pPr>
            <w:r w:rsidRPr="00EA28D0">
              <w:t xml:space="preserve">For FG 41-1-4a/b/c </w:t>
            </w:r>
          </w:p>
          <w:p w14:paraId="5DFADC05" w14:textId="77777777" w:rsidR="006A0087" w:rsidRPr="00EA28D0" w:rsidRDefault="006A0087" w:rsidP="006A0087">
            <w:pPr>
              <w:pStyle w:val="Proposal"/>
              <w:numPr>
                <w:ilvl w:val="1"/>
                <w:numId w:val="6"/>
              </w:numPr>
              <w:tabs>
                <w:tab w:val="clear" w:pos="256"/>
                <w:tab w:val="clear" w:pos="392"/>
                <w:tab w:val="clear" w:pos="936"/>
              </w:tabs>
              <w:spacing w:line="240" w:lineRule="auto"/>
              <w:ind w:left="720"/>
            </w:pPr>
            <w:r w:rsidRPr="00EA28D0">
              <w:t>Remove bracket for the power control components</w:t>
            </w:r>
          </w:p>
          <w:p w14:paraId="2450D80E" w14:textId="1C53BC21" w:rsidR="006A0087" w:rsidRPr="006A0087" w:rsidRDefault="006A0087" w:rsidP="006A0087">
            <w:pPr>
              <w:pStyle w:val="Proposal"/>
              <w:numPr>
                <w:ilvl w:val="1"/>
                <w:numId w:val="6"/>
              </w:numPr>
              <w:tabs>
                <w:tab w:val="clear" w:pos="256"/>
                <w:tab w:val="clear" w:pos="392"/>
                <w:tab w:val="clear" w:pos="936"/>
              </w:tabs>
              <w:spacing w:line="240" w:lineRule="auto"/>
              <w:ind w:left="720"/>
            </w:pPr>
            <w:r w:rsidRPr="00EA28D0">
              <w:t>Clarify that the power control component are for DL pathloss based power control</w:t>
            </w:r>
          </w:p>
        </w:tc>
      </w:tr>
    </w:tbl>
    <w:p w14:paraId="7E88054A" w14:textId="77777777" w:rsidR="009B6909" w:rsidRDefault="009B6909" w:rsidP="009B6909">
      <w:pPr>
        <w:pStyle w:val="maintext"/>
        <w:ind w:firstLineChars="90" w:firstLine="180"/>
        <w:rPr>
          <w:rFonts w:ascii="Calibri" w:hAnsi="Calibri" w:cs="Arial"/>
        </w:rPr>
      </w:pPr>
    </w:p>
    <w:p w14:paraId="433FE071"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51"/>
        <w:gridCol w:w="3063"/>
        <w:gridCol w:w="4395"/>
        <w:gridCol w:w="899"/>
        <w:gridCol w:w="527"/>
        <w:gridCol w:w="556"/>
        <w:gridCol w:w="3707"/>
        <w:gridCol w:w="851"/>
        <w:gridCol w:w="467"/>
        <w:gridCol w:w="467"/>
        <w:gridCol w:w="467"/>
        <w:gridCol w:w="2957"/>
        <w:gridCol w:w="1861"/>
      </w:tblGrid>
      <w:tr w:rsidR="0094678C" w14:paraId="5937FEFD" w14:textId="77777777" w:rsidTr="006A6F1C">
        <w:tc>
          <w:tcPr>
            <w:tcW w:w="0" w:type="auto"/>
            <w:shd w:val="clear" w:color="auto" w:fill="auto"/>
          </w:tcPr>
          <w:p w14:paraId="049232EF" w14:textId="543FCE4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7B8B32B" w14:textId="2ED94EFD"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41-1-4b</w:t>
            </w:r>
          </w:p>
        </w:tc>
        <w:tc>
          <w:tcPr>
            <w:tcW w:w="0" w:type="auto"/>
            <w:shd w:val="clear" w:color="auto" w:fill="auto"/>
          </w:tcPr>
          <w:p w14:paraId="03BE693E" w14:textId="61B8078A"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Transmitting SL-PRS scheme 1 in a dedicated resource pool</w:t>
            </w:r>
          </w:p>
        </w:tc>
        <w:tc>
          <w:tcPr>
            <w:tcW w:w="0" w:type="auto"/>
            <w:shd w:val="clear" w:color="auto" w:fill="auto"/>
          </w:tcPr>
          <w:p w14:paraId="6C062BD8"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1. UE can transmit SL-PRS and PSCCH within a slot without PSSCH in dedicated resource pool</w:t>
            </w:r>
          </w:p>
          <w:p w14:paraId="43CD0131"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2. UE can transmit SL-PRS according to the mapping rule between PSCCH and SL-PRS</w:t>
            </w:r>
          </w:p>
          <w:p w14:paraId="2AB39B14"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3. Support transmitting SCI format 1B</w:t>
            </w:r>
          </w:p>
          <w:p w14:paraId="475125C8"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 xml:space="preserve">4. Support receiving DCI format </w:t>
            </w:r>
            <w:r w:rsidRPr="004F1449">
              <w:rPr>
                <w:rFonts w:cs="Arial"/>
                <w:color w:val="000000" w:themeColor="text1"/>
                <w:sz w:val="18"/>
                <w:szCs w:val="18"/>
                <w:highlight w:val="yellow"/>
                <w:lang w:eastAsia="zh-CN"/>
              </w:rPr>
              <w:t>[3_x]</w:t>
            </w:r>
          </w:p>
          <w:p w14:paraId="3AD8234D" w14:textId="0F23497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lang w:eastAsia="zh-CN"/>
              </w:rPr>
              <w:t>[5. Support open loop power control of SL-PRS]</w:t>
            </w:r>
          </w:p>
        </w:tc>
        <w:tc>
          <w:tcPr>
            <w:tcW w:w="0" w:type="auto"/>
            <w:shd w:val="clear" w:color="auto" w:fill="auto"/>
          </w:tcPr>
          <w:p w14:paraId="10CF0828" w14:textId="57C7267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[15-2, 41-1-3]</w:t>
            </w:r>
          </w:p>
        </w:tc>
        <w:tc>
          <w:tcPr>
            <w:tcW w:w="0" w:type="auto"/>
            <w:shd w:val="clear" w:color="auto" w:fill="auto"/>
          </w:tcPr>
          <w:p w14:paraId="7178AF6F" w14:textId="0E1B65D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Yes</w:t>
            </w:r>
          </w:p>
        </w:tc>
        <w:tc>
          <w:tcPr>
            <w:tcW w:w="0" w:type="auto"/>
            <w:shd w:val="clear" w:color="auto" w:fill="auto"/>
          </w:tcPr>
          <w:p w14:paraId="3DEF2B69" w14:textId="4C1ED54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FFS</w:t>
            </w:r>
          </w:p>
        </w:tc>
        <w:tc>
          <w:tcPr>
            <w:tcW w:w="0" w:type="auto"/>
            <w:shd w:val="clear" w:color="auto" w:fill="auto"/>
          </w:tcPr>
          <w:p w14:paraId="1B613F2D" w14:textId="55E9CFE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Transmitting SL-PRS scheme 1 in a dedicated resource pool is not supported </w:t>
            </w:r>
          </w:p>
        </w:tc>
        <w:tc>
          <w:tcPr>
            <w:tcW w:w="0" w:type="auto"/>
            <w:shd w:val="clear" w:color="auto" w:fill="auto"/>
          </w:tcPr>
          <w:p w14:paraId="7CC167A1" w14:textId="05D99E1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[Per band</w:t>
            </w:r>
            <w:r w:rsidRPr="004F1449">
              <w:rPr>
                <w:rFonts w:ascii="Arial" w:hAnsi="Arial" w:cs="Arial"/>
                <w:color w:val="000000" w:themeColor="text1"/>
                <w:sz w:val="18"/>
                <w:szCs w:val="18"/>
              </w:rPr>
              <w:t>]</w:t>
            </w:r>
          </w:p>
        </w:tc>
        <w:tc>
          <w:tcPr>
            <w:tcW w:w="0" w:type="auto"/>
            <w:shd w:val="clear" w:color="auto" w:fill="auto"/>
          </w:tcPr>
          <w:p w14:paraId="22B173DE" w14:textId="0892DC0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CB6C02D" w14:textId="050EF1A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9F73E7C" w14:textId="295A2F2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D250777" w14:textId="03CE97B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lang w:val="en-US"/>
              </w:rPr>
              <w:t>[Need for location server to know if the feature is supported]</w:t>
            </w:r>
          </w:p>
        </w:tc>
        <w:tc>
          <w:tcPr>
            <w:tcW w:w="0" w:type="auto"/>
            <w:shd w:val="clear" w:color="auto" w:fill="auto"/>
          </w:tcPr>
          <w:p w14:paraId="279F576B" w14:textId="77777777" w:rsidR="0094678C" w:rsidRPr="004F1449" w:rsidRDefault="0094678C" w:rsidP="0094678C">
            <w:pPr>
              <w:keepNext/>
              <w:keepLines/>
              <w:rPr>
                <w:rFonts w:eastAsia="SimSun" w:cs="Arial"/>
                <w:color w:val="000000" w:themeColor="text1"/>
                <w:sz w:val="18"/>
                <w:szCs w:val="18"/>
              </w:rPr>
            </w:pPr>
            <w:r w:rsidRPr="004F1449">
              <w:rPr>
                <w:rFonts w:eastAsia="SimSun" w:cs="Arial"/>
                <w:color w:val="000000" w:themeColor="text1"/>
                <w:sz w:val="18"/>
                <w:szCs w:val="18"/>
              </w:rPr>
              <w:t>Optional with capability signaling</w:t>
            </w:r>
          </w:p>
          <w:p w14:paraId="26E97B17" w14:textId="77777777" w:rsidR="0094678C" w:rsidRPr="004F1449" w:rsidRDefault="0094678C" w:rsidP="0094678C">
            <w:pPr>
              <w:keepNext/>
              <w:keepLines/>
              <w:rPr>
                <w:rFonts w:eastAsia="SimSun" w:cs="Arial"/>
                <w:color w:val="000000" w:themeColor="text1"/>
                <w:sz w:val="18"/>
                <w:szCs w:val="18"/>
              </w:rPr>
            </w:pPr>
          </w:p>
          <w:p w14:paraId="109C5A11" w14:textId="77777777" w:rsidR="0094678C" w:rsidRDefault="0094678C" w:rsidP="0094678C">
            <w:pPr>
              <w:pStyle w:val="maintext"/>
              <w:ind w:firstLineChars="0" w:firstLine="0"/>
              <w:jc w:val="left"/>
              <w:rPr>
                <w:rFonts w:ascii="Arial" w:hAnsi="Arial" w:cs="Arial"/>
                <w:color w:val="000000"/>
                <w:sz w:val="18"/>
                <w:szCs w:val="18"/>
              </w:rPr>
            </w:pPr>
          </w:p>
        </w:tc>
      </w:tr>
    </w:tbl>
    <w:p w14:paraId="543E0E52"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457088B8"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BB8348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4C42FF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327FC56B" w14:textId="77777777" w:rsidTr="006A6F1C">
        <w:tc>
          <w:tcPr>
            <w:tcW w:w="1815" w:type="dxa"/>
            <w:tcBorders>
              <w:top w:val="single" w:sz="4" w:space="0" w:color="auto"/>
              <w:left w:val="single" w:sz="4" w:space="0" w:color="auto"/>
              <w:bottom w:val="single" w:sz="4" w:space="0" w:color="auto"/>
              <w:right w:val="single" w:sz="4" w:space="0" w:color="auto"/>
            </w:tcBorders>
          </w:tcPr>
          <w:p w14:paraId="0939D5F6"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D1ED0D" w14:textId="77777777" w:rsidR="009B6909" w:rsidRDefault="009B6909" w:rsidP="006A6F1C">
            <w:pPr>
              <w:spacing w:beforeLines="50" w:before="120"/>
              <w:jc w:val="left"/>
              <w:rPr>
                <w:rFonts w:ascii="Calibri" w:hAnsi="Calibri" w:cs="Calibri"/>
                <w:color w:val="000000"/>
              </w:rPr>
            </w:pPr>
          </w:p>
        </w:tc>
      </w:tr>
      <w:tr w:rsidR="009B6909" w14:paraId="2CD2D06D" w14:textId="77777777" w:rsidTr="006A6F1C">
        <w:tc>
          <w:tcPr>
            <w:tcW w:w="1815" w:type="dxa"/>
            <w:tcBorders>
              <w:top w:val="single" w:sz="4" w:space="0" w:color="auto"/>
              <w:left w:val="single" w:sz="4" w:space="0" w:color="auto"/>
              <w:bottom w:val="single" w:sz="4" w:space="0" w:color="auto"/>
              <w:right w:val="single" w:sz="4" w:space="0" w:color="auto"/>
            </w:tcBorders>
          </w:tcPr>
          <w:p w14:paraId="6AC56E7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2"/>
              <w:gridCol w:w="2834"/>
              <w:gridCol w:w="3666"/>
              <w:gridCol w:w="816"/>
              <w:gridCol w:w="527"/>
              <w:gridCol w:w="556"/>
              <w:gridCol w:w="3333"/>
              <w:gridCol w:w="809"/>
              <w:gridCol w:w="467"/>
              <w:gridCol w:w="467"/>
              <w:gridCol w:w="467"/>
              <w:gridCol w:w="2533"/>
              <w:gridCol w:w="1661"/>
            </w:tblGrid>
            <w:tr w:rsidR="00815860" w:rsidRPr="008E078D" w14:paraId="1458C263"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2841A8"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85F9"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8749"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Transmitting SL-PRS </w:t>
                  </w:r>
                  <w:del w:id="251" w:author="Author">
                    <w:r w:rsidRPr="008E078D" w:rsidDel="00C54037">
                      <w:rPr>
                        <w:rFonts w:eastAsia="SimSun" w:cs="Arial"/>
                        <w:color w:val="000000" w:themeColor="text1"/>
                        <w:szCs w:val="18"/>
                        <w:lang w:eastAsia="zh-CN"/>
                      </w:rPr>
                      <w:delText xml:space="preserve">scheme </w:delText>
                    </w:r>
                  </w:del>
                  <w:ins w:id="252" w:author="Author">
                    <w:r w:rsidRPr="008E078D">
                      <w:rPr>
                        <w:rFonts w:eastAsia="SimSun" w:cs="Arial"/>
                        <w:color w:val="000000" w:themeColor="text1"/>
                        <w:szCs w:val="18"/>
                        <w:lang w:eastAsia="zh-CN"/>
                      </w:rPr>
                      <w:t xml:space="preserve">mode </w:t>
                    </w:r>
                  </w:ins>
                  <w:r w:rsidRPr="008E078D">
                    <w:rPr>
                      <w:rFonts w:eastAsia="SimSun" w:cs="Arial"/>
                      <w:color w:val="000000" w:themeColor="text1"/>
                      <w:szCs w:val="18"/>
                      <w:lang w:eastAsia="zh-CN"/>
                    </w:rPr>
                    <w:t>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CF97"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1. UE can transmit SL-PRS and PSCCH within a slot without PSSCH in dedicated resource pool</w:t>
                  </w:r>
                </w:p>
                <w:p w14:paraId="1829A60E"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2. UE can transmit SL-PRS according to the mapping rule between PSCCH and SL-PRS</w:t>
                  </w:r>
                </w:p>
                <w:p w14:paraId="10D42488"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3. Support transmitting SCI format 1B</w:t>
                  </w:r>
                </w:p>
                <w:p w14:paraId="358A26C9"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4. Support receiving DCI format [3_x]</w:t>
                  </w:r>
                </w:p>
                <w:p w14:paraId="0FFEBB66" w14:textId="77777777" w:rsidR="00815860" w:rsidRPr="008E078D" w:rsidRDefault="00815860" w:rsidP="00815860">
                  <w:pPr>
                    <w:rPr>
                      <w:rFonts w:cs="Arial"/>
                      <w:color w:val="000000" w:themeColor="text1"/>
                      <w:sz w:val="18"/>
                      <w:szCs w:val="18"/>
                    </w:rPr>
                  </w:pPr>
                  <w:del w:id="253" w:author="Author">
                    <w:r w:rsidRPr="008E078D" w:rsidDel="00C54037">
                      <w:rPr>
                        <w:rFonts w:cs="Arial"/>
                        <w:color w:val="000000" w:themeColor="text1"/>
                        <w:sz w:val="18"/>
                        <w:szCs w:val="18"/>
                        <w:lang w:eastAsia="zh-CN"/>
                      </w:rPr>
                      <w:delText>[</w:delText>
                    </w:r>
                  </w:del>
                  <w:r w:rsidRPr="008E078D">
                    <w:rPr>
                      <w:rFonts w:cs="Arial"/>
                      <w:color w:val="000000" w:themeColor="text1"/>
                      <w:sz w:val="18"/>
                      <w:szCs w:val="18"/>
                      <w:lang w:eastAsia="zh-CN"/>
                    </w:rPr>
                    <w:t>5. Support open loop power control of SL-PRS</w:t>
                  </w:r>
                  <w:del w:id="254" w:author="Author">
                    <w:r w:rsidRPr="008E078D" w:rsidDel="00C54037">
                      <w:rPr>
                        <w:rFonts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EB62"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D256"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0EDF"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74DA"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eastAsia="zh-CN"/>
                    </w:rPr>
                    <w:t xml:space="preserve">Transmitting SL-PRS </w:t>
                  </w:r>
                  <w:del w:id="255" w:author="Author">
                    <w:r w:rsidRPr="008E078D" w:rsidDel="000A1367">
                      <w:rPr>
                        <w:rFonts w:eastAsia="SimSun" w:cs="Arial"/>
                        <w:color w:val="000000" w:themeColor="text1"/>
                        <w:szCs w:val="18"/>
                        <w:lang w:eastAsia="zh-CN"/>
                      </w:rPr>
                      <w:delText xml:space="preserve">scheme </w:delText>
                    </w:r>
                  </w:del>
                  <w:ins w:id="256" w:author="Author">
                    <w:r w:rsidRPr="008E078D">
                      <w:rPr>
                        <w:rFonts w:eastAsia="SimSun" w:cs="Arial"/>
                        <w:color w:val="000000" w:themeColor="text1"/>
                        <w:szCs w:val="18"/>
                        <w:lang w:eastAsia="zh-CN"/>
                      </w:rPr>
                      <w:t xml:space="preserve">mode </w:t>
                    </w:r>
                  </w:ins>
                  <w:r w:rsidRPr="008E078D">
                    <w:rPr>
                      <w:rFonts w:eastAsia="SimSun" w:cs="Arial"/>
                      <w:color w:val="000000" w:themeColor="text1"/>
                      <w:szCs w:val="18"/>
                      <w:lang w:eastAsia="zh-CN"/>
                    </w:rPr>
                    <w:t xml:space="preserve">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DA1FF" w14:textId="77777777" w:rsidR="00815860" w:rsidRPr="008E078D" w:rsidRDefault="00815860" w:rsidP="00815860">
                  <w:pPr>
                    <w:pStyle w:val="TAL"/>
                    <w:rPr>
                      <w:rFonts w:eastAsia="SimSun" w:cs="Arial"/>
                      <w:color w:val="000000" w:themeColor="text1"/>
                      <w:szCs w:val="18"/>
                      <w:lang w:eastAsia="zh-CN"/>
                    </w:rPr>
                  </w:pPr>
                  <w:del w:id="257" w:author="Author">
                    <w:r w:rsidRPr="008E078D" w:rsidDel="00C54037">
                      <w:rPr>
                        <w:rFonts w:cs="Arial"/>
                        <w:color w:val="000000" w:themeColor="text1"/>
                        <w:szCs w:val="18"/>
                      </w:rPr>
                      <w:delText>[</w:delText>
                    </w:r>
                  </w:del>
                  <w:r w:rsidRPr="008E078D">
                    <w:rPr>
                      <w:rFonts w:cs="Arial"/>
                      <w:color w:val="000000" w:themeColor="text1"/>
                      <w:szCs w:val="18"/>
                    </w:rPr>
                    <w:t>Per band</w:t>
                  </w:r>
                  <w:del w:id="258" w:author="Author">
                    <w:r w:rsidRPr="008E078D" w:rsidDel="00C5403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C5C19"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0839"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1DB8"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D95D" w14:textId="77777777" w:rsidR="00815860" w:rsidRPr="008E078D" w:rsidRDefault="00815860" w:rsidP="00815860">
                  <w:pPr>
                    <w:pStyle w:val="TAL"/>
                    <w:rPr>
                      <w:rFonts w:cs="Arial"/>
                      <w:color w:val="000000" w:themeColor="text1"/>
                      <w:szCs w:val="18"/>
                    </w:rPr>
                  </w:pPr>
                  <w:del w:id="259" w:author="Author">
                    <w:r w:rsidRPr="008E078D" w:rsidDel="00C54037">
                      <w:rPr>
                        <w:rFonts w:cs="Arial"/>
                        <w:color w:val="000000" w:themeColor="text1"/>
                        <w:szCs w:val="18"/>
                        <w:lang w:val="en-US"/>
                      </w:rPr>
                      <w:delText>[</w:delText>
                    </w:r>
                  </w:del>
                  <w:r w:rsidRPr="008E078D">
                    <w:rPr>
                      <w:rFonts w:cs="Arial"/>
                      <w:color w:val="000000" w:themeColor="text1"/>
                      <w:szCs w:val="18"/>
                      <w:lang w:val="en-US"/>
                    </w:rPr>
                    <w:t>Need for location server to know if the feature is supported</w:t>
                  </w:r>
                  <w:del w:id="260" w:author="Author">
                    <w:r w:rsidRPr="008E078D" w:rsidDel="00C54037">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57D22" w14:textId="77777777" w:rsidR="00815860" w:rsidRPr="008E078D" w:rsidRDefault="00815860" w:rsidP="00815860">
                  <w:pPr>
                    <w:keepNext/>
                    <w:keepLines/>
                    <w:rPr>
                      <w:rFonts w:cs="Arial"/>
                      <w:color w:val="000000" w:themeColor="text1"/>
                      <w:sz w:val="18"/>
                      <w:szCs w:val="18"/>
                    </w:rPr>
                  </w:pPr>
                  <w:r w:rsidRPr="008E078D">
                    <w:rPr>
                      <w:rFonts w:cs="Arial"/>
                      <w:color w:val="000000" w:themeColor="text1"/>
                      <w:sz w:val="18"/>
                      <w:szCs w:val="18"/>
                    </w:rPr>
                    <w:t>Optional with capability signaling</w:t>
                  </w:r>
                </w:p>
                <w:p w14:paraId="382E4B9C" w14:textId="77777777" w:rsidR="00815860" w:rsidRPr="008E078D" w:rsidRDefault="00815860" w:rsidP="00815860">
                  <w:pPr>
                    <w:keepNext/>
                    <w:keepLines/>
                    <w:rPr>
                      <w:rFonts w:cs="Arial"/>
                      <w:color w:val="000000" w:themeColor="text1"/>
                      <w:sz w:val="18"/>
                      <w:szCs w:val="18"/>
                    </w:rPr>
                  </w:pPr>
                </w:p>
                <w:p w14:paraId="63176A60" w14:textId="77777777" w:rsidR="00815860" w:rsidRPr="008E078D" w:rsidRDefault="00815860" w:rsidP="00815860">
                  <w:pPr>
                    <w:pStyle w:val="TAL"/>
                    <w:rPr>
                      <w:rFonts w:cs="Arial"/>
                      <w:color w:val="000000" w:themeColor="text1"/>
                      <w:szCs w:val="18"/>
                    </w:rPr>
                  </w:pPr>
                </w:p>
              </w:tc>
            </w:tr>
          </w:tbl>
          <w:p w14:paraId="332BA7D8" w14:textId="77777777" w:rsidR="009B6909" w:rsidRDefault="009B6909" w:rsidP="006A6F1C">
            <w:pPr>
              <w:spacing w:beforeLines="50" w:before="120"/>
              <w:jc w:val="left"/>
              <w:rPr>
                <w:rFonts w:ascii="Calibri" w:hAnsi="Calibri" w:cs="Calibri"/>
                <w:color w:val="000000"/>
              </w:rPr>
            </w:pPr>
          </w:p>
        </w:tc>
      </w:tr>
      <w:tr w:rsidR="009B6909" w14:paraId="46DF710C" w14:textId="77777777" w:rsidTr="006A6F1C">
        <w:tc>
          <w:tcPr>
            <w:tcW w:w="1815" w:type="dxa"/>
            <w:tcBorders>
              <w:top w:val="single" w:sz="4" w:space="0" w:color="auto"/>
              <w:left w:val="single" w:sz="4" w:space="0" w:color="auto"/>
              <w:bottom w:val="single" w:sz="4" w:space="0" w:color="auto"/>
              <w:right w:val="single" w:sz="4" w:space="0" w:color="auto"/>
            </w:tcBorders>
          </w:tcPr>
          <w:p w14:paraId="2E92BFF6"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AD41EF" w14:textId="77777777" w:rsidR="00377D08" w:rsidRDefault="00377D08" w:rsidP="00377D08">
            <w:pPr>
              <w:tabs>
                <w:tab w:val="center" w:pos="4536"/>
                <w:tab w:val="right" w:pos="7938"/>
                <w:tab w:val="right" w:pos="9639"/>
              </w:tabs>
              <w:ind w:right="2"/>
              <w:rPr>
                <w:rFonts w:eastAsia="SimSun"/>
                <w:lang w:eastAsia="zh-CN"/>
              </w:rPr>
            </w:pPr>
            <w:r>
              <w:rPr>
                <w:rFonts w:eastAsia="SimSun" w:hint="eastAsia"/>
                <w:lang w:eastAsia="zh-CN"/>
              </w:rPr>
              <w:t>F</w:t>
            </w:r>
            <w:r>
              <w:rPr>
                <w:rFonts w:eastAsia="SimSun"/>
                <w:lang w:eastAsia="zh-CN"/>
              </w:rPr>
              <w:t>or SL PRS resource allocation, the following agreement had been achieved in previous RAN1 meeting.</w:t>
            </w:r>
          </w:p>
          <w:tbl>
            <w:tblPr>
              <w:tblStyle w:val="TableGrid"/>
              <w:tblW w:w="0" w:type="auto"/>
              <w:tblLook w:val="04A0" w:firstRow="1" w:lastRow="0" w:firstColumn="1" w:lastColumn="0" w:noHBand="0" w:noVBand="1"/>
            </w:tblPr>
            <w:tblGrid>
              <w:gridCol w:w="20227"/>
            </w:tblGrid>
            <w:tr w:rsidR="00377D08" w14:paraId="7A35EA78" w14:textId="77777777" w:rsidTr="00377D08">
              <w:tc>
                <w:tcPr>
                  <w:tcW w:w="0" w:type="auto"/>
                </w:tcPr>
                <w:p w14:paraId="19C748F1" w14:textId="77777777" w:rsidR="00377D08" w:rsidRPr="00C607BB" w:rsidRDefault="00377D08" w:rsidP="00377D08">
                  <w:pPr>
                    <w:spacing w:after="0"/>
                    <w:jc w:val="left"/>
                    <w:rPr>
                      <w:rFonts w:ascii="Times" w:eastAsia="Batang" w:hAnsi="Times"/>
                      <w:b/>
                      <w:iCs/>
                      <w:szCs w:val="24"/>
                      <w:lang w:val="en-GB"/>
                    </w:rPr>
                  </w:pPr>
                  <w:r w:rsidRPr="00C607BB">
                    <w:rPr>
                      <w:rFonts w:ascii="Times" w:eastAsia="Batang" w:hAnsi="Times"/>
                      <w:b/>
                      <w:iCs/>
                      <w:szCs w:val="24"/>
                      <w:highlight w:val="green"/>
                      <w:lang w:val="en-GB"/>
                    </w:rPr>
                    <w:t>Agreement</w:t>
                  </w:r>
                </w:p>
                <w:p w14:paraId="0D45F43C" w14:textId="77777777" w:rsidR="00377D08" w:rsidRPr="00C607BB" w:rsidRDefault="00377D08" w:rsidP="00377D08">
                  <w:pPr>
                    <w:tabs>
                      <w:tab w:val="left" w:pos="720"/>
                    </w:tabs>
                    <w:overflowPunct w:val="0"/>
                    <w:spacing w:after="0"/>
                    <w:textAlignment w:val="baseline"/>
                    <w:rPr>
                      <w:rFonts w:ascii="Times" w:eastAsia="Batang" w:hAnsi="Times"/>
                      <w:lang w:val="en-GB"/>
                    </w:rPr>
                  </w:pPr>
                  <w:r w:rsidRPr="00C607BB">
                    <w:rPr>
                      <w:rFonts w:ascii="Times" w:eastAsia="Batang" w:hAnsi="Times"/>
                      <w:lang w:val="en-GB"/>
                    </w:rPr>
                    <w:t xml:space="preserve">For SL-PRS transmission, </w:t>
                  </w:r>
                  <w:r w:rsidRPr="00C607BB">
                    <w:rPr>
                      <w:rFonts w:ascii="Times" w:eastAsia="Batang" w:hAnsi="Times"/>
                      <w:iCs/>
                      <w:lang w:val="en-GB"/>
                    </w:rPr>
                    <w:t>at least</w:t>
                  </w:r>
                  <w:r w:rsidRPr="00C607BB">
                    <w:rPr>
                      <w:rFonts w:ascii="Times" w:eastAsia="Batang" w:hAnsi="Times"/>
                      <w:lang w:val="en-GB"/>
                    </w:rPr>
                    <w:t xml:space="preserve"> support the following</w:t>
                  </w:r>
                </w:p>
                <w:p w14:paraId="4FB75B7E" w14:textId="77777777" w:rsidR="00377D08" w:rsidRPr="00C607BB" w:rsidRDefault="00377D08">
                  <w:pPr>
                    <w:widowControl w:val="0"/>
                    <w:numPr>
                      <w:ilvl w:val="0"/>
                      <w:numId w:val="14"/>
                    </w:numPr>
                    <w:spacing w:before="0" w:after="160"/>
                    <w:contextualSpacing/>
                    <w:jc w:val="left"/>
                    <w:rPr>
                      <w:rFonts w:ascii="Times" w:eastAsia="Batang" w:hAnsi="Times"/>
                      <w:lang w:val="en-GB"/>
                    </w:rPr>
                  </w:pPr>
                  <w:r w:rsidRPr="00C607BB">
                    <w:rPr>
                      <w:rFonts w:ascii="Times" w:eastAsia="Batang" w:hAnsi="Times"/>
                      <w:b/>
                      <w:bCs/>
                      <w:lang w:val="en-GB"/>
                    </w:rPr>
                    <w:t>SL-PRS transmissions with periodic reservation:</w:t>
                  </w:r>
                  <w:r w:rsidRPr="00C607BB">
                    <w:rPr>
                      <w:rFonts w:ascii="Times" w:eastAsia="Batang" w:hAnsi="Times"/>
                      <w:lang w:val="en-GB"/>
                    </w:rPr>
                    <w:t xml:space="preserve"> SL-PRS transmissions which are being reserved with a similar mechanism as the SL periodic resource reservation for another TB in legacy SL communication </w:t>
                  </w:r>
                </w:p>
                <w:p w14:paraId="483DC55E" w14:textId="77777777" w:rsidR="00377D08" w:rsidRPr="00C607BB" w:rsidRDefault="00377D08">
                  <w:pPr>
                    <w:widowControl w:val="0"/>
                    <w:numPr>
                      <w:ilvl w:val="1"/>
                      <w:numId w:val="14"/>
                    </w:numPr>
                    <w:spacing w:before="0" w:after="160"/>
                    <w:contextualSpacing/>
                    <w:jc w:val="left"/>
                    <w:rPr>
                      <w:rFonts w:ascii="Times" w:eastAsia="Batang" w:hAnsi="Times"/>
                      <w:lang w:val="en-GB"/>
                    </w:rPr>
                  </w:pPr>
                  <w:r w:rsidRPr="00C607BB">
                    <w:rPr>
                      <w:rFonts w:ascii="Times" w:eastAsia="Batang" w:hAnsi="Times"/>
                      <w:lang w:val="en-GB"/>
                    </w:rPr>
                    <w:t>FFS: whether/what changes are needed</w:t>
                  </w:r>
                </w:p>
                <w:p w14:paraId="04C983C4" w14:textId="77777777" w:rsidR="00377D08" w:rsidRPr="00C607BB" w:rsidRDefault="00377D08">
                  <w:pPr>
                    <w:widowControl w:val="0"/>
                    <w:numPr>
                      <w:ilvl w:val="0"/>
                      <w:numId w:val="14"/>
                    </w:numPr>
                    <w:spacing w:before="0" w:after="160"/>
                    <w:contextualSpacing/>
                    <w:jc w:val="left"/>
                    <w:rPr>
                      <w:rFonts w:ascii="Times" w:eastAsia="Batang" w:hAnsi="Times"/>
                      <w:lang w:val="en-GB"/>
                    </w:rPr>
                  </w:pPr>
                  <w:r w:rsidRPr="00C607BB">
                    <w:rPr>
                      <w:rFonts w:ascii="Times" w:eastAsia="Batang" w:hAnsi="Times"/>
                      <w:b/>
                      <w:bCs/>
                      <w:lang w:val="en-GB"/>
                    </w:rPr>
                    <w:t>SL-PRS transmissions without periodic reservation</w:t>
                  </w:r>
                  <w:r w:rsidRPr="00C607BB">
                    <w:rPr>
                      <w:rFonts w:ascii="Times" w:eastAsia="Batang" w:hAnsi="Times"/>
                      <w:lang w:val="en-GB"/>
                    </w:rPr>
                    <w:t>: SL-PRS transmissions in which the SL-PRS is transmitted at least once without periodic reservation, with a similar mechanism as in legacy SL communication with SL resource without periodic reservation.</w:t>
                  </w:r>
                </w:p>
                <w:p w14:paraId="41D096CC" w14:textId="77777777" w:rsidR="00377D08" w:rsidRPr="00C607BB" w:rsidRDefault="00377D08">
                  <w:pPr>
                    <w:widowControl w:val="0"/>
                    <w:numPr>
                      <w:ilvl w:val="1"/>
                      <w:numId w:val="14"/>
                    </w:numPr>
                    <w:spacing w:before="0" w:after="160"/>
                    <w:contextualSpacing/>
                    <w:jc w:val="left"/>
                    <w:rPr>
                      <w:rFonts w:ascii="Times" w:eastAsia="Batang" w:hAnsi="Times"/>
                      <w:lang w:val="en-GB"/>
                    </w:rPr>
                  </w:pPr>
                  <w:r w:rsidRPr="00C607BB">
                    <w:rPr>
                      <w:rFonts w:ascii="Times" w:eastAsia="Batang" w:hAnsi="Times"/>
                      <w:lang w:val="en-GB"/>
                    </w:rPr>
                    <w:t>FFS: Maximum number of reservations and transmissions after triggering</w:t>
                  </w:r>
                </w:p>
              </w:tc>
            </w:tr>
          </w:tbl>
          <w:p w14:paraId="0171000C" w14:textId="77777777" w:rsidR="00377D08" w:rsidRDefault="00377D08" w:rsidP="00377D08">
            <w:pPr>
              <w:tabs>
                <w:tab w:val="left" w:pos="1099"/>
                <w:tab w:val="left" w:pos="3118"/>
              </w:tabs>
              <w:spacing w:beforeLines="50" w:before="120"/>
              <w:rPr>
                <w:rFonts w:eastAsia="SimSun"/>
                <w:lang w:eastAsia="zh-CN"/>
              </w:rPr>
            </w:pPr>
            <w:r>
              <w:rPr>
                <w:rFonts w:eastAsia="SimSun" w:hint="eastAsia"/>
                <w:lang w:eastAsia="zh-CN"/>
              </w:rPr>
              <w:t>T</w:t>
            </w:r>
            <w:r>
              <w:rPr>
                <w:rFonts w:eastAsia="SimSun"/>
                <w:lang w:eastAsia="zh-CN"/>
              </w:rPr>
              <w:t xml:space="preserve">herefore, we think the UE feature of </w:t>
            </w:r>
            <w:r w:rsidRPr="00C607BB">
              <w:rPr>
                <w:rFonts w:eastAsia="SimSun"/>
                <w:lang w:eastAsia="zh-CN"/>
              </w:rPr>
              <w:t>transmitting SL-PRS scheme 1 in a dedicated resource pool</w:t>
            </w:r>
            <w:r>
              <w:rPr>
                <w:rFonts w:eastAsia="SimSun"/>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5586"/>
              <w:gridCol w:w="8720"/>
            </w:tblGrid>
            <w:tr w:rsidR="00377D08" w:rsidRPr="00394619" w14:paraId="60509D6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B88F9" w14:textId="77777777" w:rsidR="00377D08" w:rsidRPr="00394619" w:rsidRDefault="00377D08" w:rsidP="00377D08">
                  <w:pPr>
                    <w:keepNext/>
                    <w:keepLines/>
                    <w:overflowPunct w:val="0"/>
                    <w:spacing w:after="0"/>
                    <w:jc w:val="left"/>
                    <w:textAlignment w:val="baseline"/>
                    <w:rPr>
                      <w:rFonts w:cs="Arial"/>
                      <w:color w:val="000000"/>
                      <w:lang w:val="en-GB" w:eastAsia="ja-JP"/>
                    </w:rPr>
                  </w:pPr>
                  <w:r w:rsidRPr="00394619">
                    <w:rPr>
                      <w:rFonts w:cs="Arial"/>
                      <w:color w:val="00000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B6A4" w14:textId="77777777" w:rsidR="00377D08" w:rsidRPr="00394619" w:rsidRDefault="00377D08" w:rsidP="00377D08">
                  <w:pPr>
                    <w:keepNext/>
                    <w:keepLines/>
                    <w:overflowPunct w:val="0"/>
                    <w:spacing w:after="0"/>
                    <w:jc w:val="left"/>
                    <w:textAlignment w:val="baseline"/>
                    <w:rPr>
                      <w:rFonts w:eastAsia="MS Mincho" w:cs="Arial"/>
                      <w:color w:val="000000"/>
                      <w:lang w:val="en-GB" w:eastAsia="ja-JP"/>
                    </w:rPr>
                  </w:pPr>
                  <w:r w:rsidRPr="00394619">
                    <w:rPr>
                      <w:rFonts w:eastAsia="MS Mincho" w:cs="Arial"/>
                      <w:color w:val="000000"/>
                      <w:lang w:val="en-GB" w:eastAsia="ja-JP"/>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6C06" w14:textId="77777777" w:rsidR="00377D08" w:rsidRPr="00394619" w:rsidRDefault="00377D08" w:rsidP="00377D08">
                  <w:pPr>
                    <w:keepNext/>
                    <w:keepLines/>
                    <w:overflowPunct w:val="0"/>
                    <w:spacing w:after="0"/>
                    <w:jc w:val="left"/>
                    <w:textAlignment w:val="baseline"/>
                    <w:rPr>
                      <w:rFonts w:eastAsia="SimSun" w:cs="Arial"/>
                      <w:color w:val="000000"/>
                      <w:lang w:val="en-GB" w:eastAsia="zh-CN"/>
                    </w:rPr>
                  </w:pPr>
                  <w:r w:rsidRPr="00394619">
                    <w:rPr>
                      <w:rFonts w:eastAsia="SimSun" w:cs="Arial"/>
                      <w:color w:val="000000"/>
                      <w:lang w:val="en-GB"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EFBB" w14:textId="77777777" w:rsidR="00377D08" w:rsidRDefault="00377D08" w:rsidP="00377D08">
                  <w:pPr>
                    <w:jc w:val="left"/>
                    <w:rPr>
                      <w:rFonts w:cs="Arial"/>
                      <w:color w:val="000000" w:themeColor="text1"/>
                      <w:lang w:eastAsia="zh-CN"/>
                    </w:rPr>
                  </w:pPr>
                  <w:r w:rsidRPr="00394619">
                    <w:rPr>
                      <w:rFonts w:cs="Arial"/>
                      <w:color w:val="000000" w:themeColor="text1"/>
                      <w:lang w:eastAsia="zh-CN"/>
                    </w:rPr>
                    <w:t>1.</w:t>
                  </w:r>
                  <w:r>
                    <w:t xml:space="preserve"> </w:t>
                  </w:r>
                  <w:r w:rsidRPr="00C607BB">
                    <w:rPr>
                      <w:rFonts w:cs="Arial"/>
                      <w:color w:val="000000" w:themeColor="text1"/>
                      <w:lang w:eastAsia="zh-CN"/>
                    </w:rPr>
                    <w:t>Support SL-PRS patterns in dedicated resource pool</w:t>
                  </w:r>
                </w:p>
                <w:p w14:paraId="64B2B2B2" w14:textId="77777777" w:rsidR="00377D08" w:rsidRPr="00394619" w:rsidRDefault="00377D08" w:rsidP="00377D08">
                  <w:pPr>
                    <w:jc w:val="left"/>
                    <w:rPr>
                      <w:rFonts w:cs="Arial"/>
                      <w:color w:val="000000" w:themeColor="text1"/>
                      <w:lang w:eastAsia="zh-CN"/>
                    </w:rPr>
                  </w:pPr>
                  <w:r>
                    <w:rPr>
                      <w:rFonts w:cs="Arial"/>
                      <w:color w:val="000000" w:themeColor="text1"/>
                      <w:lang w:eastAsia="zh-CN"/>
                    </w:rPr>
                    <w:t xml:space="preserve">2. </w:t>
                  </w:r>
                  <w:r w:rsidRPr="00394619">
                    <w:rPr>
                      <w:rFonts w:cs="Arial"/>
                      <w:color w:val="000000" w:themeColor="text1"/>
                      <w:lang w:eastAsia="zh-CN"/>
                    </w:rPr>
                    <w:t>UE can transmit SL-PRS and PSCCH within a slot without PSSCH in dedicated resource pool</w:t>
                  </w:r>
                </w:p>
                <w:p w14:paraId="367E47BB" w14:textId="77777777" w:rsidR="00377D08" w:rsidRDefault="00377D08" w:rsidP="00377D08">
                  <w:pPr>
                    <w:jc w:val="left"/>
                    <w:rPr>
                      <w:rFonts w:cs="Arial"/>
                      <w:color w:val="000000" w:themeColor="text1"/>
                      <w:lang w:eastAsia="zh-CN"/>
                    </w:rPr>
                  </w:pPr>
                  <w:r>
                    <w:rPr>
                      <w:rFonts w:cs="Arial"/>
                      <w:color w:val="000000" w:themeColor="text1"/>
                      <w:lang w:eastAsia="zh-CN"/>
                    </w:rPr>
                    <w:t xml:space="preserve">3. </w:t>
                  </w:r>
                  <w:r w:rsidRPr="00394619">
                    <w:rPr>
                      <w:rFonts w:cs="Arial"/>
                      <w:color w:val="000000" w:themeColor="text1"/>
                      <w:lang w:eastAsia="zh-CN"/>
                    </w:rPr>
                    <w:t>UE can transmit SL-PRS according to the mapping rule between PSCCH and SL-PRS</w:t>
                  </w:r>
                </w:p>
                <w:p w14:paraId="2592AE72" w14:textId="77777777" w:rsidR="00377D08" w:rsidRPr="00394619" w:rsidRDefault="00377D08" w:rsidP="00377D08">
                  <w:pPr>
                    <w:jc w:val="left"/>
                    <w:rPr>
                      <w:rFonts w:cs="Arial"/>
                      <w:color w:val="000000" w:themeColor="text1"/>
                      <w:lang w:eastAsia="zh-CN"/>
                    </w:rPr>
                  </w:pPr>
                  <w:r>
                    <w:rPr>
                      <w:rFonts w:cs="Arial"/>
                      <w:color w:val="000000" w:themeColor="text1"/>
                      <w:lang w:eastAsia="zh-CN"/>
                    </w:rPr>
                    <w:t>4</w:t>
                  </w:r>
                  <w:r w:rsidRPr="00C607BB">
                    <w:rPr>
                      <w:rFonts w:cs="Arial"/>
                      <w:color w:val="000000" w:themeColor="text1"/>
                      <w:lang w:eastAsia="zh-CN"/>
                    </w:rPr>
                    <w:t>. Support periodic reservation and non-periodic reservation for SL-PRS transmission.</w:t>
                  </w:r>
                </w:p>
                <w:p w14:paraId="073B1945" w14:textId="77777777" w:rsidR="00377D08" w:rsidRPr="00394619" w:rsidRDefault="00377D08" w:rsidP="00377D08">
                  <w:pPr>
                    <w:jc w:val="left"/>
                    <w:rPr>
                      <w:rFonts w:cs="Arial"/>
                      <w:color w:val="000000" w:themeColor="text1"/>
                      <w:lang w:eastAsia="zh-CN"/>
                    </w:rPr>
                  </w:pPr>
                  <w:r>
                    <w:rPr>
                      <w:rFonts w:cs="Arial"/>
                      <w:color w:val="000000" w:themeColor="text1"/>
                      <w:lang w:eastAsia="zh-CN"/>
                    </w:rPr>
                    <w:t>5</w:t>
                  </w:r>
                  <w:r w:rsidRPr="00394619">
                    <w:rPr>
                      <w:rFonts w:cs="Arial"/>
                      <w:color w:val="000000" w:themeColor="text1"/>
                      <w:lang w:eastAsia="zh-CN"/>
                    </w:rPr>
                    <w:t>. Support transmitting SCI format 1B</w:t>
                  </w:r>
                </w:p>
                <w:p w14:paraId="014514FB" w14:textId="77777777" w:rsidR="00377D08" w:rsidRPr="00394619" w:rsidRDefault="00377D08" w:rsidP="00377D08">
                  <w:pPr>
                    <w:jc w:val="left"/>
                    <w:rPr>
                      <w:rFonts w:cs="Arial"/>
                      <w:color w:val="000000" w:themeColor="text1"/>
                      <w:lang w:eastAsia="zh-CN"/>
                    </w:rPr>
                  </w:pPr>
                  <w:r w:rsidRPr="00C607BB">
                    <w:rPr>
                      <w:rFonts w:cs="Arial"/>
                      <w:color w:val="000000" w:themeColor="text1"/>
                      <w:lang w:eastAsia="zh-CN"/>
                    </w:rPr>
                    <w:t>6</w:t>
                  </w:r>
                  <w:r w:rsidRPr="00394619">
                    <w:rPr>
                      <w:rFonts w:cs="Arial"/>
                      <w:color w:val="000000" w:themeColor="text1"/>
                      <w:lang w:eastAsia="zh-CN"/>
                    </w:rPr>
                    <w:t>. Support receiving DCI format [3_x]</w:t>
                  </w:r>
                </w:p>
                <w:p w14:paraId="52429B67" w14:textId="77777777" w:rsidR="00377D08" w:rsidRPr="00394619" w:rsidRDefault="00377D08" w:rsidP="00377D08">
                  <w:pPr>
                    <w:jc w:val="left"/>
                    <w:rPr>
                      <w:rFonts w:cs="Arial"/>
                      <w:color w:val="000000"/>
                    </w:rPr>
                  </w:pPr>
                  <w:r w:rsidRPr="00C607BB">
                    <w:rPr>
                      <w:rFonts w:cs="Arial"/>
                      <w:color w:val="000000" w:themeColor="text1"/>
                      <w:lang w:eastAsia="zh-CN"/>
                    </w:rPr>
                    <w:t>7</w:t>
                  </w:r>
                  <w:r w:rsidRPr="00394619">
                    <w:rPr>
                      <w:rFonts w:cs="Arial"/>
                      <w:color w:val="000000" w:themeColor="text1"/>
                      <w:lang w:eastAsia="zh-CN"/>
                    </w:rPr>
                    <w:t>. Support open loop power control of SL-PRS</w:t>
                  </w:r>
                </w:p>
              </w:tc>
            </w:tr>
          </w:tbl>
          <w:p w14:paraId="4EDB1C74" w14:textId="77777777" w:rsidR="009B6909" w:rsidRDefault="009B6909" w:rsidP="006A6F1C">
            <w:pPr>
              <w:spacing w:beforeLines="50" w:before="120"/>
              <w:jc w:val="left"/>
              <w:rPr>
                <w:rFonts w:ascii="Calibri" w:hAnsi="Calibri" w:cs="Calibri"/>
                <w:color w:val="000000"/>
              </w:rPr>
            </w:pPr>
          </w:p>
        </w:tc>
      </w:tr>
      <w:tr w:rsidR="009B6909" w14:paraId="48B94409" w14:textId="77777777" w:rsidTr="006A6F1C">
        <w:tc>
          <w:tcPr>
            <w:tcW w:w="1815" w:type="dxa"/>
            <w:tcBorders>
              <w:top w:val="single" w:sz="4" w:space="0" w:color="auto"/>
              <w:left w:val="single" w:sz="4" w:space="0" w:color="auto"/>
              <w:bottom w:val="single" w:sz="4" w:space="0" w:color="auto"/>
              <w:right w:val="single" w:sz="4" w:space="0" w:color="auto"/>
            </w:tcBorders>
          </w:tcPr>
          <w:p w14:paraId="0500AA36"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3518"/>
              <w:gridCol w:w="5191"/>
              <w:gridCol w:w="1680"/>
              <w:gridCol w:w="527"/>
              <w:gridCol w:w="527"/>
              <w:gridCol w:w="222"/>
              <w:gridCol w:w="816"/>
              <w:gridCol w:w="517"/>
              <w:gridCol w:w="517"/>
              <w:gridCol w:w="517"/>
              <w:gridCol w:w="3390"/>
              <w:gridCol w:w="2081"/>
            </w:tblGrid>
            <w:tr w:rsidR="00E87354" w:rsidRPr="00950442" w14:paraId="430068B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70B00730" w14:textId="77777777" w:rsidR="00E87354" w:rsidRPr="00950442" w:rsidRDefault="00E87354" w:rsidP="00E87354">
                  <w:pPr>
                    <w:pStyle w:val="TAL"/>
                    <w:rPr>
                      <w:rFonts w:eastAsia="MS Mincho" w:cs="Arial"/>
                      <w:color w:val="000000"/>
                      <w:szCs w:val="18"/>
                    </w:rPr>
                  </w:pPr>
                  <w:r w:rsidRPr="00950442">
                    <w:rPr>
                      <w:rFonts w:eastAsia="MS Mincho" w:cs="Arial"/>
                      <w:color w:val="000000"/>
                      <w:szCs w:val="18"/>
                    </w:rPr>
                    <w:t>41-1-4 b</w:t>
                  </w:r>
                </w:p>
              </w:tc>
              <w:tc>
                <w:tcPr>
                  <w:tcW w:w="0" w:type="auto"/>
                  <w:tcBorders>
                    <w:top w:val="single" w:sz="4" w:space="0" w:color="auto"/>
                    <w:left w:val="single" w:sz="4" w:space="0" w:color="auto"/>
                    <w:bottom w:val="single" w:sz="4" w:space="0" w:color="auto"/>
                    <w:right w:val="single" w:sz="4" w:space="0" w:color="auto"/>
                  </w:tcBorders>
                </w:tcPr>
                <w:p w14:paraId="2C10A2DE" w14:textId="77777777" w:rsidR="00E87354" w:rsidRPr="00950442" w:rsidRDefault="00E87354" w:rsidP="00E87354">
                  <w:pPr>
                    <w:pStyle w:val="3GPPText"/>
                    <w:adjustRightInd/>
                    <w:spacing w:before="0" w:after="0" w:line="276" w:lineRule="auto"/>
                    <w:jc w:val="left"/>
                    <w:textAlignment w:val="auto"/>
                    <w:rPr>
                      <w:rFonts w:ascii="Arial" w:hAnsi="Arial" w:cs="Arial"/>
                      <w:color w:val="000000"/>
                      <w:sz w:val="18"/>
                      <w:szCs w:val="18"/>
                      <w:lang w:eastAsia="zh-CN"/>
                    </w:rPr>
                  </w:pPr>
                  <w:r w:rsidRPr="00950442">
                    <w:rPr>
                      <w:rFonts w:ascii="Arial" w:hAnsi="Arial" w:cs="Arial"/>
                      <w:color w:val="000000"/>
                      <w:sz w:val="18"/>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tcPr>
                <w:p w14:paraId="1544DDD1"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t>1. UE can transmit SL-PRS and PSCCH within a slot without PSSCH in dedicated resource pool</w:t>
                  </w:r>
                </w:p>
                <w:p w14:paraId="0DFE5320"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t>2. UE can transmit SL-PRS according to the mapping rule between PSCCH and SL-PRS</w:t>
                  </w:r>
                </w:p>
                <w:p w14:paraId="70C7AEF1"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t>3. Support transmitting SCI format 1B</w:t>
                  </w:r>
                </w:p>
                <w:p w14:paraId="378F35DC" w14:textId="77777777" w:rsidR="00E87354" w:rsidRPr="00950442" w:rsidRDefault="00E87354" w:rsidP="00E87354">
                  <w:pPr>
                    <w:rPr>
                      <w:rFonts w:cs="Arial"/>
                      <w:color w:val="FF0000"/>
                      <w:sz w:val="18"/>
                      <w:szCs w:val="18"/>
                      <w:lang w:eastAsia="zh-CN"/>
                    </w:rPr>
                  </w:pPr>
                  <w:r w:rsidRPr="00950442">
                    <w:rPr>
                      <w:rFonts w:cs="Arial"/>
                      <w:color w:val="000000"/>
                      <w:sz w:val="18"/>
                      <w:szCs w:val="18"/>
                      <w:lang w:eastAsia="zh-CN"/>
                    </w:rPr>
                    <w:t>4. Support receiving DCI format</w:t>
                  </w:r>
                  <w:r w:rsidRPr="00950442">
                    <w:rPr>
                      <w:rFonts w:cs="Arial"/>
                      <w:color w:val="FF0000"/>
                      <w:sz w:val="18"/>
                      <w:szCs w:val="18"/>
                      <w:lang w:eastAsia="zh-CN"/>
                    </w:rPr>
                    <w:t xml:space="preserve"> 3_2</w:t>
                  </w:r>
                </w:p>
                <w:p w14:paraId="0C11F864" w14:textId="77777777" w:rsidR="00E87354" w:rsidRPr="00950442" w:rsidRDefault="00E87354" w:rsidP="00E87354">
                  <w:pPr>
                    <w:pStyle w:val="3GPPText"/>
                    <w:adjustRightInd/>
                    <w:spacing w:before="0" w:after="0" w:line="276" w:lineRule="auto"/>
                    <w:jc w:val="left"/>
                    <w:textAlignment w:val="auto"/>
                    <w:rPr>
                      <w:rFonts w:ascii="Arial" w:hAnsi="Arial" w:cs="Arial"/>
                      <w:sz w:val="18"/>
                      <w:szCs w:val="18"/>
                      <w:lang w:eastAsia="zh-CN"/>
                    </w:rPr>
                  </w:pPr>
                  <w:r w:rsidRPr="00950442">
                    <w:rPr>
                      <w:rFonts w:cs="Arial"/>
                      <w:color w:val="FF0000"/>
                      <w:sz w:val="18"/>
                      <w:szCs w:val="18"/>
                      <w:lang w:eastAsia="zh-CN"/>
                    </w:rPr>
                    <w:t>5. Support open loop power control of SL-PRS</w:t>
                  </w:r>
                </w:p>
              </w:tc>
              <w:tc>
                <w:tcPr>
                  <w:tcW w:w="0" w:type="auto"/>
                  <w:tcBorders>
                    <w:top w:val="single" w:sz="4" w:space="0" w:color="auto"/>
                    <w:left w:val="single" w:sz="4" w:space="0" w:color="auto"/>
                    <w:bottom w:val="single" w:sz="4" w:space="0" w:color="auto"/>
                    <w:right w:val="single" w:sz="4" w:space="0" w:color="auto"/>
                  </w:tcBorders>
                </w:tcPr>
                <w:p w14:paraId="2872C209" w14:textId="77777777" w:rsidR="00E87354" w:rsidRPr="00950442" w:rsidRDefault="00E87354" w:rsidP="00E87354">
                  <w:pPr>
                    <w:pStyle w:val="ListParagraph"/>
                    <w:rPr>
                      <w:rFonts w:cs="Arial"/>
                      <w:sz w:val="18"/>
                      <w:szCs w:val="18"/>
                    </w:rPr>
                  </w:pPr>
                  <w:r w:rsidRPr="00950442">
                    <w:rPr>
                      <w:rFonts w:eastAsia="MS Mincho" w:cs="Arial"/>
                      <w:strike/>
                      <w:color w:val="FF0000"/>
                      <w:sz w:val="18"/>
                      <w:szCs w:val="18"/>
                      <w:highlight w:val="yellow"/>
                    </w:rPr>
                    <w:t>[15-2,</w:t>
                  </w:r>
                  <w:r w:rsidRPr="00950442">
                    <w:rPr>
                      <w:rFonts w:eastAsia="MS Mincho" w:cs="Arial"/>
                      <w:color w:val="FF0000"/>
                      <w:sz w:val="18"/>
                      <w:szCs w:val="18"/>
                      <w:highlight w:val="yellow"/>
                    </w:rPr>
                    <w:t xml:space="preserve"> 41-1-3</w:t>
                  </w:r>
                </w:p>
              </w:tc>
              <w:tc>
                <w:tcPr>
                  <w:tcW w:w="0" w:type="auto"/>
                  <w:tcBorders>
                    <w:top w:val="single" w:sz="4" w:space="0" w:color="auto"/>
                    <w:left w:val="single" w:sz="4" w:space="0" w:color="auto"/>
                    <w:bottom w:val="single" w:sz="4" w:space="0" w:color="auto"/>
                    <w:right w:val="single" w:sz="4" w:space="0" w:color="auto"/>
                  </w:tcBorders>
                </w:tcPr>
                <w:p w14:paraId="558AA577" w14:textId="77777777" w:rsidR="00E87354" w:rsidRPr="00950442" w:rsidRDefault="00E87354" w:rsidP="00E87354">
                  <w:pPr>
                    <w:pStyle w:val="TAL"/>
                    <w:jc w:val="center"/>
                    <w:rPr>
                      <w:rFonts w:cs="Arial"/>
                      <w:bCs/>
                      <w:szCs w:val="18"/>
                    </w:rPr>
                  </w:pPr>
                  <w:r w:rsidRPr="00950442">
                    <w:rPr>
                      <w:rFonts w:eastAsia="DengXian" w:cs="Arial"/>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FAAA09" w14:textId="77777777" w:rsidR="00E87354" w:rsidRPr="00950442" w:rsidRDefault="00E87354" w:rsidP="00E87354">
                  <w:pPr>
                    <w:pStyle w:val="TAL"/>
                    <w:jc w:val="center"/>
                    <w:rPr>
                      <w:rFonts w:cs="Arial"/>
                      <w:bCs/>
                      <w:color w:val="FF0000"/>
                      <w:szCs w:val="18"/>
                    </w:rPr>
                  </w:pPr>
                  <w:r w:rsidRPr="00950442">
                    <w:rPr>
                      <w:rFonts w:eastAsia="DengXian" w:cs="Arial"/>
                      <w:bCs/>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59F303" w14:textId="77777777" w:rsidR="00E87354" w:rsidRPr="00950442" w:rsidRDefault="00E87354" w:rsidP="00E87354">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CC8878" w14:textId="77777777" w:rsidR="00E87354" w:rsidRPr="00950442" w:rsidRDefault="00E87354" w:rsidP="00E87354">
                  <w:pPr>
                    <w:pStyle w:val="TAL"/>
                    <w:jc w:val="center"/>
                    <w:rPr>
                      <w:rFonts w:cs="Arial"/>
                      <w:bCs/>
                      <w:color w:val="FF0000"/>
                      <w:szCs w:val="18"/>
                    </w:rPr>
                  </w:pPr>
                  <w:r w:rsidRPr="00950442">
                    <w:rPr>
                      <w:rFonts w:cs="Arial"/>
                      <w:bCs/>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6F9C16EB" w14:textId="77777777" w:rsidR="00E87354" w:rsidRPr="00950442" w:rsidRDefault="00E87354" w:rsidP="00E87354">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52281F78" w14:textId="77777777" w:rsidR="00E87354" w:rsidRPr="00950442" w:rsidRDefault="00E87354" w:rsidP="00E87354">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684C2039" w14:textId="77777777" w:rsidR="00E87354" w:rsidRPr="00950442" w:rsidRDefault="00E87354" w:rsidP="00E87354">
                  <w:pPr>
                    <w:pStyle w:val="TAL"/>
                    <w:jc w:val="center"/>
                    <w:rPr>
                      <w:rFonts w:cs="Arial"/>
                      <w:szCs w:val="18"/>
                    </w:rPr>
                  </w:pPr>
                  <w:r w:rsidRPr="0095044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7D1E8C" w14:textId="77777777" w:rsidR="00E87354" w:rsidRPr="00950442" w:rsidRDefault="00E87354" w:rsidP="00E87354">
                  <w:pPr>
                    <w:pStyle w:val="TAH"/>
                    <w:jc w:val="left"/>
                    <w:rPr>
                      <w:rFonts w:cs="Arial"/>
                      <w:b w:val="0"/>
                      <w:bCs/>
                      <w:color w:val="FF0000"/>
                      <w:szCs w:val="18"/>
                    </w:rPr>
                  </w:pPr>
                  <w:r w:rsidRPr="00950442">
                    <w:rPr>
                      <w:rFonts w:cs="Arial"/>
                      <w:b w:val="0"/>
                      <w:bCs/>
                      <w:color w:val="FF0000"/>
                      <w:szCs w:val="18"/>
                    </w:rPr>
                    <w:t>Need for location server to know if the feature is supported.</w:t>
                  </w:r>
                </w:p>
                <w:p w14:paraId="1A09B3A8" w14:textId="77777777" w:rsidR="00E87354" w:rsidRPr="00950442" w:rsidRDefault="00E87354" w:rsidP="00E87354">
                  <w:pPr>
                    <w:pStyle w:val="TAH"/>
                    <w:jc w:val="left"/>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13E02DC" w14:textId="77777777" w:rsidR="00E87354" w:rsidRPr="00950442" w:rsidRDefault="00E87354" w:rsidP="00E87354">
                  <w:pPr>
                    <w:pStyle w:val="TAL"/>
                    <w:rPr>
                      <w:rFonts w:cs="Arial"/>
                      <w:bCs/>
                      <w:szCs w:val="18"/>
                    </w:rPr>
                  </w:pPr>
                  <w:r w:rsidRPr="00950442">
                    <w:rPr>
                      <w:rFonts w:cs="Arial"/>
                      <w:bCs/>
                      <w:szCs w:val="18"/>
                    </w:rPr>
                    <w:t>Optional with capability signaling</w:t>
                  </w:r>
                </w:p>
              </w:tc>
            </w:tr>
          </w:tbl>
          <w:p w14:paraId="058E8CB9" w14:textId="77777777" w:rsidR="009B6909" w:rsidRDefault="009B6909" w:rsidP="006A6F1C">
            <w:pPr>
              <w:spacing w:beforeLines="50" w:before="120"/>
              <w:jc w:val="left"/>
              <w:rPr>
                <w:rFonts w:ascii="Calibri" w:hAnsi="Calibri" w:cs="Calibri"/>
                <w:color w:val="000000"/>
              </w:rPr>
            </w:pPr>
          </w:p>
        </w:tc>
      </w:tr>
      <w:tr w:rsidR="009B6909" w14:paraId="5255F272" w14:textId="77777777" w:rsidTr="006A6F1C">
        <w:tc>
          <w:tcPr>
            <w:tcW w:w="1815" w:type="dxa"/>
            <w:tcBorders>
              <w:top w:val="single" w:sz="4" w:space="0" w:color="auto"/>
              <w:left w:val="single" w:sz="4" w:space="0" w:color="auto"/>
              <w:bottom w:val="single" w:sz="4" w:space="0" w:color="auto"/>
              <w:right w:val="single" w:sz="4" w:space="0" w:color="auto"/>
            </w:tcBorders>
          </w:tcPr>
          <w:p w14:paraId="0673FB45"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F0CB79"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p w14:paraId="3CFBD3A9"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xml:space="preserve">” should be “Yes” for FGs 41-1-1/1a/1b/1c/1d, </w:t>
            </w:r>
            <w:r w:rsidRPr="006B6512">
              <w:rPr>
                <w:rFonts w:eastAsia="Calibri"/>
                <w:i/>
                <w:iCs/>
                <w:sz w:val="22"/>
                <w:szCs w:val="22"/>
              </w:rPr>
              <w:t>41-1-4a</w:t>
            </w:r>
            <w:r>
              <w:rPr>
                <w:rFonts w:eastAsia="Calibri"/>
                <w:i/>
                <w:iCs/>
                <w:sz w:val="22"/>
                <w:szCs w:val="22"/>
              </w:rPr>
              <w:t xml:space="preserve">/4b/4c,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09"/>
              <w:gridCol w:w="2700"/>
              <w:gridCol w:w="3814"/>
              <w:gridCol w:w="838"/>
              <w:gridCol w:w="460"/>
              <w:gridCol w:w="596"/>
              <w:gridCol w:w="3274"/>
              <w:gridCol w:w="793"/>
              <w:gridCol w:w="460"/>
              <w:gridCol w:w="460"/>
              <w:gridCol w:w="460"/>
              <w:gridCol w:w="2708"/>
              <w:gridCol w:w="1699"/>
            </w:tblGrid>
            <w:tr w:rsidR="00870486" w:rsidRPr="00C64789" w14:paraId="3E0DE23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1F0C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CD38"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CFC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2D68"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1. UE can transmit SL-PRS and PSCCH within a slot without PSSCH in dedicated resource pool</w:t>
                  </w:r>
                </w:p>
                <w:p w14:paraId="1F789FC9"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2. UE can transmit SL-PRS according to the mapping rule between PSCCH and SL-PRS</w:t>
                  </w:r>
                </w:p>
                <w:p w14:paraId="7196B3EA"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3. Support transmitting SCI format 1B</w:t>
                  </w:r>
                </w:p>
                <w:p w14:paraId="3D81064D"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 xml:space="preserve">4. Support receiving DCI format </w:t>
                  </w:r>
                  <w:r w:rsidRPr="00C64789">
                    <w:rPr>
                      <w:rFonts w:asciiTheme="majorHAnsi" w:hAnsiTheme="majorHAnsi" w:cstheme="majorHAnsi"/>
                      <w:color w:val="000000" w:themeColor="text1"/>
                      <w:sz w:val="18"/>
                      <w:szCs w:val="18"/>
                      <w:highlight w:val="yellow"/>
                      <w:lang w:eastAsia="zh-CN"/>
                    </w:rPr>
                    <w:t>[</w:t>
                  </w:r>
                  <w:r w:rsidRPr="00C64789">
                    <w:rPr>
                      <w:rFonts w:asciiTheme="majorHAnsi" w:hAnsiTheme="majorHAnsi" w:cstheme="majorHAnsi"/>
                      <w:strike/>
                      <w:color w:val="FF0000"/>
                      <w:sz w:val="18"/>
                      <w:szCs w:val="18"/>
                      <w:highlight w:val="yellow"/>
                      <w:lang w:eastAsia="zh-CN"/>
                    </w:rPr>
                    <w:t>3_x</w:t>
                  </w:r>
                  <w:r w:rsidRPr="00C64789">
                    <w:rPr>
                      <w:rFonts w:asciiTheme="majorHAnsi" w:hAnsiTheme="majorHAnsi" w:cstheme="majorHAnsi"/>
                      <w:color w:val="FF0000"/>
                      <w:sz w:val="18"/>
                      <w:szCs w:val="18"/>
                      <w:highlight w:val="yellow"/>
                      <w:lang w:eastAsia="zh-CN"/>
                    </w:rPr>
                    <w:t>3_2</w:t>
                  </w:r>
                  <w:r w:rsidRPr="00C64789">
                    <w:rPr>
                      <w:rFonts w:asciiTheme="majorHAnsi" w:hAnsiTheme="majorHAnsi" w:cstheme="majorHAnsi"/>
                      <w:sz w:val="18"/>
                      <w:szCs w:val="18"/>
                      <w:highlight w:val="yellow"/>
                      <w:lang w:eastAsia="zh-CN"/>
                    </w:rPr>
                    <w:t>]</w:t>
                  </w:r>
                </w:p>
                <w:p w14:paraId="19DBA033"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color w:val="000000" w:themeColor="text1"/>
                      <w:sz w:val="18"/>
                      <w:szCs w:val="18"/>
                      <w:highlight w:val="yellow"/>
                      <w:lang w:eastAsia="zh-CN"/>
                    </w:rPr>
                    <w:t>5. Support open loop power control of SL-PRS</w:t>
                  </w:r>
                  <w:r w:rsidRPr="00C64789">
                    <w:rPr>
                      <w:rFonts w:asciiTheme="majorHAnsi" w:eastAsia="MS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9168"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MS Mincho" w:hAnsiTheme="majorHAnsi" w:cstheme="majorHAnsi"/>
                      <w:color w:val="000000" w:themeColor="text1"/>
                      <w:szCs w:val="18"/>
                      <w:highlight w:val="yellow"/>
                    </w:rPr>
                    <w:t>15-2, 41-1-3</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0431"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BB9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905C"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E09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color w:val="000000" w:themeColor="text1"/>
                      <w:szCs w:val="18"/>
                      <w:highlight w:val="yellow"/>
                    </w:rPr>
                    <w:t>Per band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633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404B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516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628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strike/>
                      <w:color w:val="FF0000"/>
                      <w:szCs w:val="18"/>
                      <w:highlight w:val="yellow"/>
                    </w:rPr>
                    <w:t>[</w:t>
                  </w:r>
                  <w:r w:rsidRPr="00C64789">
                    <w:rPr>
                      <w:rFonts w:asciiTheme="majorHAnsi" w:hAnsiTheme="majorHAnsi" w:cstheme="majorHAnsi"/>
                      <w:color w:val="000000" w:themeColor="text1"/>
                      <w:szCs w:val="18"/>
                      <w:highlight w:val="yellow"/>
                      <w:lang w:val="en-US"/>
                    </w:rPr>
                    <w:t>Need for location server to know if the feature is supported</w:t>
                  </w:r>
                  <w:r w:rsidRPr="00C64789">
                    <w:rPr>
                      <w:rFonts w:asciiTheme="majorHAnsi"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4A55" w14:textId="77777777" w:rsidR="00870486" w:rsidRPr="00C64789" w:rsidRDefault="00870486" w:rsidP="00870486">
                  <w:pPr>
                    <w:keepNext/>
                    <w:keepLines/>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Optional with capability signaling</w:t>
                  </w:r>
                </w:p>
                <w:p w14:paraId="37B95355" w14:textId="77777777" w:rsidR="00870486" w:rsidRPr="00C64789" w:rsidRDefault="00870486" w:rsidP="00870486">
                  <w:pPr>
                    <w:keepNext/>
                    <w:keepLines/>
                    <w:rPr>
                      <w:rFonts w:asciiTheme="majorHAnsi" w:eastAsia="SimSun" w:hAnsiTheme="majorHAnsi" w:cstheme="majorHAnsi"/>
                      <w:color w:val="000000" w:themeColor="text1"/>
                      <w:sz w:val="18"/>
                      <w:szCs w:val="18"/>
                    </w:rPr>
                  </w:pPr>
                </w:p>
                <w:p w14:paraId="5BBEB40B" w14:textId="77777777" w:rsidR="00870486" w:rsidRPr="00C64789" w:rsidRDefault="00870486" w:rsidP="00870486">
                  <w:pPr>
                    <w:pStyle w:val="TAL"/>
                    <w:rPr>
                      <w:rFonts w:asciiTheme="majorHAnsi" w:hAnsiTheme="majorHAnsi" w:cstheme="majorHAnsi"/>
                      <w:color w:val="000000" w:themeColor="text1"/>
                      <w:szCs w:val="18"/>
                    </w:rPr>
                  </w:pPr>
                </w:p>
              </w:tc>
            </w:tr>
          </w:tbl>
          <w:p w14:paraId="2A7B2C0F" w14:textId="77777777" w:rsidR="009B6909" w:rsidRDefault="009B6909" w:rsidP="006A6F1C">
            <w:pPr>
              <w:spacing w:beforeLines="50" w:before="120"/>
              <w:jc w:val="left"/>
              <w:rPr>
                <w:rFonts w:ascii="Calibri" w:hAnsi="Calibri" w:cs="Calibri"/>
                <w:color w:val="000000"/>
              </w:rPr>
            </w:pPr>
          </w:p>
        </w:tc>
      </w:tr>
      <w:tr w:rsidR="009B6909" w14:paraId="38DDC7C3" w14:textId="77777777" w:rsidTr="006A6F1C">
        <w:tc>
          <w:tcPr>
            <w:tcW w:w="1815" w:type="dxa"/>
            <w:tcBorders>
              <w:top w:val="single" w:sz="4" w:space="0" w:color="auto"/>
              <w:left w:val="single" w:sz="4" w:space="0" w:color="auto"/>
              <w:bottom w:val="single" w:sz="4" w:space="0" w:color="auto"/>
              <w:right w:val="single" w:sz="4" w:space="0" w:color="auto"/>
            </w:tcBorders>
          </w:tcPr>
          <w:p w14:paraId="4642E5B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3925"/>
              <w:gridCol w:w="5902"/>
              <w:gridCol w:w="1072"/>
              <w:gridCol w:w="527"/>
              <w:gridCol w:w="867"/>
              <w:gridCol w:w="4866"/>
              <w:gridCol w:w="936"/>
              <w:gridCol w:w="467"/>
              <w:gridCol w:w="467"/>
              <w:gridCol w:w="467"/>
            </w:tblGrid>
            <w:tr w:rsidR="009940A3" w:rsidRPr="005A560C" w14:paraId="33F8E2B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EF1DD"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bookmarkStart w:id="261" w:name="OLE_LINK36"/>
                  <w:r w:rsidRPr="005A560C">
                    <w:rPr>
                      <w:rFonts w:eastAsia="MS Mincho" w:cs="Arial"/>
                      <w:color w:val="000000" w:themeColor="text1"/>
                      <w:szCs w:val="18"/>
                    </w:rPr>
                    <w:t>41-1-4b</w:t>
                  </w:r>
                  <w:bookmarkEnd w:id="26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1835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F167"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1. UE can transmit SL-PRS and PSCCH within a slot without PSSCH in dedicated resource pool</w:t>
                  </w:r>
                </w:p>
                <w:p w14:paraId="6624C59F"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2. UE can transmit SL-PRS according to the mapping rule between PSCCH and SL-PRS</w:t>
                  </w:r>
                </w:p>
                <w:p w14:paraId="2BBE505C"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3. Support transmitting SCI format 1B</w:t>
                  </w:r>
                </w:p>
                <w:p w14:paraId="3F1DACF8"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4. Support receiving DCI format </w:t>
                  </w:r>
                  <w:r w:rsidRPr="005A560C">
                    <w:rPr>
                      <w:rFonts w:cs="Arial"/>
                      <w:color w:val="000000" w:themeColor="text1"/>
                      <w:sz w:val="18"/>
                      <w:szCs w:val="18"/>
                      <w:highlight w:val="yellow"/>
                    </w:rPr>
                    <w:t>[3_</w:t>
                  </w:r>
                  <w:del w:id="262" w:author="蒋创新" w:date="2023-09-25T10:50:00Z">
                    <w:r w:rsidRPr="005A560C">
                      <w:rPr>
                        <w:rFonts w:cs="Arial"/>
                        <w:color w:val="000000" w:themeColor="text1"/>
                        <w:sz w:val="18"/>
                        <w:szCs w:val="18"/>
                        <w:highlight w:val="yellow"/>
                      </w:rPr>
                      <w:delText>x</w:delText>
                    </w:r>
                  </w:del>
                  <w:ins w:id="263" w:author="蒋创新" w:date="2023-09-25T10:50:00Z">
                    <w:r w:rsidRPr="005A560C">
                      <w:rPr>
                        <w:rFonts w:cs="Arial"/>
                        <w:color w:val="000000" w:themeColor="text1"/>
                        <w:sz w:val="18"/>
                        <w:szCs w:val="18"/>
                        <w:highlight w:val="yellow"/>
                      </w:rPr>
                      <w:t>1</w:t>
                    </w:r>
                  </w:ins>
                  <w:r w:rsidRPr="005A560C">
                    <w:rPr>
                      <w:rFonts w:cs="Arial"/>
                      <w:color w:val="000000" w:themeColor="text1"/>
                      <w:sz w:val="18"/>
                      <w:szCs w:val="18"/>
                      <w:highlight w:val="yellow"/>
                    </w:rPr>
                    <w:t>]</w:t>
                  </w:r>
                </w:p>
                <w:p w14:paraId="70816DDF" w14:textId="77777777" w:rsidR="009940A3" w:rsidRPr="005A560C" w:rsidRDefault="009940A3" w:rsidP="009940A3">
                  <w:pPr>
                    <w:snapToGrid w:val="0"/>
                    <w:spacing w:beforeLines="50" w:before="120" w:after="0" w:line="240" w:lineRule="auto"/>
                    <w:rPr>
                      <w:rFonts w:cs="Arial"/>
                      <w:color w:val="000000" w:themeColor="text1"/>
                      <w:sz w:val="18"/>
                      <w:szCs w:val="18"/>
                    </w:rPr>
                  </w:pPr>
                  <w:del w:id="264" w:author="蒋创新" w:date="2023-09-25T10:51:00Z">
                    <w:r w:rsidRPr="005A560C">
                      <w:rPr>
                        <w:rFonts w:cs="Arial"/>
                        <w:color w:val="000000" w:themeColor="text1"/>
                        <w:sz w:val="18"/>
                        <w:szCs w:val="18"/>
                        <w:highlight w:val="yellow"/>
                      </w:rPr>
                      <w:delText>[</w:delText>
                    </w:r>
                  </w:del>
                  <w:r w:rsidRPr="005A560C">
                    <w:rPr>
                      <w:rFonts w:cs="Arial"/>
                      <w:color w:val="000000" w:themeColor="text1"/>
                      <w:sz w:val="18"/>
                      <w:szCs w:val="18"/>
                      <w:highlight w:val="yellow"/>
                    </w:rPr>
                    <w:t xml:space="preserve">5. Support </w:t>
                  </w:r>
                  <w:ins w:id="265" w:author="蒋创新" w:date="2023-09-25T10:51:00Z">
                    <w:r w:rsidRPr="005A560C">
                      <w:rPr>
                        <w:rFonts w:cs="Arial"/>
                        <w:color w:val="000000" w:themeColor="text1"/>
                        <w:sz w:val="18"/>
                        <w:szCs w:val="18"/>
                        <w:highlight w:val="yellow"/>
                      </w:rPr>
                      <w:t xml:space="preserve">downlink pathloss based </w:t>
                    </w:r>
                  </w:ins>
                  <w:r w:rsidRPr="005A560C">
                    <w:rPr>
                      <w:rFonts w:cs="Arial"/>
                      <w:color w:val="000000" w:themeColor="text1"/>
                      <w:sz w:val="18"/>
                      <w:szCs w:val="18"/>
                      <w:highlight w:val="yellow"/>
                    </w:rPr>
                    <w:t>open loop power control of SL-PRS</w:t>
                  </w:r>
                  <w:del w:id="266" w:author="蒋创新" w:date="2023-09-25T10:51:00Z">
                    <w:r w:rsidRPr="005A560C">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04AA"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267" w:author="蒋创新" w:date="2023-09-25T10:50:00Z">
                    <w:r w:rsidRPr="005A560C">
                      <w:rPr>
                        <w:rFonts w:eastAsia="MS Mincho" w:cs="Arial"/>
                        <w:color w:val="000000" w:themeColor="text1"/>
                        <w:szCs w:val="18"/>
                        <w:highlight w:val="yellow"/>
                      </w:rPr>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C2F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246" w14:textId="77777777" w:rsidR="009940A3" w:rsidRPr="005A560C" w:rsidRDefault="009940A3" w:rsidP="009940A3">
                  <w:pPr>
                    <w:pStyle w:val="TAL"/>
                    <w:snapToGrid w:val="0"/>
                    <w:spacing w:beforeLines="50" w:before="120" w:line="240" w:lineRule="auto"/>
                    <w:rPr>
                      <w:rFonts w:cs="Arial"/>
                      <w:color w:val="000000" w:themeColor="text1"/>
                      <w:szCs w:val="18"/>
                    </w:rPr>
                  </w:pPr>
                  <w:ins w:id="268" w:author="蒋创新" w:date="2023-09-25T10:51:00Z">
                    <w:r w:rsidRPr="005A560C">
                      <w:rPr>
                        <w:rFonts w:eastAsia="SimSun" w:cs="Arial"/>
                        <w:color w:val="000000" w:themeColor="text1"/>
                        <w:szCs w:val="18"/>
                        <w:highlight w:val="yellow"/>
                      </w:rPr>
                      <w:t>Yes</w:t>
                    </w:r>
                  </w:ins>
                  <w:del w:id="269" w:author="蒋创新" w:date="2023-09-25T10:51:00Z">
                    <w:r w:rsidRPr="005A560C">
                      <w:rPr>
                        <w:rFonts w:eastAsia="SimSun"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93C9"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3D0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270" w:author="蒋创新" w:date="2023-09-25T10:51:00Z">
                    <w:r w:rsidRPr="005A560C">
                      <w:rPr>
                        <w:rFonts w:cs="Arial"/>
                        <w:color w:val="000000" w:themeColor="text1"/>
                        <w:szCs w:val="18"/>
                        <w:highlight w:val="yellow"/>
                      </w:rPr>
                      <w:delText>[</w:delText>
                    </w:r>
                  </w:del>
                  <w:r w:rsidRPr="005A560C">
                    <w:rPr>
                      <w:rFonts w:cs="Arial"/>
                      <w:color w:val="000000" w:themeColor="text1"/>
                      <w:szCs w:val="18"/>
                      <w:highlight w:val="yellow"/>
                    </w:rPr>
                    <w:t>Per band</w:t>
                  </w:r>
                  <w:del w:id="271" w:author="蒋创新" w:date="2023-09-25T10:51:00Z">
                    <w:r w:rsidRPr="005A560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A8BA"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E573"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4C9C"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0F728ED2" w14:textId="77777777" w:rsidR="009B6909" w:rsidRDefault="009B6909" w:rsidP="006A6F1C">
            <w:pPr>
              <w:spacing w:beforeLines="50" w:before="120"/>
              <w:jc w:val="left"/>
              <w:rPr>
                <w:rFonts w:ascii="Calibri" w:hAnsi="Calibri" w:cs="Calibri"/>
                <w:color w:val="000000"/>
              </w:rPr>
            </w:pPr>
          </w:p>
        </w:tc>
      </w:tr>
      <w:tr w:rsidR="009B6909" w14:paraId="1E4834A7" w14:textId="77777777" w:rsidTr="006A6F1C">
        <w:tc>
          <w:tcPr>
            <w:tcW w:w="1815" w:type="dxa"/>
            <w:tcBorders>
              <w:top w:val="single" w:sz="4" w:space="0" w:color="auto"/>
              <w:left w:val="single" w:sz="4" w:space="0" w:color="auto"/>
              <w:bottom w:val="single" w:sz="4" w:space="0" w:color="auto"/>
              <w:right w:val="single" w:sz="4" w:space="0" w:color="auto"/>
            </w:tcBorders>
          </w:tcPr>
          <w:p w14:paraId="2F454388"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031BB2" w14:textId="77777777" w:rsidR="006D285F" w:rsidRPr="00561037" w:rsidRDefault="006D285F" w:rsidP="006D285F">
            <w:pPr>
              <w:pStyle w:val="maintext"/>
              <w:spacing w:before="120" w:after="120"/>
              <w:ind w:firstLineChars="0" w:firstLine="357"/>
              <w:rPr>
                <w:sz w:val="22"/>
              </w:rPr>
            </w:pPr>
            <w:r>
              <w:rPr>
                <w:sz w:val="22"/>
              </w:rPr>
              <w:t xml:space="preserve">According to 38.214 CR [2], the wording of Scheme 1 and Scheme 2 is not used. Instead, the wording of Mode 1 and Mode 2 is used for SL PRS resource allocation as similar with PSSCH. It would be good to use the same wording of the spec description. </w:t>
            </w:r>
          </w:p>
          <w:p w14:paraId="0F3C7B05" w14:textId="5E34E658" w:rsidR="009B6909" w:rsidRP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 respectively, in FGs 41-1-4a/41-1-4b/41-1-4c/41-1-5.</w:t>
            </w:r>
          </w:p>
        </w:tc>
      </w:tr>
      <w:tr w:rsidR="009B6909" w14:paraId="383A40BE" w14:textId="77777777" w:rsidTr="006A6F1C">
        <w:tc>
          <w:tcPr>
            <w:tcW w:w="1815" w:type="dxa"/>
            <w:tcBorders>
              <w:top w:val="single" w:sz="4" w:space="0" w:color="auto"/>
              <w:left w:val="single" w:sz="4" w:space="0" w:color="auto"/>
              <w:bottom w:val="single" w:sz="4" w:space="0" w:color="auto"/>
              <w:right w:val="single" w:sz="4" w:space="0" w:color="auto"/>
            </w:tcBorders>
          </w:tcPr>
          <w:p w14:paraId="5318A93B" w14:textId="77777777" w:rsidR="009B6909" w:rsidRDefault="009B6909" w:rsidP="006A6F1C">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212FF8" w14:textId="77777777" w:rsidR="009B6909" w:rsidRDefault="009B6909" w:rsidP="006A6F1C">
            <w:pPr>
              <w:spacing w:beforeLines="50" w:before="120"/>
              <w:jc w:val="left"/>
              <w:rPr>
                <w:rFonts w:ascii="Calibri" w:hAnsi="Calibri" w:cs="Calibri"/>
                <w:color w:val="000000"/>
              </w:rPr>
            </w:pPr>
          </w:p>
        </w:tc>
      </w:tr>
      <w:tr w:rsidR="009B6909" w14:paraId="0AD4A14E" w14:textId="77777777" w:rsidTr="006A6F1C">
        <w:tc>
          <w:tcPr>
            <w:tcW w:w="1815" w:type="dxa"/>
            <w:tcBorders>
              <w:top w:val="single" w:sz="4" w:space="0" w:color="auto"/>
              <w:left w:val="single" w:sz="4" w:space="0" w:color="auto"/>
              <w:bottom w:val="single" w:sz="4" w:space="0" w:color="auto"/>
              <w:right w:val="single" w:sz="4" w:space="0" w:color="auto"/>
            </w:tcBorders>
          </w:tcPr>
          <w:p w14:paraId="2DD29869"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9FD9EF" w14:textId="77777777" w:rsidR="003A3EA9" w:rsidRPr="005828EA" w:rsidRDefault="003A3EA9" w:rsidP="003A3EA9">
            <w:pPr>
              <w:pStyle w:val="BodyText"/>
              <w:rPr>
                <w:rFonts w:eastAsiaTheme="minorEastAsia"/>
                <w:lang w:eastAsia="zh-CN"/>
              </w:rPr>
            </w:pPr>
            <w:r>
              <w:rPr>
                <w:rFonts w:eastAsiaTheme="minorEastAsia" w:hint="eastAsia"/>
                <w:lang w:eastAsia="zh-CN"/>
              </w:rPr>
              <w:t xml:space="preserve">For the name of FG 41-1-4b, we prefer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1.</w:t>
            </w:r>
          </w:p>
          <w:p w14:paraId="26786225" w14:textId="77777777" w:rsidR="003A3EA9" w:rsidRPr="00C41CF7" w:rsidRDefault="003A3EA9" w:rsidP="003A3EA9">
            <w:pPr>
              <w:pStyle w:val="BodyText"/>
              <w:rPr>
                <w:rFonts w:eastAsiaTheme="minorEastAsia"/>
                <w:lang w:eastAsia="zh-CN"/>
              </w:rPr>
            </w:pPr>
            <w:r w:rsidRPr="00E2375C">
              <w:rPr>
                <w:rFonts w:eastAsiaTheme="minorEastAsia" w:hint="eastAsia"/>
                <w:lang w:eastAsia="zh-CN"/>
              </w:rPr>
              <w:t>For the component</w:t>
            </w:r>
            <w:r>
              <w:rPr>
                <w:rFonts w:eastAsiaTheme="minorEastAsia" w:hint="eastAsia"/>
                <w:lang w:eastAsia="zh-CN"/>
              </w:rPr>
              <w:t>4</w:t>
            </w:r>
            <w:r w:rsidRPr="00E2375C">
              <w:rPr>
                <w:rFonts w:eastAsiaTheme="minorEastAsia" w:hint="eastAsia"/>
                <w:lang w:eastAsia="zh-CN"/>
              </w:rPr>
              <w:t xml:space="preserve"> of FG 41-1-4</w:t>
            </w:r>
            <w:r>
              <w:rPr>
                <w:rFonts w:eastAsiaTheme="minorEastAsia" w:hint="eastAsia"/>
                <w:lang w:eastAsia="zh-CN"/>
              </w:rPr>
              <w:t>b</w:t>
            </w:r>
            <w:r w:rsidRPr="00E2375C">
              <w:rPr>
                <w:rFonts w:eastAsiaTheme="minorEastAsia" w:hint="eastAsia"/>
                <w:lang w:eastAsia="zh-CN"/>
              </w:rPr>
              <w:t xml:space="preserve">, </w:t>
            </w:r>
            <w:r>
              <w:rPr>
                <w:rFonts w:eastAsiaTheme="minorEastAsia" w:hint="eastAsia"/>
                <w:lang w:eastAsia="zh-CN"/>
              </w:rPr>
              <w:t>the DCI format 3_x should be updated to 3_2, since DCI format 3_2 had been captured into the latest specification TS 38.212</w:t>
            </w:r>
            <w:r w:rsidRPr="00C41CF7">
              <w:rPr>
                <w:rFonts w:eastAsiaTheme="minorEastAsia" w:hint="eastAsia"/>
                <w:lang w:eastAsia="zh-CN"/>
              </w:rPr>
              <w:t>. In addition, s</w:t>
            </w:r>
            <w:r w:rsidRPr="00C41CF7">
              <w:rPr>
                <w:rFonts w:eastAsiaTheme="minorEastAsia"/>
                <w:lang w:eastAsia="zh-CN"/>
              </w:rPr>
              <w:t>upport</w:t>
            </w:r>
            <w:r w:rsidRPr="00C41CF7">
              <w:rPr>
                <w:rFonts w:eastAsiaTheme="minorEastAsia" w:hint="eastAsia"/>
                <w:lang w:eastAsia="zh-CN"/>
              </w:rPr>
              <w:t>ing</w:t>
            </w:r>
            <w:r>
              <w:rPr>
                <w:rFonts w:eastAsiaTheme="minorEastAsia" w:hint="eastAsia"/>
                <w:lang w:eastAsia="zh-CN"/>
              </w:rPr>
              <w:t xml:space="preserve"> </w:t>
            </w:r>
            <w:r w:rsidRPr="00C41CF7">
              <w:rPr>
                <w:rFonts w:eastAsiaTheme="minorEastAsia"/>
                <w:lang w:eastAsia="zh-CN"/>
              </w:rPr>
              <w:t>open loop power control</w:t>
            </w:r>
            <w:r w:rsidRPr="00C41CF7">
              <w:rPr>
                <w:rFonts w:eastAsiaTheme="minorEastAsia" w:hint="eastAsia"/>
                <w:lang w:eastAsia="zh-CN"/>
              </w:rPr>
              <w:t xml:space="preserve"> </w:t>
            </w:r>
            <w:r w:rsidRPr="00C41CF7">
              <w:rPr>
                <w:rFonts w:eastAsiaTheme="minorEastAsia"/>
                <w:lang w:eastAsia="zh-CN"/>
              </w:rPr>
              <w:t>for SL PRS</w:t>
            </w:r>
            <w:r w:rsidRPr="00C41CF7">
              <w:rPr>
                <w:rFonts w:eastAsiaTheme="minorEastAsia" w:hint="eastAsia"/>
                <w:lang w:eastAsia="zh-CN"/>
              </w:rPr>
              <w:t xml:space="preserve"> </w:t>
            </w:r>
            <w:r>
              <w:rPr>
                <w:rFonts w:eastAsiaTheme="minorEastAsia" w:hint="eastAsia"/>
                <w:lang w:eastAsia="zh-CN"/>
              </w:rPr>
              <w:t xml:space="preserve">and associated PSCCH </w:t>
            </w:r>
            <w:r w:rsidRPr="00B546E4">
              <w:t>in a dedicated resource pool</w:t>
            </w:r>
            <w:r w:rsidRPr="00C41CF7">
              <w:rPr>
                <w:rFonts w:eastAsiaTheme="minorEastAsia" w:hint="eastAsia"/>
                <w:lang w:eastAsia="zh-CN"/>
              </w:rPr>
              <w:t xml:space="preserve"> should also be one component of this FG. Therefore, we </w:t>
            </w:r>
            <w:r w:rsidRPr="00C41CF7">
              <w:rPr>
                <w:rFonts w:eastAsiaTheme="minorEastAsia"/>
                <w:lang w:eastAsia="zh-CN"/>
              </w:rPr>
              <w:t>prefer</w:t>
            </w:r>
            <w:r w:rsidRPr="00C41CF7">
              <w:rPr>
                <w:rFonts w:eastAsiaTheme="minorEastAsia" w:hint="eastAsia"/>
                <w:lang w:eastAsia="zh-CN"/>
              </w:rPr>
              <w:t xml:space="preserve"> the following components for FG 41-1-4</w:t>
            </w:r>
            <w:r>
              <w:rPr>
                <w:rFonts w:eastAsiaTheme="minorEastAsia" w:hint="eastAsia"/>
                <w:lang w:eastAsia="zh-CN"/>
              </w:rPr>
              <w:t>b</w:t>
            </w:r>
            <w:r w:rsidRPr="00C41CF7">
              <w:rPr>
                <w:rFonts w:eastAsiaTheme="minorEastAsia" w:hint="eastAsia"/>
                <w:lang w:eastAsia="zh-CN"/>
              </w:rPr>
              <w:t>:</w:t>
            </w:r>
          </w:p>
          <w:p w14:paraId="7359E162" w14:textId="77777777" w:rsidR="003A3EA9" w:rsidRPr="009D08B2" w:rsidRDefault="003A3EA9" w:rsidP="003A3EA9">
            <w:pPr>
              <w:ind w:leftChars="100" w:left="200"/>
              <w:rPr>
                <w:rFonts w:eastAsiaTheme="minorEastAsia"/>
                <w:lang w:eastAsia="zh-CN"/>
              </w:rPr>
            </w:pPr>
            <w:r w:rsidRPr="009D08B2">
              <w:rPr>
                <w:rFonts w:eastAsiaTheme="minorEastAsia"/>
                <w:lang w:eastAsia="zh-CN"/>
              </w:rPr>
              <w:t>1. UE can transmit SL-PRS and PSCCH within a slot without PSSCH in dedicated resource pool</w:t>
            </w:r>
          </w:p>
          <w:p w14:paraId="5A28526E" w14:textId="77777777" w:rsidR="003A3EA9" w:rsidRPr="009D08B2" w:rsidRDefault="003A3EA9" w:rsidP="003A3EA9">
            <w:pPr>
              <w:ind w:leftChars="100" w:left="200"/>
              <w:rPr>
                <w:rFonts w:eastAsiaTheme="minorEastAsia"/>
                <w:lang w:eastAsia="zh-CN"/>
              </w:rPr>
            </w:pPr>
            <w:r w:rsidRPr="009D08B2">
              <w:rPr>
                <w:rFonts w:eastAsiaTheme="minorEastAsia"/>
                <w:lang w:eastAsia="zh-CN"/>
              </w:rPr>
              <w:t>2. UE can transmit SL-PRS according to the mapping rule between PSCCH and SL-PRS</w:t>
            </w:r>
          </w:p>
          <w:p w14:paraId="57EF1A1B" w14:textId="77777777" w:rsidR="003A3EA9" w:rsidRPr="009D08B2" w:rsidRDefault="003A3EA9" w:rsidP="003A3EA9">
            <w:pPr>
              <w:ind w:leftChars="100" w:left="200"/>
              <w:rPr>
                <w:rFonts w:eastAsiaTheme="minorEastAsia"/>
                <w:lang w:eastAsia="zh-CN"/>
              </w:rPr>
            </w:pPr>
            <w:r w:rsidRPr="009D08B2">
              <w:rPr>
                <w:rFonts w:eastAsiaTheme="minorEastAsia"/>
                <w:lang w:eastAsia="zh-CN"/>
              </w:rPr>
              <w:t>3. Support transmitting SCI format 1B</w:t>
            </w:r>
          </w:p>
          <w:p w14:paraId="0AC956FA" w14:textId="77777777" w:rsidR="003A3EA9" w:rsidRPr="00822DC2" w:rsidRDefault="003A3EA9" w:rsidP="003A3EA9">
            <w:pPr>
              <w:ind w:leftChars="100" w:left="200"/>
              <w:rPr>
                <w:rFonts w:eastAsiaTheme="minorEastAsia"/>
                <w:lang w:eastAsia="zh-CN"/>
              </w:rPr>
            </w:pPr>
            <w:r w:rsidRPr="00822DC2">
              <w:rPr>
                <w:rFonts w:eastAsiaTheme="minorEastAsia"/>
                <w:lang w:eastAsia="zh-CN"/>
              </w:rPr>
              <w:t>4. Support receiving DCI format 3_</w:t>
            </w:r>
            <w:r w:rsidRPr="00822DC2">
              <w:rPr>
                <w:rFonts w:eastAsiaTheme="minorEastAsia" w:hint="eastAsia"/>
                <w:lang w:eastAsia="zh-CN"/>
              </w:rPr>
              <w:t>2</w:t>
            </w:r>
          </w:p>
          <w:p w14:paraId="691A6E23" w14:textId="77777777" w:rsidR="003A3EA9" w:rsidRPr="00822DC2" w:rsidRDefault="003A3EA9" w:rsidP="003A3EA9">
            <w:pPr>
              <w:ind w:leftChars="100" w:left="200"/>
              <w:rPr>
                <w:rFonts w:eastAsiaTheme="minorEastAsia"/>
                <w:lang w:eastAsia="zh-CN"/>
              </w:rPr>
            </w:pPr>
            <w:r w:rsidRPr="00822DC2">
              <w:rPr>
                <w:rFonts w:eastAsiaTheme="minorEastAsia"/>
                <w:lang w:eastAsia="zh-CN"/>
              </w:rPr>
              <w:t xml:space="preserve">5. Support open loop power control of SL-PRS </w:t>
            </w:r>
            <w:r>
              <w:rPr>
                <w:rFonts w:eastAsiaTheme="minorEastAsia" w:hint="eastAsia"/>
                <w:lang w:val="en-GB" w:eastAsia="zh-CN"/>
              </w:rPr>
              <w:t>and associated PSCCH</w:t>
            </w:r>
            <w:r w:rsidRPr="00822DC2">
              <w:rPr>
                <w:rFonts w:eastAsiaTheme="minorEastAsia"/>
                <w:lang w:eastAsia="zh-CN"/>
              </w:rPr>
              <w:t xml:space="preserve"> in dedicated resource pool</w:t>
            </w:r>
          </w:p>
          <w:p w14:paraId="36003332" w14:textId="77777777" w:rsidR="003A3EA9" w:rsidRDefault="003A3EA9" w:rsidP="003A3EA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5</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b</w:t>
            </w:r>
            <w:r w:rsidRPr="00F153D6">
              <w:rPr>
                <w:rFonts w:eastAsiaTheme="minorEastAsia" w:hint="eastAsia"/>
                <w:color w:val="000000" w:themeColor="text1"/>
              </w:rPr>
              <w:t>:</w:t>
            </w:r>
          </w:p>
          <w:p w14:paraId="40B8D005" w14:textId="77777777" w:rsidR="003A3EA9" w:rsidRPr="005314EB" w:rsidRDefault="003A3EA9" w:rsidP="003A3EA9">
            <w:pPr>
              <w:ind w:leftChars="100" w:left="200"/>
              <w:rPr>
                <w:rFonts w:eastAsiaTheme="minorEastAsia"/>
                <w:b/>
                <w:lang w:eastAsia="zh-CN"/>
              </w:rPr>
            </w:pPr>
            <w:r w:rsidRPr="005314EB">
              <w:rPr>
                <w:rFonts w:eastAsiaTheme="minorEastAsia"/>
                <w:b/>
                <w:lang w:eastAsia="zh-CN"/>
              </w:rPr>
              <w:t>1. UE can transmit SL-PRS and PSCCH within a slot without PSSCH in dedicated resource pool</w:t>
            </w:r>
          </w:p>
          <w:p w14:paraId="0D1114E7" w14:textId="77777777" w:rsidR="003A3EA9" w:rsidRPr="005314EB" w:rsidRDefault="003A3EA9" w:rsidP="003A3EA9">
            <w:pPr>
              <w:ind w:leftChars="100" w:left="200"/>
              <w:rPr>
                <w:rFonts w:eastAsiaTheme="minorEastAsia"/>
                <w:b/>
                <w:lang w:eastAsia="zh-CN"/>
              </w:rPr>
            </w:pPr>
            <w:r w:rsidRPr="005314EB">
              <w:rPr>
                <w:rFonts w:eastAsiaTheme="minorEastAsia"/>
                <w:b/>
                <w:lang w:eastAsia="zh-CN"/>
              </w:rPr>
              <w:t>2. UE can transmit SL-PRS according to the mapping rule between PSCCH and SL-PRS</w:t>
            </w:r>
          </w:p>
          <w:p w14:paraId="635BA786" w14:textId="77777777" w:rsidR="003A3EA9" w:rsidRPr="005314EB" w:rsidRDefault="003A3EA9" w:rsidP="003A3EA9">
            <w:pPr>
              <w:ind w:leftChars="100" w:left="200"/>
              <w:rPr>
                <w:rFonts w:eastAsiaTheme="minorEastAsia"/>
                <w:b/>
                <w:lang w:eastAsia="zh-CN"/>
              </w:rPr>
            </w:pPr>
            <w:r w:rsidRPr="005314EB">
              <w:rPr>
                <w:rFonts w:eastAsiaTheme="minorEastAsia"/>
                <w:b/>
                <w:lang w:eastAsia="zh-CN"/>
              </w:rPr>
              <w:t>3. Support transmitting SCI format 1B</w:t>
            </w:r>
          </w:p>
          <w:p w14:paraId="4E36B611" w14:textId="77777777" w:rsidR="003A3EA9" w:rsidRPr="005314EB" w:rsidRDefault="003A3EA9" w:rsidP="003A3EA9">
            <w:pPr>
              <w:ind w:leftChars="100" w:left="200"/>
              <w:rPr>
                <w:rFonts w:eastAsiaTheme="minorEastAsia"/>
                <w:b/>
                <w:lang w:eastAsia="zh-CN"/>
              </w:rPr>
            </w:pPr>
            <w:r w:rsidRPr="005314EB">
              <w:rPr>
                <w:rFonts w:eastAsiaTheme="minorEastAsia"/>
                <w:b/>
                <w:lang w:eastAsia="zh-CN"/>
              </w:rPr>
              <w:t xml:space="preserve">4. Support receiving DCI format </w:t>
            </w:r>
            <w:r w:rsidRPr="005314EB">
              <w:rPr>
                <w:rFonts w:eastAsiaTheme="minorEastAsia"/>
                <w:b/>
                <w:color w:val="FF0000"/>
                <w:lang w:eastAsia="zh-CN"/>
              </w:rPr>
              <w:t>3_</w:t>
            </w:r>
            <w:r w:rsidRPr="005314EB">
              <w:rPr>
                <w:rFonts w:eastAsiaTheme="minorEastAsia" w:hint="eastAsia"/>
                <w:b/>
                <w:color w:val="FF0000"/>
                <w:lang w:eastAsia="zh-CN"/>
              </w:rPr>
              <w:t>2</w:t>
            </w:r>
          </w:p>
          <w:p w14:paraId="23F383B8" w14:textId="77777777" w:rsidR="003A3EA9" w:rsidRPr="005314EB" w:rsidRDefault="003A3EA9" w:rsidP="003A3EA9">
            <w:pPr>
              <w:ind w:leftChars="100" w:left="200"/>
              <w:rPr>
                <w:rFonts w:eastAsiaTheme="minorEastAsia"/>
                <w:b/>
                <w:color w:val="FF0000"/>
                <w:lang w:eastAsia="zh-CN"/>
              </w:rPr>
            </w:pPr>
            <w:r w:rsidRPr="005314EB">
              <w:rPr>
                <w:rFonts w:eastAsiaTheme="minorEastAsia"/>
                <w:b/>
                <w:color w:val="FF0000"/>
                <w:lang w:eastAsia="zh-CN"/>
              </w:rPr>
              <w:t>5. Support open loop power control of SL-PRS</w:t>
            </w:r>
            <w:r w:rsidRPr="00F90959">
              <w:t xml:space="preserve"> </w:t>
            </w:r>
            <w:r w:rsidRPr="00F90959">
              <w:rPr>
                <w:rFonts w:eastAsiaTheme="minorEastAsia"/>
                <w:b/>
                <w:color w:val="FF0000"/>
                <w:lang w:eastAsia="zh-CN"/>
              </w:rPr>
              <w:t>and associated PSCCH</w:t>
            </w:r>
            <w:r w:rsidRPr="005314EB">
              <w:rPr>
                <w:rFonts w:eastAsiaTheme="minorEastAsia"/>
                <w:b/>
                <w:color w:val="FF0000"/>
                <w:lang w:eastAsia="zh-CN"/>
              </w:rPr>
              <w:t xml:space="preserve"> in dedicated resource pool</w:t>
            </w:r>
          </w:p>
          <w:p w14:paraId="032DB064" w14:textId="77777777" w:rsidR="009B6909" w:rsidRDefault="009B6909" w:rsidP="006A6F1C">
            <w:pPr>
              <w:spacing w:beforeLines="50" w:before="120"/>
              <w:jc w:val="left"/>
              <w:rPr>
                <w:rFonts w:ascii="Calibri" w:hAnsi="Calibri" w:cs="Calibri"/>
                <w:color w:val="000000"/>
              </w:rPr>
            </w:pPr>
          </w:p>
        </w:tc>
      </w:tr>
      <w:tr w:rsidR="009B6909" w14:paraId="4D5FAB00" w14:textId="77777777" w:rsidTr="006A6F1C">
        <w:tc>
          <w:tcPr>
            <w:tcW w:w="1815" w:type="dxa"/>
            <w:tcBorders>
              <w:top w:val="single" w:sz="4" w:space="0" w:color="auto"/>
              <w:left w:val="single" w:sz="4" w:space="0" w:color="auto"/>
              <w:bottom w:val="single" w:sz="4" w:space="0" w:color="auto"/>
              <w:right w:val="single" w:sz="4" w:space="0" w:color="auto"/>
            </w:tcBorders>
          </w:tcPr>
          <w:p w14:paraId="1A3CF0ED"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FAE31C" w14:textId="77777777" w:rsidR="00F437BD" w:rsidRPr="00902690" w:rsidRDefault="00F437BD" w:rsidP="00F437BD">
            <w:pPr>
              <w:rPr>
                <w:rFonts w:eastAsiaTheme="minorEastAsia" w:cs="Arial"/>
                <w:lang w:eastAsia="zh-CN"/>
              </w:rPr>
            </w:pPr>
            <w:r>
              <w:rPr>
                <w:rFonts w:eastAsiaTheme="minorEastAsia" w:cs="Arial" w:hint="eastAsia"/>
                <w:lang w:eastAsia="zh-CN"/>
              </w:rPr>
              <w:t>T</w:t>
            </w:r>
            <w:r>
              <w:rPr>
                <w:rFonts w:eastAsiaTheme="minorEastAsia" w:cs="Arial"/>
                <w:lang w:eastAsia="zh-CN"/>
              </w:rPr>
              <w:t>ransmitting SL-PRS scheme 1 does not rely on the support of 15-2 or 41-1-3, there is no common components between this feature group and 15-2, and a</w:t>
            </w:r>
            <w:r>
              <w:rPr>
                <w:rFonts w:eastAsiaTheme="minorEastAsia" w:cs="Arial" w:hint="eastAsia"/>
                <w:lang w:eastAsia="zh-CN"/>
              </w:rPr>
              <w:t>n</w:t>
            </w:r>
            <w:r>
              <w:rPr>
                <w:rFonts w:eastAsiaTheme="minorEastAsia" w:cs="Arial"/>
                <w:lang w:eastAsia="zh-CN"/>
              </w:rPr>
              <w:t xml:space="preserve"> anchor UE in TDOA positioning can support SL PRS transmission but not support SL PRS reception. But 15-4 has to be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3"/>
              <w:gridCol w:w="2670"/>
              <w:gridCol w:w="3618"/>
              <w:gridCol w:w="832"/>
              <w:gridCol w:w="561"/>
              <w:gridCol w:w="594"/>
              <w:gridCol w:w="3139"/>
              <w:gridCol w:w="851"/>
              <w:gridCol w:w="495"/>
              <w:gridCol w:w="495"/>
              <w:gridCol w:w="495"/>
              <w:gridCol w:w="2540"/>
              <w:gridCol w:w="1702"/>
            </w:tblGrid>
            <w:tr w:rsidR="00F437BD" w:rsidRPr="00FB1E6D" w14:paraId="118F010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78747"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B464"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3512" w14:textId="77777777" w:rsidR="00F437BD" w:rsidRPr="00FB1E6D" w:rsidRDefault="00F437BD" w:rsidP="00F437BD">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DE17" w14:textId="77777777" w:rsidR="00F437BD" w:rsidRPr="00D43F45" w:rsidRDefault="00F437BD" w:rsidP="00F437BD">
                  <w:pPr>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2202D713" w14:textId="77777777" w:rsidR="00F437BD" w:rsidRPr="00D434CD" w:rsidRDefault="00F437BD" w:rsidP="00F437BD">
                  <w:pPr>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6201A8A6" w14:textId="77777777" w:rsidR="00F437BD" w:rsidRDefault="00F437BD" w:rsidP="00F437BD">
                  <w:pPr>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4AFE3B5" w14:textId="77777777" w:rsidR="00F437BD" w:rsidRPr="00D434CD" w:rsidRDefault="00F437BD" w:rsidP="00F437BD">
                  <w:pPr>
                    <w:rPr>
                      <w:rFonts w:cs="Arial"/>
                      <w:color w:val="FF0000"/>
                      <w:lang w:eastAsia="zh-CN"/>
                    </w:rPr>
                  </w:pPr>
                  <w:r>
                    <w:rPr>
                      <w:rFonts w:cs="Arial"/>
                      <w:color w:val="FF0000"/>
                      <w:lang w:eastAsia="zh-CN"/>
                    </w:rPr>
                    <w:t>4</w:t>
                  </w:r>
                  <w:r w:rsidRPr="00D434CD">
                    <w:rPr>
                      <w:rFonts w:cs="Arial"/>
                      <w:color w:val="FF0000"/>
                      <w:lang w:eastAsia="zh-CN"/>
                    </w:rPr>
                    <w:t xml:space="preserve">. Support receiving DCI format </w:t>
                  </w:r>
                  <w:r w:rsidRPr="00117B14">
                    <w:rPr>
                      <w:rFonts w:cs="Arial"/>
                      <w:color w:val="FF0000"/>
                      <w:highlight w:val="yellow"/>
                      <w:lang w:eastAsia="zh-CN"/>
                    </w:rPr>
                    <w:t>[3_</w:t>
                  </w:r>
                  <w:r w:rsidRPr="00FF0317">
                    <w:rPr>
                      <w:rFonts w:cs="Arial"/>
                      <w:strike/>
                      <w:color w:val="00B050"/>
                      <w:highlight w:val="yellow"/>
                      <w:lang w:eastAsia="zh-CN"/>
                    </w:rPr>
                    <w:t>x</w:t>
                  </w:r>
                  <w:r w:rsidRPr="00FF0317">
                    <w:rPr>
                      <w:rFonts w:cs="Arial"/>
                      <w:color w:val="00B050"/>
                      <w:highlight w:val="yellow"/>
                      <w:lang w:eastAsia="zh-CN"/>
                    </w:rPr>
                    <w:t>2</w:t>
                  </w:r>
                  <w:r w:rsidRPr="00117B14">
                    <w:rPr>
                      <w:rFonts w:cs="Arial"/>
                      <w:color w:val="FF0000"/>
                      <w:highlight w:val="yellow"/>
                      <w:lang w:eastAsia="zh-CN"/>
                    </w:rPr>
                    <w:t>]</w:t>
                  </w:r>
                </w:p>
                <w:p w14:paraId="1ABF9D2E" w14:textId="77777777" w:rsidR="00F437BD" w:rsidRPr="00FB1E6D" w:rsidRDefault="00F437BD" w:rsidP="00F437BD">
                  <w:pPr>
                    <w:rPr>
                      <w:rFonts w:cs="Arial"/>
                      <w:color w:val="000000" w:themeColor="text1"/>
                    </w:rPr>
                  </w:pPr>
                  <w:r w:rsidRPr="00902690">
                    <w:rPr>
                      <w:rFonts w:cs="Arial"/>
                      <w:strike/>
                      <w:color w:val="00B050"/>
                      <w:highlight w:val="yellow"/>
                      <w:lang w:eastAsia="zh-CN"/>
                    </w:rPr>
                    <w:t>[</w:t>
                  </w:r>
                  <w:r>
                    <w:rPr>
                      <w:rFonts w:cs="Arial"/>
                      <w:color w:val="FF0000"/>
                      <w:highlight w:val="yellow"/>
                      <w:lang w:eastAsia="zh-CN"/>
                    </w:rPr>
                    <w:t>5</w:t>
                  </w:r>
                  <w:r w:rsidRPr="004D10AA">
                    <w:rPr>
                      <w:rFonts w:cs="Arial"/>
                      <w:color w:val="FF0000"/>
                      <w:highlight w:val="yellow"/>
                      <w:lang w:eastAsia="zh-CN"/>
                    </w:rPr>
                    <w:t>. Support open loop power control of SL-PRS</w:t>
                  </w:r>
                  <w:r w:rsidRPr="00902690">
                    <w:rPr>
                      <w:rFonts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9BF1" w14:textId="77777777" w:rsidR="00F437BD" w:rsidRDefault="00F437BD" w:rsidP="00F437BD">
                  <w:pPr>
                    <w:pStyle w:val="TAL"/>
                    <w:rPr>
                      <w:rFonts w:eastAsia="MS Mincho" w:cs="Arial"/>
                      <w:strike/>
                      <w:color w:val="00B050"/>
                      <w:sz w:val="20"/>
                    </w:rPr>
                  </w:pPr>
                  <w:r w:rsidRPr="00902690">
                    <w:rPr>
                      <w:rFonts w:eastAsia="MS Mincho" w:cs="Arial"/>
                      <w:strike/>
                      <w:color w:val="00B050"/>
                      <w:sz w:val="20"/>
                      <w:highlight w:val="yellow"/>
                    </w:rPr>
                    <w:t>[15-2, 41-1-3]</w:t>
                  </w:r>
                </w:p>
                <w:p w14:paraId="73544929" w14:textId="77777777" w:rsidR="00F437BD" w:rsidRPr="002D25BC" w:rsidRDefault="00F437BD" w:rsidP="00F437BD">
                  <w:pPr>
                    <w:pStyle w:val="TAL"/>
                    <w:rPr>
                      <w:rFonts w:cs="Arial"/>
                      <w:color w:val="000000" w:themeColor="text1"/>
                      <w:sz w:val="20"/>
                      <w:lang w:eastAsia="zh-CN"/>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9738" w14:textId="77777777" w:rsidR="00F437BD" w:rsidRPr="00D15C64" w:rsidRDefault="00F437BD" w:rsidP="00F437BD">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F36C" w14:textId="77777777" w:rsidR="00F437BD" w:rsidRPr="00D15C64" w:rsidRDefault="00F437BD" w:rsidP="00F437BD">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732EE" w14:textId="77777777" w:rsidR="00F437BD" w:rsidRPr="00D43F45" w:rsidRDefault="00F437BD" w:rsidP="00F437BD">
                  <w:pPr>
                    <w:pStyle w:val="TAL"/>
                    <w:rPr>
                      <w:rFonts w:cs="Arial"/>
                      <w:color w:val="FF0000"/>
                      <w:sz w:val="20"/>
                      <w:lang w:eastAsia="zh-CN"/>
                    </w:rPr>
                  </w:pPr>
                  <w:r w:rsidRPr="002D4B8C">
                    <w:rPr>
                      <w:rFonts w:eastAsia="SimSun"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8CE1" w14:textId="77777777" w:rsidR="00F437BD" w:rsidRPr="00D15C64" w:rsidRDefault="00F437BD" w:rsidP="00F437BD">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8B53" w14:textId="77777777" w:rsidR="00F437BD" w:rsidRPr="00D15C64"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C518" w14:textId="77777777" w:rsidR="00F437BD" w:rsidRPr="00D15C64"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10AC" w14:textId="77777777" w:rsidR="00F437BD" w:rsidRPr="00D15C64"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5FFE" w14:textId="77777777" w:rsidR="00F437BD" w:rsidRPr="00D15C64" w:rsidRDefault="00F437BD" w:rsidP="00F437BD">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4E05" w14:textId="77777777" w:rsidR="00F437BD" w:rsidRPr="00D15C64" w:rsidRDefault="00F437BD" w:rsidP="00F437BD">
                  <w:pPr>
                    <w:keepNext/>
                    <w:keepLines/>
                    <w:rPr>
                      <w:rFonts w:eastAsia="SimSun" w:cs="Arial"/>
                      <w:color w:val="FF0000"/>
                    </w:rPr>
                  </w:pPr>
                  <w:r w:rsidRPr="00D15C64">
                    <w:rPr>
                      <w:rFonts w:eastAsia="SimSun" w:cs="Arial"/>
                      <w:color w:val="FF0000"/>
                    </w:rPr>
                    <w:t>Optional with capability signaling</w:t>
                  </w:r>
                </w:p>
                <w:p w14:paraId="332DD8E1" w14:textId="77777777" w:rsidR="00F437BD" w:rsidRPr="00D15C64" w:rsidRDefault="00F437BD" w:rsidP="00F437BD">
                  <w:pPr>
                    <w:keepNext/>
                    <w:keepLines/>
                    <w:rPr>
                      <w:rFonts w:eastAsia="SimSun" w:cs="Arial"/>
                      <w:color w:val="FF0000"/>
                    </w:rPr>
                  </w:pPr>
                </w:p>
                <w:p w14:paraId="00E5F906" w14:textId="77777777" w:rsidR="00F437BD" w:rsidRPr="00D15C64" w:rsidRDefault="00F437BD" w:rsidP="00F437BD">
                  <w:pPr>
                    <w:pStyle w:val="TAL"/>
                    <w:rPr>
                      <w:rFonts w:cs="Arial"/>
                      <w:color w:val="000000" w:themeColor="text1"/>
                      <w:sz w:val="20"/>
                    </w:rPr>
                  </w:pPr>
                </w:p>
              </w:tc>
            </w:tr>
          </w:tbl>
          <w:p w14:paraId="2EF3786D" w14:textId="77777777" w:rsidR="009B6909" w:rsidRDefault="009B6909" w:rsidP="006A6F1C">
            <w:pPr>
              <w:spacing w:beforeLines="50" w:before="120"/>
              <w:jc w:val="left"/>
              <w:rPr>
                <w:rFonts w:ascii="Calibri" w:hAnsi="Calibri" w:cs="Calibri"/>
                <w:color w:val="000000"/>
              </w:rPr>
            </w:pPr>
          </w:p>
        </w:tc>
      </w:tr>
      <w:tr w:rsidR="009B6909" w14:paraId="2A8C2BC6" w14:textId="77777777" w:rsidTr="006A6F1C">
        <w:tc>
          <w:tcPr>
            <w:tcW w:w="1815" w:type="dxa"/>
            <w:tcBorders>
              <w:top w:val="single" w:sz="4" w:space="0" w:color="auto"/>
              <w:left w:val="single" w:sz="4" w:space="0" w:color="auto"/>
              <w:bottom w:val="single" w:sz="4" w:space="0" w:color="auto"/>
              <w:right w:val="single" w:sz="4" w:space="0" w:color="auto"/>
            </w:tcBorders>
          </w:tcPr>
          <w:p w14:paraId="6A300670"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73DA57" w14:textId="77777777" w:rsidR="009B6909" w:rsidRDefault="009B6909" w:rsidP="006A6F1C">
            <w:pPr>
              <w:spacing w:beforeLines="50" w:before="120"/>
              <w:jc w:val="left"/>
              <w:rPr>
                <w:rFonts w:ascii="Calibri" w:hAnsi="Calibri" w:cs="Calibri"/>
                <w:color w:val="000000"/>
              </w:rPr>
            </w:pPr>
          </w:p>
        </w:tc>
      </w:tr>
      <w:tr w:rsidR="009B6909" w14:paraId="7776133F" w14:textId="77777777" w:rsidTr="006A6F1C">
        <w:tc>
          <w:tcPr>
            <w:tcW w:w="1815" w:type="dxa"/>
            <w:tcBorders>
              <w:top w:val="single" w:sz="4" w:space="0" w:color="auto"/>
              <w:left w:val="single" w:sz="4" w:space="0" w:color="auto"/>
              <w:bottom w:val="single" w:sz="4" w:space="0" w:color="auto"/>
              <w:right w:val="single" w:sz="4" w:space="0" w:color="auto"/>
            </w:tcBorders>
          </w:tcPr>
          <w:p w14:paraId="5E78218C"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AB0037" w14:textId="77777777" w:rsidR="0000483B" w:rsidRPr="00E96B0D" w:rsidRDefault="0000483B">
            <w:pPr>
              <w:pStyle w:val="maintext"/>
              <w:numPr>
                <w:ilvl w:val="0"/>
                <w:numId w:val="66"/>
              </w:numPr>
              <w:ind w:firstLineChars="0"/>
              <w:rPr>
                <w:b/>
                <w:bCs/>
                <w:i/>
                <w:iCs/>
                <w:color w:val="000000"/>
                <w:sz w:val="22"/>
                <w:szCs w:val="22"/>
              </w:rPr>
            </w:pPr>
            <w:r>
              <w:rPr>
                <w:b/>
                <w:bCs/>
                <w:i/>
                <w:iCs/>
                <w:color w:val="000000"/>
                <w:sz w:val="22"/>
                <w:szCs w:val="22"/>
                <w:lang w:val="en-US"/>
              </w:rPr>
              <w:t>Proposal 5: For FG 41-1-4b and FG 41-1-4c</w:t>
            </w:r>
          </w:p>
          <w:p w14:paraId="62340E4D"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lang w:val="en-US"/>
              </w:rPr>
              <w:t>Remove brackets from the OLPC sentence i.e. [</w:t>
            </w:r>
            <w:r w:rsidRPr="00E96B0D">
              <w:rPr>
                <w:b/>
                <w:bCs/>
                <w:i/>
                <w:iCs/>
                <w:color w:val="000000"/>
                <w:sz w:val="22"/>
                <w:szCs w:val="22"/>
                <w:lang w:val="en-US"/>
              </w:rPr>
              <w:t>4. Support open loop power control of SL-PRS]</w:t>
            </w:r>
          </w:p>
          <w:p w14:paraId="41ABD0CD" w14:textId="77777777" w:rsidR="009B6909" w:rsidRPr="0000483B" w:rsidRDefault="009B6909" w:rsidP="006A6F1C">
            <w:pPr>
              <w:spacing w:beforeLines="50" w:before="120"/>
              <w:jc w:val="left"/>
              <w:rPr>
                <w:rFonts w:ascii="Calibri" w:hAnsi="Calibri" w:cs="Calibri"/>
                <w:color w:val="000000"/>
                <w:lang w:val="en-GB"/>
              </w:rPr>
            </w:pPr>
          </w:p>
        </w:tc>
      </w:tr>
      <w:tr w:rsidR="009B6909" w14:paraId="67524E46" w14:textId="77777777" w:rsidTr="006A6F1C">
        <w:tc>
          <w:tcPr>
            <w:tcW w:w="1815" w:type="dxa"/>
            <w:tcBorders>
              <w:top w:val="single" w:sz="4" w:space="0" w:color="auto"/>
              <w:left w:val="single" w:sz="4" w:space="0" w:color="auto"/>
              <w:bottom w:val="single" w:sz="4" w:space="0" w:color="auto"/>
              <w:right w:val="single" w:sz="4" w:space="0" w:color="auto"/>
            </w:tcBorders>
          </w:tcPr>
          <w:p w14:paraId="07CD62BC"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5169BC" w14:textId="77777777" w:rsidR="009B6909" w:rsidRDefault="009B6909" w:rsidP="006A6F1C">
            <w:pPr>
              <w:spacing w:beforeLines="50" w:before="120"/>
              <w:jc w:val="left"/>
              <w:rPr>
                <w:rFonts w:ascii="Calibri" w:hAnsi="Calibri" w:cs="Calibri"/>
                <w:color w:val="000000"/>
              </w:rPr>
            </w:pPr>
          </w:p>
        </w:tc>
      </w:tr>
      <w:tr w:rsidR="009B6909" w14:paraId="49235A62" w14:textId="77777777" w:rsidTr="006A6F1C">
        <w:tc>
          <w:tcPr>
            <w:tcW w:w="1815" w:type="dxa"/>
            <w:tcBorders>
              <w:top w:val="single" w:sz="4" w:space="0" w:color="auto"/>
              <w:left w:val="single" w:sz="4" w:space="0" w:color="auto"/>
              <w:bottom w:val="single" w:sz="4" w:space="0" w:color="auto"/>
              <w:right w:val="single" w:sz="4" w:space="0" w:color="auto"/>
            </w:tcBorders>
          </w:tcPr>
          <w:p w14:paraId="5B91D2BB"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17"/>
              <w:gridCol w:w="2501"/>
              <w:gridCol w:w="3322"/>
              <w:gridCol w:w="1148"/>
              <w:gridCol w:w="561"/>
              <w:gridCol w:w="850"/>
              <w:gridCol w:w="2911"/>
              <w:gridCol w:w="834"/>
              <w:gridCol w:w="495"/>
              <w:gridCol w:w="495"/>
              <w:gridCol w:w="495"/>
              <w:gridCol w:w="2789"/>
              <w:gridCol w:w="1621"/>
            </w:tblGrid>
            <w:tr w:rsidR="001F6C7D" w:rsidRPr="00A750C0" w14:paraId="00AFA567"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EBE2B" w14:textId="77777777" w:rsidR="001F6C7D" w:rsidRPr="000D115B" w:rsidRDefault="001F6C7D" w:rsidP="001F6C7D">
                  <w:pPr>
                    <w:rPr>
                      <w:rFonts w:eastAsia="MS Mincho"/>
                      <w:sz w:val="22"/>
                    </w:rPr>
                  </w:pPr>
                  <w:r w:rsidRPr="000D115B">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6612" w14:textId="77777777" w:rsidR="001F6C7D" w:rsidRPr="000D115B" w:rsidRDefault="001F6C7D" w:rsidP="001F6C7D">
                  <w:pPr>
                    <w:rPr>
                      <w:rFonts w:eastAsia="MS Mincho"/>
                      <w:sz w:val="22"/>
                    </w:rPr>
                  </w:pPr>
                  <w:r w:rsidRPr="000D115B">
                    <w:rPr>
                      <w:rFonts w:eastAsia="MS Mincho" w:cs="Arial"/>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69F9" w14:textId="77777777" w:rsidR="001F6C7D" w:rsidRPr="000D115B" w:rsidRDefault="001F6C7D" w:rsidP="001F6C7D">
                  <w:pPr>
                    <w:rPr>
                      <w:rFonts w:eastAsia="MS Mincho"/>
                      <w:sz w:val="22"/>
                    </w:rPr>
                  </w:pPr>
                  <w:r w:rsidRPr="000D115B">
                    <w:rPr>
                      <w:rFonts w:eastAsia="SimSun" w:cs="Arial"/>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B86075" w14:textId="77777777" w:rsidR="001F6C7D" w:rsidRPr="000D115B" w:rsidRDefault="001F6C7D" w:rsidP="001F6C7D">
                  <w:pPr>
                    <w:rPr>
                      <w:rFonts w:cs="Arial"/>
                      <w:lang w:eastAsia="zh-CN"/>
                    </w:rPr>
                  </w:pPr>
                  <w:r w:rsidRPr="000D115B">
                    <w:rPr>
                      <w:rFonts w:cs="Arial"/>
                      <w:lang w:eastAsia="zh-CN"/>
                    </w:rPr>
                    <w:t>1. UE can transmit SL-PRS and PSCCH within a slot without PSSCH in dedicated resource pool</w:t>
                  </w:r>
                </w:p>
                <w:p w14:paraId="0B592AAB" w14:textId="77777777" w:rsidR="001F6C7D" w:rsidRPr="000D115B" w:rsidRDefault="001F6C7D" w:rsidP="001F6C7D">
                  <w:pPr>
                    <w:rPr>
                      <w:rFonts w:cs="Arial"/>
                      <w:lang w:eastAsia="zh-CN"/>
                    </w:rPr>
                  </w:pPr>
                  <w:r w:rsidRPr="000D115B">
                    <w:rPr>
                      <w:rFonts w:cs="Arial"/>
                      <w:lang w:eastAsia="zh-CN"/>
                    </w:rPr>
                    <w:t>2. UE can transmit SL-PRS according to the mapping rule between PSCCH and SL-PRS</w:t>
                  </w:r>
                </w:p>
                <w:p w14:paraId="76C6A481" w14:textId="77777777" w:rsidR="001F6C7D" w:rsidRPr="000D115B" w:rsidRDefault="001F6C7D" w:rsidP="001F6C7D">
                  <w:pPr>
                    <w:rPr>
                      <w:rFonts w:cs="Arial"/>
                      <w:lang w:eastAsia="zh-CN"/>
                    </w:rPr>
                  </w:pPr>
                  <w:r w:rsidRPr="000D115B">
                    <w:rPr>
                      <w:rFonts w:cs="Arial"/>
                      <w:lang w:eastAsia="zh-CN"/>
                    </w:rPr>
                    <w:lastRenderedPageBreak/>
                    <w:t>3. Support transmitting SCI format 1B</w:t>
                  </w:r>
                </w:p>
                <w:p w14:paraId="3DA1E685" w14:textId="77777777" w:rsidR="001F6C7D" w:rsidRPr="000D115B" w:rsidRDefault="001F6C7D" w:rsidP="001F6C7D">
                  <w:pPr>
                    <w:rPr>
                      <w:rFonts w:cs="Arial"/>
                      <w:lang w:eastAsia="zh-CN"/>
                    </w:rPr>
                  </w:pPr>
                  <w:r w:rsidRPr="000D115B">
                    <w:rPr>
                      <w:rFonts w:cs="Arial"/>
                      <w:lang w:eastAsia="zh-CN"/>
                    </w:rPr>
                    <w:t>4. Support receiving DCI format [3_x]</w:t>
                  </w:r>
                </w:p>
                <w:p w14:paraId="07154753" w14:textId="77777777" w:rsidR="001F6C7D" w:rsidRPr="000D115B" w:rsidRDefault="001F6C7D" w:rsidP="001F6C7D">
                  <w:pPr>
                    <w:rPr>
                      <w:rFonts w:eastAsia="MS Mincho"/>
                      <w:sz w:val="22"/>
                    </w:rPr>
                  </w:pPr>
                  <w:del w:id="272" w:author="Gabi Sarkis" w:date="2023-09-27T09:18:00Z">
                    <w:r w:rsidRPr="000D115B" w:rsidDel="00F02548">
                      <w:rPr>
                        <w:rFonts w:cs="Arial"/>
                        <w:lang w:eastAsia="zh-CN"/>
                      </w:rPr>
                      <w:delText>[5. Support open loop power control of SL-PRS]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5DE7CF" w14:textId="77777777" w:rsidR="001F6C7D" w:rsidRPr="000D115B" w:rsidRDefault="001F6C7D" w:rsidP="001F6C7D">
                  <w:pPr>
                    <w:rPr>
                      <w:rFonts w:eastAsia="MS Mincho"/>
                      <w:sz w:val="22"/>
                    </w:rPr>
                  </w:pPr>
                  <w:del w:id="273" w:author="Gabi Sarkis" w:date="2023-09-27T09:18:00Z">
                    <w:r w:rsidRPr="000D115B" w:rsidDel="00F02548">
                      <w:rPr>
                        <w:rFonts w:eastAsia="MS Mincho" w:cs="Arial"/>
                      </w:rPr>
                      <w:lastRenderedPageBreak/>
                      <w:delText>[15-2, 41-1-3]</w:delText>
                    </w:r>
                  </w:del>
                  <w:ins w:id="274" w:author="Gabi Sarkis" w:date="2023-09-27T09:18: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92D3ED" w14:textId="77777777" w:rsidR="001F6C7D" w:rsidRPr="000D115B" w:rsidRDefault="001F6C7D" w:rsidP="001F6C7D">
                  <w:pPr>
                    <w:rPr>
                      <w:rFonts w:eastAsia="MS Mincho"/>
                      <w:sz w:val="22"/>
                    </w:rPr>
                  </w:pPr>
                  <w:r w:rsidRPr="000D115B">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D9223B" w14:textId="77777777" w:rsidR="001F6C7D" w:rsidRPr="000D115B" w:rsidRDefault="001F6C7D" w:rsidP="001F6C7D">
                  <w:pPr>
                    <w:rPr>
                      <w:rFonts w:eastAsia="MS Mincho"/>
                      <w:sz w:val="22"/>
                    </w:rPr>
                  </w:pPr>
                  <w:del w:id="275" w:author="Gabi Sarkis" w:date="2023-09-27T09:18:00Z">
                    <w:r w:rsidRPr="000D115B" w:rsidDel="00F02548">
                      <w:rPr>
                        <w:rFonts w:eastAsia="SimSun" w:cs="Arial"/>
                      </w:rPr>
                      <w:delText>FFS</w:delText>
                    </w:r>
                  </w:del>
                  <w:ins w:id="276" w:author="Gabi Sarkis" w:date="2023-09-27T09:18:00Z">
                    <w:r>
                      <w:rPr>
                        <w:rFonts w:eastAsia="SimSun"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032A4A" w14:textId="77777777" w:rsidR="001F6C7D" w:rsidRPr="000D115B" w:rsidRDefault="001F6C7D" w:rsidP="001F6C7D">
                  <w:pPr>
                    <w:rPr>
                      <w:rFonts w:eastAsia="MS Mincho"/>
                      <w:sz w:val="22"/>
                    </w:rPr>
                  </w:pPr>
                  <w:r w:rsidRPr="000D115B">
                    <w:rPr>
                      <w:rFonts w:eastAsia="SimSun" w:cs="Arial"/>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7A58A3" w14:textId="77777777" w:rsidR="001F6C7D" w:rsidRPr="000D115B" w:rsidRDefault="001F6C7D" w:rsidP="001F6C7D">
                  <w:pPr>
                    <w:rPr>
                      <w:rFonts w:eastAsia="MS Mincho"/>
                      <w:sz w:val="22"/>
                    </w:rPr>
                  </w:pPr>
                  <w:r w:rsidRPr="000D115B">
                    <w:rPr>
                      <w:rFonts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A73384" w14:textId="77777777" w:rsidR="001F6C7D" w:rsidRPr="000D115B" w:rsidRDefault="001F6C7D" w:rsidP="001F6C7D">
                  <w:r w:rsidRPr="000D115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7021AC" w14:textId="77777777" w:rsidR="001F6C7D" w:rsidRPr="000D115B" w:rsidRDefault="001F6C7D" w:rsidP="001F6C7D">
                  <w:r w:rsidRPr="000D115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C8B1B4" w14:textId="77777777" w:rsidR="001F6C7D" w:rsidRPr="000D115B" w:rsidRDefault="001F6C7D" w:rsidP="001F6C7D">
                  <w:r w:rsidRPr="000D115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5627A6" w14:textId="77777777" w:rsidR="001F6C7D" w:rsidRPr="000D115B" w:rsidRDefault="001F6C7D" w:rsidP="001F6C7D">
                  <w:pPr>
                    <w:rPr>
                      <w:rFonts w:asciiTheme="majorHAnsi" w:eastAsia="SimSun" w:hAnsiTheme="majorHAnsi" w:cstheme="majorHAnsi"/>
                      <w:sz w:val="18"/>
                      <w:szCs w:val="18"/>
                    </w:rPr>
                  </w:pPr>
                  <w:del w:id="277" w:author="Gabi Sarkis" w:date="2023-09-27T09:18:00Z">
                    <w:r w:rsidRPr="000D115B" w:rsidDel="00CE142D">
                      <w:rPr>
                        <w:rFonts w:cs="Arial"/>
                      </w:rPr>
                      <w:delText>[</w:delText>
                    </w:r>
                  </w:del>
                  <w:r w:rsidRPr="000D115B">
                    <w:rPr>
                      <w:rFonts w:cs="Arial"/>
                    </w:rPr>
                    <w:t>Need for location server</w:t>
                  </w:r>
                  <w:ins w:id="278" w:author="Gabi Sarkis" w:date="2023-09-27T09:33:00Z">
                    <w:r>
                      <w:rPr>
                        <w:rFonts w:cs="Arial"/>
                      </w:rPr>
                      <w:t>/server UE</w:t>
                    </w:r>
                  </w:ins>
                  <w:r w:rsidRPr="000D115B">
                    <w:rPr>
                      <w:rFonts w:cs="Arial"/>
                    </w:rPr>
                    <w:t xml:space="preserve"> to know if the feature is supported</w:t>
                  </w:r>
                  <w:del w:id="279" w:author="Gabi Sarkis" w:date="2023-09-27T09:18:00Z">
                    <w:r w:rsidRPr="000D115B" w:rsidDel="00CE142D">
                      <w:rPr>
                        <w:rFonts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3BDC4D" w14:textId="77777777" w:rsidR="001F6C7D" w:rsidRPr="000D115B" w:rsidRDefault="001F6C7D" w:rsidP="001F6C7D">
                  <w:pPr>
                    <w:keepNext/>
                    <w:keepLines/>
                    <w:rPr>
                      <w:rFonts w:eastAsia="SimSun" w:cs="Arial"/>
                    </w:rPr>
                  </w:pPr>
                  <w:r w:rsidRPr="000D115B">
                    <w:rPr>
                      <w:rFonts w:eastAsia="SimSun" w:cs="Arial"/>
                    </w:rPr>
                    <w:t>Optional with capability signaling</w:t>
                  </w:r>
                </w:p>
                <w:p w14:paraId="0D7F5D61" w14:textId="77777777" w:rsidR="001F6C7D" w:rsidRPr="000D115B" w:rsidRDefault="001F6C7D" w:rsidP="001F6C7D">
                  <w:pPr>
                    <w:keepNext/>
                    <w:keepLines/>
                    <w:rPr>
                      <w:rFonts w:eastAsia="SimSun" w:cs="Arial"/>
                    </w:rPr>
                  </w:pPr>
                </w:p>
                <w:p w14:paraId="6A2DF8D3" w14:textId="77777777" w:rsidR="001F6C7D" w:rsidRPr="000D115B" w:rsidRDefault="001F6C7D" w:rsidP="001F6C7D">
                  <w:pPr>
                    <w:rPr>
                      <w:rFonts w:asciiTheme="majorHAnsi" w:eastAsiaTheme="minorEastAsia" w:hAnsiTheme="majorHAnsi" w:cstheme="majorHAnsi"/>
                      <w:bCs/>
                      <w:sz w:val="18"/>
                      <w:szCs w:val="18"/>
                    </w:rPr>
                  </w:pPr>
                </w:p>
              </w:tc>
            </w:tr>
          </w:tbl>
          <w:p w14:paraId="044E4114" w14:textId="77777777" w:rsidR="009B6909" w:rsidRDefault="009B6909" w:rsidP="006A6F1C">
            <w:pPr>
              <w:spacing w:beforeLines="50" w:before="120"/>
              <w:jc w:val="left"/>
              <w:rPr>
                <w:rFonts w:ascii="Calibri" w:hAnsi="Calibri" w:cs="Calibri"/>
                <w:color w:val="000000"/>
              </w:rPr>
            </w:pPr>
          </w:p>
        </w:tc>
      </w:tr>
      <w:tr w:rsidR="009B6909" w14:paraId="5018B72E" w14:textId="77777777" w:rsidTr="006A6F1C">
        <w:tc>
          <w:tcPr>
            <w:tcW w:w="1815" w:type="dxa"/>
            <w:tcBorders>
              <w:top w:val="single" w:sz="4" w:space="0" w:color="auto"/>
              <w:left w:val="single" w:sz="4" w:space="0" w:color="auto"/>
              <w:bottom w:val="single" w:sz="4" w:space="0" w:color="auto"/>
              <w:right w:val="single" w:sz="4" w:space="0" w:color="auto"/>
            </w:tcBorders>
          </w:tcPr>
          <w:p w14:paraId="6C4F2B54"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50971" w14:textId="77777777" w:rsidR="006A0087" w:rsidRPr="00EA28D0" w:rsidRDefault="006A0087" w:rsidP="006A0087">
            <w:r w:rsidRPr="00EA28D0">
              <w:t xml:space="preserve">Regarding power control, sidelink FGs for transmission always included DL path loss based power control for both mode 1 and mode2. In mode2, the UE supporting transmission (FG 15-3) is expected to support open look power control based on the DL path loss if configured by Uu. </w:t>
            </w:r>
          </w:p>
          <w:p w14:paraId="6C17F6CF" w14:textId="77777777" w:rsidR="006A0087" w:rsidRPr="00EA28D0" w:rsidRDefault="006A0087" w:rsidP="006A0087">
            <w:pPr>
              <w:pStyle w:val="Proposal"/>
              <w:tabs>
                <w:tab w:val="clear" w:pos="256"/>
                <w:tab w:val="clear" w:pos="936"/>
                <w:tab w:val="num" w:pos="4139"/>
              </w:tabs>
              <w:spacing w:line="240" w:lineRule="auto"/>
              <w:ind w:left="0" w:firstLine="0"/>
            </w:pPr>
            <w:bookmarkStart w:id="280" w:name="_Toc146920200"/>
            <w:r w:rsidRPr="00EA28D0">
              <w:t>For FG 41-1-4a/b/c</w:t>
            </w:r>
            <w:bookmarkEnd w:id="280"/>
            <w:r w:rsidRPr="00EA28D0">
              <w:t xml:space="preserve"> </w:t>
            </w:r>
          </w:p>
          <w:p w14:paraId="6E645D54" w14:textId="77777777" w:rsidR="006A0087" w:rsidRPr="00EA28D0" w:rsidRDefault="006A0087" w:rsidP="006A0087">
            <w:pPr>
              <w:pStyle w:val="Proposal"/>
              <w:numPr>
                <w:ilvl w:val="1"/>
                <w:numId w:val="6"/>
              </w:numPr>
              <w:tabs>
                <w:tab w:val="clear" w:pos="256"/>
                <w:tab w:val="clear" w:pos="392"/>
                <w:tab w:val="clear" w:pos="936"/>
              </w:tabs>
              <w:spacing w:line="240" w:lineRule="auto"/>
              <w:ind w:left="720"/>
            </w:pPr>
            <w:bookmarkStart w:id="281" w:name="_Toc146920201"/>
            <w:r w:rsidRPr="00EA28D0">
              <w:t>Remove bracket for the power control components</w:t>
            </w:r>
            <w:bookmarkEnd w:id="281"/>
          </w:p>
          <w:p w14:paraId="343E2B87" w14:textId="38D81EA9" w:rsidR="009B6909" w:rsidRPr="006A0087" w:rsidRDefault="006A0087" w:rsidP="006A0087">
            <w:pPr>
              <w:pStyle w:val="Proposal"/>
              <w:numPr>
                <w:ilvl w:val="1"/>
                <w:numId w:val="6"/>
              </w:numPr>
              <w:tabs>
                <w:tab w:val="clear" w:pos="256"/>
                <w:tab w:val="clear" w:pos="392"/>
                <w:tab w:val="clear" w:pos="936"/>
              </w:tabs>
              <w:spacing w:line="240" w:lineRule="auto"/>
              <w:ind w:left="720"/>
            </w:pPr>
            <w:bookmarkStart w:id="282" w:name="_Toc146920202"/>
            <w:r w:rsidRPr="00EA28D0">
              <w:t>Clarify that the power control component are for DL pathloss based power control</w:t>
            </w:r>
            <w:bookmarkEnd w:id="282"/>
          </w:p>
        </w:tc>
      </w:tr>
    </w:tbl>
    <w:p w14:paraId="5F383115" w14:textId="77777777" w:rsidR="009B6909" w:rsidRDefault="009B6909" w:rsidP="009B6909">
      <w:pPr>
        <w:pStyle w:val="maintext"/>
        <w:ind w:firstLineChars="90" w:firstLine="180"/>
        <w:rPr>
          <w:rFonts w:ascii="Calibri" w:hAnsi="Calibri" w:cs="Arial"/>
        </w:rPr>
      </w:pPr>
    </w:p>
    <w:p w14:paraId="09BFD683"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46"/>
        <w:gridCol w:w="3057"/>
        <w:gridCol w:w="4384"/>
        <w:gridCol w:w="941"/>
        <w:gridCol w:w="527"/>
        <w:gridCol w:w="556"/>
        <w:gridCol w:w="3698"/>
        <w:gridCol w:w="850"/>
        <w:gridCol w:w="467"/>
        <w:gridCol w:w="467"/>
        <w:gridCol w:w="467"/>
        <w:gridCol w:w="2951"/>
        <w:gridCol w:w="1858"/>
      </w:tblGrid>
      <w:tr w:rsidR="0094678C" w14:paraId="295D977A" w14:textId="77777777" w:rsidTr="006A6F1C">
        <w:tc>
          <w:tcPr>
            <w:tcW w:w="0" w:type="auto"/>
            <w:shd w:val="clear" w:color="auto" w:fill="auto"/>
          </w:tcPr>
          <w:p w14:paraId="1F9517F0" w14:textId="4891489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5C41C71" w14:textId="089AF4A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41-1-4c</w:t>
            </w:r>
          </w:p>
        </w:tc>
        <w:tc>
          <w:tcPr>
            <w:tcW w:w="0" w:type="auto"/>
            <w:shd w:val="clear" w:color="auto" w:fill="auto"/>
          </w:tcPr>
          <w:p w14:paraId="3F83F51D" w14:textId="3BA90ADB"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Transmitting SL-PRS scheme 2 in a dedicated resource pool</w:t>
            </w:r>
          </w:p>
        </w:tc>
        <w:tc>
          <w:tcPr>
            <w:tcW w:w="0" w:type="auto"/>
            <w:shd w:val="clear" w:color="auto" w:fill="auto"/>
          </w:tcPr>
          <w:p w14:paraId="5F123904"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1. UE can transmit SL-PRS and PSCCH within a slot without PSSCH in dedicated resource pool</w:t>
            </w:r>
          </w:p>
          <w:p w14:paraId="592236E7"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2. UE can transmit SL-PRS according to the mapping rule between PSCCH and SL-PRS</w:t>
            </w:r>
          </w:p>
          <w:p w14:paraId="10A11DB4" w14:textId="77777777" w:rsidR="0094678C" w:rsidRPr="004F1449" w:rsidRDefault="0094678C" w:rsidP="0094678C">
            <w:pPr>
              <w:rPr>
                <w:rFonts w:cs="Arial"/>
                <w:color w:val="000000" w:themeColor="text1"/>
                <w:sz w:val="18"/>
                <w:szCs w:val="18"/>
                <w:lang w:eastAsia="zh-CN"/>
              </w:rPr>
            </w:pPr>
            <w:r w:rsidRPr="004F1449">
              <w:rPr>
                <w:rFonts w:cs="Arial"/>
                <w:color w:val="000000" w:themeColor="text1"/>
                <w:sz w:val="18"/>
                <w:szCs w:val="18"/>
                <w:lang w:eastAsia="zh-CN"/>
              </w:rPr>
              <w:t>3. Support transmitting SCI format 1B</w:t>
            </w:r>
          </w:p>
          <w:p w14:paraId="445F401D" w14:textId="0FFD377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lang w:eastAsia="zh-CN"/>
              </w:rPr>
              <w:t>[4. Support open loop power control of SL-PRS]</w:t>
            </w:r>
          </w:p>
        </w:tc>
        <w:tc>
          <w:tcPr>
            <w:tcW w:w="0" w:type="auto"/>
            <w:shd w:val="clear" w:color="auto" w:fill="auto"/>
          </w:tcPr>
          <w:p w14:paraId="152B6590" w14:textId="0044B49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[15-[x], 41-1-3]</w:t>
            </w:r>
          </w:p>
        </w:tc>
        <w:tc>
          <w:tcPr>
            <w:tcW w:w="0" w:type="auto"/>
            <w:shd w:val="clear" w:color="auto" w:fill="auto"/>
          </w:tcPr>
          <w:p w14:paraId="3CE414A9" w14:textId="66D16DE1"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Yes</w:t>
            </w:r>
          </w:p>
        </w:tc>
        <w:tc>
          <w:tcPr>
            <w:tcW w:w="0" w:type="auto"/>
            <w:shd w:val="clear" w:color="auto" w:fill="auto"/>
          </w:tcPr>
          <w:p w14:paraId="14F97EF3" w14:textId="0B714D3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FFS</w:t>
            </w:r>
          </w:p>
        </w:tc>
        <w:tc>
          <w:tcPr>
            <w:tcW w:w="0" w:type="auto"/>
            <w:shd w:val="clear" w:color="auto" w:fill="auto"/>
          </w:tcPr>
          <w:p w14:paraId="4287E4CD" w14:textId="14AB541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val="en-US" w:eastAsia="zh-CN"/>
              </w:rPr>
              <w:t>Transmitting SL-PRS scheme 2 in a dedicated resource pool</w:t>
            </w:r>
            <w:r w:rsidRPr="004F1449">
              <w:rPr>
                <w:rFonts w:ascii="Arial" w:eastAsia="SimSun" w:hAnsi="Arial" w:cs="Arial"/>
                <w:color w:val="000000" w:themeColor="text1"/>
                <w:sz w:val="18"/>
                <w:szCs w:val="18"/>
                <w:lang w:eastAsia="zh-CN"/>
              </w:rPr>
              <w:t xml:space="preserve"> is not supported </w:t>
            </w:r>
          </w:p>
        </w:tc>
        <w:tc>
          <w:tcPr>
            <w:tcW w:w="0" w:type="auto"/>
            <w:shd w:val="clear" w:color="auto" w:fill="auto"/>
          </w:tcPr>
          <w:p w14:paraId="726172F9" w14:textId="0BC53FBC"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[Per band</w:t>
            </w:r>
            <w:r w:rsidRPr="004F1449">
              <w:rPr>
                <w:rFonts w:ascii="Arial" w:hAnsi="Arial" w:cs="Arial"/>
                <w:color w:val="000000" w:themeColor="text1"/>
                <w:sz w:val="18"/>
                <w:szCs w:val="18"/>
              </w:rPr>
              <w:t>]</w:t>
            </w:r>
          </w:p>
        </w:tc>
        <w:tc>
          <w:tcPr>
            <w:tcW w:w="0" w:type="auto"/>
            <w:shd w:val="clear" w:color="auto" w:fill="auto"/>
          </w:tcPr>
          <w:p w14:paraId="1F84A6E1" w14:textId="292AD92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F02D949" w14:textId="6BDA70E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B568D4C" w14:textId="362B55A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2779D42" w14:textId="3781661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lang w:val="en-US"/>
              </w:rPr>
              <w:t>[Need for location server to know if the feature is supported]</w:t>
            </w:r>
          </w:p>
        </w:tc>
        <w:tc>
          <w:tcPr>
            <w:tcW w:w="0" w:type="auto"/>
            <w:shd w:val="clear" w:color="auto" w:fill="auto"/>
          </w:tcPr>
          <w:p w14:paraId="7A3687AC" w14:textId="77777777" w:rsidR="0094678C" w:rsidRPr="004F1449" w:rsidRDefault="0094678C" w:rsidP="0094678C">
            <w:pPr>
              <w:keepNext/>
              <w:keepLines/>
              <w:rPr>
                <w:rFonts w:eastAsia="SimSun" w:cs="Arial"/>
                <w:color w:val="000000" w:themeColor="text1"/>
                <w:sz w:val="18"/>
                <w:szCs w:val="18"/>
              </w:rPr>
            </w:pPr>
            <w:r w:rsidRPr="004F1449">
              <w:rPr>
                <w:rFonts w:eastAsia="SimSun" w:cs="Arial"/>
                <w:color w:val="000000" w:themeColor="text1"/>
                <w:sz w:val="18"/>
                <w:szCs w:val="18"/>
              </w:rPr>
              <w:t>Optional with capability signaling</w:t>
            </w:r>
          </w:p>
          <w:p w14:paraId="18FFD356" w14:textId="77777777" w:rsidR="0094678C" w:rsidRPr="004F1449" w:rsidRDefault="0094678C" w:rsidP="0094678C">
            <w:pPr>
              <w:keepNext/>
              <w:keepLines/>
              <w:rPr>
                <w:rFonts w:eastAsia="SimSun" w:cs="Arial"/>
                <w:color w:val="000000" w:themeColor="text1"/>
                <w:sz w:val="18"/>
                <w:szCs w:val="18"/>
              </w:rPr>
            </w:pPr>
          </w:p>
          <w:p w14:paraId="71D8E888" w14:textId="77777777" w:rsidR="0094678C" w:rsidRDefault="0094678C" w:rsidP="0094678C">
            <w:pPr>
              <w:pStyle w:val="maintext"/>
              <w:ind w:firstLineChars="0" w:firstLine="0"/>
              <w:jc w:val="left"/>
              <w:rPr>
                <w:rFonts w:ascii="Arial" w:hAnsi="Arial" w:cs="Arial"/>
                <w:color w:val="000000"/>
                <w:sz w:val="18"/>
                <w:szCs w:val="18"/>
              </w:rPr>
            </w:pPr>
          </w:p>
        </w:tc>
      </w:tr>
    </w:tbl>
    <w:p w14:paraId="0688F6B8"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75CA43F6"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F6DAAB0"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D3A047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763C63E9" w14:textId="77777777" w:rsidTr="006A6F1C">
        <w:tc>
          <w:tcPr>
            <w:tcW w:w="1815" w:type="dxa"/>
            <w:tcBorders>
              <w:top w:val="single" w:sz="4" w:space="0" w:color="auto"/>
              <w:left w:val="single" w:sz="4" w:space="0" w:color="auto"/>
              <w:bottom w:val="single" w:sz="4" w:space="0" w:color="auto"/>
              <w:right w:val="single" w:sz="4" w:space="0" w:color="auto"/>
            </w:tcBorders>
          </w:tcPr>
          <w:p w14:paraId="6B9E226F"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9BF616" w14:textId="77777777" w:rsidR="009B6909" w:rsidRDefault="009B6909" w:rsidP="006A6F1C">
            <w:pPr>
              <w:spacing w:beforeLines="50" w:before="120"/>
              <w:jc w:val="left"/>
              <w:rPr>
                <w:rFonts w:ascii="Calibri" w:hAnsi="Calibri" w:cs="Calibri"/>
                <w:color w:val="000000"/>
              </w:rPr>
            </w:pPr>
          </w:p>
        </w:tc>
      </w:tr>
      <w:tr w:rsidR="009B6909" w14:paraId="13EBC063" w14:textId="77777777" w:rsidTr="006A6F1C">
        <w:tc>
          <w:tcPr>
            <w:tcW w:w="1815" w:type="dxa"/>
            <w:tcBorders>
              <w:top w:val="single" w:sz="4" w:space="0" w:color="auto"/>
              <w:left w:val="single" w:sz="4" w:space="0" w:color="auto"/>
              <w:bottom w:val="single" w:sz="4" w:space="0" w:color="auto"/>
              <w:right w:val="single" w:sz="4" w:space="0" w:color="auto"/>
            </w:tcBorders>
          </w:tcPr>
          <w:p w14:paraId="05D1CB2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07"/>
              <w:gridCol w:w="2820"/>
              <w:gridCol w:w="3644"/>
              <w:gridCol w:w="846"/>
              <w:gridCol w:w="527"/>
              <w:gridCol w:w="556"/>
              <w:gridCol w:w="3314"/>
              <w:gridCol w:w="808"/>
              <w:gridCol w:w="467"/>
              <w:gridCol w:w="467"/>
              <w:gridCol w:w="467"/>
              <w:gridCol w:w="2570"/>
              <w:gridCol w:w="1655"/>
            </w:tblGrid>
            <w:tr w:rsidR="00815860" w:rsidRPr="008E078D" w14:paraId="1CB1A089"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DEBE1"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02A4"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F046"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Transmitting SL-PRS </w:t>
                  </w:r>
                  <w:del w:id="283" w:author="Author">
                    <w:r w:rsidRPr="008E078D" w:rsidDel="00C54037">
                      <w:rPr>
                        <w:rFonts w:eastAsia="SimSun" w:cs="Arial"/>
                        <w:color w:val="000000" w:themeColor="text1"/>
                        <w:szCs w:val="18"/>
                        <w:lang w:eastAsia="zh-CN"/>
                      </w:rPr>
                      <w:delText xml:space="preserve">scheme </w:delText>
                    </w:r>
                  </w:del>
                  <w:ins w:id="284" w:author="Author">
                    <w:r w:rsidRPr="008E078D">
                      <w:rPr>
                        <w:rFonts w:eastAsia="SimSun" w:cs="Arial"/>
                        <w:color w:val="000000" w:themeColor="text1"/>
                        <w:szCs w:val="18"/>
                        <w:lang w:eastAsia="zh-CN"/>
                      </w:rPr>
                      <w:t xml:space="preserve">mode </w:t>
                    </w:r>
                  </w:ins>
                  <w:r w:rsidRPr="008E078D">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64BA"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1. UE can transmit SL-PRS and PSCCH within a slot without PSSCH in dedicated resource pool</w:t>
                  </w:r>
                </w:p>
                <w:p w14:paraId="57DF1DBE"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2. UE can transmit SL-PRS according to the mapping rule between PSCCH and SL-PRS</w:t>
                  </w:r>
                </w:p>
                <w:p w14:paraId="2584EAA0" w14:textId="77777777" w:rsidR="00815860" w:rsidRPr="008E078D" w:rsidRDefault="00815860" w:rsidP="00815860">
                  <w:pPr>
                    <w:rPr>
                      <w:rFonts w:cs="Arial"/>
                      <w:color w:val="000000" w:themeColor="text1"/>
                      <w:sz w:val="18"/>
                      <w:szCs w:val="18"/>
                      <w:lang w:eastAsia="zh-CN"/>
                    </w:rPr>
                  </w:pPr>
                  <w:r w:rsidRPr="008E078D">
                    <w:rPr>
                      <w:rFonts w:cs="Arial"/>
                      <w:color w:val="000000" w:themeColor="text1"/>
                      <w:sz w:val="18"/>
                      <w:szCs w:val="18"/>
                      <w:lang w:eastAsia="zh-CN"/>
                    </w:rPr>
                    <w:t>3. Support transmitting SCI format 1B</w:t>
                  </w:r>
                </w:p>
                <w:p w14:paraId="7729C57A" w14:textId="77777777" w:rsidR="00815860" w:rsidRPr="008E078D" w:rsidRDefault="00815860" w:rsidP="00815860">
                  <w:pPr>
                    <w:rPr>
                      <w:ins w:id="285" w:author="Author"/>
                      <w:rFonts w:cs="Arial"/>
                      <w:color w:val="000000" w:themeColor="text1"/>
                      <w:sz w:val="18"/>
                      <w:szCs w:val="18"/>
                      <w:lang w:eastAsia="zh-CN"/>
                    </w:rPr>
                  </w:pPr>
                  <w:del w:id="286" w:author="Author">
                    <w:r w:rsidRPr="008E078D" w:rsidDel="00C54037">
                      <w:rPr>
                        <w:rFonts w:cs="Arial"/>
                        <w:color w:val="000000" w:themeColor="text1"/>
                        <w:sz w:val="18"/>
                        <w:szCs w:val="18"/>
                        <w:lang w:eastAsia="zh-CN"/>
                      </w:rPr>
                      <w:delText>[</w:delText>
                    </w:r>
                  </w:del>
                  <w:r w:rsidRPr="008E078D">
                    <w:rPr>
                      <w:rFonts w:cs="Arial"/>
                      <w:color w:val="000000" w:themeColor="text1"/>
                      <w:sz w:val="18"/>
                      <w:szCs w:val="18"/>
                      <w:lang w:eastAsia="zh-CN"/>
                    </w:rPr>
                    <w:t>4. Support open loop power control of SL-PRS</w:t>
                  </w:r>
                  <w:del w:id="287" w:author="Author">
                    <w:r w:rsidRPr="008E078D" w:rsidDel="00C54037">
                      <w:rPr>
                        <w:rFonts w:cs="Arial"/>
                        <w:color w:val="000000" w:themeColor="text1"/>
                        <w:sz w:val="18"/>
                        <w:szCs w:val="18"/>
                        <w:lang w:eastAsia="zh-CN"/>
                      </w:rPr>
                      <w:delText>]</w:delText>
                    </w:r>
                  </w:del>
                </w:p>
                <w:p w14:paraId="1889D2DB" w14:textId="77777777" w:rsidR="00815860" w:rsidRPr="008E078D" w:rsidRDefault="00815860" w:rsidP="00815860">
                  <w:pPr>
                    <w:rPr>
                      <w:rFonts w:cs="Arial"/>
                      <w:color w:val="000000" w:themeColor="text1"/>
                      <w:sz w:val="18"/>
                      <w:szCs w:val="18"/>
                      <w:lang w:eastAsia="zh-CN"/>
                    </w:rPr>
                  </w:pPr>
                  <w:ins w:id="288" w:author="Author">
                    <w:r w:rsidRPr="008E078D">
                      <w:rPr>
                        <w:rFonts w:cs="Arial"/>
                        <w:color w:val="000000" w:themeColor="text1"/>
                        <w:sz w:val="18"/>
                        <w:szCs w:val="18"/>
                        <w:lang w:eastAsia="zh-CN"/>
                      </w:rPr>
                      <w:t xml:space="preserve">5. Supported mode 2 resource allocation types.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E6DC"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[15-[x],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74D0"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492B"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EF54"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val="en-US" w:eastAsia="zh-CN"/>
                    </w:rPr>
                    <w:t xml:space="preserve">Transmitting SL-PRS </w:t>
                  </w:r>
                  <w:ins w:id="289" w:author="Author">
                    <w:r w:rsidRPr="008E078D">
                      <w:rPr>
                        <w:rFonts w:eastAsia="SimSun" w:cs="Arial"/>
                        <w:color w:val="000000" w:themeColor="text1"/>
                        <w:szCs w:val="18"/>
                        <w:lang w:eastAsia="zh-CN"/>
                      </w:rPr>
                      <w:t xml:space="preserve">mode </w:t>
                    </w:r>
                  </w:ins>
                  <w:del w:id="290" w:author="Author">
                    <w:r w:rsidRPr="008E078D" w:rsidDel="000A1367">
                      <w:rPr>
                        <w:rFonts w:eastAsia="SimSun" w:cs="Arial"/>
                        <w:color w:val="000000" w:themeColor="text1"/>
                        <w:szCs w:val="18"/>
                        <w:lang w:val="en-US" w:eastAsia="zh-CN"/>
                      </w:rPr>
                      <w:delText xml:space="preserve">scheme </w:delText>
                    </w:r>
                  </w:del>
                  <w:r w:rsidRPr="008E078D">
                    <w:rPr>
                      <w:rFonts w:eastAsia="SimSun" w:cs="Arial"/>
                      <w:color w:val="000000" w:themeColor="text1"/>
                      <w:szCs w:val="18"/>
                      <w:lang w:val="en-US" w:eastAsia="zh-CN"/>
                    </w:rPr>
                    <w:t>2 in a dedicated resource pool</w:t>
                  </w:r>
                  <w:r w:rsidRPr="008E078D">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5B56" w14:textId="77777777" w:rsidR="00815860" w:rsidRPr="008E078D" w:rsidRDefault="00815860" w:rsidP="00815860">
                  <w:pPr>
                    <w:pStyle w:val="TAL"/>
                    <w:rPr>
                      <w:rFonts w:eastAsia="SimSun" w:cs="Arial"/>
                      <w:color w:val="000000" w:themeColor="text1"/>
                      <w:szCs w:val="18"/>
                      <w:lang w:eastAsia="zh-CN"/>
                    </w:rPr>
                  </w:pPr>
                  <w:del w:id="291" w:author="Author">
                    <w:r w:rsidRPr="008E078D" w:rsidDel="00C54037">
                      <w:rPr>
                        <w:rFonts w:cs="Arial"/>
                        <w:color w:val="000000" w:themeColor="text1"/>
                        <w:szCs w:val="18"/>
                      </w:rPr>
                      <w:delText>[</w:delText>
                    </w:r>
                  </w:del>
                  <w:r w:rsidRPr="008E078D">
                    <w:rPr>
                      <w:rFonts w:cs="Arial"/>
                      <w:color w:val="000000" w:themeColor="text1"/>
                      <w:szCs w:val="18"/>
                    </w:rPr>
                    <w:t>Per band</w:t>
                  </w:r>
                  <w:del w:id="292" w:author="Author">
                    <w:r w:rsidRPr="008E078D" w:rsidDel="00C54037">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A25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FB55"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E54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2A9C" w14:textId="77777777" w:rsidR="00815860" w:rsidRPr="008E078D" w:rsidRDefault="00815860" w:rsidP="00815860">
                  <w:pPr>
                    <w:pStyle w:val="TAL"/>
                    <w:rPr>
                      <w:ins w:id="293" w:author="Author"/>
                      <w:rFonts w:eastAsiaTheme="minorEastAsia" w:cs="Arial"/>
                      <w:color w:val="000000" w:themeColor="text1"/>
                      <w:szCs w:val="18"/>
                      <w:lang w:val="en-US" w:eastAsia="zh-CN"/>
                    </w:rPr>
                  </w:pPr>
                  <w:ins w:id="294" w:author="Author">
                    <w:r w:rsidRPr="008E078D">
                      <w:rPr>
                        <w:rFonts w:eastAsiaTheme="minorEastAsia" w:cs="Arial"/>
                        <w:color w:val="000000" w:themeColor="text1"/>
                        <w:szCs w:val="18"/>
                        <w:lang w:val="en-US" w:eastAsia="zh-CN"/>
                      </w:rPr>
                      <w:t xml:space="preserve">Component 5 candidate values set: </w:t>
                    </w:r>
                  </w:ins>
                </w:p>
                <w:p w14:paraId="5C937265" w14:textId="77777777" w:rsidR="00815860" w:rsidRPr="008E078D" w:rsidRDefault="00815860" w:rsidP="00815860">
                  <w:pPr>
                    <w:pStyle w:val="TAL"/>
                    <w:rPr>
                      <w:ins w:id="295" w:author="Author"/>
                      <w:rFonts w:eastAsiaTheme="minorEastAsia" w:cs="Arial"/>
                      <w:color w:val="000000" w:themeColor="text1"/>
                      <w:szCs w:val="18"/>
                      <w:lang w:val="en-US" w:eastAsia="zh-CN"/>
                    </w:rPr>
                  </w:pPr>
                </w:p>
                <w:p w14:paraId="1F9870B9" w14:textId="77777777" w:rsidR="00815860" w:rsidRPr="008E078D" w:rsidRDefault="00815860" w:rsidP="00815860">
                  <w:pPr>
                    <w:pStyle w:val="TAL"/>
                    <w:rPr>
                      <w:ins w:id="296" w:author="Author"/>
                      <w:rFonts w:eastAsiaTheme="minorEastAsia" w:cs="Arial"/>
                      <w:color w:val="000000" w:themeColor="text1"/>
                      <w:szCs w:val="18"/>
                      <w:lang w:val="en-US" w:eastAsia="zh-CN"/>
                    </w:rPr>
                  </w:pPr>
                  <w:ins w:id="297" w:author="Author">
                    <w:r w:rsidRPr="008E078D">
                      <w:rPr>
                        <w:rFonts w:cs="Arial"/>
                        <w:color w:val="000000" w:themeColor="text1"/>
                        <w:szCs w:val="18"/>
                        <w:lang w:eastAsia="zh-CN"/>
                      </w:rPr>
                      <w:t>bitmap {full sensing, random resource selection}</w:t>
                    </w:r>
                  </w:ins>
                </w:p>
                <w:p w14:paraId="36292F7E" w14:textId="77777777" w:rsidR="00815860" w:rsidRPr="008E078D" w:rsidRDefault="00815860" w:rsidP="00815860">
                  <w:pPr>
                    <w:pStyle w:val="TAL"/>
                    <w:rPr>
                      <w:ins w:id="298" w:author="Author"/>
                      <w:rFonts w:eastAsiaTheme="minorEastAsia" w:cs="Arial"/>
                      <w:color w:val="000000" w:themeColor="text1"/>
                      <w:szCs w:val="18"/>
                      <w:lang w:val="en-US" w:eastAsia="zh-CN"/>
                    </w:rPr>
                  </w:pPr>
                </w:p>
                <w:p w14:paraId="650FB6C9" w14:textId="77777777" w:rsidR="00815860" w:rsidRPr="008E078D" w:rsidRDefault="00815860" w:rsidP="00815860">
                  <w:pPr>
                    <w:pStyle w:val="TAL"/>
                    <w:rPr>
                      <w:rFonts w:cs="Arial"/>
                      <w:color w:val="000000" w:themeColor="text1"/>
                      <w:szCs w:val="18"/>
                    </w:rPr>
                  </w:pPr>
                  <w:del w:id="299" w:author="Author">
                    <w:r w:rsidRPr="008E078D" w:rsidDel="007F2239">
                      <w:rPr>
                        <w:rFonts w:cs="Arial"/>
                        <w:color w:val="000000" w:themeColor="text1"/>
                        <w:szCs w:val="18"/>
                        <w:lang w:val="en-US"/>
                      </w:rPr>
                      <w:delText>[</w:delText>
                    </w:r>
                  </w:del>
                  <w:r w:rsidRPr="008E078D">
                    <w:rPr>
                      <w:rFonts w:cs="Arial"/>
                      <w:color w:val="000000" w:themeColor="text1"/>
                      <w:szCs w:val="18"/>
                      <w:lang w:val="en-US"/>
                    </w:rPr>
                    <w:t>Need for location server to know if the feature is supported</w:t>
                  </w:r>
                  <w:del w:id="300" w:author="Author">
                    <w:r w:rsidRPr="008E078D" w:rsidDel="007F2239">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17D6" w14:textId="77777777" w:rsidR="00815860" w:rsidRPr="008E078D" w:rsidRDefault="00815860" w:rsidP="00815860">
                  <w:pPr>
                    <w:keepNext/>
                    <w:keepLines/>
                    <w:rPr>
                      <w:rFonts w:cs="Arial"/>
                      <w:color w:val="000000" w:themeColor="text1"/>
                      <w:sz w:val="18"/>
                      <w:szCs w:val="18"/>
                    </w:rPr>
                  </w:pPr>
                  <w:r w:rsidRPr="008E078D">
                    <w:rPr>
                      <w:rFonts w:cs="Arial"/>
                      <w:color w:val="000000" w:themeColor="text1"/>
                      <w:sz w:val="18"/>
                      <w:szCs w:val="18"/>
                    </w:rPr>
                    <w:t>Optional with capability signaling</w:t>
                  </w:r>
                </w:p>
                <w:p w14:paraId="177325EA" w14:textId="77777777" w:rsidR="00815860" w:rsidRPr="008E078D" w:rsidRDefault="00815860" w:rsidP="00815860">
                  <w:pPr>
                    <w:keepNext/>
                    <w:keepLines/>
                    <w:rPr>
                      <w:rFonts w:cs="Arial"/>
                      <w:color w:val="000000" w:themeColor="text1"/>
                      <w:sz w:val="18"/>
                      <w:szCs w:val="18"/>
                    </w:rPr>
                  </w:pPr>
                </w:p>
                <w:p w14:paraId="37824C30" w14:textId="77777777" w:rsidR="00815860" w:rsidRPr="008E078D" w:rsidRDefault="00815860" w:rsidP="00815860">
                  <w:pPr>
                    <w:pStyle w:val="TAL"/>
                    <w:rPr>
                      <w:rFonts w:cs="Arial"/>
                      <w:color w:val="000000" w:themeColor="text1"/>
                      <w:szCs w:val="18"/>
                    </w:rPr>
                  </w:pPr>
                </w:p>
              </w:tc>
            </w:tr>
          </w:tbl>
          <w:p w14:paraId="5C6B1AB0" w14:textId="77777777" w:rsidR="009B6909" w:rsidRDefault="009B6909" w:rsidP="006A6F1C">
            <w:pPr>
              <w:spacing w:beforeLines="50" w:before="120"/>
              <w:jc w:val="left"/>
              <w:rPr>
                <w:rFonts w:ascii="Calibri" w:hAnsi="Calibri" w:cs="Calibri"/>
                <w:color w:val="000000"/>
              </w:rPr>
            </w:pPr>
          </w:p>
        </w:tc>
      </w:tr>
      <w:tr w:rsidR="009B6909" w14:paraId="4BFA363F" w14:textId="77777777" w:rsidTr="006A6F1C">
        <w:tc>
          <w:tcPr>
            <w:tcW w:w="1815" w:type="dxa"/>
            <w:tcBorders>
              <w:top w:val="single" w:sz="4" w:space="0" w:color="auto"/>
              <w:left w:val="single" w:sz="4" w:space="0" w:color="auto"/>
              <w:bottom w:val="single" w:sz="4" w:space="0" w:color="auto"/>
              <w:right w:val="single" w:sz="4" w:space="0" w:color="auto"/>
            </w:tcBorders>
          </w:tcPr>
          <w:p w14:paraId="56403F66"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888689" w14:textId="77777777" w:rsidR="00A42142" w:rsidRPr="00C607BB" w:rsidRDefault="00A42142" w:rsidP="00A42142">
            <w:pPr>
              <w:tabs>
                <w:tab w:val="center" w:pos="4536"/>
                <w:tab w:val="right" w:pos="7938"/>
                <w:tab w:val="right" w:pos="9639"/>
              </w:tabs>
              <w:ind w:right="2"/>
              <w:rPr>
                <w:rFonts w:eastAsia="SimSun"/>
                <w:lang w:eastAsia="zh-CN"/>
              </w:rPr>
            </w:pPr>
            <w:r>
              <w:rPr>
                <w:rFonts w:eastAsia="SimSun" w:hint="eastAsia"/>
                <w:lang w:eastAsia="zh-CN"/>
              </w:rPr>
              <w:t>A</w:t>
            </w:r>
            <w:r>
              <w:rPr>
                <w:rFonts w:eastAsia="SimSun"/>
                <w:lang w:eastAsia="zh-CN"/>
              </w:rPr>
              <w:t xml:space="preserve">s the UE feature of </w:t>
            </w:r>
            <w:r w:rsidRPr="00C607BB">
              <w:rPr>
                <w:rFonts w:eastAsia="SimSun"/>
                <w:lang w:eastAsia="zh-CN"/>
              </w:rPr>
              <w:t>transmitting SL-PRS scheme 1 in a dedicated resource pool</w:t>
            </w:r>
            <w:r>
              <w:rPr>
                <w:rFonts w:eastAsia="SimSun"/>
                <w:lang w:eastAsia="zh-CN"/>
              </w:rPr>
              <w:t>, we think that t</w:t>
            </w:r>
            <w:r w:rsidRPr="00C607BB">
              <w:rPr>
                <w:rFonts w:eastAsia="SimSun"/>
                <w:lang w:eastAsia="zh-CN"/>
              </w:rPr>
              <w:t xml:space="preserve">he UE feature of transmitting SL-PRS scheme </w:t>
            </w:r>
            <w:r>
              <w:rPr>
                <w:rFonts w:eastAsia="SimSun"/>
                <w:lang w:eastAsia="zh-CN"/>
              </w:rPr>
              <w:t>2</w:t>
            </w:r>
            <w:r w:rsidRPr="00C607BB">
              <w:rPr>
                <w:rFonts w:eastAsia="SimSun"/>
                <w:lang w:eastAsia="zh-CN"/>
              </w:rPr>
              <w:t xml:space="preserve"> in a dedicated resource pool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895"/>
              <w:gridCol w:w="5586"/>
              <w:gridCol w:w="8720"/>
            </w:tblGrid>
            <w:tr w:rsidR="00A42142" w:rsidRPr="00C607BB" w14:paraId="3CE4E7D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E154D" w14:textId="77777777" w:rsidR="00A42142" w:rsidRPr="00C607BB" w:rsidRDefault="00A42142" w:rsidP="00A42142">
                  <w:pPr>
                    <w:keepNext/>
                    <w:keepLines/>
                    <w:overflowPunct w:val="0"/>
                    <w:spacing w:after="0"/>
                    <w:jc w:val="left"/>
                    <w:textAlignment w:val="baseline"/>
                    <w:rPr>
                      <w:rFonts w:cs="Arial"/>
                      <w:color w:val="000000"/>
                      <w:lang w:val="en-GB" w:eastAsia="ja-JP"/>
                    </w:rPr>
                  </w:pPr>
                  <w:r w:rsidRPr="00C607BB">
                    <w:rPr>
                      <w:rFonts w:cs="Arial"/>
                      <w:color w:val="00000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1B84" w14:textId="77777777" w:rsidR="00A42142" w:rsidRPr="00C607BB" w:rsidRDefault="00A42142" w:rsidP="00A42142">
                  <w:pPr>
                    <w:keepNext/>
                    <w:keepLines/>
                    <w:overflowPunct w:val="0"/>
                    <w:spacing w:after="0"/>
                    <w:jc w:val="left"/>
                    <w:textAlignment w:val="baseline"/>
                    <w:rPr>
                      <w:rFonts w:eastAsia="MS Mincho" w:cs="Arial"/>
                      <w:color w:val="000000"/>
                      <w:lang w:val="en-GB" w:eastAsia="ja-JP"/>
                    </w:rPr>
                  </w:pPr>
                  <w:r w:rsidRPr="00C607BB">
                    <w:rPr>
                      <w:rFonts w:eastAsia="MS Mincho" w:cs="Arial"/>
                      <w:color w:val="000000"/>
                      <w:lang w:val="en-GB" w:eastAsia="ja-JP"/>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6A0C" w14:textId="77777777" w:rsidR="00A42142" w:rsidRPr="00C607BB" w:rsidRDefault="00A42142" w:rsidP="00A42142">
                  <w:pPr>
                    <w:keepNext/>
                    <w:keepLines/>
                    <w:overflowPunct w:val="0"/>
                    <w:spacing w:after="0"/>
                    <w:jc w:val="left"/>
                    <w:textAlignment w:val="baseline"/>
                    <w:rPr>
                      <w:rFonts w:eastAsia="SimSun" w:cs="Arial"/>
                      <w:color w:val="000000"/>
                      <w:lang w:val="en-GB" w:eastAsia="zh-CN"/>
                    </w:rPr>
                  </w:pPr>
                  <w:r w:rsidRPr="00C607BB">
                    <w:rPr>
                      <w:rFonts w:eastAsia="SimSun" w:cs="Arial"/>
                      <w:color w:val="000000"/>
                      <w:lang w:val="en-GB"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1390E" w14:textId="77777777" w:rsidR="00A42142" w:rsidRPr="00C607BB" w:rsidRDefault="00A42142" w:rsidP="00A42142">
                  <w:pPr>
                    <w:jc w:val="left"/>
                    <w:rPr>
                      <w:rFonts w:cs="Arial"/>
                      <w:color w:val="000000" w:themeColor="text1"/>
                      <w:szCs w:val="21"/>
                      <w:lang w:eastAsia="zh-CN"/>
                    </w:rPr>
                  </w:pPr>
                  <w:r w:rsidRPr="00C607BB">
                    <w:rPr>
                      <w:rFonts w:cs="Arial"/>
                      <w:color w:val="000000" w:themeColor="text1"/>
                      <w:szCs w:val="21"/>
                      <w:lang w:eastAsia="zh-CN"/>
                    </w:rPr>
                    <w:t>1. Support SL-PRS patterns in dedicated resource pool</w:t>
                  </w:r>
                </w:p>
                <w:p w14:paraId="6FE6C119" w14:textId="77777777" w:rsidR="00A42142" w:rsidRPr="00C607BB" w:rsidRDefault="00A42142" w:rsidP="00A42142">
                  <w:pPr>
                    <w:jc w:val="left"/>
                    <w:rPr>
                      <w:rFonts w:cs="Arial"/>
                      <w:color w:val="000000" w:themeColor="text1"/>
                      <w:szCs w:val="21"/>
                      <w:lang w:eastAsia="zh-CN"/>
                    </w:rPr>
                  </w:pPr>
                  <w:r w:rsidRPr="00C607BB">
                    <w:rPr>
                      <w:rFonts w:cs="Arial"/>
                      <w:color w:val="000000" w:themeColor="text1"/>
                      <w:szCs w:val="21"/>
                      <w:lang w:eastAsia="zh-CN"/>
                    </w:rPr>
                    <w:t>2. UE can transmit SL-PRS and PSCCH within a slot without PSSCH in dedicated resource pool</w:t>
                  </w:r>
                </w:p>
                <w:p w14:paraId="028AD565" w14:textId="77777777" w:rsidR="00A42142" w:rsidRPr="00C607BB" w:rsidRDefault="00A42142" w:rsidP="00A42142">
                  <w:pPr>
                    <w:jc w:val="left"/>
                    <w:rPr>
                      <w:rFonts w:cs="Arial"/>
                      <w:color w:val="000000" w:themeColor="text1"/>
                      <w:szCs w:val="21"/>
                      <w:lang w:eastAsia="zh-CN"/>
                    </w:rPr>
                  </w:pPr>
                  <w:r w:rsidRPr="00C607BB">
                    <w:rPr>
                      <w:rFonts w:cs="Arial"/>
                      <w:color w:val="000000" w:themeColor="text1"/>
                      <w:szCs w:val="21"/>
                      <w:lang w:eastAsia="zh-CN"/>
                    </w:rPr>
                    <w:t>3. UE can transmit SL-PRS according to the mapping rule between PSCCH and SL-PRS</w:t>
                  </w:r>
                </w:p>
                <w:p w14:paraId="23293A2B" w14:textId="77777777" w:rsidR="00A42142" w:rsidRPr="00C607BB" w:rsidRDefault="00A42142" w:rsidP="00A42142">
                  <w:pPr>
                    <w:jc w:val="left"/>
                    <w:rPr>
                      <w:rFonts w:cs="Arial"/>
                      <w:color w:val="000000" w:themeColor="text1"/>
                      <w:szCs w:val="21"/>
                      <w:lang w:eastAsia="zh-CN"/>
                    </w:rPr>
                  </w:pPr>
                  <w:r w:rsidRPr="00C607BB">
                    <w:rPr>
                      <w:rFonts w:cs="Arial"/>
                      <w:color w:val="000000" w:themeColor="text1"/>
                      <w:szCs w:val="21"/>
                      <w:lang w:eastAsia="zh-CN"/>
                    </w:rPr>
                    <w:t>4. Support periodic reservation and non-periodic reservation for SL-PRS transmission.</w:t>
                  </w:r>
                </w:p>
                <w:p w14:paraId="7FA9391E" w14:textId="77777777" w:rsidR="00A42142" w:rsidRPr="00C607BB" w:rsidRDefault="00A42142" w:rsidP="00A42142">
                  <w:pPr>
                    <w:jc w:val="left"/>
                    <w:rPr>
                      <w:rFonts w:cs="Arial"/>
                      <w:color w:val="000000" w:themeColor="text1"/>
                      <w:szCs w:val="21"/>
                      <w:lang w:eastAsia="zh-CN"/>
                    </w:rPr>
                  </w:pPr>
                  <w:r w:rsidRPr="00C607BB">
                    <w:rPr>
                      <w:rFonts w:cs="Arial"/>
                      <w:color w:val="000000" w:themeColor="text1"/>
                      <w:szCs w:val="21"/>
                      <w:lang w:eastAsia="zh-CN"/>
                    </w:rPr>
                    <w:t>5. Support transmitting SCI format 1B</w:t>
                  </w:r>
                </w:p>
                <w:p w14:paraId="1A013F45" w14:textId="77777777" w:rsidR="00A42142" w:rsidRPr="00C607BB" w:rsidRDefault="00A42142" w:rsidP="00A42142">
                  <w:pPr>
                    <w:jc w:val="left"/>
                    <w:rPr>
                      <w:rFonts w:cs="Arial"/>
                      <w:color w:val="000000"/>
                    </w:rPr>
                  </w:pPr>
                  <w:r w:rsidRPr="00C607BB">
                    <w:rPr>
                      <w:rFonts w:cs="Arial"/>
                      <w:color w:val="000000" w:themeColor="text1"/>
                      <w:szCs w:val="21"/>
                      <w:lang w:eastAsia="zh-CN"/>
                    </w:rPr>
                    <w:t>6. Support open loop power control of SL-PRS</w:t>
                  </w:r>
                </w:p>
              </w:tc>
            </w:tr>
          </w:tbl>
          <w:p w14:paraId="79CD170D" w14:textId="77777777" w:rsidR="009B6909" w:rsidRDefault="009B6909" w:rsidP="006A6F1C">
            <w:pPr>
              <w:spacing w:beforeLines="50" w:before="120"/>
              <w:jc w:val="left"/>
              <w:rPr>
                <w:rFonts w:ascii="Calibri" w:hAnsi="Calibri" w:cs="Calibri"/>
                <w:color w:val="000000"/>
              </w:rPr>
            </w:pPr>
          </w:p>
        </w:tc>
      </w:tr>
      <w:tr w:rsidR="009B6909" w14:paraId="115C530C" w14:textId="77777777" w:rsidTr="006A6F1C">
        <w:tc>
          <w:tcPr>
            <w:tcW w:w="1815" w:type="dxa"/>
            <w:tcBorders>
              <w:top w:val="single" w:sz="4" w:space="0" w:color="auto"/>
              <w:left w:val="single" w:sz="4" w:space="0" w:color="auto"/>
              <w:bottom w:val="single" w:sz="4" w:space="0" w:color="auto"/>
              <w:right w:val="single" w:sz="4" w:space="0" w:color="auto"/>
            </w:tcBorders>
          </w:tcPr>
          <w:p w14:paraId="58FFF7B6"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3592"/>
              <w:gridCol w:w="5321"/>
              <w:gridCol w:w="1358"/>
              <w:gridCol w:w="527"/>
              <w:gridCol w:w="527"/>
              <w:gridCol w:w="222"/>
              <w:gridCol w:w="822"/>
              <w:gridCol w:w="517"/>
              <w:gridCol w:w="517"/>
              <w:gridCol w:w="517"/>
              <w:gridCol w:w="3465"/>
              <w:gridCol w:w="2116"/>
            </w:tblGrid>
            <w:tr w:rsidR="00E87354" w:rsidRPr="00950442" w14:paraId="0A39784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7E88BB21" w14:textId="77777777" w:rsidR="00E87354" w:rsidRPr="00950442" w:rsidRDefault="00E87354" w:rsidP="00E87354">
                  <w:pPr>
                    <w:pStyle w:val="TAL"/>
                    <w:rPr>
                      <w:rFonts w:eastAsia="MS Mincho" w:cs="Arial"/>
                      <w:color w:val="000000"/>
                      <w:szCs w:val="18"/>
                    </w:rPr>
                  </w:pPr>
                  <w:r w:rsidRPr="00950442">
                    <w:rPr>
                      <w:rFonts w:eastAsia="MS Mincho" w:cs="Arial"/>
                      <w:color w:val="000000"/>
                      <w:szCs w:val="18"/>
                    </w:rPr>
                    <w:t>41-1-4 c</w:t>
                  </w:r>
                </w:p>
              </w:tc>
              <w:tc>
                <w:tcPr>
                  <w:tcW w:w="0" w:type="auto"/>
                  <w:tcBorders>
                    <w:top w:val="single" w:sz="4" w:space="0" w:color="auto"/>
                    <w:left w:val="single" w:sz="4" w:space="0" w:color="auto"/>
                    <w:bottom w:val="single" w:sz="4" w:space="0" w:color="auto"/>
                    <w:right w:val="single" w:sz="4" w:space="0" w:color="auto"/>
                  </w:tcBorders>
                </w:tcPr>
                <w:p w14:paraId="5E7FD679" w14:textId="77777777" w:rsidR="00E87354" w:rsidRPr="00950442" w:rsidRDefault="00E87354" w:rsidP="00E87354">
                  <w:pPr>
                    <w:pStyle w:val="3GPPText"/>
                    <w:adjustRightInd/>
                    <w:spacing w:before="0" w:after="0" w:line="276" w:lineRule="auto"/>
                    <w:jc w:val="left"/>
                    <w:textAlignment w:val="auto"/>
                    <w:rPr>
                      <w:rFonts w:ascii="Arial" w:hAnsi="Arial" w:cs="Arial"/>
                      <w:color w:val="000000"/>
                      <w:sz w:val="18"/>
                      <w:szCs w:val="18"/>
                      <w:lang w:eastAsia="zh-CN"/>
                    </w:rPr>
                  </w:pPr>
                  <w:r w:rsidRPr="00950442">
                    <w:rPr>
                      <w:rFonts w:ascii="Arial" w:hAnsi="Arial" w:cs="Arial"/>
                      <w:color w:val="000000"/>
                      <w:sz w:val="18"/>
                      <w:szCs w:val="18"/>
                      <w:lang w:eastAsia="zh-CN"/>
                    </w:rPr>
                    <w:t>Transmitting SL-PRS</w:t>
                  </w:r>
                  <w:r w:rsidRPr="00950442">
                    <w:rPr>
                      <w:rFonts w:ascii="Arial" w:hAnsi="Arial" w:cs="Arial"/>
                      <w:strike/>
                      <w:color w:val="000000"/>
                      <w:sz w:val="18"/>
                      <w:szCs w:val="18"/>
                      <w:lang w:eastAsia="zh-CN"/>
                    </w:rPr>
                    <w:t xml:space="preserve"> </w:t>
                  </w:r>
                  <w:r w:rsidRPr="00950442">
                    <w:rPr>
                      <w:rFonts w:ascii="Arial" w:hAnsi="Arial" w:cs="Arial"/>
                      <w:color w:val="000000"/>
                      <w:sz w:val="18"/>
                      <w:szCs w:val="18"/>
                      <w:lang w:eastAsia="zh-CN"/>
                    </w:rPr>
                    <w:t>scheme 2 in a dedicated resource pool</w:t>
                  </w:r>
                </w:p>
              </w:tc>
              <w:tc>
                <w:tcPr>
                  <w:tcW w:w="0" w:type="auto"/>
                  <w:tcBorders>
                    <w:top w:val="single" w:sz="4" w:space="0" w:color="auto"/>
                    <w:left w:val="single" w:sz="4" w:space="0" w:color="auto"/>
                    <w:bottom w:val="single" w:sz="4" w:space="0" w:color="auto"/>
                    <w:right w:val="single" w:sz="4" w:space="0" w:color="auto"/>
                  </w:tcBorders>
                </w:tcPr>
                <w:p w14:paraId="6953D8F7"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t>1. UE can transmit SL-PRS and PSCCH within a slot without PSSCH in dedicated resource pool</w:t>
                  </w:r>
                </w:p>
                <w:p w14:paraId="50B762FB"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lastRenderedPageBreak/>
                    <w:t>2. UE can transmit SL-PRS according to the mapping rule between PSCCH and SL-PRS</w:t>
                  </w:r>
                </w:p>
                <w:p w14:paraId="265D1C90" w14:textId="77777777" w:rsidR="00E87354" w:rsidRPr="00950442" w:rsidRDefault="00E87354" w:rsidP="00E87354">
                  <w:pPr>
                    <w:rPr>
                      <w:rFonts w:cs="Arial"/>
                      <w:color w:val="000000"/>
                      <w:sz w:val="18"/>
                      <w:szCs w:val="18"/>
                      <w:lang w:eastAsia="zh-CN"/>
                    </w:rPr>
                  </w:pPr>
                  <w:r w:rsidRPr="00950442">
                    <w:rPr>
                      <w:rFonts w:cs="Arial"/>
                      <w:color w:val="000000"/>
                      <w:sz w:val="18"/>
                      <w:szCs w:val="18"/>
                      <w:lang w:eastAsia="zh-CN"/>
                    </w:rPr>
                    <w:t>3. Support transmitting SCI format 1B</w:t>
                  </w:r>
                </w:p>
                <w:p w14:paraId="5D1D90EF" w14:textId="77777777" w:rsidR="00E87354" w:rsidRPr="00950442" w:rsidRDefault="00E87354" w:rsidP="00E87354">
                  <w:pPr>
                    <w:pStyle w:val="3GPPText"/>
                    <w:adjustRightInd/>
                    <w:spacing w:before="0" w:after="0" w:line="276" w:lineRule="auto"/>
                    <w:jc w:val="left"/>
                    <w:textAlignment w:val="auto"/>
                    <w:rPr>
                      <w:rFonts w:ascii="Arial" w:hAnsi="Arial" w:cs="Arial"/>
                      <w:sz w:val="18"/>
                      <w:szCs w:val="18"/>
                    </w:rPr>
                  </w:pPr>
                  <w:r w:rsidRPr="00950442">
                    <w:rPr>
                      <w:rFonts w:cs="Arial"/>
                      <w:color w:val="FF0000"/>
                      <w:sz w:val="18"/>
                      <w:szCs w:val="18"/>
                      <w:lang w:eastAsia="zh-CN"/>
                    </w:rPr>
                    <w:t>4. Support open loop power control of SL-PRS</w:t>
                  </w:r>
                </w:p>
              </w:tc>
              <w:tc>
                <w:tcPr>
                  <w:tcW w:w="0" w:type="auto"/>
                  <w:tcBorders>
                    <w:top w:val="single" w:sz="4" w:space="0" w:color="auto"/>
                    <w:left w:val="single" w:sz="4" w:space="0" w:color="auto"/>
                    <w:bottom w:val="single" w:sz="4" w:space="0" w:color="auto"/>
                    <w:right w:val="single" w:sz="4" w:space="0" w:color="auto"/>
                  </w:tcBorders>
                </w:tcPr>
                <w:p w14:paraId="524E0BBF" w14:textId="77777777" w:rsidR="00E87354" w:rsidRPr="00950442" w:rsidRDefault="00E87354" w:rsidP="00E87354">
                  <w:pPr>
                    <w:pStyle w:val="ListParagraph"/>
                    <w:rPr>
                      <w:rFonts w:cs="Arial"/>
                      <w:sz w:val="18"/>
                      <w:szCs w:val="18"/>
                    </w:rPr>
                  </w:pPr>
                  <w:r w:rsidRPr="00950442">
                    <w:rPr>
                      <w:rFonts w:eastAsia="MS Mincho" w:cs="Arial"/>
                      <w:color w:val="FF0000"/>
                      <w:sz w:val="18"/>
                      <w:szCs w:val="18"/>
                      <w:highlight w:val="yellow"/>
                    </w:rPr>
                    <w:lastRenderedPageBreak/>
                    <w:t>41-1-3</w:t>
                  </w:r>
                </w:p>
              </w:tc>
              <w:tc>
                <w:tcPr>
                  <w:tcW w:w="0" w:type="auto"/>
                  <w:tcBorders>
                    <w:top w:val="single" w:sz="4" w:space="0" w:color="auto"/>
                    <w:left w:val="single" w:sz="4" w:space="0" w:color="auto"/>
                    <w:bottom w:val="single" w:sz="4" w:space="0" w:color="auto"/>
                    <w:right w:val="single" w:sz="4" w:space="0" w:color="auto"/>
                  </w:tcBorders>
                </w:tcPr>
                <w:p w14:paraId="17257FF2" w14:textId="77777777" w:rsidR="00E87354" w:rsidRPr="00950442" w:rsidRDefault="00E87354" w:rsidP="00E87354">
                  <w:pPr>
                    <w:pStyle w:val="TAL"/>
                    <w:jc w:val="center"/>
                    <w:rPr>
                      <w:rFonts w:cs="Arial"/>
                      <w:bCs/>
                      <w:szCs w:val="18"/>
                    </w:rPr>
                  </w:pPr>
                  <w:r w:rsidRPr="00950442">
                    <w:rPr>
                      <w:rFonts w:eastAsia="DengXian" w:cs="Arial"/>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AA2D6D" w14:textId="77777777" w:rsidR="00E87354" w:rsidRPr="00950442" w:rsidRDefault="00E87354" w:rsidP="00E87354">
                  <w:pPr>
                    <w:pStyle w:val="TAL"/>
                    <w:jc w:val="center"/>
                    <w:rPr>
                      <w:rFonts w:cs="Arial"/>
                      <w:bCs/>
                      <w:color w:val="FF0000"/>
                      <w:szCs w:val="18"/>
                    </w:rPr>
                  </w:pPr>
                  <w:r w:rsidRPr="00950442">
                    <w:rPr>
                      <w:rFonts w:eastAsia="DengXian" w:cs="Arial"/>
                      <w:bCs/>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9D5F26" w14:textId="77777777" w:rsidR="00E87354" w:rsidRPr="00950442" w:rsidRDefault="00E87354" w:rsidP="00E87354">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58299E" w14:textId="77777777" w:rsidR="00E87354" w:rsidRPr="00950442" w:rsidRDefault="00E87354" w:rsidP="00E87354">
                  <w:pPr>
                    <w:pStyle w:val="TAL"/>
                    <w:jc w:val="center"/>
                    <w:rPr>
                      <w:rFonts w:cs="Arial"/>
                      <w:bCs/>
                      <w:color w:val="FF0000"/>
                      <w:szCs w:val="18"/>
                    </w:rPr>
                  </w:pPr>
                  <w:r w:rsidRPr="00950442">
                    <w:rPr>
                      <w:rFonts w:cs="Arial"/>
                      <w:bCs/>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5841730E" w14:textId="77777777" w:rsidR="00E87354" w:rsidRPr="00950442" w:rsidRDefault="00E87354" w:rsidP="00E87354">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61E7C610" w14:textId="77777777" w:rsidR="00E87354" w:rsidRPr="00950442" w:rsidRDefault="00E87354" w:rsidP="00E87354">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13A635D2" w14:textId="77777777" w:rsidR="00E87354" w:rsidRPr="00950442" w:rsidRDefault="00E87354" w:rsidP="00E87354">
                  <w:pPr>
                    <w:pStyle w:val="TAL"/>
                    <w:jc w:val="center"/>
                    <w:rPr>
                      <w:rFonts w:cs="Arial"/>
                      <w:szCs w:val="18"/>
                    </w:rPr>
                  </w:pPr>
                  <w:r w:rsidRPr="0095044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A6B833E" w14:textId="77777777" w:rsidR="00E87354" w:rsidRPr="00950442" w:rsidRDefault="00E87354" w:rsidP="00E87354">
                  <w:pPr>
                    <w:pStyle w:val="TAH"/>
                    <w:jc w:val="left"/>
                    <w:rPr>
                      <w:rFonts w:cs="Arial"/>
                      <w:b w:val="0"/>
                      <w:bCs/>
                      <w:color w:val="FF0000"/>
                      <w:szCs w:val="18"/>
                    </w:rPr>
                  </w:pPr>
                  <w:r w:rsidRPr="00950442">
                    <w:rPr>
                      <w:rFonts w:cs="Arial"/>
                      <w:b w:val="0"/>
                      <w:bCs/>
                      <w:color w:val="FF0000"/>
                      <w:szCs w:val="18"/>
                    </w:rPr>
                    <w:t>Need for location server to know if the feature is supported.</w:t>
                  </w:r>
                </w:p>
                <w:p w14:paraId="3996C614" w14:textId="77777777" w:rsidR="00E87354" w:rsidRPr="00950442" w:rsidRDefault="00E87354" w:rsidP="00E87354">
                  <w:pPr>
                    <w:pStyle w:val="TAH"/>
                    <w:jc w:val="left"/>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839BDF6" w14:textId="77777777" w:rsidR="00E87354" w:rsidRPr="00950442" w:rsidRDefault="00E87354" w:rsidP="00E87354">
                  <w:pPr>
                    <w:pStyle w:val="TAL"/>
                    <w:rPr>
                      <w:rFonts w:cs="Arial"/>
                      <w:bCs/>
                      <w:szCs w:val="18"/>
                    </w:rPr>
                  </w:pPr>
                  <w:r w:rsidRPr="00950442">
                    <w:rPr>
                      <w:rFonts w:cs="Arial"/>
                      <w:bCs/>
                      <w:szCs w:val="18"/>
                    </w:rPr>
                    <w:t>Optional with capability signaling</w:t>
                  </w:r>
                </w:p>
              </w:tc>
            </w:tr>
          </w:tbl>
          <w:p w14:paraId="6ECEDF60" w14:textId="77777777" w:rsidR="009B6909" w:rsidRDefault="009B6909" w:rsidP="006A6F1C">
            <w:pPr>
              <w:spacing w:beforeLines="50" w:before="120"/>
              <w:jc w:val="left"/>
              <w:rPr>
                <w:rFonts w:ascii="Calibri" w:hAnsi="Calibri" w:cs="Calibri"/>
                <w:color w:val="000000"/>
              </w:rPr>
            </w:pPr>
          </w:p>
        </w:tc>
      </w:tr>
      <w:tr w:rsidR="009B6909" w14:paraId="17C5B062" w14:textId="77777777" w:rsidTr="006A6F1C">
        <w:tc>
          <w:tcPr>
            <w:tcW w:w="1815" w:type="dxa"/>
            <w:tcBorders>
              <w:top w:val="single" w:sz="4" w:space="0" w:color="auto"/>
              <w:left w:val="single" w:sz="4" w:space="0" w:color="auto"/>
              <w:bottom w:val="single" w:sz="4" w:space="0" w:color="auto"/>
              <w:right w:val="single" w:sz="4" w:space="0" w:color="auto"/>
            </w:tcBorders>
          </w:tcPr>
          <w:p w14:paraId="1DEABFDD"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916252"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p w14:paraId="12901041"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xml:space="preserve">” should be “Yes” for FGs 41-1-1/1a/1b/1c/1d, </w:t>
            </w:r>
            <w:r w:rsidRPr="006B6512">
              <w:rPr>
                <w:rFonts w:eastAsia="Calibri"/>
                <w:i/>
                <w:iCs/>
                <w:sz w:val="22"/>
                <w:szCs w:val="22"/>
              </w:rPr>
              <w:t>41-1-4a</w:t>
            </w:r>
            <w:r>
              <w:rPr>
                <w:rFonts w:eastAsia="Calibri"/>
                <w:i/>
                <w:iCs/>
                <w:sz w:val="22"/>
                <w:szCs w:val="22"/>
              </w:rPr>
              <w:t xml:space="preserve">/4b/4c,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01"/>
              <w:gridCol w:w="2701"/>
              <w:gridCol w:w="3817"/>
              <w:gridCol w:w="838"/>
              <w:gridCol w:w="460"/>
              <w:gridCol w:w="597"/>
              <w:gridCol w:w="3276"/>
              <w:gridCol w:w="793"/>
              <w:gridCol w:w="460"/>
              <w:gridCol w:w="460"/>
              <w:gridCol w:w="460"/>
              <w:gridCol w:w="2709"/>
              <w:gridCol w:w="1700"/>
            </w:tblGrid>
            <w:tr w:rsidR="00870486" w:rsidRPr="00C64789" w14:paraId="110DFFF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67DD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95B1"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996A"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69EC"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1. UE can transmit SL-PRS and PSCCH within a slot without PSSCH in dedicated resource pool</w:t>
                  </w:r>
                </w:p>
                <w:p w14:paraId="786F6A95"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2. UE can transmit SL-PRS according to the mapping rule between PSCCH and SL-PRS</w:t>
                  </w:r>
                </w:p>
                <w:p w14:paraId="6558CCE3" w14:textId="77777777" w:rsidR="00870486" w:rsidRPr="00C64789" w:rsidRDefault="00870486" w:rsidP="00870486">
                  <w:pPr>
                    <w:rPr>
                      <w:rFonts w:asciiTheme="majorHAnsi" w:hAnsiTheme="majorHAnsi" w:cstheme="majorHAnsi"/>
                      <w:color w:val="000000" w:themeColor="text1"/>
                      <w:sz w:val="18"/>
                      <w:szCs w:val="18"/>
                      <w:lang w:eastAsia="zh-CN"/>
                    </w:rPr>
                  </w:pPr>
                  <w:r w:rsidRPr="00C64789">
                    <w:rPr>
                      <w:rFonts w:asciiTheme="majorHAnsi" w:hAnsiTheme="majorHAnsi" w:cstheme="majorHAnsi"/>
                      <w:color w:val="000000" w:themeColor="text1"/>
                      <w:sz w:val="18"/>
                      <w:szCs w:val="18"/>
                      <w:lang w:eastAsia="zh-CN"/>
                    </w:rPr>
                    <w:t>3. Support transmitting SCI format 1B</w:t>
                  </w:r>
                </w:p>
                <w:p w14:paraId="1AB91CEC"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color w:val="000000" w:themeColor="text1"/>
                      <w:sz w:val="18"/>
                      <w:szCs w:val="18"/>
                      <w:highlight w:val="yellow"/>
                      <w:lang w:eastAsia="zh-CN"/>
                    </w:rPr>
                    <w:t>4. Support open loop power control of SL-PRS</w:t>
                  </w:r>
                  <w:r w:rsidRPr="00C64789">
                    <w:rPr>
                      <w:rFonts w:asciiTheme="majorHAnsi" w:eastAsia="MS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5842"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MS Mincho" w:hAnsiTheme="majorHAnsi" w:cstheme="majorHAnsi"/>
                      <w:color w:val="000000" w:themeColor="text1"/>
                      <w:szCs w:val="18"/>
                      <w:highlight w:val="yellow"/>
                    </w:rPr>
                    <w:t>15-3, 41-1-3</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C39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CCC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B6DB"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val="en-US" w:eastAsia="zh-CN"/>
                    </w:rPr>
                    <w:t>Transmitting SL-PRS scheme 2 in a dedicated resource pool</w:t>
                  </w:r>
                  <w:r w:rsidRPr="00C64789">
                    <w:rPr>
                      <w:rFonts w:asciiTheme="majorHAnsi" w:eastAsia="SimSun" w:hAnsiTheme="majorHAnsi" w:cstheme="majorHAnsi"/>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B5FF"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color w:val="000000" w:themeColor="text1"/>
                      <w:szCs w:val="18"/>
                      <w:highlight w:val="yellow"/>
                    </w:rPr>
                    <w:t>Per band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A13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4DA4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B61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E06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color w:val="000000" w:themeColor="text1"/>
                      <w:szCs w:val="18"/>
                      <w:highlight w:val="yellow"/>
                      <w:lang w:val="en-US"/>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9FAC" w14:textId="77777777" w:rsidR="00870486" w:rsidRPr="00C64789" w:rsidRDefault="00870486" w:rsidP="00870486">
                  <w:pPr>
                    <w:keepNext/>
                    <w:keepLines/>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Optional with capability signaling</w:t>
                  </w:r>
                </w:p>
                <w:p w14:paraId="3D3E2B34" w14:textId="77777777" w:rsidR="00870486" w:rsidRPr="00C64789" w:rsidRDefault="00870486" w:rsidP="00870486">
                  <w:pPr>
                    <w:keepNext/>
                    <w:keepLines/>
                    <w:rPr>
                      <w:rFonts w:asciiTheme="majorHAnsi" w:eastAsia="SimSun" w:hAnsiTheme="majorHAnsi" w:cstheme="majorHAnsi"/>
                      <w:color w:val="000000" w:themeColor="text1"/>
                      <w:sz w:val="18"/>
                      <w:szCs w:val="18"/>
                    </w:rPr>
                  </w:pPr>
                </w:p>
                <w:p w14:paraId="150C39B1" w14:textId="77777777" w:rsidR="00870486" w:rsidRPr="00C64789" w:rsidRDefault="00870486" w:rsidP="00870486">
                  <w:pPr>
                    <w:pStyle w:val="TAL"/>
                    <w:rPr>
                      <w:rFonts w:asciiTheme="majorHAnsi" w:hAnsiTheme="majorHAnsi" w:cstheme="majorHAnsi"/>
                      <w:color w:val="000000" w:themeColor="text1"/>
                      <w:szCs w:val="18"/>
                    </w:rPr>
                  </w:pPr>
                </w:p>
              </w:tc>
            </w:tr>
          </w:tbl>
          <w:p w14:paraId="51CF4638" w14:textId="77777777" w:rsidR="009B6909" w:rsidRDefault="009B6909" w:rsidP="006A6F1C">
            <w:pPr>
              <w:spacing w:beforeLines="50" w:before="120"/>
              <w:jc w:val="left"/>
              <w:rPr>
                <w:rFonts w:ascii="Calibri" w:hAnsi="Calibri" w:cs="Calibri"/>
                <w:color w:val="000000"/>
              </w:rPr>
            </w:pPr>
          </w:p>
        </w:tc>
      </w:tr>
      <w:tr w:rsidR="009B6909" w14:paraId="12FCDBE0" w14:textId="77777777" w:rsidTr="006A6F1C">
        <w:tc>
          <w:tcPr>
            <w:tcW w:w="1815" w:type="dxa"/>
            <w:tcBorders>
              <w:top w:val="single" w:sz="4" w:space="0" w:color="auto"/>
              <w:left w:val="single" w:sz="4" w:space="0" w:color="auto"/>
              <w:bottom w:val="single" w:sz="4" w:space="0" w:color="auto"/>
              <w:right w:val="single" w:sz="4" w:space="0" w:color="auto"/>
            </w:tcBorders>
          </w:tcPr>
          <w:p w14:paraId="160C5182"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804"/>
              <w:gridCol w:w="6179"/>
              <w:gridCol w:w="1108"/>
              <w:gridCol w:w="527"/>
              <w:gridCol w:w="867"/>
              <w:gridCol w:w="4704"/>
              <w:gridCol w:w="924"/>
              <w:gridCol w:w="467"/>
              <w:gridCol w:w="467"/>
              <w:gridCol w:w="467"/>
            </w:tblGrid>
            <w:tr w:rsidR="009940A3" w:rsidRPr="005A560C" w14:paraId="65E9087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6376"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603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CABE"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1. UE can transmit SL-PRS and PSCCH within a slot without PSSCH in dedicated resource pool</w:t>
                  </w:r>
                </w:p>
                <w:p w14:paraId="37ACB8E9"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2. UE can transmit SL-PRS according to the mapping rule between PSCCH and SL-PRS</w:t>
                  </w:r>
                </w:p>
                <w:p w14:paraId="783E8CF8"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3. Support transmitting SCI format 1B</w:t>
                  </w:r>
                </w:p>
                <w:p w14:paraId="12B30D7E" w14:textId="77777777" w:rsidR="009940A3" w:rsidRPr="005A560C" w:rsidRDefault="009940A3" w:rsidP="009940A3">
                  <w:pPr>
                    <w:snapToGrid w:val="0"/>
                    <w:spacing w:beforeLines="50" w:before="120" w:after="0" w:line="240" w:lineRule="auto"/>
                    <w:rPr>
                      <w:ins w:id="301" w:author="蒋创新" w:date="2023-09-25T10:59:00Z"/>
                      <w:rFonts w:cs="Arial"/>
                      <w:color w:val="000000" w:themeColor="text1"/>
                      <w:sz w:val="18"/>
                      <w:szCs w:val="18"/>
                      <w:highlight w:val="yellow"/>
                    </w:rPr>
                  </w:pPr>
                  <w:del w:id="302" w:author="蒋创新" w:date="2023-09-25T10:52:00Z">
                    <w:r w:rsidRPr="005A560C">
                      <w:rPr>
                        <w:rFonts w:cs="Arial"/>
                        <w:color w:val="000000" w:themeColor="text1"/>
                        <w:sz w:val="18"/>
                        <w:szCs w:val="18"/>
                        <w:highlight w:val="yellow"/>
                      </w:rPr>
                      <w:delText>[</w:delText>
                    </w:r>
                  </w:del>
                  <w:r w:rsidRPr="005A560C">
                    <w:rPr>
                      <w:rFonts w:cs="Arial"/>
                      <w:color w:val="000000" w:themeColor="text1"/>
                      <w:sz w:val="18"/>
                      <w:szCs w:val="18"/>
                      <w:highlight w:val="yellow"/>
                    </w:rPr>
                    <w:t xml:space="preserve">4. Support </w:t>
                  </w:r>
                  <w:ins w:id="303" w:author="蒋创新" w:date="2023-09-25T11:15:00Z">
                    <w:r w:rsidRPr="005A560C">
                      <w:rPr>
                        <w:rFonts w:cs="Arial"/>
                        <w:color w:val="000000" w:themeColor="text1"/>
                        <w:sz w:val="18"/>
                        <w:szCs w:val="18"/>
                        <w:highlight w:val="yellow"/>
                      </w:rPr>
                      <w:t xml:space="preserve">downlink pathloss based </w:t>
                    </w:r>
                  </w:ins>
                  <w:r w:rsidRPr="005A560C">
                    <w:rPr>
                      <w:rFonts w:cs="Arial"/>
                      <w:color w:val="000000" w:themeColor="text1"/>
                      <w:sz w:val="18"/>
                      <w:szCs w:val="18"/>
                      <w:highlight w:val="yellow"/>
                    </w:rPr>
                    <w:t>open loop power control of SL-PRS</w:t>
                  </w:r>
                  <w:ins w:id="304" w:author="蒋创新" w:date="2023-09-25T11:16:00Z">
                    <w:r w:rsidRPr="005A560C">
                      <w:rPr>
                        <w:rFonts w:cs="Arial"/>
                        <w:color w:val="000000" w:themeColor="text1"/>
                        <w:sz w:val="18"/>
                        <w:szCs w:val="18"/>
                        <w:highlight w:val="yellow"/>
                      </w:rPr>
                      <w:t xml:space="preserve"> if scheme 2 is configured bv Uu</w:t>
                    </w:r>
                  </w:ins>
                  <w:del w:id="305" w:author="蒋创新" w:date="2023-09-25T10:52:00Z">
                    <w:r w:rsidRPr="005A560C">
                      <w:rPr>
                        <w:rFonts w:cs="Arial"/>
                        <w:color w:val="000000" w:themeColor="text1"/>
                        <w:sz w:val="18"/>
                        <w:szCs w:val="18"/>
                        <w:highlight w:val="yellow"/>
                      </w:rPr>
                      <w:delText>]</w:delText>
                    </w:r>
                  </w:del>
                </w:p>
                <w:p w14:paraId="7A1956F0" w14:textId="77777777" w:rsidR="009940A3" w:rsidRPr="005A560C" w:rsidRDefault="009940A3" w:rsidP="009940A3">
                  <w:pPr>
                    <w:snapToGrid w:val="0"/>
                    <w:spacing w:beforeLines="50" w:before="120" w:after="0" w:line="240" w:lineRule="auto"/>
                    <w:rPr>
                      <w:rFonts w:cs="Arial"/>
                      <w:color w:val="000000" w:themeColor="text1"/>
                      <w:sz w:val="18"/>
                      <w:szCs w:val="18"/>
                      <w:highlight w:val="yellow"/>
                    </w:rPr>
                  </w:pPr>
                  <w:ins w:id="306" w:author="蒋创新" w:date="2023-09-25T10:59:00Z">
                    <w:r w:rsidRPr="005A560C">
                      <w:rPr>
                        <w:rFonts w:cs="Arial"/>
                        <w:color w:val="000000" w:themeColor="text1"/>
                        <w:sz w:val="18"/>
                        <w:szCs w:val="18"/>
                        <w:highlight w:val="yellow"/>
                      </w:rPr>
                      <w:t>5. Support full sensing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92FEC"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307" w:author="蒋创新" w:date="2023-09-25T10:52:00Z">
                    <w:r w:rsidRPr="005A560C">
                      <w:rPr>
                        <w:rFonts w:eastAsia="MS Mincho" w:cs="Arial"/>
                        <w:color w:val="000000" w:themeColor="text1"/>
                        <w:szCs w:val="18"/>
                        <w:highlight w:val="yellow"/>
                      </w:rPr>
                      <w:delText xml:space="preserve">[15-[x], </w:delText>
                    </w:r>
                  </w:del>
                  <w:r w:rsidRPr="005A560C">
                    <w:rPr>
                      <w:rFonts w:eastAsia="MS Mincho" w:cs="Arial"/>
                      <w:color w:val="000000" w:themeColor="text1"/>
                      <w:szCs w:val="18"/>
                      <w:highlight w:val="yellow"/>
                    </w:rPr>
                    <w:t>41-1-3</w:t>
                  </w:r>
                  <w:del w:id="308" w:author="蒋创新" w:date="2023-09-25T10:52:00Z">
                    <w:r w:rsidRPr="005A560C">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3870"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21A5E" w14:textId="77777777" w:rsidR="009940A3" w:rsidRPr="005A560C" w:rsidRDefault="009940A3" w:rsidP="009940A3">
                  <w:pPr>
                    <w:pStyle w:val="TAL"/>
                    <w:snapToGrid w:val="0"/>
                    <w:spacing w:beforeLines="50" w:before="120" w:line="240" w:lineRule="auto"/>
                    <w:rPr>
                      <w:rFonts w:cs="Arial"/>
                      <w:color w:val="000000" w:themeColor="text1"/>
                      <w:szCs w:val="18"/>
                    </w:rPr>
                  </w:pPr>
                  <w:ins w:id="309" w:author="蒋创新" w:date="2023-09-25T10:52:00Z">
                    <w:r w:rsidRPr="005A560C">
                      <w:rPr>
                        <w:rFonts w:eastAsia="SimSun" w:cs="Arial"/>
                        <w:color w:val="000000" w:themeColor="text1"/>
                        <w:szCs w:val="18"/>
                        <w:highlight w:val="yellow"/>
                      </w:rPr>
                      <w:t>Yes</w:t>
                    </w:r>
                  </w:ins>
                  <w:del w:id="310" w:author="蒋创新" w:date="2023-09-25T10:52:00Z">
                    <w:r w:rsidRPr="005A560C">
                      <w:rPr>
                        <w:rFonts w:eastAsia="SimSun"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87C0"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Transmitting SL-PRS scheme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B77A"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311" w:author="蒋创新" w:date="2023-09-25T10:52:00Z">
                    <w:r w:rsidRPr="005A560C">
                      <w:rPr>
                        <w:rFonts w:cs="Arial"/>
                        <w:color w:val="000000" w:themeColor="text1"/>
                        <w:szCs w:val="18"/>
                        <w:highlight w:val="yellow"/>
                      </w:rPr>
                      <w:delText>[</w:delText>
                    </w:r>
                  </w:del>
                  <w:r w:rsidRPr="005A560C">
                    <w:rPr>
                      <w:rFonts w:cs="Arial"/>
                      <w:color w:val="000000" w:themeColor="text1"/>
                      <w:szCs w:val="18"/>
                      <w:highlight w:val="yellow"/>
                    </w:rPr>
                    <w:t>Per band</w:t>
                  </w:r>
                  <w:del w:id="312" w:author="蒋创新" w:date="2023-09-25T10:52:00Z">
                    <w:r w:rsidRPr="005A560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9E49"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1D9F"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6B6E"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719F9AA7" w14:textId="77777777" w:rsidR="009B6909" w:rsidRDefault="009B6909" w:rsidP="006A6F1C">
            <w:pPr>
              <w:spacing w:beforeLines="50" w:before="120"/>
              <w:jc w:val="left"/>
              <w:rPr>
                <w:rFonts w:ascii="Calibri" w:hAnsi="Calibri" w:cs="Calibri"/>
                <w:color w:val="000000"/>
              </w:rPr>
            </w:pPr>
          </w:p>
        </w:tc>
      </w:tr>
      <w:tr w:rsidR="009B6909" w14:paraId="6EFC117C" w14:textId="77777777" w:rsidTr="006A6F1C">
        <w:tc>
          <w:tcPr>
            <w:tcW w:w="1815" w:type="dxa"/>
            <w:tcBorders>
              <w:top w:val="single" w:sz="4" w:space="0" w:color="auto"/>
              <w:left w:val="single" w:sz="4" w:space="0" w:color="auto"/>
              <w:bottom w:val="single" w:sz="4" w:space="0" w:color="auto"/>
              <w:right w:val="single" w:sz="4" w:space="0" w:color="auto"/>
            </w:tcBorders>
          </w:tcPr>
          <w:p w14:paraId="098BE6BC"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759C74" w14:textId="77777777" w:rsidR="006D285F" w:rsidRPr="00561037" w:rsidRDefault="006D285F" w:rsidP="006D285F">
            <w:pPr>
              <w:pStyle w:val="maintext"/>
              <w:spacing w:before="120" w:after="120"/>
              <w:ind w:firstLineChars="0" w:firstLine="357"/>
              <w:rPr>
                <w:sz w:val="22"/>
              </w:rPr>
            </w:pPr>
            <w:r>
              <w:rPr>
                <w:sz w:val="22"/>
              </w:rPr>
              <w:t xml:space="preserve">According to 38.214 CR [2], the wording of Scheme 1 and Scheme 2 is not used. Instead, the wording of Mode 1 and Mode 2 is used for SL PRS resource allocation as similar with PSSCH. It would be good to use the same wording of the spec description. </w:t>
            </w:r>
          </w:p>
          <w:p w14:paraId="571F8347" w14:textId="22D3CF03" w:rsidR="009B6909" w:rsidRP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 respectively, in FGs 41-1-4a/41-1-4b/41-1-4c/41-1-5.</w:t>
            </w:r>
          </w:p>
        </w:tc>
      </w:tr>
      <w:tr w:rsidR="009B6909" w14:paraId="00390A41" w14:textId="77777777" w:rsidTr="006A6F1C">
        <w:tc>
          <w:tcPr>
            <w:tcW w:w="1815" w:type="dxa"/>
            <w:tcBorders>
              <w:top w:val="single" w:sz="4" w:space="0" w:color="auto"/>
              <w:left w:val="single" w:sz="4" w:space="0" w:color="auto"/>
              <w:bottom w:val="single" w:sz="4" w:space="0" w:color="auto"/>
              <w:right w:val="single" w:sz="4" w:space="0" w:color="auto"/>
            </w:tcBorders>
          </w:tcPr>
          <w:p w14:paraId="5737A1F4"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4CFAAA" w14:textId="77777777" w:rsidR="009B6909" w:rsidRDefault="009B6909" w:rsidP="006A6F1C">
            <w:pPr>
              <w:spacing w:beforeLines="50" w:before="120"/>
              <w:jc w:val="left"/>
              <w:rPr>
                <w:rFonts w:ascii="Calibri" w:hAnsi="Calibri" w:cs="Calibri"/>
                <w:color w:val="000000"/>
              </w:rPr>
            </w:pPr>
          </w:p>
        </w:tc>
      </w:tr>
      <w:tr w:rsidR="009B6909" w14:paraId="71F733F6" w14:textId="77777777" w:rsidTr="006A6F1C">
        <w:tc>
          <w:tcPr>
            <w:tcW w:w="1815" w:type="dxa"/>
            <w:tcBorders>
              <w:top w:val="single" w:sz="4" w:space="0" w:color="auto"/>
              <w:left w:val="single" w:sz="4" w:space="0" w:color="auto"/>
              <w:bottom w:val="single" w:sz="4" w:space="0" w:color="auto"/>
              <w:right w:val="single" w:sz="4" w:space="0" w:color="auto"/>
            </w:tcBorders>
          </w:tcPr>
          <w:p w14:paraId="274AFF76"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F05CD" w14:textId="77777777" w:rsidR="003A3EA9" w:rsidRPr="005828EA" w:rsidRDefault="003A3EA9" w:rsidP="003A3EA9">
            <w:pPr>
              <w:pStyle w:val="BodyText"/>
              <w:rPr>
                <w:rFonts w:eastAsiaTheme="minorEastAsia"/>
                <w:lang w:eastAsia="zh-CN"/>
              </w:rPr>
            </w:pPr>
            <w:r>
              <w:rPr>
                <w:rFonts w:eastAsiaTheme="minorEastAsia" w:hint="eastAsia"/>
                <w:lang w:eastAsia="zh-CN"/>
              </w:rPr>
              <w:t xml:space="preserve">For the name of FG 41-1-4c, we prefer a word of </w:t>
            </w:r>
            <w:r>
              <w:rPr>
                <w:rFonts w:eastAsiaTheme="minorEastAsia"/>
                <w:lang w:eastAsia="zh-CN"/>
              </w:rPr>
              <w:t>“</w:t>
            </w:r>
            <w:r>
              <w:rPr>
                <w:rFonts w:eastAsiaTheme="minorEastAsia" w:hint="eastAsia"/>
                <w:lang w:eastAsia="zh-CN"/>
              </w:rPr>
              <w:t>with</w:t>
            </w:r>
            <w:r>
              <w:rPr>
                <w:rFonts w:eastAsiaTheme="minorEastAsia"/>
                <w:lang w:eastAsia="zh-CN"/>
              </w:rPr>
              <w:t>”</w:t>
            </w:r>
            <w:r>
              <w:rPr>
                <w:rFonts w:eastAsiaTheme="minorEastAsia" w:hint="eastAsia"/>
                <w:lang w:eastAsia="zh-CN"/>
              </w:rPr>
              <w:t xml:space="preserve"> can be added before </w:t>
            </w:r>
            <w:r>
              <w:rPr>
                <w:rFonts w:eastAsiaTheme="minorEastAsia"/>
                <w:lang w:eastAsia="zh-CN"/>
              </w:rPr>
              <w:t>scheme</w:t>
            </w:r>
            <w:r>
              <w:rPr>
                <w:rFonts w:eastAsiaTheme="minorEastAsia" w:hint="eastAsia"/>
                <w:lang w:eastAsia="zh-CN"/>
              </w:rPr>
              <w:t xml:space="preserve"> 2.</w:t>
            </w:r>
          </w:p>
          <w:p w14:paraId="713E797D" w14:textId="77777777" w:rsidR="003A3EA9" w:rsidRPr="00C41CF7" w:rsidRDefault="003A3EA9" w:rsidP="003A3EA9">
            <w:pPr>
              <w:pStyle w:val="BodyText"/>
              <w:rPr>
                <w:rFonts w:eastAsiaTheme="minorEastAsia"/>
                <w:lang w:eastAsia="zh-CN"/>
              </w:rPr>
            </w:pPr>
            <w:r w:rsidRPr="00E2375C">
              <w:rPr>
                <w:rFonts w:eastAsiaTheme="minorEastAsia" w:hint="eastAsia"/>
                <w:lang w:eastAsia="zh-CN"/>
              </w:rPr>
              <w:t>For the components of FG 41-1-4</w:t>
            </w:r>
            <w:r>
              <w:rPr>
                <w:rFonts w:eastAsiaTheme="minorEastAsia" w:hint="eastAsia"/>
                <w:lang w:eastAsia="zh-CN"/>
              </w:rPr>
              <w:t>c</w:t>
            </w:r>
            <w:r w:rsidRPr="00E2375C">
              <w:rPr>
                <w:rFonts w:eastAsiaTheme="minorEastAsia" w:hint="eastAsia"/>
                <w:lang w:eastAsia="zh-CN"/>
              </w:rPr>
              <w:t xml:space="preserve">, </w:t>
            </w:r>
            <w:r w:rsidRPr="00C41CF7">
              <w:rPr>
                <w:rFonts w:eastAsiaTheme="minorEastAsia" w:hint="eastAsia"/>
                <w:lang w:eastAsia="zh-CN"/>
              </w:rPr>
              <w:t>s</w:t>
            </w:r>
            <w:r w:rsidRPr="00C41CF7">
              <w:rPr>
                <w:rFonts w:eastAsiaTheme="minorEastAsia"/>
                <w:lang w:eastAsia="zh-CN"/>
              </w:rPr>
              <w:t>upport</w:t>
            </w:r>
            <w:r w:rsidRPr="00C41CF7">
              <w:rPr>
                <w:rFonts w:eastAsiaTheme="minorEastAsia" w:hint="eastAsia"/>
                <w:lang w:eastAsia="zh-CN"/>
              </w:rPr>
              <w:t>ing</w:t>
            </w:r>
            <w:r>
              <w:rPr>
                <w:rFonts w:eastAsiaTheme="minorEastAsia"/>
                <w:lang w:eastAsia="zh-CN"/>
              </w:rPr>
              <w:t xml:space="preserve"> </w:t>
            </w:r>
            <w:r w:rsidRPr="00C41CF7">
              <w:rPr>
                <w:rFonts w:eastAsiaTheme="minorEastAsia"/>
                <w:lang w:eastAsia="zh-CN"/>
              </w:rPr>
              <w:t>open loop power control</w:t>
            </w:r>
            <w:r w:rsidRPr="00C41CF7">
              <w:rPr>
                <w:rFonts w:eastAsiaTheme="minorEastAsia" w:hint="eastAsia"/>
                <w:lang w:eastAsia="zh-CN"/>
              </w:rPr>
              <w:t xml:space="preserve"> </w:t>
            </w:r>
            <w:r w:rsidRPr="00C41CF7">
              <w:rPr>
                <w:rFonts w:eastAsiaTheme="minorEastAsia"/>
                <w:lang w:eastAsia="zh-CN"/>
              </w:rPr>
              <w:t>for SL PRS</w:t>
            </w:r>
            <w:r w:rsidRPr="00C41CF7">
              <w:rPr>
                <w:rFonts w:eastAsiaTheme="minorEastAsia" w:hint="eastAsia"/>
                <w:lang w:eastAsia="zh-CN"/>
              </w:rPr>
              <w:t xml:space="preserve"> </w:t>
            </w:r>
            <w:r>
              <w:rPr>
                <w:rFonts w:eastAsiaTheme="minorEastAsia" w:hint="eastAsia"/>
                <w:lang w:eastAsia="zh-CN"/>
              </w:rPr>
              <w:t xml:space="preserve">and associated PSCCH when </w:t>
            </w:r>
            <w:r>
              <w:rPr>
                <w:rFonts w:eastAsiaTheme="minorEastAsia" w:cs="Arial" w:hint="eastAsia"/>
                <w:szCs w:val="18"/>
                <w:lang w:eastAsia="zh-CN"/>
              </w:rPr>
              <w:t>scheme</w:t>
            </w:r>
            <w:r w:rsidRPr="001344E3">
              <w:rPr>
                <w:rFonts w:cs="Arial"/>
                <w:szCs w:val="18"/>
              </w:rPr>
              <w:t xml:space="preserve"> 2 </w:t>
            </w:r>
            <w:r w:rsidRPr="00B546E4">
              <w:t>in a dedicated resource pool</w:t>
            </w:r>
            <w:r w:rsidRPr="00C41CF7">
              <w:rPr>
                <w:rFonts w:eastAsiaTheme="minorEastAsia" w:hint="eastAsia"/>
                <w:lang w:eastAsia="zh-CN"/>
              </w:rPr>
              <w:t xml:space="preserve"> should also be one component of this FG. Therefore, we </w:t>
            </w:r>
            <w:r w:rsidRPr="00C41CF7">
              <w:rPr>
                <w:rFonts w:eastAsiaTheme="minorEastAsia"/>
                <w:lang w:eastAsia="zh-CN"/>
              </w:rPr>
              <w:t>prefer</w:t>
            </w:r>
            <w:r w:rsidRPr="00C41CF7">
              <w:rPr>
                <w:rFonts w:eastAsiaTheme="minorEastAsia" w:hint="eastAsia"/>
                <w:lang w:eastAsia="zh-CN"/>
              </w:rPr>
              <w:t xml:space="preserve"> the following components for FG 41-1-4</w:t>
            </w:r>
            <w:r>
              <w:rPr>
                <w:rFonts w:eastAsiaTheme="minorEastAsia" w:hint="eastAsia"/>
                <w:lang w:eastAsia="zh-CN"/>
              </w:rPr>
              <w:t>c</w:t>
            </w:r>
            <w:r w:rsidRPr="00C41CF7">
              <w:rPr>
                <w:rFonts w:eastAsiaTheme="minorEastAsia" w:hint="eastAsia"/>
                <w:lang w:eastAsia="zh-CN"/>
              </w:rPr>
              <w:t>:</w:t>
            </w:r>
          </w:p>
          <w:p w14:paraId="04C79F75" w14:textId="77777777" w:rsidR="003A3EA9" w:rsidRPr="00576504" w:rsidRDefault="003A3EA9" w:rsidP="003A3EA9">
            <w:pPr>
              <w:ind w:leftChars="100" w:left="200"/>
              <w:rPr>
                <w:rFonts w:eastAsiaTheme="minorEastAsia"/>
                <w:lang w:eastAsia="zh-CN"/>
              </w:rPr>
            </w:pPr>
            <w:r w:rsidRPr="00576504">
              <w:rPr>
                <w:rFonts w:eastAsiaTheme="minorEastAsia"/>
                <w:lang w:eastAsia="zh-CN"/>
              </w:rPr>
              <w:t>1. UE can transmit SL-PRS and PSCCH within a slot without PSSCH in dedicated resource pool</w:t>
            </w:r>
          </w:p>
          <w:p w14:paraId="793D0652" w14:textId="77777777" w:rsidR="003A3EA9" w:rsidRPr="00576504" w:rsidRDefault="003A3EA9" w:rsidP="003A3EA9">
            <w:pPr>
              <w:ind w:leftChars="100" w:left="200"/>
              <w:rPr>
                <w:rFonts w:eastAsiaTheme="minorEastAsia"/>
                <w:lang w:eastAsia="zh-CN"/>
              </w:rPr>
            </w:pPr>
            <w:r w:rsidRPr="00576504">
              <w:rPr>
                <w:rFonts w:eastAsiaTheme="minorEastAsia"/>
                <w:lang w:eastAsia="zh-CN"/>
              </w:rPr>
              <w:t>2. UE can transmit SL-PRS according to the mapping rule between PSCCH and SL-PRS</w:t>
            </w:r>
          </w:p>
          <w:p w14:paraId="3528682F" w14:textId="77777777" w:rsidR="003A3EA9" w:rsidRPr="00576504" w:rsidRDefault="003A3EA9" w:rsidP="003A3EA9">
            <w:pPr>
              <w:ind w:leftChars="100" w:left="200"/>
              <w:rPr>
                <w:rFonts w:eastAsiaTheme="minorEastAsia"/>
                <w:lang w:eastAsia="zh-CN"/>
              </w:rPr>
            </w:pPr>
            <w:r w:rsidRPr="00576504">
              <w:rPr>
                <w:rFonts w:eastAsiaTheme="minorEastAsia"/>
                <w:lang w:eastAsia="zh-CN"/>
              </w:rPr>
              <w:t>3. Support transmitting SCI format 1B</w:t>
            </w:r>
          </w:p>
          <w:p w14:paraId="6A31983B" w14:textId="77777777" w:rsidR="003A3EA9" w:rsidRPr="00821122" w:rsidRDefault="003A3EA9" w:rsidP="003A3EA9">
            <w:pPr>
              <w:ind w:leftChars="100" w:left="200"/>
              <w:rPr>
                <w:rFonts w:eastAsiaTheme="minorEastAsia"/>
                <w:lang w:eastAsia="zh-CN"/>
              </w:rPr>
            </w:pPr>
            <w:r w:rsidRPr="00576504">
              <w:rPr>
                <w:rFonts w:eastAsiaTheme="minorEastAsia"/>
                <w:lang w:eastAsia="zh-CN"/>
              </w:rPr>
              <w:t>4. Support op</w:t>
            </w:r>
            <w:r>
              <w:rPr>
                <w:rFonts w:eastAsiaTheme="minorEastAsia"/>
                <w:lang w:eastAsia="zh-CN"/>
              </w:rPr>
              <w:t>en loop power control of SL-PRS</w:t>
            </w:r>
            <w:r w:rsidRPr="00576504">
              <w:rPr>
                <w:rFonts w:eastAsiaTheme="minorEastAsia" w:hint="eastAsia"/>
                <w:lang w:val="en-GB" w:eastAsia="zh-CN"/>
              </w:rPr>
              <w:t xml:space="preserve"> </w:t>
            </w:r>
            <w:r>
              <w:rPr>
                <w:rFonts w:eastAsiaTheme="minorEastAsia" w:hint="eastAsia"/>
                <w:lang w:val="en-GB" w:eastAsia="zh-CN"/>
              </w:rPr>
              <w:t>and associated PSCCH</w:t>
            </w:r>
            <w:r w:rsidRPr="00576504">
              <w:rPr>
                <w:rFonts w:eastAsiaTheme="minorEastAsia"/>
                <w:lang w:eastAsia="zh-CN"/>
              </w:rPr>
              <w:t xml:space="preserve"> </w:t>
            </w:r>
            <w:r w:rsidRPr="00822DC2">
              <w:rPr>
                <w:rFonts w:eastAsiaTheme="minorEastAsia"/>
                <w:lang w:eastAsia="zh-CN"/>
              </w:rPr>
              <w:t>in dedicated resource pool</w:t>
            </w:r>
          </w:p>
          <w:p w14:paraId="0BAA0261" w14:textId="77777777" w:rsidR="003A3EA9" w:rsidRDefault="003A3EA9" w:rsidP="003A3EA9">
            <w:pPr>
              <w:pStyle w:val="Caption"/>
              <w:jc w:val="both"/>
              <w:rPr>
                <w:rFonts w:eastAsiaTheme="minorEastAsia"/>
                <w:b w:val="0"/>
                <w:color w:val="000000" w:themeColor="text1"/>
              </w:rPr>
            </w:pPr>
            <w:r w:rsidRPr="00F153D6">
              <w:t xml:space="preserve">Proposal </w:t>
            </w:r>
            <w:r w:rsidRPr="00F153D6">
              <w:rPr>
                <w:b w:val="0"/>
              </w:rPr>
              <w:fldChar w:fldCharType="begin"/>
            </w:r>
            <w:r w:rsidRPr="00F153D6">
              <w:instrText xml:space="preserve"> SEQ Proposal \* ARABIC </w:instrText>
            </w:r>
            <w:r w:rsidRPr="00F153D6">
              <w:rPr>
                <w:b w:val="0"/>
              </w:rPr>
              <w:fldChar w:fldCharType="separate"/>
            </w:r>
            <w:r>
              <w:rPr>
                <w:noProof/>
              </w:rPr>
              <w:t>6</w:t>
            </w:r>
            <w:r w:rsidRPr="00F153D6">
              <w:rPr>
                <w:b w:val="0"/>
              </w:rPr>
              <w:fldChar w:fldCharType="end"/>
            </w:r>
            <w:r w:rsidRPr="00F153D6">
              <w:rPr>
                <w:rFonts w:eastAsiaTheme="minorEastAsia" w:hint="eastAsia"/>
              </w:rPr>
              <w:t xml:space="preserve">: </w:t>
            </w:r>
            <w:r w:rsidRPr="00F153D6">
              <w:rPr>
                <w:rFonts w:eastAsiaTheme="minorEastAsia" w:hint="eastAsia"/>
                <w:color w:val="000000" w:themeColor="text1"/>
              </w:rPr>
              <w:t>the following components should be included for FG 41-1-4</w:t>
            </w:r>
            <w:r>
              <w:rPr>
                <w:rFonts w:eastAsiaTheme="minorEastAsia" w:hint="eastAsia"/>
                <w:color w:val="000000" w:themeColor="text1"/>
              </w:rPr>
              <w:t>c</w:t>
            </w:r>
            <w:r w:rsidRPr="00F153D6">
              <w:rPr>
                <w:rFonts w:eastAsiaTheme="minorEastAsia" w:hint="eastAsia"/>
                <w:color w:val="000000" w:themeColor="text1"/>
              </w:rPr>
              <w:t>:</w:t>
            </w:r>
          </w:p>
          <w:p w14:paraId="1429E8C8" w14:textId="77777777" w:rsidR="003A3EA9" w:rsidRPr="00576504" w:rsidRDefault="003A3EA9" w:rsidP="003A3EA9">
            <w:pPr>
              <w:ind w:leftChars="100" w:left="200"/>
              <w:rPr>
                <w:rFonts w:eastAsiaTheme="minorEastAsia"/>
                <w:b/>
                <w:lang w:eastAsia="zh-CN"/>
              </w:rPr>
            </w:pPr>
            <w:r w:rsidRPr="00576504">
              <w:rPr>
                <w:rFonts w:eastAsiaTheme="minorEastAsia"/>
                <w:b/>
                <w:lang w:eastAsia="zh-CN"/>
              </w:rPr>
              <w:t>1. UE can transmit SL-PRS and PSCCH within a slot without PSSCH in dedicated resource pool</w:t>
            </w:r>
          </w:p>
          <w:p w14:paraId="26D3F435" w14:textId="77777777" w:rsidR="003A3EA9" w:rsidRPr="00576504" w:rsidRDefault="003A3EA9" w:rsidP="003A3EA9">
            <w:pPr>
              <w:ind w:leftChars="100" w:left="200"/>
              <w:rPr>
                <w:rFonts w:eastAsiaTheme="minorEastAsia"/>
                <w:b/>
                <w:lang w:eastAsia="zh-CN"/>
              </w:rPr>
            </w:pPr>
            <w:r w:rsidRPr="00576504">
              <w:rPr>
                <w:rFonts w:eastAsiaTheme="minorEastAsia"/>
                <w:b/>
                <w:lang w:eastAsia="zh-CN"/>
              </w:rPr>
              <w:t>2. UE can transmit SL-PRS according to the mapping rule between PSCCH and SL-PRS</w:t>
            </w:r>
          </w:p>
          <w:p w14:paraId="2C4C6DE5" w14:textId="77777777" w:rsidR="003A3EA9" w:rsidRPr="00576504" w:rsidRDefault="003A3EA9" w:rsidP="003A3EA9">
            <w:pPr>
              <w:ind w:leftChars="100" w:left="200"/>
              <w:rPr>
                <w:rFonts w:eastAsiaTheme="minorEastAsia"/>
                <w:b/>
                <w:lang w:eastAsia="zh-CN"/>
              </w:rPr>
            </w:pPr>
            <w:r w:rsidRPr="00576504">
              <w:rPr>
                <w:rFonts w:eastAsiaTheme="minorEastAsia"/>
                <w:b/>
                <w:lang w:eastAsia="zh-CN"/>
              </w:rPr>
              <w:t>3. Support transmitting SCI format 1B</w:t>
            </w:r>
          </w:p>
          <w:p w14:paraId="03370CEB" w14:textId="67B31571" w:rsidR="009B6909" w:rsidRPr="003A3EA9" w:rsidRDefault="003A3EA9" w:rsidP="003A3EA9">
            <w:pPr>
              <w:ind w:leftChars="100" w:left="200"/>
              <w:rPr>
                <w:rFonts w:eastAsiaTheme="minorEastAsia"/>
                <w:b/>
                <w:color w:val="FF0000"/>
                <w:lang w:eastAsia="zh-CN"/>
              </w:rPr>
            </w:pPr>
            <w:r w:rsidRPr="00576504">
              <w:rPr>
                <w:rFonts w:eastAsiaTheme="minorEastAsia"/>
                <w:b/>
                <w:color w:val="FF0000"/>
                <w:lang w:eastAsia="zh-CN"/>
              </w:rPr>
              <w:t>4. Support open loop power control of SL-PRS</w:t>
            </w:r>
            <w:r w:rsidRPr="00576504">
              <w:rPr>
                <w:rFonts w:eastAsiaTheme="minorEastAsia" w:hint="eastAsia"/>
                <w:b/>
                <w:color w:val="FF0000"/>
                <w:lang w:val="en-GB" w:eastAsia="zh-CN"/>
              </w:rPr>
              <w:t xml:space="preserve"> and associated PSCCH</w:t>
            </w:r>
            <w:r w:rsidRPr="00576504">
              <w:rPr>
                <w:rFonts w:eastAsiaTheme="minorEastAsia"/>
                <w:b/>
                <w:color w:val="FF0000"/>
                <w:lang w:eastAsia="zh-CN"/>
              </w:rPr>
              <w:t xml:space="preserve"> in dedicated resource pool</w:t>
            </w:r>
          </w:p>
        </w:tc>
      </w:tr>
      <w:tr w:rsidR="009B6909" w14:paraId="1486CB2C" w14:textId="77777777" w:rsidTr="006A6F1C">
        <w:tc>
          <w:tcPr>
            <w:tcW w:w="1815" w:type="dxa"/>
            <w:tcBorders>
              <w:top w:val="single" w:sz="4" w:space="0" w:color="auto"/>
              <w:left w:val="single" w:sz="4" w:space="0" w:color="auto"/>
              <w:bottom w:val="single" w:sz="4" w:space="0" w:color="auto"/>
              <w:right w:val="single" w:sz="4" w:space="0" w:color="auto"/>
            </w:tcBorders>
          </w:tcPr>
          <w:p w14:paraId="33916519"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5261A0" w14:textId="77777777" w:rsidR="00F437BD" w:rsidRPr="002D25BC" w:rsidRDefault="00F437BD" w:rsidP="00F437BD">
            <w:pPr>
              <w:rPr>
                <w:rFonts w:eastAsiaTheme="minorEastAsia" w:cs="Arial"/>
                <w:lang w:eastAsia="zh-CN"/>
              </w:rPr>
            </w:pPr>
            <w:r>
              <w:rPr>
                <w:rFonts w:eastAsiaTheme="minorEastAsia" w:cs="Arial"/>
                <w:lang w:eastAsia="zh-CN"/>
              </w:rPr>
              <w:t xml:space="preserve">A UE supports Scheme 2 should support 15-4 for synchronization and 41-1-3 for sensing.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28"/>
              <w:gridCol w:w="2656"/>
              <w:gridCol w:w="3594"/>
              <w:gridCol w:w="918"/>
              <w:gridCol w:w="561"/>
              <w:gridCol w:w="594"/>
              <w:gridCol w:w="3120"/>
              <w:gridCol w:w="849"/>
              <w:gridCol w:w="495"/>
              <w:gridCol w:w="495"/>
              <w:gridCol w:w="495"/>
              <w:gridCol w:w="2526"/>
              <w:gridCol w:w="1695"/>
            </w:tblGrid>
            <w:tr w:rsidR="00F437BD" w:rsidRPr="00FB1E6D" w14:paraId="43BA180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77D9D0"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0496"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CA48" w14:textId="77777777" w:rsidR="00F437BD" w:rsidRPr="00FB1E6D" w:rsidRDefault="00F437BD" w:rsidP="00F437BD">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F331" w14:textId="77777777" w:rsidR="00F437BD" w:rsidRPr="002E732C" w:rsidRDefault="00F437BD" w:rsidP="00F437BD">
                  <w:pPr>
                    <w:rPr>
                      <w:rFonts w:cs="Arial"/>
                      <w:color w:val="FF0000"/>
                      <w:szCs w:val="21"/>
                      <w:lang w:eastAsia="zh-CN"/>
                    </w:rPr>
                  </w:pPr>
                  <w:r w:rsidRPr="002E732C">
                    <w:rPr>
                      <w:rFonts w:cs="Arial"/>
                      <w:color w:val="FF0000"/>
                      <w:szCs w:val="21"/>
                      <w:lang w:eastAsia="zh-CN"/>
                    </w:rPr>
                    <w:t>1. UE can transmit SL-PRS and PSCCH within a slot without PSSCH in dedicated resource pool</w:t>
                  </w:r>
                </w:p>
                <w:p w14:paraId="632259C4" w14:textId="77777777" w:rsidR="00F437BD" w:rsidRPr="002E732C" w:rsidRDefault="00F437BD" w:rsidP="00F437BD">
                  <w:pPr>
                    <w:rPr>
                      <w:rFonts w:cs="Arial"/>
                      <w:color w:val="FF0000"/>
                      <w:szCs w:val="21"/>
                      <w:lang w:eastAsia="zh-CN"/>
                    </w:rPr>
                  </w:pPr>
                  <w:r w:rsidRPr="002E732C">
                    <w:rPr>
                      <w:rFonts w:cs="Arial"/>
                      <w:color w:val="FF0000"/>
                      <w:szCs w:val="21"/>
                      <w:lang w:eastAsia="zh-CN"/>
                    </w:rPr>
                    <w:lastRenderedPageBreak/>
                    <w:t xml:space="preserve">2. </w:t>
                  </w:r>
                  <w:r w:rsidRPr="002D4B8C">
                    <w:rPr>
                      <w:rFonts w:cs="Arial"/>
                      <w:color w:val="FF0000"/>
                      <w:szCs w:val="21"/>
                      <w:lang w:eastAsia="zh-CN"/>
                    </w:rPr>
                    <w:t>UE can transmit SL-PRS according to the mapping rule between PSCCH and SL-PRS</w:t>
                  </w:r>
                </w:p>
                <w:p w14:paraId="37DAB288" w14:textId="77777777" w:rsidR="00F437BD" w:rsidRPr="002E732C" w:rsidRDefault="00F437BD" w:rsidP="00F437BD">
                  <w:pPr>
                    <w:rPr>
                      <w:rFonts w:cs="Arial"/>
                      <w:color w:val="FF0000"/>
                      <w:szCs w:val="21"/>
                      <w:lang w:eastAsia="zh-CN"/>
                    </w:rPr>
                  </w:pPr>
                  <w:r w:rsidRPr="002E732C">
                    <w:rPr>
                      <w:rFonts w:cs="Arial"/>
                      <w:color w:val="FF0000"/>
                      <w:szCs w:val="21"/>
                      <w:lang w:eastAsia="zh-CN"/>
                    </w:rPr>
                    <w:t>3. Support transmitting SCI format 1B</w:t>
                  </w:r>
                </w:p>
                <w:p w14:paraId="5BFFEEAF" w14:textId="77777777" w:rsidR="00F437BD" w:rsidRDefault="00F437BD" w:rsidP="00F437BD">
                  <w:pPr>
                    <w:rPr>
                      <w:rFonts w:cs="Arial"/>
                      <w:color w:val="FF0000"/>
                      <w:szCs w:val="21"/>
                      <w:lang w:eastAsia="zh-CN"/>
                    </w:rPr>
                  </w:pPr>
                  <w:r w:rsidRPr="002D25BC">
                    <w:rPr>
                      <w:rFonts w:cs="Arial"/>
                      <w:strike/>
                      <w:color w:val="00B050"/>
                      <w:szCs w:val="21"/>
                      <w:highlight w:val="yellow"/>
                      <w:lang w:eastAsia="zh-CN"/>
                    </w:rPr>
                    <w:t>[</w:t>
                  </w:r>
                  <w:r w:rsidRPr="00BA2EF1">
                    <w:rPr>
                      <w:rFonts w:cs="Arial"/>
                      <w:color w:val="FF0000"/>
                      <w:szCs w:val="21"/>
                      <w:highlight w:val="yellow"/>
                      <w:lang w:eastAsia="zh-CN"/>
                    </w:rPr>
                    <w:t>4. Support open loop power control of SL-PRS</w:t>
                  </w:r>
                  <w:r w:rsidRPr="002D25BC">
                    <w:rPr>
                      <w:rFonts w:cs="Arial"/>
                      <w:strike/>
                      <w:color w:val="00B050"/>
                      <w:szCs w:val="21"/>
                      <w:highlight w:val="yellow"/>
                      <w:lang w:eastAsia="zh-CN"/>
                    </w:rPr>
                    <w:t>]</w:t>
                  </w:r>
                </w:p>
                <w:p w14:paraId="0474A344" w14:textId="77777777" w:rsidR="00F437BD" w:rsidRPr="002D25BC" w:rsidRDefault="00F437BD" w:rsidP="00F437BD">
                  <w:pPr>
                    <w:rPr>
                      <w:rFonts w:cs="Arial"/>
                      <w:color w:val="000000" w:themeColor="text1"/>
                    </w:rPr>
                  </w:pPr>
                  <w:r w:rsidRPr="002D25BC">
                    <w:rPr>
                      <w:rFonts w:cs="Arial"/>
                      <w:color w:val="00B050"/>
                    </w:rPr>
                    <w:t>5. UE support scheme 2 sensing-based resource selection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82C91" w14:textId="77777777" w:rsidR="00F437BD" w:rsidRPr="00FB1E6D" w:rsidRDefault="00F437BD" w:rsidP="00F437BD">
                  <w:pPr>
                    <w:pStyle w:val="TAL"/>
                    <w:rPr>
                      <w:rFonts w:eastAsia="MS Mincho" w:cs="Arial"/>
                      <w:color w:val="000000" w:themeColor="text1"/>
                      <w:sz w:val="20"/>
                    </w:rPr>
                  </w:pPr>
                  <w:r w:rsidRPr="002D25BC">
                    <w:rPr>
                      <w:rFonts w:eastAsia="MS Mincho" w:cs="Arial"/>
                      <w:strike/>
                      <w:color w:val="00B050"/>
                      <w:sz w:val="20"/>
                      <w:highlight w:val="yellow"/>
                    </w:rPr>
                    <w:lastRenderedPageBreak/>
                    <w:t>[</w:t>
                  </w:r>
                  <w:r w:rsidRPr="00C25571">
                    <w:rPr>
                      <w:rFonts w:eastAsia="MS Mincho" w:cs="Arial"/>
                      <w:color w:val="FF0000"/>
                      <w:sz w:val="20"/>
                      <w:highlight w:val="yellow"/>
                    </w:rPr>
                    <w:t>15-</w:t>
                  </w:r>
                  <w:r w:rsidRPr="002D25BC">
                    <w:rPr>
                      <w:rFonts w:eastAsia="MS Mincho" w:cs="Arial"/>
                      <w:color w:val="00B050"/>
                      <w:sz w:val="20"/>
                      <w:highlight w:val="yellow"/>
                    </w:rPr>
                    <w:t>4</w:t>
                  </w:r>
                  <w:r w:rsidRPr="002D25BC">
                    <w:rPr>
                      <w:rFonts w:eastAsia="MS Mincho" w:cs="Arial"/>
                      <w:strike/>
                      <w:color w:val="00B050"/>
                      <w:sz w:val="20"/>
                      <w:highlight w:val="yellow"/>
                    </w:rPr>
                    <w:t>[x]</w:t>
                  </w:r>
                  <w:r w:rsidRPr="00C25571">
                    <w:rPr>
                      <w:rFonts w:eastAsia="MS Mincho" w:cs="Arial"/>
                      <w:color w:val="FF0000"/>
                      <w:sz w:val="20"/>
                      <w:highlight w:val="yellow"/>
                    </w:rPr>
                    <w:t>, 41-1-3</w:t>
                  </w:r>
                  <w:r w:rsidRPr="002D25BC">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6762" w14:textId="77777777" w:rsidR="00F437BD" w:rsidRPr="00FB1E6D" w:rsidRDefault="00F437BD" w:rsidP="00F437BD">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D0A0" w14:textId="77777777" w:rsidR="00F437BD" w:rsidRPr="00FB1E6D" w:rsidRDefault="00F437BD" w:rsidP="00F437BD">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628A" w14:textId="77777777" w:rsidR="00F437BD" w:rsidRPr="00FB1E6D" w:rsidRDefault="00F437BD" w:rsidP="00F437BD">
                  <w:pPr>
                    <w:pStyle w:val="TAL"/>
                    <w:rPr>
                      <w:rFonts w:eastAsia="SimSun" w:cs="Arial"/>
                      <w:color w:val="000000" w:themeColor="text1"/>
                      <w:sz w:val="20"/>
                      <w:lang w:val="en-US" w:eastAsia="zh-CN"/>
                    </w:rPr>
                  </w:pPr>
                  <w:r w:rsidRPr="002D4B8C">
                    <w:rPr>
                      <w:rFonts w:eastAsia="SimSun" w:cs="Arial"/>
                      <w:color w:val="FF0000"/>
                      <w:sz w:val="20"/>
                      <w:lang w:val="en-US" w:eastAsia="zh-CN"/>
                    </w:rPr>
                    <w:t>Transmitting SL-PRS scheme 2 in a dedicated resource pool</w:t>
                  </w:r>
                  <w:r w:rsidRPr="002D4B8C">
                    <w:rPr>
                      <w:rFonts w:eastAsia="SimSun"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2EDB" w14:textId="77777777" w:rsidR="00F437BD" w:rsidRPr="00FB1E6D" w:rsidRDefault="00F437BD" w:rsidP="00F437BD">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88E4" w14:textId="77777777" w:rsidR="00F437BD" w:rsidRPr="00FB1E6D"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3393" w14:textId="77777777" w:rsidR="00F437BD" w:rsidRPr="00FB1E6D"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5058" w14:textId="77777777" w:rsidR="00F437BD" w:rsidRPr="00FB1E6D" w:rsidRDefault="00F437BD" w:rsidP="00F437BD">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0ED73" w14:textId="77777777" w:rsidR="00F437BD" w:rsidRPr="00FB1E6D" w:rsidRDefault="00F437BD" w:rsidP="00F437BD">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3870" w14:textId="77777777" w:rsidR="00F437BD" w:rsidRPr="00D15C64" w:rsidRDefault="00F437BD" w:rsidP="00F437BD">
                  <w:pPr>
                    <w:keepNext/>
                    <w:keepLines/>
                    <w:rPr>
                      <w:rFonts w:eastAsia="SimSun" w:cs="Arial"/>
                      <w:color w:val="FF0000"/>
                    </w:rPr>
                  </w:pPr>
                  <w:r w:rsidRPr="00D15C64">
                    <w:rPr>
                      <w:rFonts w:eastAsia="SimSun" w:cs="Arial"/>
                      <w:color w:val="FF0000"/>
                    </w:rPr>
                    <w:t>Optional with capability signaling</w:t>
                  </w:r>
                </w:p>
                <w:p w14:paraId="703BD283" w14:textId="77777777" w:rsidR="00F437BD" w:rsidRPr="00D15C64" w:rsidRDefault="00F437BD" w:rsidP="00F437BD">
                  <w:pPr>
                    <w:keepNext/>
                    <w:keepLines/>
                    <w:rPr>
                      <w:rFonts w:eastAsia="SimSun" w:cs="Arial"/>
                      <w:color w:val="FF0000"/>
                    </w:rPr>
                  </w:pPr>
                </w:p>
                <w:p w14:paraId="4207E3C7" w14:textId="77777777" w:rsidR="00F437BD" w:rsidRPr="00FB1E6D" w:rsidRDefault="00F437BD" w:rsidP="00F437BD">
                  <w:pPr>
                    <w:pStyle w:val="TAL"/>
                    <w:rPr>
                      <w:rFonts w:cs="Arial"/>
                      <w:color w:val="000000" w:themeColor="text1"/>
                      <w:sz w:val="20"/>
                    </w:rPr>
                  </w:pPr>
                </w:p>
              </w:tc>
            </w:tr>
          </w:tbl>
          <w:p w14:paraId="6BE03CBB" w14:textId="77777777" w:rsidR="009B6909" w:rsidRDefault="009B6909" w:rsidP="006A6F1C">
            <w:pPr>
              <w:spacing w:beforeLines="50" w:before="120"/>
              <w:jc w:val="left"/>
              <w:rPr>
                <w:rFonts w:ascii="Calibri" w:hAnsi="Calibri" w:cs="Calibri"/>
                <w:color w:val="000000"/>
              </w:rPr>
            </w:pPr>
          </w:p>
        </w:tc>
      </w:tr>
      <w:tr w:rsidR="009B6909" w14:paraId="351A8B6D" w14:textId="77777777" w:rsidTr="006A6F1C">
        <w:tc>
          <w:tcPr>
            <w:tcW w:w="1815" w:type="dxa"/>
            <w:tcBorders>
              <w:top w:val="single" w:sz="4" w:space="0" w:color="auto"/>
              <w:left w:val="single" w:sz="4" w:space="0" w:color="auto"/>
              <w:bottom w:val="single" w:sz="4" w:space="0" w:color="auto"/>
              <w:right w:val="single" w:sz="4" w:space="0" w:color="auto"/>
            </w:tcBorders>
          </w:tcPr>
          <w:p w14:paraId="122D066B" w14:textId="77777777" w:rsidR="009B6909" w:rsidRDefault="009B6909" w:rsidP="006A6F1C">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5BE985" w14:textId="77777777" w:rsidR="009B6909" w:rsidRDefault="009B6909" w:rsidP="006A6F1C">
            <w:pPr>
              <w:spacing w:beforeLines="50" w:before="120"/>
              <w:jc w:val="left"/>
              <w:rPr>
                <w:rFonts w:ascii="Calibri" w:hAnsi="Calibri" w:cs="Calibri"/>
                <w:color w:val="000000"/>
              </w:rPr>
            </w:pPr>
          </w:p>
        </w:tc>
      </w:tr>
      <w:tr w:rsidR="009B6909" w14:paraId="115F2F4D" w14:textId="77777777" w:rsidTr="006A6F1C">
        <w:tc>
          <w:tcPr>
            <w:tcW w:w="1815" w:type="dxa"/>
            <w:tcBorders>
              <w:top w:val="single" w:sz="4" w:space="0" w:color="auto"/>
              <w:left w:val="single" w:sz="4" w:space="0" w:color="auto"/>
              <w:bottom w:val="single" w:sz="4" w:space="0" w:color="auto"/>
              <w:right w:val="single" w:sz="4" w:space="0" w:color="auto"/>
            </w:tcBorders>
          </w:tcPr>
          <w:p w14:paraId="5663B4F4"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90B1EB" w14:textId="77777777" w:rsidR="0000483B" w:rsidRPr="00E96B0D" w:rsidRDefault="0000483B">
            <w:pPr>
              <w:pStyle w:val="maintext"/>
              <w:numPr>
                <w:ilvl w:val="0"/>
                <w:numId w:val="66"/>
              </w:numPr>
              <w:ind w:firstLineChars="0"/>
              <w:rPr>
                <w:b/>
                <w:bCs/>
                <w:i/>
                <w:iCs/>
                <w:color w:val="000000"/>
                <w:sz w:val="22"/>
                <w:szCs w:val="22"/>
              </w:rPr>
            </w:pPr>
            <w:r>
              <w:rPr>
                <w:b/>
                <w:bCs/>
                <w:i/>
                <w:iCs/>
                <w:color w:val="000000"/>
                <w:sz w:val="22"/>
                <w:szCs w:val="22"/>
                <w:lang w:val="en-US"/>
              </w:rPr>
              <w:t>Proposal 5: For FG 41-1-4b and FG 41-1-4c</w:t>
            </w:r>
          </w:p>
          <w:p w14:paraId="3D064256"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lang w:val="en-US"/>
              </w:rPr>
              <w:t>Remove brackets from the OLPC sentence i.e. [</w:t>
            </w:r>
            <w:r w:rsidRPr="00E96B0D">
              <w:rPr>
                <w:b/>
                <w:bCs/>
                <w:i/>
                <w:iCs/>
                <w:color w:val="000000"/>
                <w:sz w:val="22"/>
                <w:szCs w:val="22"/>
                <w:lang w:val="en-US"/>
              </w:rPr>
              <w:t>4. Support open loop power control of SL-PRS]</w:t>
            </w:r>
          </w:p>
          <w:p w14:paraId="4A21E51C" w14:textId="77777777" w:rsidR="009B6909" w:rsidRPr="0000483B" w:rsidRDefault="009B6909" w:rsidP="006A6F1C">
            <w:pPr>
              <w:spacing w:beforeLines="50" w:before="120"/>
              <w:jc w:val="left"/>
              <w:rPr>
                <w:rFonts w:ascii="Calibri" w:hAnsi="Calibri" w:cs="Calibri"/>
                <w:color w:val="000000"/>
                <w:lang w:val="en-GB"/>
              </w:rPr>
            </w:pPr>
          </w:p>
        </w:tc>
      </w:tr>
      <w:tr w:rsidR="009B6909" w14:paraId="269F6F8E" w14:textId="77777777" w:rsidTr="006A6F1C">
        <w:tc>
          <w:tcPr>
            <w:tcW w:w="1815" w:type="dxa"/>
            <w:tcBorders>
              <w:top w:val="single" w:sz="4" w:space="0" w:color="auto"/>
              <w:left w:val="single" w:sz="4" w:space="0" w:color="auto"/>
              <w:bottom w:val="single" w:sz="4" w:space="0" w:color="auto"/>
              <w:right w:val="single" w:sz="4" w:space="0" w:color="auto"/>
            </w:tcBorders>
          </w:tcPr>
          <w:p w14:paraId="0BA6656F"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8DF93E" w14:textId="77777777" w:rsidR="009B6909" w:rsidRDefault="009B6909" w:rsidP="006A6F1C">
            <w:pPr>
              <w:spacing w:beforeLines="50" w:before="120"/>
              <w:jc w:val="left"/>
              <w:rPr>
                <w:rFonts w:ascii="Calibri" w:hAnsi="Calibri" w:cs="Calibri"/>
                <w:color w:val="000000"/>
              </w:rPr>
            </w:pPr>
          </w:p>
        </w:tc>
      </w:tr>
      <w:tr w:rsidR="009B6909" w14:paraId="5A6C1146" w14:textId="77777777" w:rsidTr="006A6F1C">
        <w:tc>
          <w:tcPr>
            <w:tcW w:w="1815" w:type="dxa"/>
            <w:tcBorders>
              <w:top w:val="single" w:sz="4" w:space="0" w:color="auto"/>
              <w:left w:val="single" w:sz="4" w:space="0" w:color="auto"/>
              <w:bottom w:val="single" w:sz="4" w:space="0" w:color="auto"/>
              <w:right w:val="single" w:sz="4" w:space="0" w:color="auto"/>
            </w:tcBorders>
          </w:tcPr>
          <w:p w14:paraId="4D875E9F"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14"/>
              <w:gridCol w:w="2497"/>
              <w:gridCol w:w="3315"/>
              <w:gridCol w:w="1175"/>
              <w:gridCol w:w="561"/>
              <w:gridCol w:w="850"/>
              <w:gridCol w:w="2906"/>
              <w:gridCol w:w="834"/>
              <w:gridCol w:w="495"/>
              <w:gridCol w:w="495"/>
              <w:gridCol w:w="495"/>
              <w:gridCol w:w="2785"/>
              <w:gridCol w:w="1619"/>
            </w:tblGrid>
            <w:tr w:rsidR="001F6C7D" w:rsidRPr="00A750C0" w14:paraId="63209B2A"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C5F163" w14:textId="77777777" w:rsidR="001F6C7D" w:rsidRPr="0000537B" w:rsidRDefault="001F6C7D" w:rsidP="001F6C7D">
                  <w:pPr>
                    <w:rPr>
                      <w:rFonts w:eastAsia="MS Mincho"/>
                      <w:sz w:val="22"/>
                    </w:rPr>
                  </w:pPr>
                  <w:r w:rsidRPr="0000537B">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6112" w14:textId="77777777" w:rsidR="001F6C7D" w:rsidRPr="0000537B" w:rsidRDefault="001F6C7D" w:rsidP="001F6C7D">
                  <w:pPr>
                    <w:rPr>
                      <w:rFonts w:eastAsia="MS Mincho"/>
                      <w:sz w:val="22"/>
                    </w:rPr>
                  </w:pPr>
                  <w:r w:rsidRPr="0000537B">
                    <w:rPr>
                      <w:rFonts w:eastAsia="MS Mincho" w:cs="Arial"/>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BDFD" w14:textId="77777777" w:rsidR="001F6C7D" w:rsidRPr="0000537B" w:rsidRDefault="001F6C7D" w:rsidP="001F6C7D">
                  <w:pPr>
                    <w:rPr>
                      <w:rFonts w:eastAsia="MS Mincho"/>
                      <w:sz w:val="22"/>
                    </w:rPr>
                  </w:pPr>
                  <w:r w:rsidRPr="0000537B">
                    <w:rPr>
                      <w:rFonts w:eastAsia="SimSun" w:cs="Arial"/>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577392" w14:textId="77777777" w:rsidR="001F6C7D" w:rsidRPr="0000537B" w:rsidRDefault="001F6C7D" w:rsidP="001F6C7D">
                  <w:pPr>
                    <w:rPr>
                      <w:rFonts w:cs="Arial"/>
                      <w:szCs w:val="21"/>
                      <w:lang w:eastAsia="zh-CN"/>
                    </w:rPr>
                  </w:pPr>
                  <w:r w:rsidRPr="0000537B">
                    <w:rPr>
                      <w:rFonts w:cs="Arial"/>
                      <w:szCs w:val="21"/>
                      <w:lang w:eastAsia="zh-CN"/>
                    </w:rPr>
                    <w:t>1. UE can transmit SL-PRS and PSCCH within a slot without PSSCH in dedicated resource pool</w:t>
                  </w:r>
                </w:p>
                <w:p w14:paraId="27F967A8" w14:textId="77777777" w:rsidR="001F6C7D" w:rsidRPr="0000537B" w:rsidRDefault="001F6C7D" w:rsidP="001F6C7D">
                  <w:pPr>
                    <w:rPr>
                      <w:rFonts w:cs="Arial"/>
                      <w:szCs w:val="21"/>
                      <w:lang w:eastAsia="zh-CN"/>
                    </w:rPr>
                  </w:pPr>
                  <w:r w:rsidRPr="0000537B">
                    <w:rPr>
                      <w:rFonts w:cs="Arial"/>
                      <w:szCs w:val="21"/>
                      <w:lang w:eastAsia="zh-CN"/>
                    </w:rPr>
                    <w:t>2. UE can transmit SL-PRS according to the mapping rule between PSCCH and SL-PRS</w:t>
                  </w:r>
                </w:p>
                <w:p w14:paraId="260A53AD" w14:textId="77777777" w:rsidR="001F6C7D" w:rsidRPr="0000537B" w:rsidRDefault="001F6C7D" w:rsidP="001F6C7D">
                  <w:pPr>
                    <w:rPr>
                      <w:rFonts w:cs="Arial"/>
                      <w:szCs w:val="21"/>
                      <w:lang w:eastAsia="zh-CN"/>
                    </w:rPr>
                  </w:pPr>
                  <w:r w:rsidRPr="0000537B">
                    <w:rPr>
                      <w:rFonts w:cs="Arial"/>
                      <w:szCs w:val="21"/>
                      <w:lang w:eastAsia="zh-CN"/>
                    </w:rPr>
                    <w:t>3. Support transmitting SCI format 1B</w:t>
                  </w:r>
                </w:p>
                <w:p w14:paraId="7538DDCD" w14:textId="77777777" w:rsidR="001F6C7D" w:rsidRPr="0000537B" w:rsidRDefault="001F6C7D" w:rsidP="001F6C7D">
                  <w:pPr>
                    <w:rPr>
                      <w:rFonts w:eastAsia="MS Mincho"/>
                      <w:sz w:val="22"/>
                    </w:rPr>
                  </w:pPr>
                  <w:del w:id="313" w:author="Gabi Sarkis" w:date="2023-09-27T09:20:00Z">
                    <w:r w:rsidRPr="0000537B" w:rsidDel="0000537B">
                      <w:rPr>
                        <w:rFonts w:cs="Arial"/>
                        <w:szCs w:val="21"/>
                        <w:lang w:eastAsia="zh-CN"/>
                      </w:rPr>
                      <w:delText>[4. Support open loop power control of SL-PRS]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A1E607" w14:textId="77777777" w:rsidR="001F6C7D" w:rsidRPr="0000537B" w:rsidRDefault="001F6C7D" w:rsidP="001F6C7D">
                  <w:pPr>
                    <w:rPr>
                      <w:rFonts w:eastAsia="MS Mincho"/>
                      <w:sz w:val="22"/>
                    </w:rPr>
                  </w:pPr>
                  <w:del w:id="314" w:author="Gabi Sarkis" w:date="2023-09-27T09:20:00Z">
                    <w:r w:rsidRPr="0000537B" w:rsidDel="0000537B">
                      <w:rPr>
                        <w:rFonts w:eastAsia="MS Mincho" w:cs="Arial"/>
                      </w:rPr>
                      <w:delText>[15-[x], 41-1-3]</w:delText>
                    </w:r>
                  </w:del>
                  <w:ins w:id="315" w:author="Gabi Sarkis" w:date="2023-09-27T09:20: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026B3D" w14:textId="77777777" w:rsidR="001F6C7D" w:rsidRPr="0000537B" w:rsidRDefault="001F6C7D" w:rsidP="001F6C7D">
                  <w:pPr>
                    <w:rPr>
                      <w:rFonts w:eastAsia="MS Mincho"/>
                      <w:sz w:val="22"/>
                    </w:rPr>
                  </w:pPr>
                  <w:r w:rsidRPr="0000537B">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D8F50E" w14:textId="77777777" w:rsidR="001F6C7D" w:rsidRPr="0000537B" w:rsidRDefault="001F6C7D" w:rsidP="001F6C7D">
                  <w:pPr>
                    <w:rPr>
                      <w:rFonts w:eastAsia="MS Mincho"/>
                      <w:sz w:val="22"/>
                    </w:rPr>
                  </w:pPr>
                  <w:del w:id="316" w:author="Gabi Sarkis" w:date="2023-09-27T09:20:00Z">
                    <w:r w:rsidRPr="0000537B" w:rsidDel="0000537B">
                      <w:rPr>
                        <w:rFonts w:eastAsia="SimSun" w:cs="Arial"/>
                      </w:rPr>
                      <w:delText>FFS</w:delText>
                    </w:r>
                  </w:del>
                  <w:ins w:id="317" w:author="Gabi Sarkis" w:date="2023-09-27T09:20:00Z">
                    <w:r>
                      <w:rPr>
                        <w:rFonts w:eastAsia="SimSun"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3DD128" w14:textId="77777777" w:rsidR="001F6C7D" w:rsidRPr="0000537B" w:rsidRDefault="001F6C7D" w:rsidP="001F6C7D">
                  <w:pPr>
                    <w:rPr>
                      <w:rFonts w:eastAsia="MS Mincho"/>
                      <w:sz w:val="22"/>
                    </w:rPr>
                  </w:pPr>
                  <w:r w:rsidRPr="0000537B">
                    <w:rPr>
                      <w:rFonts w:eastAsia="SimSun" w:cs="Arial"/>
                      <w:lang w:eastAsia="zh-CN"/>
                    </w:rPr>
                    <w:t xml:space="preserve">Transmitting SL-PRS scheme 2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8DD8C6" w14:textId="77777777" w:rsidR="001F6C7D" w:rsidRPr="0000537B" w:rsidRDefault="001F6C7D" w:rsidP="001F6C7D">
                  <w:pPr>
                    <w:rPr>
                      <w:rFonts w:eastAsia="MS Mincho"/>
                      <w:sz w:val="22"/>
                    </w:rPr>
                  </w:pPr>
                  <w:r w:rsidRPr="0000537B">
                    <w:rPr>
                      <w:rFonts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C21DB1" w14:textId="77777777" w:rsidR="001F6C7D" w:rsidRPr="0000537B" w:rsidRDefault="001F6C7D" w:rsidP="001F6C7D">
                  <w:pPr>
                    <w:rPr>
                      <w:rFonts w:eastAsia="MS Mincho"/>
                      <w:sz w:val="22"/>
                    </w:rPr>
                  </w:pPr>
                  <w:r w:rsidRPr="0000537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F9C938" w14:textId="77777777" w:rsidR="001F6C7D" w:rsidRPr="0000537B" w:rsidRDefault="001F6C7D" w:rsidP="001F6C7D">
                  <w:pPr>
                    <w:rPr>
                      <w:rFonts w:eastAsia="MS Mincho"/>
                      <w:sz w:val="22"/>
                    </w:rPr>
                  </w:pPr>
                  <w:r w:rsidRPr="0000537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A952D7" w14:textId="77777777" w:rsidR="001F6C7D" w:rsidRPr="0000537B" w:rsidRDefault="001F6C7D" w:rsidP="001F6C7D">
                  <w:pPr>
                    <w:rPr>
                      <w:rFonts w:eastAsia="MS Mincho"/>
                      <w:sz w:val="22"/>
                    </w:rPr>
                  </w:pPr>
                  <w:r w:rsidRPr="0000537B">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DBF8B8" w14:textId="77777777" w:rsidR="001F6C7D" w:rsidRPr="0000537B" w:rsidRDefault="001F6C7D" w:rsidP="001F6C7D">
                  <w:pPr>
                    <w:rPr>
                      <w:rFonts w:eastAsia="MS Mincho"/>
                      <w:sz w:val="22"/>
                    </w:rPr>
                  </w:pPr>
                  <w:del w:id="318" w:author="Gabi Sarkis" w:date="2023-09-27T09:20:00Z">
                    <w:r w:rsidRPr="0000537B" w:rsidDel="0000537B">
                      <w:rPr>
                        <w:rFonts w:cs="Arial"/>
                      </w:rPr>
                      <w:delText>[</w:delText>
                    </w:r>
                  </w:del>
                  <w:r w:rsidRPr="0000537B">
                    <w:rPr>
                      <w:rFonts w:cs="Arial"/>
                    </w:rPr>
                    <w:t>Need for location server</w:t>
                  </w:r>
                  <w:ins w:id="319" w:author="Gabi Sarkis" w:date="2023-09-27T09:33:00Z">
                    <w:r>
                      <w:rPr>
                        <w:rFonts w:cs="Arial"/>
                      </w:rPr>
                      <w:t>/server UE</w:t>
                    </w:r>
                  </w:ins>
                  <w:r w:rsidRPr="0000537B">
                    <w:rPr>
                      <w:rFonts w:cs="Arial"/>
                    </w:rPr>
                    <w:t xml:space="preserve"> to know if the feature is supported</w:t>
                  </w:r>
                  <w:del w:id="320" w:author="Gabi Sarkis" w:date="2023-09-27T09:20:00Z">
                    <w:r w:rsidRPr="0000537B" w:rsidDel="0000537B">
                      <w:rPr>
                        <w:rFonts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E172FF" w14:textId="77777777" w:rsidR="001F6C7D" w:rsidRPr="0000537B" w:rsidRDefault="001F6C7D" w:rsidP="001F6C7D">
                  <w:pPr>
                    <w:keepNext/>
                    <w:keepLines/>
                    <w:rPr>
                      <w:rFonts w:eastAsia="SimSun" w:cs="Arial"/>
                    </w:rPr>
                  </w:pPr>
                  <w:r w:rsidRPr="0000537B">
                    <w:rPr>
                      <w:rFonts w:eastAsia="SimSun" w:cs="Arial"/>
                    </w:rPr>
                    <w:t>Optional with capability signaling</w:t>
                  </w:r>
                </w:p>
                <w:p w14:paraId="1F059DC5" w14:textId="77777777" w:rsidR="001F6C7D" w:rsidRPr="0000537B" w:rsidRDefault="001F6C7D" w:rsidP="001F6C7D">
                  <w:pPr>
                    <w:keepNext/>
                    <w:keepLines/>
                    <w:rPr>
                      <w:rFonts w:eastAsia="SimSun" w:cs="Arial"/>
                    </w:rPr>
                  </w:pPr>
                </w:p>
                <w:p w14:paraId="35824F15" w14:textId="77777777" w:rsidR="001F6C7D" w:rsidRPr="0000537B" w:rsidRDefault="001F6C7D" w:rsidP="001F6C7D">
                  <w:pPr>
                    <w:rPr>
                      <w:rFonts w:eastAsia="MS Mincho"/>
                      <w:sz w:val="22"/>
                    </w:rPr>
                  </w:pPr>
                </w:p>
              </w:tc>
            </w:tr>
          </w:tbl>
          <w:p w14:paraId="5D45D0E7" w14:textId="77777777" w:rsidR="009B6909" w:rsidRDefault="009B6909" w:rsidP="006A6F1C">
            <w:pPr>
              <w:spacing w:beforeLines="50" w:before="120"/>
              <w:jc w:val="left"/>
              <w:rPr>
                <w:rFonts w:ascii="Calibri" w:hAnsi="Calibri" w:cs="Calibri"/>
                <w:color w:val="000000"/>
              </w:rPr>
            </w:pPr>
          </w:p>
        </w:tc>
      </w:tr>
      <w:tr w:rsidR="009B6909" w14:paraId="201ABC25" w14:textId="77777777" w:rsidTr="006A6F1C">
        <w:tc>
          <w:tcPr>
            <w:tcW w:w="1815" w:type="dxa"/>
            <w:tcBorders>
              <w:top w:val="single" w:sz="4" w:space="0" w:color="auto"/>
              <w:left w:val="single" w:sz="4" w:space="0" w:color="auto"/>
              <w:bottom w:val="single" w:sz="4" w:space="0" w:color="auto"/>
              <w:right w:val="single" w:sz="4" w:space="0" w:color="auto"/>
            </w:tcBorders>
          </w:tcPr>
          <w:p w14:paraId="7EDF7EB8"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1D0931" w14:textId="77777777" w:rsidR="006A0087" w:rsidRPr="00EA28D0" w:rsidRDefault="006A0087" w:rsidP="006A0087">
            <w:r w:rsidRPr="00EA28D0">
              <w:t xml:space="preserve">Regarding power control, sidelink FGs for transmission always included DL path loss based power control for both mode 1 and mode2. In mode2, the UE supporting transmission (FG 15-3) is expected to support open look power control based on the DL path loss if configured by Uu. </w:t>
            </w:r>
          </w:p>
          <w:p w14:paraId="32F687CD" w14:textId="77777777" w:rsidR="006A0087" w:rsidRPr="00EA28D0" w:rsidRDefault="006A0087" w:rsidP="006A0087">
            <w:pPr>
              <w:pStyle w:val="Proposal"/>
              <w:tabs>
                <w:tab w:val="clear" w:pos="256"/>
                <w:tab w:val="clear" w:pos="936"/>
                <w:tab w:val="num" w:pos="4139"/>
              </w:tabs>
              <w:spacing w:line="240" w:lineRule="auto"/>
              <w:ind w:left="0" w:firstLine="0"/>
            </w:pPr>
            <w:r w:rsidRPr="00EA28D0">
              <w:t xml:space="preserve">For FG 41-1-4a/b/c </w:t>
            </w:r>
          </w:p>
          <w:p w14:paraId="36C485A3" w14:textId="77777777" w:rsidR="006A0087" w:rsidRPr="00EA28D0" w:rsidRDefault="006A0087" w:rsidP="006A0087">
            <w:pPr>
              <w:pStyle w:val="Proposal"/>
              <w:numPr>
                <w:ilvl w:val="1"/>
                <w:numId w:val="6"/>
              </w:numPr>
              <w:tabs>
                <w:tab w:val="clear" w:pos="256"/>
                <w:tab w:val="clear" w:pos="392"/>
                <w:tab w:val="clear" w:pos="936"/>
              </w:tabs>
              <w:spacing w:line="240" w:lineRule="auto"/>
              <w:ind w:left="720"/>
            </w:pPr>
            <w:r w:rsidRPr="00EA28D0">
              <w:t>Remove bracket for the power control components</w:t>
            </w:r>
          </w:p>
          <w:p w14:paraId="5F0D664F" w14:textId="6AEF1C21" w:rsidR="009B6909" w:rsidRPr="006A0087" w:rsidRDefault="006A0087" w:rsidP="006A0087">
            <w:pPr>
              <w:pStyle w:val="Proposal"/>
              <w:numPr>
                <w:ilvl w:val="1"/>
                <w:numId w:val="6"/>
              </w:numPr>
              <w:tabs>
                <w:tab w:val="clear" w:pos="256"/>
                <w:tab w:val="clear" w:pos="392"/>
                <w:tab w:val="clear" w:pos="936"/>
              </w:tabs>
              <w:spacing w:line="240" w:lineRule="auto"/>
              <w:ind w:left="720"/>
            </w:pPr>
            <w:r w:rsidRPr="00EA28D0">
              <w:t>Clarify that the power control component are for DL pathloss based power control</w:t>
            </w:r>
          </w:p>
        </w:tc>
      </w:tr>
    </w:tbl>
    <w:p w14:paraId="3CB089F2" w14:textId="77777777" w:rsidR="009B6909" w:rsidRDefault="009B6909" w:rsidP="009B6909">
      <w:pPr>
        <w:pStyle w:val="maintext"/>
        <w:ind w:firstLineChars="90" w:firstLine="180"/>
        <w:rPr>
          <w:rFonts w:ascii="Calibri" w:hAnsi="Calibri" w:cs="Arial"/>
        </w:rPr>
      </w:pPr>
    </w:p>
    <w:p w14:paraId="5BA8CCB9"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89"/>
        <w:gridCol w:w="2638"/>
        <w:gridCol w:w="3875"/>
        <w:gridCol w:w="556"/>
        <w:gridCol w:w="527"/>
        <w:gridCol w:w="447"/>
        <w:gridCol w:w="3211"/>
        <w:gridCol w:w="759"/>
        <w:gridCol w:w="467"/>
        <w:gridCol w:w="467"/>
        <w:gridCol w:w="467"/>
        <w:gridCol w:w="5091"/>
        <w:gridCol w:w="1791"/>
      </w:tblGrid>
      <w:tr w:rsidR="0094678C" w14:paraId="6E572C66" w14:textId="77777777" w:rsidTr="006A6F1C">
        <w:tc>
          <w:tcPr>
            <w:tcW w:w="0" w:type="auto"/>
            <w:shd w:val="clear" w:color="auto" w:fill="auto"/>
          </w:tcPr>
          <w:p w14:paraId="75C2BDCE" w14:textId="54D01A9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4AF8778E" w14:textId="4E99437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41-1-5</w:t>
            </w:r>
          </w:p>
        </w:tc>
        <w:tc>
          <w:tcPr>
            <w:tcW w:w="0" w:type="auto"/>
            <w:shd w:val="clear" w:color="auto" w:fill="auto"/>
          </w:tcPr>
          <w:p w14:paraId="390F55D5" w14:textId="68BDE49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SL-PRS congestion control in a dedicated resource pool</w:t>
            </w:r>
          </w:p>
        </w:tc>
        <w:tc>
          <w:tcPr>
            <w:tcW w:w="0" w:type="auto"/>
            <w:shd w:val="clear" w:color="auto" w:fill="auto"/>
          </w:tcPr>
          <w:p w14:paraId="57F6CC05" w14:textId="77777777" w:rsidR="0094678C" w:rsidRPr="004F1449" w:rsidRDefault="0094678C" w:rsidP="0094678C">
            <w:pPr>
              <w:rPr>
                <w:rFonts w:cs="Arial"/>
                <w:color w:val="000000" w:themeColor="text1"/>
                <w:sz w:val="18"/>
                <w:szCs w:val="18"/>
              </w:rPr>
            </w:pPr>
            <w:r w:rsidRPr="004F1449">
              <w:rPr>
                <w:rFonts w:cs="Arial"/>
                <w:color w:val="000000" w:themeColor="text1"/>
                <w:sz w:val="18"/>
                <w:szCs w:val="18"/>
              </w:rPr>
              <w:t>1) UE can report CBR measurement to gNB when operating in Scheme 1 and Scheme 2</w:t>
            </w:r>
          </w:p>
          <w:p w14:paraId="31FDB5E2" w14:textId="77777777" w:rsidR="0094678C" w:rsidRPr="004F1449" w:rsidRDefault="0094678C" w:rsidP="0094678C">
            <w:pPr>
              <w:rPr>
                <w:rFonts w:cs="Arial"/>
                <w:color w:val="000000" w:themeColor="text1"/>
                <w:sz w:val="18"/>
                <w:szCs w:val="18"/>
              </w:rPr>
            </w:pPr>
            <w:r w:rsidRPr="004F1449">
              <w:rPr>
                <w:rFonts w:cs="Arial"/>
                <w:color w:val="000000" w:themeColor="text1"/>
                <w:sz w:val="18"/>
                <w:szCs w:val="18"/>
                <w:highlight w:val="yellow"/>
              </w:rPr>
              <w:t>[2) UE can adjust its radio parameters based on CBR measurement and CRlimit.]</w:t>
            </w:r>
          </w:p>
          <w:p w14:paraId="1C5C9EA7" w14:textId="6D375F5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3) UE can process CBR and CR within the time it indicates</w:t>
            </w:r>
          </w:p>
        </w:tc>
        <w:tc>
          <w:tcPr>
            <w:tcW w:w="0" w:type="auto"/>
            <w:shd w:val="clear" w:color="auto" w:fill="auto"/>
          </w:tcPr>
          <w:p w14:paraId="283F3114" w14:textId="00507375"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1B4A9FE3" w14:textId="2969F87E"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Yes</w:t>
            </w:r>
          </w:p>
        </w:tc>
        <w:tc>
          <w:tcPr>
            <w:tcW w:w="0" w:type="auto"/>
            <w:shd w:val="clear" w:color="auto" w:fill="auto"/>
          </w:tcPr>
          <w:p w14:paraId="18E49638" w14:textId="616EBAF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No</w:t>
            </w:r>
          </w:p>
        </w:tc>
        <w:tc>
          <w:tcPr>
            <w:tcW w:w="0" w:type="auto"/>
            <w:shd w:val="clear" w:color="auto" w:fill="auto"/>
          </w:tcPr>
          <w:p w14:paraId="14639227" w14:textId="700758A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SL-PRS congestion control </w:t>
            </w:r>
            <w:r w:rsidRPr="004F1449">
              <w:rPr>
                <w:rFonts w:ascii="Arial" w:eastAsia="SimSun" w:hAnsi="Arial" w:cs="Arial"/>
                <w:color w:val="000000" w:themeColor="text1"/>
                <w:sz w:val="18"/>
                <w:szCs w:val="18"/>
                <w:lang w:val="en-US" w:eastAsia="zh-CN"/>
              </w:rPr>
              <w:t>in a dedicated resource pool</w:t>
            </w:r>
            <w:r w:rsidRPr="004F1449">
              <w:rPr>
                <w:rFonts w:ascii="Arial" w:eastAsia="SimSun" w:hAnsi="Arial" w:cs="Arial"/>
                <w:color w:val="000000" w:themeColor="text1"/>
                <w:sz w:val="18"/>
                <w:szCs w:val="18"/>
                <w:lang w:eastAsia="zh-CN"/>
              </w:rPr>
              <w:t xml:space="preserve"> is not supported</w:t>
            </w:r>
          </w:p>
        </w:tc>
        <w:tc>
          <w:tcPr>
            <w:tcW w:w="0" w:type="auto"/>
            <w:shd w:val="clear" w:color="auto" w:fill="auto"/>
          </w:tcPr>
          <w:p w14:paraId="4AEA914C" w14:textId="64E06D4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Per band</w:t>
            </w:r>
          </w:p>
        </w:tc>
        <w:tc>
          <w:tcPr>
            <w:tcW w:w="0" w:type="auto"/>
            <w:shd w:val="clear" w:color="auto" w:fill="auto"/>
          </w:tcPr>
          <w:p w14:paraId="23D4F41E" w14:textId="10CD5DF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BA5DEC4" w14:textId="319A9B6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55FE40F" w14:textId="1348B3FC"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72D7DCC" w14:textId="77777777" w:rsidR="0094678C" w:rsidRPr="004F1449" w:rsidRDefault="0094678C" w:rsidP="0094678C">
            <w:pPr>
              <w:pStyle w:val="TAL"/>
              <w:rPr>
                <w:rFonts w:cs="Arial"/>
                <w:color w:val="000000" w:themeColor="text1"/>
                <w:szCs w:val="18"/>
                <w:highlight w:val="yellow"/>
              </w:rPr>
            </w:pPr>
            <w:r w:rsidRPr="004F1449">
              <w:rPr>
                <w:rFonts w:cs="Arial"/>
                <w:color w:val="000000" w:themeColor="text1"/>
                <w:szCs w:val="18"/>
                <w:highlight w:val="yellow"/>
              </w:rPr>
              <w:t>[Component-3 candidate value set</w:t>
            </w:r>
          </w:p>
          <w:p w14:paraId="573FDE3D" w14:textId="77777777" w:rsidR="0094678C" w:rsidRPr="004F1449" w:rsidRDefault="0094678C" w:rsidP="0094678C">
            <w:pPr>
              <w:pStyle w:val="TAL"/>
              <w:rPr>
                <w:rFonts w:cs="Arial"/>
                <w:color w:val="000000" w:themeColor="text1"/>
                <w:szCs w:val="18"/>
                <w:highlight w:val="yellow"/>
              </w:rPr>
            </w:pPr>
            <w:r w:rsidRPr="004F1449">
              <w:rPr>
                <w:rFonts w:cs="Arial"/>
                <w:color w:val="000000" w:themeColor="text1"/>
                <w:szCs w:val="18"/>
                <w:highlight w:val="yellow"/>
              </w:rPr>
              <w:t>{Congestion process time 1, Congestion process time 2} where</w:t>
            </w:r>
          </w:p>
          <w:p w14:paraId="483DAFEA" w14:textId="77777777" w:rsidR="0094678C" w:rsidRPr="004F1449" w:rsidRDefault="0094678C" w:rsidP="0094678C">
            <w:pPr>
              <w:pStyle w:val="TAL"/>
              <w:rPr>
                <w:rFonts w:cs="Arial"/>
                <w:color w:val="000000" w:themeColor="text1"/>
                <w:szCs w:val="18"/>
                <w:highlight w:val="yellow"/>
              </w:rPr>
            </w:pPr>
            <w:r w:rsidRPr="004F1449">
              <w:rPr>
                <w:rFonts w:cs="Arial"/>
                <w:color w:val="000000" w:themeColor="text1"/>
                <w:szCs w:val="18"/>
                <w:highlight w:val="yellow"/>
              </w:rPr>
              <w:t>Congestion process time 1: 2, 2, 4, 8 slots for 15, 30, 60, 120 kHz subcarrier spacing.</w:t>
            </w:r>
          </w:p>
          <w:p w14:paraId="0192711D" w14:textId="77777777" w:rsidR="0094678C" w:rsidRPr="004F1449" w:rsidRDefault="0094678C" w:rsidP="0094678C">
            <w:pPr>
              <w:pStyle w:val="TAL"/>
              <w:rPr>
                <w:rFonts w:cs="Arial"/>
                <w:color w:val="000000" w:themeColor="text1"/>
                <w:szCs w:val="18"/>
                <w:lang w:val="en-US"/>
              </w:rPr>
            </w:pPr>
            <w:r w:rsidRPr="004F1449">
              <w:rPr>
                <w:rFonts w:cs="Arial"/>
                <w:color w:val="000000" w:themeColor="text1"/>
                <w:szCs w:val="18"/>
                <w:highlight w:val="yellow"/>
                <w:lang w:val="en-US"/>
              </w:rPr>
              <w:t>Congestion process time 2: 2, 4, 8, 16 slots for 15, 30, 60, 120 kHz subcarrier spacing]</w:t>
            </w:r>
          </w:p>
          <w:p w14:paraId="6A0A157D" w14:textId="77777777" w:rsidR="0094678C" w:rsidRPr="004F1449" w:rsidRDefault="0094678C" w:rsidP="0094678C">
            <w:pPr>
              <w:pStyle w:val="TAL"/>
              <w:rPr>
                <w:rFonts w:cs="Arial"/>
                <w:color w:val="000000" w:themeColor="text1"/>
                <w:szCs w:val="18"/>
              </w:rPr>
            </w:pPr>
          </w:p>
          <w:p w14:paraId="2ABD1201" w14:textId="1FE73FD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Note: component 1 is not required to be supported in a band indicated with only the PC5 interface in 38.101-1 Table 5.2E.1-1</w:t>
            </w:r>
          </w:p>
        </w:tc>
        <w:tc>
          <w:tcPr>
            <w:tcW w:w="0" w:type="auto"/>
            <w:shd w:val="clear" w:color="auto" w:fill="auto"/>
          </w:tcPr>
          <w:p w14:paraId="32688230" w14:textId="058901D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214F3167"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E3C2028"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762708EB"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8E0AAB"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7FA582C2" w14:textId="77777777" w:rsidTr="006A6F1C">
        <w:tc>
          <w:tcPr>
            <w:tcW w:w="1815" w:type="dxa"/>
            <w:tcBorders>
              <w:top w:val="single" w:sz="4" w:space="0" w:color="auto"/>
              <w:left w:val="single" w:sz="4" w:space="0" w:color="auto"/>
              <w:bottom w:val="single" w:sz="4" w:space="0" w:color="auto"/>
              <w:right w:val="single" w:sz="4" w:space="0" w:color="auto"/>
            </w:tcBorders>
          </w:tcPr>
          <w:p w14:paraId="53AA76CC" w14:textId="77777777" w:rsidR="009B6909" w:rsidRDefault="009B6909" w:rsidP="006A6F1C">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9C48E6" w14:textId="77777777" w:rsidR="009B6909" w:rsidRDefault="009B6909" w:rsidP="006A6F1C">
            <w:pPr>
              <w:spacing w:beforeLines="50" w:before="120"/>
              <w:jc w:val="left"/>
              <w:rPr>
                <w:rFonts w:ascii="Calibri" w:hAnsi="Calibri" w:cs="Calibri"/>
                <w:color w:val="000000"/>
              </w:rPr>
            </w:pPr>
          </w:p>
        </w:tc>
      </w:tr>
      <w:tr w:rsidR="009B6909" w14:paraId="01C48BCB" w14:textId="77777777" w:rsidTr="006A6F1C">
        <w:tc>
          <w:tcPr>
            <w:tcW w:w="1815" w:type="dxa"/>
            <w:tcBorders>
              <w:top w:val="single" w:sz="4" w:space="0" w:color="auto"/>
              <w:left w:val="single" w:sz="4" w:space="0" w:color="auto"/>
              <w:bottom w:val="single" w:sz="4" w:space="0" w:color="auto"/>
              <w:right w:val="single" w:sz="4" w:space="0" w:color="auto"/>
            </w:tcBorders>
          </w:tcPr>
          <w:p w14:paraId="0B963933"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4"/>
              <w:gridCol w:w="2295"/>
              <w:gridCol w:w="3646"/>
              <w:gridCol w:w="556"/>
              <w:gridCol w:w="527"/>
              <w:gridCol w:w="447"/>
              <w:gridCol w:w="2741"/>
              <w:gridCol w:w="728"/>
              <w:gridCol w:w="467"/>
              <w:gridCol w:w="467"/>
              <w:gridCol w:w="467"/>
              <w:gridCol w:w="4243"/>
              <w:gridCol w:w="1611"/>
            </w:tblGrid>
            <w:tr w:rsidR="00815860" w:rsidRPr="008E078D" w14:paraId="23B01203"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0D851"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52BA"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5F00"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223AA"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1) UE can report CBR measurement to gNB when operating in </w:t>
                  </w:r>
                  <w:del w:id="321" w:author="Author">
                    <w:r w:rsidRPr="008E078D" w:rsidDel="000A1367">
                      <w:rPr>
                        <w:rFonts w:cs="Arial"/>
                        <w:color w:val="000000" w:themeColor="text1"/>
                        <w:sz w:val="18"/>
                        <w:szCs w:val="18"/>
                      </w:rPr>
                      <w:delText xml:space="preserve">Scheme </w:delText>
                    </w:r>
                  </w:del>
                  <w:ins w:id="322" w:author="Author">
                    <w:r w:rsidRPr="008E078D">
                      <w:rPr>
                        <w:rFonts w:cs="Arial"/>
                        <w:color w:val="000000" w:themeColor="text1"/>
                        <w:sz w:val="18"/>
                        <w:szCs w:val="18"/>
                      </w:rPr>
                      <w:t xml:space="preserve">mode </w:t>
                    </w:r>
                  </w:ins>
                  <w:r w:rsidRPr="008E078D">
                    <w:rPr>
                      <w:rFonts w:cs="Arial"/>
                      <w:color w:val="000000" w:themeColor="text1"/>
                      <w:sz w:val="18"/>
                      <w:szCs w:val="18"/>
                    </w:rPr>
                    <w:t xml:space="preserve">1 and </w:t>
                  </w:r>
                  <w:del w:id="323" w:author="Author">
                    <w:r w:rsidRPr="008E078D" w:rsidDel="000A1367">
                      <w:rPr>
                        <w:rFonts w:cs="Arial"/>
                        <w:color w:val="000000" w:themeColor="text1"/>
                        <w:sz w:val="18"/>
                        <w:szCs w:val="18"/>
                      </w:rPr>
                      <w:delText xml:space="preserve">Scheme </w:delText>
                    </w:r>
                  </w:del>
                  <w:ins w:id="324" w:author="Author">
                    <w:r w:rsidRPr="008E078D">
                      <w:rPr>
                        <w:rFonts w:cs="Arial"/>
                        <w:color w:val="000000" w:themeColor="text1"/>
                        <w:sz w:val="18"/>
                        <w:szCs w:val="18"/>
                      </w:rPr>
                      <w:t xml:space="preserve">mode </w:t>
                    </w:r>
                  </w:ins>
                  <w:r w:rsidRPr="008E078D">
                    <w:rPr>
                      <w:rFonts w:cs="Arial"/>
                      <w:color w:val="000000" w:themeColor="text1"/>
                      <w:sz w:val="18"/>
                      <w:szCs w:val="18"/>
                    </w:rPr>
                    <w:t>2</w:t>
                  </w:r>
                </w:p>
                <w:p w14:paraId="621F3874" w14:textId="77777777" w:rsidR="00815860" w:rsidRPr="008E078D" w:rsidRDefault="00815860" w:rsidP="00815860">
                  <w:pPr>
                    <w:rPr>
                      <w:rFonts w:cs="Arial"/>
                      <w:color w:val="000000" w:themeColor="text1"/>
                      <w:sz w:val="18"/>
                      <w:szCs w:val="18"/>
                    </w:rPr>
                  </w:pPr>
                  <w:del w:id="325" w:author="Author">
                    <w:r w:rsidRPr="008E078D" w:rsidDel="007F2239">
                      <w:rPr>
                        <w:rFonts w:cs="Arial"/>
                        <w:color w:val="000000" w:themeColor="text1"/>
                        <w:sz w:val="18"/>
                        <w:szCs w:val="18"/>
                      </w:rPr>
                      <w:delText>[</w:delText>
                    </w:r>
                  </w:del>
                  <w:r w:rsidRPr="008E078D">
                    <w:rPr>
                      <w:rFonts w:cs="Arial"/>
                      <w:color w:val="000000" w:themeColor="text1"/>
                      <w:sz w:val="18"/>
                      <w:szCs w:val="18"/>
                    </w:rPr>
                    <w:t>2) UE can adjust its radio parameters based on CBR measurement and CRlimit.</w:t>
                  </w:r>
                  <w:del w:id="326" w:author="Author">
                    <w:r w:rsidRPr="008E078D" w:rsidDel="007F2239">
                      <w:rPr>
                        <w:rFonts w:cs="Arial"/>
                        <w:color w:val="000000" w:themeColor="text1"/>
                        <w:sz w:val="18"/>
                        <w:szCs w:val="18"/>
                      </w:rPr>
                      <w:delText>]</w:delText>
                    </w:r>
                  </w:del>
                </w:p>
                <w:p w14:paraId="62C59D92"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C54D"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DF4"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5176"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CADA"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eastAsia="zh-CN"/>
                    </w:rPr>
                    <w:t xml:space="preserve">SL-PRS congestion control </w:t>
                  </w:r>
                  <w:r w:rsidRPr="008E078D">
                    <w:rPr>
                      <w:rFonts w:eastAsia="SimSun" w:cs="Arial"/>
                      <w:color w:val="000000" w:themeColor="text1"/>
                      <w:szCs w:val="18"/>
                      <w:lang w:val="en-US" w:eastAsia="zh-CN"/>
                    </w:rPr>
                    <w:t>in a dedicated resource pool</w:t>
                  </w:r>
                  <w:r w:rsidRPr="008E078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BC66"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9688"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B47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7FD7"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0956"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[Component-3 candidate value set</w:t>
                  </w:r>
                </w:p>
                <w:p w14:paraId="41BB04DB"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{Congestion process time 1, Congestion process time 2} where</w:t>
                  </w:r>
                </w:p>
                <w:p w14:paraId="3EB60C8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Congestion process time 1: 2, 2, 4, 8 slots for 15, 30, 60, 120 kHz subcarrier spacing.</w:t>
                  </w:r>
                </w:p>
                <w:p w14:paraId="690AFE51" w14:textId="77777777" w:rsidR="00815860" w:rsidRPr="008E078D" w:rsidRDefault="00815860" w:rsidP="00815860">
                  <w:pPr>
                    <w:pStyle w:val="TAL"/>
                    <w:rPr>
                      <w:rFonts w:cs="Arial"/>
                      <w:color w:val="000000" w:themeColor="text1"/>
                      <w:szCs w:val="18"/>
                      <w:lang w:val="en-US"/>
                    </w:rPr>
                  </w:pPr>
                  <w:r w:rsidRPr="008E078D">
                    <w:rPr>
                      <w:rFonts w:cs="Arial"/>
                      <w:color w:val="000000" w:themeColor="text1"/>
                      <w:szCs w:val="18"/>
                      <w:lang w:val="en-US"/>
                    </w:rPr>
                    <w:t>Congestion process time 2: 2, 4, 8, 16 slots for 15, 30, 60, 120 kHz subcarrier spacing]</w:t>
                  </w:r>
                </w:p>
                <w:p w14:paraId="65CB4583" w14:textId="77777777" w:rsidR="00815860" w:rsidRPr="008E078D" w:rsidRDefault="00815860" w:rsidP="00815860">
                  <w:pPr>
                    <w:pStyle w:val="TAL"/>
                    <w:rPr>
                      <w:rFonts w:cs="Arial"/>
                      <w:color w:val="000000" w:themeColor="text1"/>
                      <w:szCs w:val="18"/>
                    </w:rPr>
                  </w:pPr>
                </w:p>
                <w:p w14:paraId="4236957F"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F9FC"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1D1D2296" w14:textId="77777777" w:rsidR="009B6909" w:rsidRDefault="009B6909" w:rsidP="006A6F1C">
            <w:pPr>
              <w:spacing w:beforeLines="50" w:before="120"/>
              <w:jc w:val="left"/>
              <w:rPr>
                <w:rFonts w:ascii="Calibri" w:hAnsi="Calibri" w:cs="Calibri"/>
                <w:color w:val="000000"/>
              </w:rPr>
            </w:pPr>
          </w:p>
        </w:tc>
      </w:tr>
      <w:tr w:rsidR="009B6909" w14:paraId="42D9B4B7" w14:textId="77777777" w:rsidTr="006A6F1C">
        <w:tc>
          <w:tcPr>
            <w:tcW w:w="1815" w:type="dxa"/>
            <w:tcBorders>
              <w:top w:val="single" w:sz="4" w:space="0" w:color="auto"/>
              <w:left w:val="single" w:sz="4" w:space="0" w:color="auto"/>
              <w:bottom w:val="single" w:sz="4" w:space="0" w:color="auto"/>
              <w:right w:val="single" w:sz="4" w:space="0" w:color="auto"/>
            </w:tcBorders>
          </w:tcPr>
          <w:p w14:paraId="6C33A02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947F06" w14:textId="77777777" w:rsidR="009B6909" w:rsidRDefault="009B6909" w:rsidP="006A6F1C">
            <w:pPr>
              <w:spacing w:beforeLines="50" w:before="120"/>
              <w:jc w:val="left"/>
              <w:rPr>
                <w:rFonts w:ascii="Calibri" w:hAnsi="Calibri" w:cs="Calibri"/>
                <w:color w:val="000000"/>
              </w:rPr>
            </w:pPr>
          </w:p>
        </w:tc>
      </w:tr>
      <w:tr w:rsidR="009B6909" w14:paraId="40AFF563" w14:textId="77777777" w:rsidTr="006A6F1C">
        <w:tc>
          <w:tcPr>
            <w:tcW w:w="1815" w:type="dxa"/>
            <w:tcBorders>
              <w:top w:val="single" w:sz="4" w:space="0" w:color="auto"/>
              <w:left w:val="single" w:sz="4" w:space="0" w:color="auto"/>
              <w:bottom w:val="single" w:sz="4" w:space="0" w:color="auto"/>
              <w:right w:val="single" w:sz="4" w:space="0" w:color="auto"/>
            </w:tcBorders>
          </w:tcPr>
          <w:p w14:paraId="34F6986A"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BB5C05" w14:textId="77777777" w:rsidR="00E87354" w:rsidRPr="00E87354" w:rsidRDefault="00E87354" w:rsidP="00E87354">
            <w:pPr>
              <w:rPr>
                <w:rFonts w:eastAsia="DengXian"/>
                <w:sz w:val="18"/>
                <w:szCs w:val="18"/>
                <w:lang w:eastAsia="zh-CN"/>
              </w:rPr>
            </w:pPr>
            <w:r w:rsidRPr="00E87354">
              <w:rPr>
                <w:rFonts w:eastAsia="DengXian"/>
                <w:sz w:val="18"/>
                <w:szCs w:val="18"/>
                <w:lang w:eastAsia="zh-CN"/>
              </w:rPr>
              <w:t>For the component 2 in 41-1-5, the related agreement has been achieved as the following. In this case, component 2 needs to be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2"/>
            </w:tblGrid>
            <w:tr w:rsidR="00E87354" w:rsidRPr="00E87354" w14:paraId="3A14F34A" w14:textId="77777777" w:rsidTr="001823FE">
              <w:tc>
                <w:tcPr>
                  <w:tcW w:w="0" w:type="auto"/>
                  <w:shd w:val="clear" w:color="auto" w:fill="auto"/>
                </w:tcPr>
                <w:p w14:paraId="3DC608E1" w14:textId="77777777" w:rsidR="00E87354" w:rsidRPr="00E87354" w:rsidRDefault="00E87354" w:rsidP="00E87354">
                  <w:pPr>
                    <w:rPr>
                      <w:iCs/>
                      <w:sz w:val="18"/>
                      <w:szCs w:val="18"/>
                    </w:rPr>
                  </w:pPr>
                  <w:r w:rsidRPr="00E87354">
                    <w:rPr>
                      <w:iCs/>
                      <w:sz w:val="18"/>
                      <w:szCs w:val="18"/>
                      <w:highlight w:val="green"/>
                    </w:rPr>
                    <w:t>Agreement</w:t>
                  </w:r>
                </w:p>
                <w:p w14:paraId="714F6A24" w14:textId="77777777" w:rsidR="00E87354" w:rsidRPr="00E87354" w:rsidRDefault="00E87354" w:rsidP="00E87354">
                  <w:pPr>
                    <w:rPr>
                      <w:sz w:val="18"/>
                      <w:szCs w:val="18"/>
                    </w:rPr>
                  </w:pPr>
                  <w:r w:rsidRPr="00E87354">
                    <w:rPr>
                      <w:sz w:val="18"/>
                      <w:szCs w:val="18"/>
                    </w:rPr>
                    <w:t xml:space="preserve">In Scheme 2, </w:t>
                  </w:r>
                </w:p>
                <w:p w14:paraId="0EA7CF15" w14:textId="77777777" w:rsidR="00E87354" w:rsidRPr="00E87354" w:rsidRDefault="00E87354">
                  <w:pPr>
                    <w:numPr>
                      <w:ilvl w:val="0"/>
                      <w:numId w:val="22"/>
                    </w:numPr>
                    <w:spacing w:before="0" w:after="0" w:line="240" w:lineRule="auto"/>
                    <w:contextualSpacing/>
                    <w:jc w:val="left"/>
                    <w:rPr>
                      <w:sz w:val="18"/>
                      <w:szCs w:val="18"/>
                    </w:rPr>
                  </w:pPr>
                  <w:r w:rsidRPr="00E87354">
                    <w:rPr>
                      <w:sz w:val="18"/>
                      <w:szCs w:val="18"/>
                    </w:rPr>
                    <w:t xml:space="preserve">For a dedicated resource pool for positioning, </w:t>
                  </w:r>
                </w:p>
                <w:p w14:paraId="56C01099" w14:textId="77777777" w:rsidR="00E87354" w:rsidRPr="00E87354" w:rsidRDefault="00E87354">
                  <w:pPr>
                    <w:numPr>
                      <w:ilvl w:val="1"/>
                      <w:numId w:val="22"/>
                    </w:numPr>
                    <w:spacing w:before="0" w:after="0" w:line="240" w:lineRule="auto"/>
                    <w:contextualSpacing/>
                    <w:jc w:val="left"/>
                    <w:rPr>
                      <w:sz w:val="18"/>
                      <w:szCs w:val="18"/>
                    </w:rPr>
                  </w:pPr>
                  <w:r w:rsidRPr="00E87354">
                    <w:rPr>
                      <w:sz w:val="18"/>
                      <w:szCs w:val="18"/>
                    </w:rPr>
                    <w:t>congestion control can restrict at least the following range of parameters for SL PRS configuration per resource pool by CBR and priority:</w:t>
                  </w:r>
                </w:p>
                <w:p w14:paraId="2149B1B9" w14:textId="77777777" w:rsidR="00E87354" w:rsidRPr="00E87354" w:rsidRDefault="00E87354">
                  <w:pPr>
                    <w:numPr>
                      <w:ilvl w:val="2"/>
                      <w:numId w:val="22"/>
                    </w:numPr>
                    <w:spacing w:before="0" w:after="0" w:line="240" w:lineRule="auto"/>
                    <w:contextualSpacing/>
                    <w:jc w:val="left"/>
                    <w:rPr>
                      <w:sz w:val="18"/>
                      <w:szCs w:val="18"/>
                    </w:rPr>
                  </w:pPr>
                  <w:r w:rsidRPr="00E87354">
                    <w:rPr>
                      <w:sz w:val="18"/>
                      <w:szCs w:val="18"/>
                    </w:rPr>
                    <w:t>Maximum SL PRS transmission power</w:t>
                  </w:r>
                </w:p>
                <w:p w14:paraId="2333CE84" w14:textId="77777777" w:rsidR="00E87354" w:rsidRPr="00E87354" w:rsidRDefault="00E87354">
                  <w:pPr>
                    <w:numPr>
                      <w:ilvl w:val="2"/>
                      <w:numId w:val="22"/>
                    </w:numPr>
                    <w:spacing w:before="0" w:after="0" w:line="240" w:lineRule="auto"/>
                    <w:contextualSpacing/>
                    <w:jc w:val="left"/>
                    <w:rPr>
                      <w:sz w:val="18"/>
                      <w:szCs w:val="18"/>
                    </w:rPr>
                  </w:pPr>
                  <w:r w:rsidRPr="00E87354">
                    <w:rPr>
                      <w:sz w:val="18"/>
                      <w:szCs w:val="18"/>
                    </w:rPr>
                    <w:t>Maximum Number of SL PRS (re-)transmissions</w:t>
                  </w:r>
                </w:p>
                <w:p w14:paraId="15865C4C" w14:textId="77777777" w:rsidR="00E87354" w:rsidRPr="00E87354" w:rsidRDefault="00E87354">
                  <w:pPr>
                    <w:numPr>
                      <w:ilvl w:val="2"/>
                      <w:numId w:val="22"/>
                    </w:numPr>
                    <w:spacing w:before="0" w:after="0" w:line="240" w:lineRule="auto"/>
                    <w:contextualSpacing/>
                    <w:jc w:val="left"/>
                    <w:rPr>
                      <w:sz w:val="18"/>
                      <w:szCs w:val="18"/>
                    </w:rPr>
                  </w:pPr>
                  <w:r w:rsidRPr="00E87354">
                    <w:rPr>
                      <w:sz w:val="18"/>
                      <w:szCs w:val="18"/>
                    </w:rPr>
                    <w:t xml:space="preserve">Discuss further the following four SL PRS transmission parameters: </w:t>
                  </w:r>
                </w:p>
                <w:p w14:paraId="5E8F87E1" w14:textId="77777777" w:rsidR="00E87354" w:rsidRPr="00E87354" w:rsidRDefault="00E87354">
                  <w:pPr>
                    <w:numPr>
                      <w:ilvl w:val="3"/>
                      <w:numId w:val="21"/>
                    </w:numPr>
                    <w:spacing w:before="0" w:after="0" w:line="240" w:lineRule="auto"/>
                    <w:contextualSpacing/>
                    <w:jc w:val="left"/>
                    <w:rPr>
                      <w:sz w:val="18"/>
                      <w:szCs w:val="18"/>
                    </w:rPr>
                  </w:pPr>
                  <w:r w:rsidRPr="00E87354">
                    <w:rPr>
                      <w:sz w:val="18"/>
                      <w:szCs w:val="18"/>
                    </w:rPr>
                    <w:t>Minimum Periodicity of SL PRS</w:t>
                  </w:r>
                </w:p>
                <w:p w14:paraId="435CAC63" w14:textId="77777777" w:rsidR="00E87354" w:rsidRPr="00E87354" w:rsidRDefault="00E87354">
                  <w:pPr>
                    <w:numPr>
                      <w:ilvl w:val="3"/>
                      <w:numId w:val="21"/>
                    </w:numPr>
                    <w:spacing w:before="0" w:after="0" w:line="240" w:lineRule="auto"/>
                    <w:contextualSpacing/>
                    <w:jc w:val="left"/>
                    <w:rPr>
                      <w:sz w:val="18"/>
                      <w:szCs w:val="18"/>
                    </w:rPr>
                  </w:pPr>
                  <w:r w:rsidRPr="00E87354">
                    <w:rPr>
                      <w:sz w:val="18"/>
                      <w:szCs w:val="18"/>
                    </w:rPr>
                    <w:t>Maximum Number of SL PRS resources in a slot</w:t>
                  </w:r>
                </w:p>
                <w:p w14:paraId="554E3026" w14:textId="77777777" w:rsidR="00E87354" w:rsidRPr="00E87354" w:rsidRDefault="00E87354">
                  <w:pPr>
                    <w:numPr>
                      <w:ilvl w:val="3"/>
                      <w:numId w:val="21"/>
                    </w:numPr>
                    <w:spacing w:before="0" w:after="0" w:line="240" w:lineRule="auto"/>
                    <w:contextualSpacing/>
                    <w:jc w:val="left"/>
                    <w:rPr>
                      <w:sz w:val="18"/>
                      <w:szCs w:val="18"/>
                    </w:rPr>
                  </w:pPr>
                  <w:r w:rsidRPr="00E87354">
                    <w:rPr>
                      <w:sz w:val="18"/>
                      <w:szCs w:val="18"/>
                    </w:rPr>
                    <w:t>Maximum comb-size of a SL PRS resource in a slot</w:t>
                  </w:r>
                </w:p>
                <w:p w14:paraId="339A0802" w14:textId="77777777" w:rsidR="00E87354" w:rsidRPr="00E87354" w:rsidRDefault="00E87354">
                  <w:pPr>
                    <w:numPr>
                      <w:ilvl w:val="3"/>
                      <w:numId w:val="21"/>
                    </w:numPr>
                    <w:spacing w:before="0" w:after="0" w:line="240" w:lineRule="auto"/>
                    <w:contextualSpacing/>
                    <w:jc w:val="left"/>
                    <w:rPr>
                      <w:sz w:val="18"/>
                      <w:szCs w:val="18"/>
                    </w:rPr>
                  </w:pPr>
                  <w:r w:rsidRPr="00E87354">
                    <w:rPr>
                      <w:sz w:val="18"/>
                      <w:szCs w:val="18"/>
                    </w:rPr>
                    <w:t>Maximum Number of OFDM symbols of a SL PRS resource in a slot</w:t>
                  </w:r>
                </w:p>
                <w:p w14:paraId="37320546" w14:textId="77777777" w:rsidR="00E87354" w:rsidRPr="00E87354" w:rsidRDefault="00E87354">
                  <w:pPr>
                    <w:numPr>
                      <w:ilvl w:val="1"/>
                      <w:numId w:val="22"/>
                    </w:numPr>
                    <w:spacing w:before="0" w:after="0" w:line="240" w:lineRule="auto"/>
                    <w:contextualSpacing/>
                    <w:jc w:val="left"/>
                    <w:rPr>
                      <w:sz w:val="18"/>
                      <w:szCs w:val="18"/>
                    </w:rPr>
                  </w:pPr>
                  <w:r w:rsidRPr="00E87354">
                    <w:rPr>
                      <w:sz w:val="18"/>
                      <w:szCs w:val="18"/>
                    </w:rPr>
                    <w:t xml:space="preserve">For congestion control </w:t>
                  </w:r>
                  <w:r w:rsidRPr="00E87354">
                    <w:rPr>
                      <w:rFonts w:eastAsia="SimSun"/>
                      <w:sz w:val="18"/>
                      <w:szCs w:val="18"/>
                    </w:rPr>
                    <w:t xml:space="preserve">similar to </w:t>
                  </w:r>
                  <w:r w:rsidRPr="00E87354">
                    <w:rPr>
                      <w:sz w:val="18"/>
                      <w:szCs w:val="18"/>
                    </w:rPr>
                    <w:t>legacy, the CR limits are (pre)-configured per priority in a resource pool</w:t>
                  </w:r>
                </w:p>
                <w:p w14:paraId="15013263" w14:textId="77777777" w:rsidR="00E87354" w:rsidRPr="00E87354" w:rsidRDefault="00E87354">
                  <w:pPr>
                    <w:numPr>
                      <w:ilvl w:val="2"/>
                      <w:numId w:val="22"/>
                    </w:numPr>
                    <w:spacing w:before="0" w:after="0" w:line="240" w:lineRule="auto"/>
                    <w:contextualSpacing/>
                    <w:jc w:val="left"/>
                    <w:rPr>
                      <w:sz w:val="18"/>
                      <w:szCs w:val="18"/>
                    </w:rPr>
                  </w:pPr>
                  <w:r w:rsidRPr="00E87354">
                    <w:rPr>
                      <w:sz w:val="18"/>
                      <w:szCs w:val="18"/>
                    </w:rPr>
                    <w:t xml:space="preserve">Note: Similar to SL communication how to achieve the CR limit is left to UE implementation. </w:t>
                  </w:r>
                </w:p>
                <w:p w14:paraId="69F6BF47" w14:textId="77777777" w:rsidR="00E87354" w:rsidRPr="00E87354" w:rsidRDefault="00E87354" w:rsidP="00E87354">
                  <w:pPr>
                    <w:rPr>
                      <w:rFonts w:eastAsia="DengXian"/>
                      <w:sz w:val="18"/>
                      <w:szCs w:val="18"/>
                      <w:lang w:eastAsia="zh-CN"/>
                    </w:rPr>
                  </w:pPr>
                </w:p>
              </w:tc>
            </w:tr>
          </w:tbl>
          <w:p w14:paraId="5F6B84D8" w14:textId="77777777" w:rsidR="00E87354" w:rsidRPr="00E87354" w:rsidRDefault="00E87354" w:rsidP="00E87354">
            <w:pPr>
              <w:pStyle w:val="BodyText"/>
              <w:tabs>
                <w:tab w:val="clear" w:pos="1440"/>
              </w:tabs>
              <w:spacing w:line="260" w:lineRule="exact"/>
              <w:ind w:left="0" w:firstLine="0"/>
              <w:rPr>
                <w:sz w:val="18"/>
                <w:szCs w:val="18"/>
              </w:rPr>
            </w:pPr>
          </w:p>
          <w:p w14:paraId="3AD43141" w14:textId="77777777" w:rsidR="00E87354" w:rsidRPr="00E87354" w:rsidRDefault="00E87354">
            <w:pPr>
              <w:pStyle w:val="BodyText"/>
              <w:numPr>
                <w:ilvl w:val="0"/>
                <w:numId w:val="18"/>
              </w:numPr>
              <w:tabs>
                <w:tab w:val="clear" w:pos="1440"/>
              </w:tabs>
              <w:spacing w:afterLines="50" w:line="260" w:lineRule="exact"/>
              <w:rPr>
                <w:rFonts w:eastAsia="DengXian"/>
                <w:b/>
                <w:i/>
                <w:sz w:val="18"/>
                <w:szCs w:val="18"/>
                <w:lang w:eastAsia="zh-CN"/>
              </w:rPr>
            </w:pPr>
            <w:r w:rsidRPr="00E87354">
              <w:rPr>
                <w:rFonts w:eastAsia="DengXian"/>
                <w:b/>
                <w:i/>
                <w:sz w:val="18"/>
                <w:szCs w:val="18"/>
                <w:lang w:eastAsia="zh-CN"/>
              </w:rPr>
              <w:t>Remove shared resource pool for 41-1-5, and update FG 41-1-5 as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357"/>
              <w:gridCol w:w="3907"/>
              <w:gridCol w:w="1289"/>
              <w:gridCol w:w="527"/>
              <w:gridCol w:w="2827"/>
              <w:gridCol w:w="222"/>
              <w:gridCol w:w="733"/>
              <w:gridCol w:w="517"/>
              <w:gridCol w:w="517"/>
              <w:gridCol w:w="517"/>
              <w:gridCol w:w="4625"/>
              <w:gridCol w:w="1620"/>
            </w:tblGrid>
            <w:tr w:rsidR="00E87354" w:rsidRPr="00E87354" w14:paraId="5827D65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79725BD5" w14:textId="77777777" w:rsidR="00E87354" w:rsidRPr="00E87354" w:rsidRDefault="00E87354" w:rsidP="00E87354">
                  <w:pPr>
                    <w:pStyle w:val="TAL"/>
                    <w:rPr>
                      <w:rFonts w:eastAsia="MS Mincho" w:cs="Arial"/>
                      <w:color w:val="000000"/>
                      <w:szCs w:val="18"/>
                    </w:rPr>
                  </w:pPr>
                  <w:r w:rsidRPr="00E87354">
                    <w:rPr>
                      <w:rFonts w:eastAsia="MS Mincho" w:cs="Arial"/>
                      <w:color w:val="000000"/>
                      <w:szCs w:val="18"/>
                    </w:rPr>
                    <w:t>41-1-5</w:t>
                  </w:r>
                </w:p>
              </w:tc>
              <w:tc>
                <w:tcPr>
                  <w:tcW w:w="0" w:type="auto"/>
                  <w:tcBorders>
                    <w:top w:val="single" w:sz="4" w:space="0" w:color="auto"/>
                    <w:left w:val="single" w:sz="4" w:space="0" w:color="auto"/>
                    <w:bottom w:val="single" w:sz="4" w:space="0" w:color="auto"/>
                    <w:right w:val="single" w:sz="4" w:space="0" w:color="auto"/>
                  </w:tcBorders>
                </w:tcPr>
                <w:p w14:paraId="3339F6B0" w14:textId="77777777" w:rsidR="00E87354" w:rsidRPr="00E87354" w:rsidRDefault="00E87354" w:rsidP="00E87354">
                  <w:pPr>
                    <w:pStyle w:val="3GPPText"/>
                    <w:adjustRightInd/>
                    <w:spacing w:before="0" w:after="0" w:line="276" w:lineRule="auto"/>
                    <w:jc w:val="left"/>
                    <w:textAlignment w:val="auto"/>
                    <w:rPr>
                      <w:rFonts w:ascii="Arial" w:hAnsi="Arial" w:cs="Arial"/>
                      <w:color w:val="000000"/>
                      <w:sz w:val="18"/>
                      <w:szCs w:val="18"/>
                      <w:lang w:eastAsia="zh-CN"/>
                    </w:rPr>
                  </w:pPr>
                  <w:r w:rsidRPr="00E87354">
                    <w:rPr>
                      <w:rFonts w:ascii="Arial" w:hAnsi="Arial" w:cs="Arial"/>
                      <w:color w:val="000000"/>
                      <w:sz w:val="18"/>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tcPr>
                <w:p w14:paraId="51B97E9A" w14:textId="77777777" w:rsidR="00E87354" w:rsidRPr="00E87354" w:rsidRDefault="00E87354">
                  <w:pPr>
                    <w:pStyle w:val="3GPPText"/>
                    <w:numPr>
                      <w:ilvl w:val="0"/>
                      <w:numId w:val="20"/>
                    </w:numPr>
                    <w:adjustRightInd/>
                    <w:spacing w:before="0" w:after="0" w:line="276" w:lineRule="auto"/>
                    <w:jc w:val="left"/>
                    <w:textAlignment w:val="auto"/>
                    <w:rPr>
                      <w:rFonts w:ascii="Arial" w:hAnsi="Arial" w:cs="Arial"/>
                      <w:sz w:val="18"/>
                      <w:szCs w:val="18"/>
                    </w:rPr>
                  </w:pPr>
                  <w:r w:rsidRPr="00E87354">
                    <w:rPr>
                      <w:rFonts w:ascii="Arial" w:hAnsi="Arial" w:cs="Arial"/>
                      <w:sz w:val="18"/>
                      <w:szCs w:val="18"/>
                    </w:rPr>
                    <w:t xml:space="preserve">UE can report CBR measurement for SL- PRS to gNB when operating in Mode 1 and mode 2 </w:t>
                  </w:r>
                </w:p>
                <w:p w14:paraId="543AAA6B" w14:textId="77777777" w:rsidR="00E87354" w:rsidRPr="00E87354" w:rsidRDefault="00E87354">
                  <w:pPr>
                    <w:pStyle w:val="3GPPText"/>
                    <w:numPr>
                      <w:ilvl w:val="0"/>
                      <w:numId w:val="20"/>
                    </w:numPr>
                    <w:adjustRightInd/>
                    <w:spacing w:before="0" w:after="0" w:line="276" w:lineRule="auto"/>
                    <w:jc w:val="left"/>
                    <w:textAlignment w:val="auto"/>
                    <w:rPr>
                      <w:rFonts w:ascii="Arial" w:hAnsi="Arial" w:cs="Arial"/>
                      <w:color w:val="FF0000"/>
                      <w:sz w:val="18"/>
                      <w:szCs w:val="18"/>
                    </w:rPr>
                  </w:pPr>
                  <w:r w:rsidRPr="00E87354">
                    <w:rPr>
                      <w:rFonts w:ascii="Arial" w:hAnsi="Arial" w:cs="Arial"/>
                      <w:color w:val="FF0000"/>
                      <w:sz w:val="18"/>
                      <w:szCs w:val="18"/>
                    </w:rPr>
                    <w:t>UE can adjust SL PRS transmission parameters based on CBR measurement and CR limit.</w:t>
                  </w:r>
                </w:p>
                <w:p w14:paraId="69A8A7DB" w14:textId="77777777" w:rsidR="00E87354" w:rsidRPr="00E87354" w:rsidRDefault="00E87354">
                  <w:pPr>
                    <w:pStyle w:val="3GPPText"/>
                    <w:numPr>
                      <w:ilvl w:val="0"/>
                      <w:numId w:val="20"/>
                    </w:numPr>
                    <w:adjustRightInd/>
                    <w:spacing w:before="0" w:after="0" w:line="276" w:lineRule="auto"/>
                    <w:jc w:val="left"/>
                    <w:textAlignment w:val="auto"/>
                    <w:rPr>
                      <w:rFonts w:ascii="Arial" w:hAnsi="Arial" w:cs="Arial"/>
                      <w:sz w:val="18"/>
                      <w:szCs w:val="18"/>
                    </w:rPr>
                  </w:pPr>
                  <w:r w:rsidRPr="00E87354">
                    <w:rPr>
                      <w:rFonts w:ascii="Arial" w:hAnsi="Arial" w:cs="Arial"/>
                      <w:color w:val="000000"/>
                      <w:sz w:val="18"/>
                      <w:szCs w:val="18"/>
                    </w:rPr>
                    <w:t>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tcPr>
                <w:p w14:paraId="063C665C" w14:textId="77777777" w:rsidR="00E87354" w:rsidRPr="00E87354" w:rsidRDefault="00E87354" w:rsidP="00E87354">
                  <w:pPr>
                    <w:pStyle w:val="ListParagraph"/>
                    <w:rPr>
                      <w:rFonts w:cs="Arial"/>
                      <w:sz w:val="18"/>
                      <w:szCs w:val="18"/>
                    </w:rPr>
                  </w:pPr>
                  <w:r w:rsidRPr="00E87354">
                    <w:rPr>
                      <w:rFonts w:cs="Arial"/>
                      <w:sz w:val="18"/>
                      <w:szCs w:val="18"/>
                    </w:rPr>
                    <w:t>41-1-4</w:t>
                  </w:r>
                </w:p>
              </w:tc>
              <w:tc>
                <w:tcPr>
                  <w:tcW w:w="0" w:type="auto"/>
                  <w:tcBorders>
                    <w:top w:val="single" w:sz="4" w:space="0" w:color="auto"/>
                    <w:left w:val="single" w:sz="4" w:space="0" w:color="auto"/>
                    <w:bottom w:val="single" w:sz="4" w:space="0" w:color="auto"/>
                    <w:right w:val="single" w:sz="4" w:space="0" w:color="auto"/>
                  </w:tcBorders>
                </w:tcPr>
                <w:p w14:paraId="562F9D2E" w14:textId="77777777" w:rsidR="00E87354" w:rsidRPr="00E87354" w:rsidRDefault="00E87354" w:rsidP="00E87354">
                  <w:pPr>
                    <w:pStyle w:val="TAL"/>
                    <w:jc w:val="center"/>
                    <w:rPr>
                      <w:rFonts w:cs="Arial"/>
                      <w:bCs/>
                      <w:szCs w:val="18"/>
                    </w:rPr>
                  </w:pPr>
                  <w:r w:rsidRPr="00E87354">
                    <w:rPr>
                      <w:rFonts w:eastAsia="DengXian" w:cs="Arial"/>
                      <w:bCs/>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ADCBAB" w14:textId="77777777" w:rsidR="00E87354" w:rsidRPr="00E87354" w:rsidRDefault="00E87354" w:rsidP="00E87354">
                  <w:pPr>
                    <w:pStyle w:val="TAL"/>
                    <w:jc w:val="center"/>
                    <w:rPr>
                      <w:rFonts w:cs="Arial"/>
                      <w:color w:val="000000"/>
                      <w:szCs w:val="18"/>
                    </w:rPr>
                  </w:pPr>
                  <w:r w:rsidRPr="00E87354">
                    <w:rPr>
                      <w:rFonts w:eastAsia="SimSun" w:cs="Arial"/>
                      <w:color w:val="000000"/>
                      <w:szCs w:val="18"/>
                      <w:lang w:eastAsia="zh-CN"/>
                    </w:rPr>
                    <w:t xml:space="preserve">SL-PRS congestion control </w:t>
                  </w:r>
                  <w:r w:rsidRPr="00E87354">
                    <w:rPr>
                      <w:rFonts w:eastAsia="SimSun" w:cs="Arial"/>
                      <w:color w:val="000000"/>
                      <w:szCs w:val="18"/>
                      <w:lang w:val="en-US" w:eastAsia="zh-CN"/>
                    </w:rPr>
                    <w:t>in a dedicated resource pool</w:t>
                  </w:r>
                  <w:r w:rsidRPr="00E87354">
                    <w:rPr>
                      <w:rFonts w:eastAsia="SimSun" w:cs="Arial"/>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56B56C8" w14:textId="77777777" w:rsidR="00E87354" w:rsidRPr="00E87354" w:rsidRDefault="00E87354" w:rsidP="00E87354">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ED13A5" w14:textId="77777777" w:rsidR="00E87354" w:rsidRPr="00E87354" w:rsidRDefault="00E87354" w:rsidP="00E87354">
                  <w:pPr>
                    <w:pStyle w:val="TAL"/>
                    <w:jc w:val="center"/>
                    <w:rPr>
                      <w:rFonts w:cs="Arial"/>
                      <w:bCs/>
                      <w:szCs w:val="18"/>
                    </w:rPr>
                  </w:pPr>
                  <w:r w:rsidRPr="00E87354">
                    <w:rPr>
                      <w:rFonts w:cs="Arial"/>
                      <w:bCs/>
                      <w:szCs w:val="18"/>
                    </w:rPr>
                    <w:t>Per band</w:t>
                  </w:r>
                </w:p>
              </w:tc>
              <w:tc>
                <w:tcPr>
                  <w:tcW w:w="0" w:type="auto"/>
                  <w:tcBorders>
                    <w:top w:val="single" w:sz="4" w:space="0" w:color="auto"/>
                    <w:left w:val="single" w:sz="4" w:space="0" w:color="auto"/>
                    <w:bottom w:val="single" w:sz="4" w:space="0" w:color="auto"/>
                    <w:right w:val="single" w:sz="4" w:space="0" w:color="auto"/>
                  </w:tcBorders>
                </w:tcPr>
                <w:p w14:paraId="4F176460" w14:textId="77777777" w:rsidR="00E87354" w:rsidRPr="00E87354" w:rsidRDefault="00E87354" w:rsidP="00E87354">
                  <w:pPr>
                    <w:pStyle w:val="TAL"/>
                    <w:jc w:val="center"/>
                    <w:rPr>
                      <w:rFonts w:cs="Arial"/>
                      <w:bCs/>
                      <w:szCs w:val="18"/>
                    </w:rPr>
                  </w:pPr>
                  <w:r w:rsidRPr="00E87354">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4F72A2FF" w14:textId="77777777" w:rsidR="00E87354" w:rsidRPr="00E87354" w:rsidRDefault="00E87354" w:rsidP="00E87354">
                  <w:pPr>
                    <w:pStyle w:val="TAL"/>
                    <w:jc w:val="center"/>
                    <w:rPr>
                      <w:rFonts w:cs="Arial"/>
                      <w:bCs/>
                      <w:szCs w:val="18"/>
                    </w:rPr>
                  </w:pPr>
                  <w:r w:rsidRPr="00E87354">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7BE3EE98" w14:textId="77777777" w:rsidR="00E87354" w:rsidRPr="00E87354" w:rsidRDefault="00E87354" w:rsidP="00E87354">
                  <w:pPr>
                    <w:pStyle w:val="TAL"/>
                    <w:jc w:val="center"/>
                    <w:rPr>
                      <w:rFonts w:cs="Arial"/>
                      <w:szCs w:val="18"/>
                    </w:rPr>
                  </w:pPr>
                  <w:r w:rsidRPr="00E873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24534E0" w14:textId="77777777" w:rsidR="00E87354" w:rsidRPr="00E87354" w:rsidRDefault="00E87354" w:rsidP="00E87354">
                  <w:pPr>
                    <w:pStyle w:val="TAL"/>
                    <w:rPr>
                      <w:rFonts w:cs="Arial"/>
                      <w:color w:val="FF0000"/>
                      <w:szCs w:val="18"/>
                      <w:highlight w:val="yellow"/>
                    </w:rPr>
                  </w:pPr>
                  <w:r w:rsidRPr="00E87354">
                    <w:rPr>
                      <w:rFonts w:cs="Arial"/>
                      <w:color w:val="FF0000"/>
                      <w:szCs w:val="18"/>
                      <w:highlight w:val="yellow"/>
                    </w:rPr>
                    <w:t>[Component-3 candidate value set</w:t>
                  </w:r>
                </w:p>
                <w:p w14:paraId="640A78B9" w14:textId="77777777" w:rsidR="00E87354" w:rsidRPr="00E87354" w:rsidRDefault="00E87354" w:rsidP="00E87354">
                  <w:pPr>
                    <w:pStyle w:val="TAL"/>
                    <w:rPr>
                      <w:rFonts w:cs="Arial"/>
                      <w:color w:val="FF0000"/>
                      <w:szCs w:val="18"/>
                      <w:highlight w:val="yellow"/>
                    </w:rPr>
                  </w:pPr>
                  <w:r w:rsidRPr="00E87354">
                    <w:rPr>
                      <w:rFonts w:cs="Arial"/>
                      <w:color w:val="FF0000"/>
                      <w:szCs w:val="18"/>
                      <w:highlight w:val="yellow"/>
                    </w:rPr>
                    <w:t>{Congestion process time 1, Congestion process time 2} where</w:t>
                  </w:r>
                </w:p>
                <w:p w14:paraId="00C63B16" w14:textId="77777777" w:rsidR="00E87354" w:rsidRPr="00E87354" w:rsidRDefault="00E87354" w:rsidP="00E87354">
                  <w:pPr>
                    <w:pStyle w:val="TAL"/>
                    <w:rPr>
                      <w:rFonts w:cs="Arial"/>
                      <w:color w:val="FF0000"/>
                      <w:szCs w:val="18"/>
                      <w:highlight w:val="yellow"/>
                    </w:rPr>
                  </w:pPr>
                  <w:r w:rsidRPr="00E87354">
                    <w:rPr>
                      <w:rFonts w:cs="Arial"/>
                      <w:color w:val="FF0000"/>
                      <w:szCs w:val="18"/>
                      <w:highlight w:val="yellow"/>
                    </w:rPr>
                    <w:t>Congestion process time 1: 2, 2, 4, 8 slots for 15, 30, 60, 120 kHz subcarrier spacing.</w:t>
                  </w:r>
                </w:p>
                <w:p w14:paraId="4FD5615B" w14:textId="77777777" w:rsidR="00E87354" w:rsidRPr="00E87354" w:rsidRDefault="00E87354" w:rsidP="00E87354">
                  <w:pPr>
                    <w:pStyle w:val="TAL"/>
                    <w:rPr>
                      <w:rFonts w:cs="Arial"/>
                      <w:color w:val="FF0000"/>
                      <w:szCs w:val="18"/>
                      <w:lang w:val="en-US"/>
                    </w:rPr>
                  </w:pPr>
                  <w:r w:rsidRPr="00E87354">
                    <w:rPr>
                      <w:rFonts w:cs="Arial"/>
                      <w:color w:val="FF0000"/>
                      <w:szCs w:val="18"/>
                      <w:highlight w:val="yellow"/>
                      <w:lang w:val="en-US"/>
                    </w:rPr>
                    <w:t>Congestion process time 2: 2, 4, 8, 16 slots for 15, 30, 60, 120 kHz subcarrier spacing]</w:t>
                  </w:r>
                </w:p>
                <w:p w14:paraId="4804B9E6" w14:textId="77777777" w:rsidR="00E87354" w:rsidRPr="00E87354" w:rsidRDefault="00E87354" w:rsidP="00E87354">
                  <w:pPr>
                    <w:pStyle w:val="TAL"/>
                    <w:rPr>
                      <w:rFonts w:cs="Arial"/>
                      <w:color w:val="000000"/>
                      <w:szCs w:val="18"/>
                    </w:rPr>
                  </w:pPr>
                </w:p>
                <w:p w14:paraId="785C89B0" w14:textId="77777777" w:rsidR="00E87354" w:rsidRPr="00E87354" w:rsidRDefault="00E87354" w:rsidP="00E87354">
                  <w:pPr>
                    <w:pStyle w:val="TAH"/>
                    <w:jc w:val="left"/>
                    <w:rPr>
                      <w:rFonts w:cs="Arial"/>
                      <w:b w:val="0"/>
                      <w:bCs/>
                      <w:szCs w:val="18"/>
                    </w:rPr>
                  </w:pPr>
                  <w:r w:rsidRPr="00E87354">
                    <w:rPr>
                      <w:rFonts w:cs="Arial"/>
                      <w:color w:val="FF0000"/>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tcPr>
                <w:p w14:paraId="111B1CAD" w14:textId="77777777" w:rsidR="00E87354" w:rsidRPr="00E87354" w:rsidRDefault="00E87354" w:rsidP="00E87354">
                  <w:pPr>
                    <w:pStyle w:val="TAL"/>
                    <w:rPr>
                      <w:rFonts w:cs="Arial"/>
                      <w:bCs/>
                      <w:szCs w:val="18"/>
                    </w:rPr>
                  </w:pPr>
                  <w:r w:rsidRPr="00E87354">
                    <w:rPr>
                      <w:rFonts w:cs="Arial"/>
                      <w:bCs/>
                      <w:szCs w:val="18"/>
                    </w:rPr>
                    <w:t>Optional with capability signaling</w:t>
                  </w:r>
                </w:p>
              </w:tc>
            </w:tr>
          </w:tbl>
          <w:p w14:paraId="7341DC5E" w14:textId="77777777" w:rsidR="009B6909" w:rsidRDefault="009B6909" w:rsidP="006A6F1C">
            <w:pPr>
              <w:spacing w:beforeLines="50" w:before="120"/>
              <w:jc w:val="left"/>
              <w:rPr>
                <w:rFonts w:ascii="Calibri" w:hAnsi="Calibri" w:cs="Calibri"/>
                <w:color w:val="000000"/>
              </w:rPr>
            </w:pPr>
          </w:p>
        </w:tc>
      </w:tr>
      <w:tr w:rsidR="009B6909" w14:paraId="090F6448" w14:textId="77777777" w:rsidTr="006A6F1C">
        <w:tc>
          <w:tcPr>
            <w:tcW w:w="1815" w:type="dxa"/>
            <w:tcBorders>
              <w:top w:val="single" w:sz="4" w:space="0" w:color="auto"/>
              <w:left w:val="single" w:sz="4" w:space="0" w:color="auto"/>
              <w:bottom w:val="single" w:sz="4" w:space="0" w:color="auto"/>
              <w:right w:val="single" w:sz="4" w:space="0" w:color="auto"/>
            </w:tcBorders>
          </w:tcPr>
          <w:p w14:paraId="3965BEBE"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C0BA76"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FGs 41-1-2 through 41-1-5: Remove current brackets.</w:t>
            </w:r>
          </w:p>
          <w:p w14:paraId="0741C4A2"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 xml:space="preserve">Update FG 41-1-5: </w:t>
            </w:r>
          </w:p>
          <w:p w14:paraId="012139F2"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Qualify CBR and CR as “SL PRS CBR” and “SL PRS CR” respectively.</w:t>
            </w:r>
          </w:p>
          <w:p w14:paraId="72B8AA24"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Add pre-requisites</w:t>
            </w:r>
          </w:p>
          <w:p w14:paraId="31640DE2"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Remove brackets around text in “Notes”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41"/>
              <w:gridCol w:w="2169"/>
              <w:gridCol w:w="3335"/>
              <w:gridCol w:w="1612"/>
              <w:gridCol w:w="460"/>
              <w:gridCol w:w="425"/>
              <w:gridCol w:w="2616"/>
              <w:gridCol w:w="685"/>
              <w:gridCol w:w="460"/>
              <w:gridCol w:w="460"/>
              <w:gridCol w:w="460"/>
              <w:gridCol w:w="4135"/>
              <w:gridCol w:w="1540"/>
            </w:tblGrid>
            <w:tr w:rsidR="00870486" w:rsidRPr="00C64789" w14:paraId="4521941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F4D8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2F1F"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8941"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F9061"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1) UE can report </w:t>
                  </w:r>
                  <w:r w:rsidRPr="00C64789">
                    <w:rPr>
                      <w:rFonts w:asciiTheme="majorHAnsi" w:hAnsiTheme="majorHAnsi" w:cstheme="majorHAnsi"/>
                      <w:color w:val="FF0000"/>
                      <w:sz w:val="18"/>
                      <w:szCs w:val="18"/>
                    </w:rPr>
                    <w:t>SL PRS</w:t>
                  </w:r>
                  <w:r w:rsidRPr="00C64789">
                    <w:rPr>
                      <w:rFonts w:asciiTheme="majorHAnsi" w:hAnsiTheme="majorHAnsi" w:cstheme="majorHAnsi"/>
                      <w:color w:val="000000" w:themeColor="text1"/>
                      <w:sz w:val="18"/>
                      <w:szCs w:val="18"/>
                    </w:rPr>
                    <w:t xml:space="preserve"> CBR measurement to gNB when operating in Scheme 1 and Scheme 2</w:t>
                  </w:r>
                </w:p>
                <w:p w14:paraId="0072A632"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color w:val="000000" w:themeColor="text1"/>
                      <w:sz w:val="18"/>
                      <w:szCs w:val="18"/>
                      <w:highlight w:val="yellow"/>
                    </w:rPr>
                    <w:t xml:space="preserve">2) UE can adjust its radio parameters based on </w:t>
                  </w:r>
                  <w:r w:rsidRPr="00C64789">
                    <w:rPr>
                      <w:rFonts w:asciiTheme="majorHAnsi" w:hAnsiTheme="majorHAnsi" w:cstheme="majorHAnsi"/>
                      <w:color w:val="FF0000"/>
                      <w:sz w:val="18"/>
                      <w:szCs w:val="18"/>
                      <w:highlight w:val="yellow"/>
                    </w:rPr>
                    <w:t xml:space="preserve">SL PRS </w:t>
                  </w:r>
                  <w:r w:rsidRPr="00C64789">
                    <w:rPr>
                      <w:rFonts w:asciiTheme="majorHAnsi" w:hAnsiTheme="majorHAnsi" w:cstheme="majorHAnsi"/>
                      <w:color w:val="000000" w:themeColor="text1"/>
                      <w:sz w:val="18"/>
                      <w:szCs w:val="18"/>
                      <w:highlight w:val="yellow"/>
                    </w:rPr>
                    <w:t xml:space="preserve">CBR measurement and </w:t>
                  </w:r>
                  <w:r w:rsidRPr="00C64789">
                    <w:rPr>
                      <w:rFonts w:asciiTheme="majorHAnsi" w:hAnsiTheme="majorHAnsi" w:cstheme="majorHAnsi"/>
                      <w:color w:val="FF0000"/>
                      <w:sz w:val="18"/>
                      <w:szCs w:val="18"/>
                      <w:highlight w:val="yellow"/>
                    </w:rPr>
                    <w:t xml:space="preserve">SL PRS </w:t>
                  </w:r>
                  <w:r w:rsidRPr="00C64789">
                    <w:rPr>
                      <w:rFonts w:asciiTheme="majorHAnsi" w:hAnsiTheme="majorHAnsi" w:cstheme="majorHAnsi"/>
                      <w:color w:val="000000" w:themeColor="text1"/>
                      <w:sz w:val="18"/>
                      <w:szCs w:val="18"/>
                      <w:highlight w:val="yellow"/>
                    </w:rPr>
                    <w:t>CRlimit.</w:t>
                  </w:r>
                  <w:r w:rsidRPr="00C64789">
                    <w:rPr>
                      <w:rFonts w:asciiTheme="majorHAnsi" w:eastAsia="MS Mincho" w:hAnsiTheme="majorHAnsi" w:cstheme="majorHAnsi"/>
                      <w:strike/>
                      <w:color w:val="FF0000"/>
                      <w:sz w:val="18"/>
                      <w:szCs w:val="18"/>
                      <w:highlight w:val="yellow"/>
                    </w:rPr>
                    <w:t>]</w:t>
                  </w:r>
                </w:p>
                <w:p w14:paraId="495E6E2E"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3) UE can process </w:t>
                  </w:r>
                  <w:r w:rsidRPr="00C64789">
                    <w:rPr>
                      <w:rFonts w:asciiTheme="majorHAnsi" w:hAnsiTheme="majorHAnsi" w:cstheme="majorHAnsi"/>
                      <w:color w:val="FF0000"/>
                      <w:sz w:val="18"/>
                      <w:szCs w:val="18"/>
                    </w:rPr>
                    <w:t xml:space="preserve">SL PRS </w:t>
                  </w:r>
                  <w:r w:rsidRPr="00C64789">
                    <w:rPr>
                      <w:rFonts w:asciiTheme="majorHAnsi" w:hAnsiTheme="majorHAnsi" w:cstheme="majorHAnsi"/>
                      <w:color w:val="000000" w:themeColor="text1"/>
                      <w:sz w:val="18"/>
                      <w:szCs w:val="18"/>
                    </w:rPr>
                    <w:t xml:space="preserve">CBR and </w:t>
                  </w:r>
                  <w:r w:rsidRPr="00C64789">
                    <w:rPr>
                      <w:rFonts w:asciiTheme="majorHAnsi" w:hAnsiTheme="majorHAnsi" w:cstheme="majorHAnsi"/>
                      <w:color w:val="FF0000"/>
                      <w:sz w:val="18"/>
                      <w:szCs w:val="18"/>
                    </w:rPr>
                    <w:t xml:space="preserve">SL PRS </w:t>
                  </w:r>
                  <w:r w:rsidRPr="00C64789">
                    <w:rPr>
                      <w:rFonts w:asciiTheme="majorHAnsi" w:hAnsiTheme="majorHAnsi" w:cstheme="majorHAnsi"/>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662" w14:textId="77777777" w:rsidR="00870486" w:rsidRPr="00C64789" w:rsidRDefault="00870486" w:rsidP="00870486">
                  <w:pPr>
                    <w:pStyle w:val="TAL"/>
                    <w:rPr>
                      <w:rFonts w:asciiTheme="majorHAnsi" w:eastAsia="SimSun" w:hAnsiTheme="majorHAnsi" w:cstheme="majorHAnsi"/>
                      <w:color w:val="FF0000"/>
                      <w:szCs w:val="18"/>
                    </w:rPr>
                  </w:pPr>
                  <w:r w:rsidRPr="00C64789">
                    <w:rPr>
                      <w:rFonts w:asciiTheme="majorHAnsi" w:eastAsia="SimSun" w:hAnsiTheme="majorHAnsi" w:cstheme="majorHAnsi"/>
                      <w:strike/>
                      <w:color w:val="FF0000"/>
                      <w:szCs w:val="18"/>
                    </w:rPr>
                    <w:t>FFS</w:t>
                  </w:r>
                </w:p>
                <w:p w14:paraId="46888394"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A6C5"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E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599BB"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eastAsia="zh-CN"/>
                    </w:rPr>
                    <w:t xml:space="preserve">SL-PRS congestion control </w:t>
                  </w:r>
                  <w:r w:rsidRPr="00C64789">
                    <w:rPr>
                      <w:rFonts w:asciiTheme="majorHAnsi" w:eastAsia="SimSun" w:hAnsiTheme="majorHAnsi" w:cstheme="majorHAnsi"/>
                      <w:color w:val="000000" w:themeColor="text1"/>
                      <w:szCs w:val="18"/>
                      <w:lang w:val="en-US" w:eastAsia="zh-CN"/>
                    </w:rPr>
                    <w:t>in a dedicated resource pool</w:t>
                  </w:r>
                  <w:r w:rsidRPr="00C64789">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729A"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455B"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6B8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1D9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F6F5"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color w:val="000000" w:themeColor="text1"/>
                      <w:szCs w:val="18"/>
                      <w:highlight w:val="yellow"/>
                    </w:rPr>
                    <w:t>Component-3 candidate value set</w:t>
                  </w:r>
                </w:p>
                <w:p w14:paraId="3397EB53"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hAnsiTheme="majorHAnsi" w:cstheme="majorHAnsi"/>
                      <w:color w:val="000000" w:themeColor="text1"/>
                      <w:szCs w:val="18"/>
                      <w:highlight w:val="yellow"/>
                    </w:rPr>
                    <w:t>{Congestion process time 1, Congestion process time 2} where</w:t>
                  </w:r>
                </w:p>
                <w:p w14:paraId="662B8C38" w14:textId="77777777" w:rsidR="00870486" w:rsidRPr="00C64789" w:rsidRDefault="00870486" w:rsidP="00870486">
                  <w:pPr>
                    <w:pStyle w:val="TAL"/>
                    <w:rPr>
                      <w:rFonts w:asciiTheme="majorHAnsi" w:hAnsiTheme="majorHAnsi" w:cstheme="majorHAnsi"/>
                      <w:color w:val="000000" w:themeColor="text1"/>
                      <w:szCs w:val="18"/>
                      <w:highlight w:val="yellow"/>
                    </w:rPr>
                  </w:pPr>
                  <w:r w:rsidRPr="00C64789">
                    <w:rPr>
                      <w:rFonts w:asciiTheme="majorHAnsi" w:hAnsiTheme="majorHAnsi" w:cstheme="majorHAnsi"/>
                      <w:color w:val="000000" w:themeColor="text1"/>
                      <w:szCs w:val="18"/>
                      <w:highlight w:val="yellow"/>
                    </w:rPr>
                    <w:t>Congestion process time 1: 2, 2, 4, 8 slots for 15, 30, 60, 120 kHz subcarrier spacing.</w:t>
                  </w:r>
                </w:p>
                <w:p w14:paraId="2FAF1B9C" w14:textId="77777777" w:rsidR="00870486" w:rsidRPr="00C64789" w:rsidRDefault="00870486" w:rsidP="00870486">
                  <w:pPr>
                    <w:pStyle w:val="TAL"/>
                    <w:rPr>
                      <w:rFonts w:asciiTheme="majorHAnsi" w:hAnsiTheme="majorHAnsi" w:cstheme="majorHAnsi"/>
                      <w:color w:val="000000" w:themeColor="text1"/>
                      <w:szCs w:val="18"/>
                      <w:lang w:val="en-US"/>
                    </w:rPr>
                  </w:pPr>
                  <w:r w:rsidRPr="00C64789">
                    <w:rPr>
                      <w:rFonts w:asciiTheme="majorHAnsi" w:hAnsiTheme="majorHAnsi" w:cstheme="majorHAnsi"/>
                      <w:color w:val="000000" w:themeColor="text1"/>
                      <w:szCs w:val="18"/>
                      <w:highlight w:val="yellow"/>
                      <w:lang w:val="en-US"/>
                    </w:rPr>
                    <w:t>Congestion process time 2: 2, 4, 8, 16 slots for 15, 30, 60, 120 kHz subcarrier spacing</w:t>
                  </w:r>
                  <w:r w:rsidRPr="00C64789">
                    <w:rPr>
                      <w:rFonts w:asciiTheme="majorHAnsi" w:eastAsia="MS Mincho" w:hAnsiTheme="majorHAnsi" w:cstheme="majorHAnsi"/>
                      <w:strike/>
                      <w:color w:val="FF0000"/>
                      <w:szCs w:val="18"/>
                      <w:highlight w:val="yellow"/>
                    </w:rPr>
                    <w:t>]</w:t>
                  </w:r>
                </w:p>
                <w:p w14:paraId="6BC2EC49" w14:textId="77777777" w:rsidR="00870486" w:rsidRPr="00C64789" w:rsidRDefault="00870486" w:rsidP="00870486">
                  <w:pPr>
                    <w:pStyle w:val="TAL"/>
                    <w:rPr>
                      <w:rFonts w:asciiTheme="majorHAnsi" w:hAnsiTheme="majorHAnsi" w:cstheme="majorHAnsi"/>
                      <w:color w:val="000000" w:themeColor="text1"/>
                      <w:szCs w:val="18"/>
                    </w:rPr>
                  </w:pPr>
                </w:p>
                <w:p w14:paraId="2FEFAAB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6A6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0F534875" w14:textId="77777777" w:rsidR="009B6909" w:rsidRDefault="009B6909" w:rsidP="006A6F1C">
            <w:pPr>
              <w:spacing w:beforeLines="50" w:before="120"/>
              <w:jc w:val="left"/>
              <w:rPr>
                <w:rFonts w:ascii="Calibri" w:hAnsi="Calibri" w:cs="Calibri"/>
                <w:color w:val="000000"/>
              </w:rPr>
            </w:pPr>
          </w:p>
        </w:tc>
      </w:tr>
      <w:tr w:rsidR="009B6909" w14:paraId="42A88850" w14:textId="77777777" w:rsidTr="006A6F1C">
        <w:tc>
          <w:tcPr>
            <w:tcW w:w="1815" w:type="dxa"/>
            <w:tcBorders>
              <w:top w:val="single" w:sz="4" w:space="0" w:color="auto"/>
              <w:left w:val="single" w:sz="4" w:space="0" w:color="auto"/>
              <w:bottom w:val="single" w:sz="4" w:space="0" w:color="auto"/>
              <w:right w:val="single" w:sz="4" w:space="0" w:color="auto"/>
            </w:tcBorders>
          </w:tcPr>
          <w:p w14:paraId="2E86E557"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013"/>
              <w:gridCol w:w="6144"/>
              <w:gridCol w:w="1028"/>
              <w:gridCol w:w="527"/>
              <w:gridCol w:w="447"/>
              <w:gridCol w:w="5094"/>
              <w:gridCol w:w="885"/>
              <w:gridCol w:w="467"/>
              <w:gridCol w:w="467"/>
              <w:gridCol w:w="467"/>
            </w:tblGrid>
            <w:tr w:rsidR="009940A3" w:rsidRPr="005A560C" w14:paraId="10358A6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8E0CD"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F7B6"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AF6C"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1) UE can report CBR measurement to gNB when operating in Scheme 1 and Scheme 2</w:t>
                  </w:r>
                </w:p>
                <w:p w14:paraId="4329A5D0" w14:textId="77777777" w:rsidR="009940A3" w:rsidRPr="005A560C" w:rsidRDefault="009940A3" w:rsidP="009940A3">
                  <w:pPr>
                    <w:snapToGrid w:val="0"/>
                    <w:spacing w:beforeLines="50" w:before="120" w:after="0" w:line="240" w:lineRule="auto"/>
                    <w:rPr>
                      <w:rFonts w:cs="Arial"/>
                      <w:color w:val="000000" w:themeColor="text1"/>
                      <w:sz w:val="18"/>
                      <w:szCs w:val="18"/>
                    </w:rPr>
                  </w:pPr>
                  <w:del w:id="327" w:author="蒋创新" w:date="2023-09-25T10:52:00Z">
                    <w:r w:rsidRPr="005A560C">
                      <w:rPr>
                        <w:rFonts w:cs="Arial"/>
                        <w:color w:val="000000" w:themeColor="text1"/>
                        <w:sz w:val="18"/>
                        <w:szCs w:val="18"/>
                        <w:highlight w:val="yellow"/>
                      </w:rPr>
                      <w:delText>[</w:delText>
                    </w:r>
                  </w:del>
                  <w:r w:rsidRPr="005A560C">
                    <w:rPr>
                      <w:rFonts w:cs="Arial"/>
                      <w:color w:val="000000" w:themeColor="text1"/>
                      <w:sz w:val="18"/>
                      <w:szCs w:val="18"/>
                      <w:highlight w:val="yellow"/>
                    </w:rPr>
                    <w:t>2) UE can adjust its radio parameters based on CBR measurement and CRlimit.</w:t>
                  </w:r>
                  <w:del w:id="328" w:author="蒋创新" w:date="2023-09-25T10:52:00Z">
                    <w:r w:rsidRPr="005A560C">
                      <w:rPr>
                        <w:rFonts w:cs="Arial"/>
                        <w:color w:val="000000" w:themeColor="text1"/>
                        <w:sz w:val="18"/>
                        <w:szCs w:val="18"/>
                        <w:highlight w:val="yellow"/>
                      </w:rPr>
                      <w:delText>]</w:delText>
                    </w:r>
                  </w:del>
                </w:p>
                <w:p w14:paraId="2FCB05C3"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E49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329" w:author="蒋创新" w:date="2023-09-25T10:53:00Z">
                    <w:r w:rsidRPr="005A560C">
                      <w:rPr>
                        <w:rFonts w:eastAsia="MS Mincho" w:cs="Arial"/>
                        <w:color w:val="000000" w:themeColor="text1"/>
                        <w:szCs w:val="18"/>
                        <w:highlight w:val="yellow"/>
                      </w:rPr>
                      <w:delText>FFS</w:delText>
                    </w:r>
                  </w:del>
                  <w:ins w:id="330" w:author="蒋创新" w:date="2023-09-25T10:53:00Z">
                    <w:r w:rsidRPr="005A560C">
                      <w:rPr>
                        <w:rFonts w:eastAsia="SimSun" w:cs="Arial"/>
                        <w:color w:val="000000" w:themeColor="text1"/>
                        <w:szCs w:val="18"/>
                        <w:highlight w:val="yellow"/>
                      </w:rPr>
                      <w:t>41-1-3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DA5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BD2D"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606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4A2E"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A7F7"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DA618"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A7C1"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08190384" w14:textId="77777777" w:rsidR="009B6909" w:rsidRDefault="009B6909" w:rsidP="006A6F1C">
            <w:pPr>
              <w:spacing w:beforeLines="50" w:before="120"/>
              <w:jc w:val="left"/>
              <w:rPr>
                <w:rFonts w:ascii="Calibri" w:hAnsi="Calibri" w:cs="Calibri"/>
                <w:color w:val="000000"/>
              </w:rPr>
            </w:pPr>
          </w:p>
        </w:tc>
      </w:tr>
      <w:tr w:rsidR="009B6909" w14:paraId="7149BC5F" w14:textId="77777777" w:rsidTr="006A6F1C">
        <w:tc>
          <w:tcPr>
            <w:tcW w:w="1815" w:type="dxa"/>
            <w:tcBorders>
              <w:top w:val="single" w:sz="4" w:space="0" w:color="auto"/>
              <w:left w:val="single" w:sz="4" w:space="0" w:color="auto"/>
              <w:bottom w:val="single" w:sz="4" w:space="0" w:color="auto"/>
              <w:right w:val="single" w:sz="4" w:space="0" w:color="auto"/>
            </w:tcBorders>
          </w:tcPr>
          <w:p w14:paraId="56824917"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97D4F" w14:textId="77777777" w:rsidR="006D285F" w:rsidRPr="00561037" w:rsidRDefault="006D285F" w:rsidP="006D285F">
            <w:pPr>
              <w:pStyle w:val="maintext"/>
              <w:spacing w:before="120" w:after="120"/>
              <w:ind w:firstLineChars="0" w:firstLine="357"/>
              <w:rPr>
                <w:sz w:val="22"/>
              </w:rPr>
            </w:pPr>
            <w:r>
              <w:rPr>
                <w:sz w:val="22"/>
              </w:rPr>
              <w:t xml:space="preserve">According to 38.214 CR [2], the wording of Scheme 1 and Scheme 2 is not used. Instead, the wording of Mode 1 and Mode 2 is used for SL PRS resource allocation as similar with PSSCH. It would be good to use the same wording of the spec description. </w:t>
            </w:r>
          </w:p>
          <w:p w14:paraId="5F3AE400" w14:textId="25CABECA" w:rsidR="009B6909" w:rsidRP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 respectively, in FGs 41-1-4a/41-1-4b/41-1-4c/41-1-5.</w:t>
            </w:r>
          </w:p>
        </w:tc>
      </w:tr>
      <w:tr w:rsidR="009B6909" w14:paraId="78776022" w14:textId="77777777" w:rsidTr="006A6F1C">
        <w:tc>
          <w:tcPr>
            <w:tcW w:w="1815" w:type="dxa"/>
            <w:tcBorders>
              <w:top w:val="single" w:sz="4" w:space="0" w:color="auto"/>
              <w:left w:val="single" w:sz="4" w:space="0" w:color="auto"/>
              <w:bottom w:val="single" w:sz="4" w:space="0" w:color="auto"/>
              <w:right w:val="single" w:sz="4" w:space="0" w:color="auto"/>
            </w:tcBorders>
          </w:tcPr>
          <w:p w14:paraId="34CC89B0"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CB0479" w14:textId="77777777" w:rsidR="009B6909" w:rsidRDefault="009B6909" w:rsidP="006A6F1C">
            <w:pPr>
              <w:spacing w:beforeLines="50" w:before="120"/>
              <w:jc w:val="left"/>
              <w:rPr>
                <w:rFonts w:ascii="Calibri" w:hAnsi="Calibri" w:cs="Calibri"/>
                <w:color w:val="000000"/>
              </w:rPr>
            </w:pPr>
          </w:p>
        </w:tc>
      </w:tr>
      <w:tr w:rsidR="009B6909" w14:paraId="03B33015" w14:textId="77777777" w:rsidTr="006A6F1C">
        <w:tc>
          <w:tcPr>
            <w:tcW w:w="1815" w:type="dxa"/>
            <w:tcBorders>
              <w:top w:val="single" w:sz="4" w:space="0" w:color="auto"/>
              <w:left w:val="single" w:sz="4" w:space="0" w:color="auto"/>
              <w:bottom w:val="single" w:sz="4" w:space="0" w:color="auto"/>
              <w:right w:val="single" w:sz="4" w:space="0" w:color="auto"/>
            </w:tcBorders>
          </w:tcPr>
          <w:p w14:paraId="16AFF1D0"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7F6BCC" w14:textId="77777777" w:rsidR="003A3EA9" w:rsidRPr="003F6879" w:rsidRDefault="003A3EA9" w:rsidP="003A3EA9">
            <w:pPr>
              <w:pStyle w:val="BodyText"/>
              <w:rPr>
                <w:rFonts w:eastAsiaTheme="minorEastAsia"/>
                <w:lang w:eastAsia="zh-CN"/>
              </w:rPr>
            </w:pPr>
            <w:r w:rsidRPr="003F6879">
              <w:rPr>
                <w:rFonts w:eastAsiaTheme="minorEastAsia"/>
                <w:lang w:eastAsia="zh-CN"/>
              </w:rPr>
              <w:t>For the component</w:t>
            </w:r>
            <w:r w:rsidRPr="003F6879">
              <w:rPr>
                <w:rFonts w:eastAsiaTheme="minorEastAsia" w:hint="eastAsia"/>
                <w:lang w:eastAsia="zh-CN"/>
              </w:rPr>
              <w:t>s</w:t>
            </w:r>
            <w:r w:rsidRPr="003F6879">
              <w:rPr>
                <w:rFonts w:eastAsiaTheme="minorEastAsia"/>
                <w:lang w:eastAsia="zh-CN"/>
              </w:rPr>
              <w:t xml:space="preserve"> of FG 41-1-</w:t>
            </w:r>
            <w:r w:rsidRPr="003F6879">
              <w:rPr>
                <w:rFonts w:eastAsiaTheme="minorEastAsia" w:hint="eastAsia"/>
                <w:lang w:eastAsia="zh-CN"/>
              </w:rPr>
              <w:t>5</w:t>
            </w:r>
            <w:r w:rsidRPr="003F6879">
              <w:rPr>
                <w:rFonts w:eastAsiaTheme="minorEastAsia"/>
                <w:lang w:eastAsia="zh-CN"/>
              </w:rPr>
              <w:t xml:space="preserve">, </w:t>
            </w:r>
            <w:r w:rsidRPr="003F6879">
              <w:rPr>
                <w:rFonts w:eastAsiaTheme="minorEastAsia" w:hint="eastAsia"/>
                <w:lang w:eastAsia="zh-CN"/>
              </w:rPr>
              <w:t xml:space="preserve">the </w:t>
            </w:r>
            <w:r w:rsidRPr="003F6879">
              <w:rPr>
                <w:rFonts w:eastAsiaTheme="minorEastAsia"/>
                <w:lang w:eastAsia="zh-CN"/>
              </w:rPr>
              <w:t xml:space="preserve">capability </w:t>
            </w:r>
            <w:r w:rsidRPr="003F6879">
              <w:rPr>
                <w:rFonts w:eastAsiaTheme="minorEastAsia" w:hint="eastAsia"/>
                <w:lang w:eastAsia="zh-CN"/>
              </w:rPr>
              <w:t xml:space="preserve">of </w:t>
            </w:r>
            <w:r w:rsidRPr="003F6879">
              <w:rPr>
                <w:rFonts w:eastAsiaTheme="minorEastAsia"/>
                <w:lang w:eastAsia="zh-CN"/>
              </w:rPr>
              <w:t>SL-PRS congestion control in a dedicated resource pool</w:t>
            </w:r>
            <w:r w:rsidRPr="003F6879">
              <w:rPr>
                <w:rFonts w:eastAsiaTheme="minorEastAsia" w:hint="eastAsia"/>
                <w:lang w:eastAsia="zh-CN"/>
              </w:rPr>
              <w:t xml:space="preserve"> should include UE </w:t>
            </w:r>
            <w:r w:rsidRPr="003F6879">
              <w:rPr>
                <w:rFonts w:eastAsiaTheme="minorEastAsia"/>
                <w:lang w:eastAsia="zh-CN"/>
              </w:rPr>
              <w:t>report</w:t>
            </w:r>
            <w:r w:rsidRPr="003F6879">
              <w:rPr>
                <w:rFonts w:eastAsiaTheme="minorEastAsia" w:hint="eastAsia"/>
                <w:lang w:eastAsia="zh-CN"/>
              </w:rPr>
              <w:t>ing</w:t>
            </w:r>
            <w:r w:rsidRPr="003F6879">
              <w:rPr>
                <w:rFonts w:eastAsiaTheme="minorEastAsia"/>
                <w:lang w:eastAsia="zh-CN"/>
              </w:rPr>
              <w:t xml:space="preserve"> CBR measurement to gNB when operating in Scheme 1 and Scheme 2</w:t>
            </w:r>
            <w:r w:rsidRPr="003F6879">
              <w:rPr>
                <w:rFonts w:eastAsiaTheme="minorEastAsia" w:hint="eastAsia"/>
                <w:lang w:eastAsia="zh-CN"/>
              </w:rPr>
              <w:t xml:space="preserve">, </w:t>
            </w:r>
            <w:r w:rsidRPr="003F6879">
              <w:rPr>
                <w:rFonts w:eastAsiaTheme="minorEastAsia"/>
                <w:lang w:eastAsia="zh-CN"/>
              </w:rPr>
              <w:t>adjust</w:t>
            </w:r>
            <w:r w:rsidRPr="003F6879">
              <w:rPr>
                <w:rFonts w:eastAsiaTheme="minorEastAsia" w:hint="eastAsia"/>
                <w:lang w:eastAsia="zh-CN"/>
              </w:rPr>
              <w:t>ing</w:t>
            </w:r>
            <w:r w:rsidRPr="003F6879">
              <w:rPr>
                <w:rFonts w:eastAsiaTheme="minorEastAsia"/>
                <w:lang w:eastAsia="zh-CN"/>
              </w:rPr>
              <w:t xml:space="preserve"> its radio parameters based on CBR measurement and CRlimit</w:t>
            </w:r>
            <w:r w:rsidRPr="003F6879">
              <w:rPr>
                <w:rFonts w:eastAsiaTheme="minorEastAsia" w:hint="eastAsia"/>
                <w:lang w:eastAsia="zh-CN"/>
              </w:rPr>
              <w:t xml:space="preserve">, and </w:t>
            </w:r>
            <w:r w:rsidRPr="003F6879">
              <w:rPr>
                <w:rFonts w:eastAsiaTheme="minorEastAsia"/>
                <w:lang w:eastAsia="zh-CN"/>
              </w:rPr>
              <w:t>process</w:t>
            </w:r>
            <w:r w:rsidRPr="003F6879">
              <w:rPr>
                <w:rFonts w:eastAsiaTheme="minorEastAsia" w:hint="eastAsia"/>
                <w:lang w:eastAsia="zh-CN"/>
              </w:rPr>
              <w:t>ing</w:t>
            </w:r>
            <w:r w:rsidRPr="003F6879">
              <w:rPr>
                <w:rFonts w:eastAsiaTheme="minorEastAsia"/>
                <w:lang w:eastAsia="zh-CN"/>
              </w:rPr>
              <w:t xml:space="preserve"> CBR and CR within the time it indicates</w:t>
            </w:r>
            <w:r w:rsidRPr="003F6879">
              <w:rPr>
                <w:rFonts w:eastAsiaTheme="minorEastAsia" w:hint="eastAsia"/>
                <w:lang w:eastAsia="zh-CN"/>
              </w:rPr>
              <w:t xml:space="preserve">. Regarding the componet2, we prefer to add the detailed radio parameters which can be adjusted. However, this issue is </w:t>
            </w:r>
            <w:r w:rsidRPr="003F6879">
              <w:rPr>
                <w:rFonts w:eastAsiaTheme="minorEastAsia"/>
                <w:lang w:eastAsia="zh-CN"/>
              </w:rPr>
              <w:t>still</w:t>
            </w:r>
            <w:r w:rsidRPr="003F6879">
              <w:rPr>
                <w:rFonts w:eastAsiaTheme="minorEastAsia" w:hint="eastAsia"/>
                <w:lang w:eastAsia="zh-CN"/>
              </w:rPr>
              <w:t xml:space="preserve"> on discussion and no conclusion until now as shown in the following agreement in RAN1#114, so we prefer to keep it FFS, and it can be updated if this issue was resolved in RAN1#114bis. Therefore, we </w:t>
            </w:r>
            <w:r w:rsidRPr="003F6879">
              <w:rPr>
                <w:rFonts w:eastAsiaTheme="minorEastAsia"/>
                <w:lang w:eastAsia="zh-CN"/>
              </w:rPr>
              <w:t>prefer</w:t>
            </w:r>
            <w:r w:rsidRPr="003F6879">
              <w:rPr>
                <w:rFonts w:eastAsiaTheme="minorEastAsia" w:hint="eastAsia"/>
                <w:lang w:eastAsia="zh-CN"/>
              </w:rPr>
              <w:t xml:space="preserve"> the following components for </w:t>
            </w:r>
            <w:r w:rsidRPr="003F6879">
              <w:rPr>
                <w:rFonts w:eastAsiaTheme="minorEastAsia" w:hint="eastAsia"/>
                <w:color w:val="000000" w:themeColor="text1"/>
                <w:lang w:eastAsia="zh-CN"/>
              </w:rPr>
              <w:t>FG 41-1-5:</w:t>
            </w:r>
          </w:p>
          <w:p w14:paraId="49573871" w14:textId="77777777" w:rsidR="003A3EA9" w:rsidRPr="00F6124F" w:rsidRDefault="003A3EA9" w:rsidP="003A3EA9">
            <w:pPr>
              <w:ind w:leftChars="100" w:left="200"/>
              <w:rPr>
                <w:rFonts w:eastAsiaTheme="minorEastAsia"/>
                <w:lang w:eastAsia="zh-CN"/>
              </w:rPr>
            </w:pPr>
            <w:r w:rsidRPr="00F6124F">
              <w:rPr>
                <w:rFonts w:eastAsiaTheme="minorEastAsia"/>
                <w:lang w:eastAsia="zh-CN"/>
              </w:rPr>
              <w:t>1) UE can report CBR measurement to gNB when operating in Scheme 1 and Scheme 2</w:t>
            </w:r>
          </w:p>
          <w:p w14:paraId="321D1DE5" w14:textId="77777777" w:rsidR="003A3EA9" w:rsidRPr="006B38EB" w:rsidRDefault="003A3EA9" w:rsidP="003A3EA9">
            <w:pPr>
              <w:ind w:leftChars="100" w:left="200"/>
            </w:pPr>
            <w:r w:rsidRPr="006B38EB">
              <w:t xml:space="preserve">2) UE can </w:t>
            </w:r>
            <w:r w:rsidRPr="00825AC0">
              <w:t xml:space="preserve">restrict </w:t>
            </w:r>
            <w:r>
              <w:rPr>
                <w:rFonts w:eastAsiaTheme="minorEastAsia" w:hint="eastAsia"/>
                <w:lang w:eastAsia="zh-CN"/>
              </w:rPr>
              <w:t xml:space="preserve">the </w:t>
            </w:r>
            <w:r w:rsidRPr="00825AC0">
              <w:t>range of parameters for SL PRS configuration per resource pool by CBR and priority</w:t>
            </w:r>
            <w:r w:rsidRPr="006B38EB">
              <w:rPr>
                <w:rFonts w:hint="eastAsia"/>
              </w:rPr>
              <w:t xml:space="preserve">, </w:t>
            </w:r>
            <w:r>
              <w:rPr>
                <w:rFonts w:eastAsiaTheme="minorEastAsia" w:hint="eastAsia"/>
                <w:lang w:eastAsia="zh-CN"/>
              </w:rPr>
              <w:t>at least including m</w:t>
            </w:r>
            <w:r w:rsidRPr="00825AC0">
              <w:t>aximum SL PRS transmission power</w:t>
            </w:r>
            <w:r w:rsidRPr="006B38EB">
              <w:rPr>
                <w:rFonts w:hint="eastAsia"/>
              </w:rPr>
              <w:t xml:space="preserve"> </w:t>
            </w:r>
            <w:r>
              <w:rPr>
                <w:rFonts w:eastAsiaTheme="minorEastAsia" w:hint="eastAsia"/>
                <w:lang w:eastAsia="zh-CN"/>
              </w:rPr>
              <w:t>and m</w:t>
            </w:r>
            <w:r w:rsidRPr="00825AC0">
              <w:t xml:space="preserve">aximum </w:t>
            </w:r>
            <w:r>
              <w:rPr>
                <w:rFonts w:eastAsiaTheme="minorEastAsia" w:hint="eastAsia"/>
                <w:lang w:eastAsia="zh-CN"/>
              </w:rPr>
              <w:t>n</w:t>
            </w:r>
            <w:r w:rsidRPr="00825AC0">
              <w:t>umber of SL PRS (re-)transmissions</w:t>
            </w:r>
            <w:r>
              <w:rPr>
                <w:rFonts w:eastAsiaTheme="minorEastAsia" w:hint="eastAsia"/>
                <w:lang w:eastAsia="zh-CN"/>
              </w:rPr>
              <w:t xml:space="preserve">, </w:t>
            </w:r>
            <w:r w:rsidRPr="006B38EB">
              <w:rPr>
                <w:rFonts w:hint="eastAsia"/>
              </w:rPr>
              <w:t xml:space="preserve">which </w:t>
            </w:r>
            <w:r>
              <w:rPr>
                <w:rFonts w:eastAsiaTheme="minorEastAsia"/>
                <w:lang w:eastAsia="zh-CN"/>
              </w:rPr>
              <w:t>oth</w:t>
            </w:r>
            <w:r>
              <w:rPr>
                <w:rFonts w:eastAsiaTheme="minorEastAsia" w:hint="eastAsia"/>
                <w:lang w:eastAsia="zh-CN"/>
              </w:rPr>
              <w:t xml:space="preserve">er </w:t>
            </w:r>
            <w:r w:rsidRPr="006B38EB">
              <w:rPr>
                <w:rFonts w:hint="eastAsia"/>
              </w:rPr>
              <w:t xml:space="preserve">parameters can be </w:t>
            </w:r>
            <w:r w:rsidRPr="00825AC0">
              <w:t>restrict</w:t>
            </w:r>
            <w:r w:rsidRPr="006B38EB">
              <w:rPr>
                <w:rFonts w:hint="eastAsia"/>
              </w:rPr>
              <w:t xml:space="preserve">ed is </w:t>
            </w:r>
            <w:r>
              <w:rPr>
                <w:rFonts w:eastAsiaTheme="minorEastAsia" w:hint="eastAsia"/>
                <w:lang w:eastAsia="zh-CN"/>
              </w:rPr>
              <w:t>waiting the conclusion in RAN1#114bis</w:t>
            </w:r>
            <w:r w:rsidRPr="006B38EB">
              <w:rPr>
                <w:rFonts w:hint="eastAsia"/>
              </w:rPr>
              <w:t>.</w:t>
            </w:r>
          </w:p>
          <w:p w14:paraId="2210A1AD" w14:textId="77777777" w:rsidR="003A3EA9" w:rsidRDefault="003A3EA9" w:rsidP="003A3EA9">
            <w:pPr>
              <w:ind w:leftChars="100" w:left="200"/>
              <w:rPr>
                <w:rFonts w:eastAsiaTheme="minorEastAsia"/>
                <w:lang w:eastAsia="zh-CN"/>
              </w:rPr>
            </w:pPr>
            <w:r w:rsidRPr="00F6124F">
              <w:rPr>
                <w:rFonts w:eastAsiaTheme="minorEastAsia"/>
                <w:lang w:eastAsia="zh-CN"/>
              </w:rPr>
              <w:t>3) UE can process CBR and CR within the time it indicates</w:t>
            </w:r>
          </w:p>
          <w:p w14:paraId="73172843" w14:textId="77777777" w:rsidR="003A3EA9" w:rsidRDefault="003A3EA9" w:rsidP="003A3EA9">
            <w:pPr>
              <w:ind w:leftChars="100" w:left="200"/>
              <w:rPr>
                <w:rFonts w:eastAsiaTheme="minorEastAsia"/>
                <w:lang w:eastAsia="zh-CN"/>
              </w:rPr>
            </w:pPr>
          </w:p>
          <w:tbl>
            <w:tblPr>
              <w:tblStyle w:val="TableGrid"/>
              <w:tblW w:w="0" w:type="auto"/>
              <w:tblInd w:w="200" w:type="dxa"/>
              <w:tblLook w:val="04A0" w:firstRow="1" w:lastRow="0" w:firstColumn="1" w:lastColumn="0" w:noHBand="0" w:noVBand="1"/>
            </w:tblPr>
            <w:tblGrid>
              <w:gridCol w:w="15655"/>
            </w:tblGrid>
            <w:tr w:rsidR="003A3EA9" w14:paraId="0AD86601" w14:textId="77777777" w:rsidTr="003A3EA9">
              <w:tc>
                <w:tcPr>
                  <w:tcW w:w="0" w:type="auto"/>
                </w:tcPr>
                <w:p w14:paraId="5A7077F1" w14:textId="77777777" w:rsidR="003A3EA9" w:rsidRPr="00621847" w:rsidRDefault="003A3EA9" w:rsidP="003A3EA9">
                  <w:pPr>
                    <w:rPr>
                      <w:rFonts w:eastAsiaTheme="minorEastAsia"/>
                      <w:iCs/>
                      <w:lang w:eastAsia="zh-CN"/>
                    </w:rPr>
                  </w:pPr>
                  <w:r w:rsidRPr="00825AC0">
                    <w:rPr>
                      <w:iCs/>
                      <w:highlight w:val="green"/>
                    </w:rPr>
                    <w:t>Agreement</w:t>
                  </w:r>
                  <w:r>
                    <w:rPr>
                      <w:rFonts w:eastAsiaTheme="minorEastAsia" w:hint="eastAsia"/>
                      <w:iCs/>
                      <w:lang w:eastAsia="zh-CN"/>
                    </w:rPr>
                    <w:t xml:space="preserve"> (RAN1#114, Agenda 9.5.1.3)</w:t>
                  </w:r>
                </w:p>
                <w:p w14:paraId="27B63E15" w14:textId="77777777" w:rsidR="003A3EA9" w:rsidRPr="00825AC0" w:rsidRDefault="003A3EA9" w:rsidP="003A3EA9">
                  <w:r w:rsidRPr="00825AC0">
                    <w:t xml:space="preserve">In Scheme 2, </w:t>
                  </w:r>
                </w:p>
                <w:p w14:paraId="157863D4" w14:textId="77777777" w:rsidR="003A3EA9" w:rsidRPr="00825AC0" w:rsidRDefault="003A3EA9">
                  <w:pPr>
                    <w:numPr>
                      <w:ilvl w:val="0"/>
                      <w:numId w:val="22"/>
                    </w:numPr>
                    <w:spacing w:before="0" w:after="0" w:line="240" w:lineRule="auto"/>
                    <w:contextualSpacing/>
                    <w:jc w:val="left"/>
                  </w:pPr>
                  <w:r w:rsidRPr="00825AC0">
                    <w:t xml:space="preserve">For a dedicated resource pool for positioning, </w:t>
                  </w:r>
                </w:p>
                <w:p w14:paraId="469A7855" w14:textId="77777777" w:rsidR="003A3EA9" w:rsidRPr="00825AC0" w:rsidRDefault="003A3EA9">
                  <w:pPr>
                    <w:numPr>
                      <w:ilvl w:val="1"/>
                      <w:numId w:val="22"/>
                    </w:numPr>
                    <w:spacing w:before="0" w:after="0" w:line="240" w:lineRule="auto"/>
                    <w:contextualSpacing/>
                    <w:jc w:val="left"/>
                  </w:pPr>
                  <w:r w:rsidRPr="00825AC0">
                    <w:t>congestion control can restrict at least the following range of parameters for SL PRS configuration per resource pool by CBR and priority:</w:t>
                  </w:r>
                </w:p>
                <w:p w14:paraId="2F073730" w14:textId="77777777" w:rsidR="003A3EA9" w:rsidRPr="00825AC0" w:rsidRDefault="003A3EA9">
                  <w:pPr>
                    <w:numPr>
                      <w:ilvl w:val="2"/>
                      <w:numId w:val="22"/>
                    </w:numPr>
                    <w:spacing w:before="0" w:after="0" w:line="240" w:lineRule="auto"/>
                    <w:contextualSpacing/>
                    <w:jc w:val="left"/>
                  </w:pPr>
                  <w:r w:rsidRPr="00825AC0">
                    <w:t>Maximum SL PRS transmission power</w:t>
                  </w:r>
                </w:p>
                <w:p w14:paraId="42DCEBE7" w14:textId="77777777" w:rsidR="003A3EA9" w:rsidRPr="00825AC0" w:rsidRDefault="003A3EA9">
                  <w:pPr>
                    <w:numPr>
                      <w:ilvl w:val="2"/>
                      <w:numId w:val="22"/>
                    </w:numPr>
                    <w:spacing w:before="0" w:after="0" w:line="240" w:lineRule="auto"/>
                    <w:contextualSpacing/>
                    <w:jc w:val="left"/>
                  </w:pPr>
                  <w:r w:rsidRPr="00825AC0">
                    <w:t>Maximum Number of SL PRS (re-)transmissions</w:t>
                  </w:r>
                </w:p>
                <w:p w14:paraId="3052D0FD" w14:textId="77777777" w:rsidR="003A3EA9" w:rsidRPr="003D0E2C" w:rsidRDefault="003A3EA9">
                  <w:pPr>
                    <w:numPr>
                      <w:ilvl w:val="2"/>
                      <w:numId w:val="22"/>
                    </w:numPr>
                    <w:spacing w:before="0" w:after="0" w:line="240" w:lineRule="auto"/>
                    <w:contextualSpacing/>
                    <w:jc w:val="left"/>
                    <w:rPr>
                      <w:highlight w:val="yellow"/>
                    </w:rPr>
                  </w:pPr>
                  <w:r w:rsidRPr="003D0E2C">
                    <w:rPr>
                      <w:highlight w:val="yellow"/>
                    </w:rPr>
                    <w:t xml:space="preserve">Discuss further the following four SL PRS transmission parameters: </w:t>
                  </w:r>
                </w:p>
                <w:p w14:paraId="74284C1B" w14:textId="77777777" w:rsidR="003A3EA9" w:rsidRPr="003D0E2C" w:rsidRDefault="003A3EA9">
                  <w:pPr>
                    <w:numPr>
                      <w:ilvl w:val="3"/>
                      <w:numId w:val="21"/>
                    </w:numPr>
                    <w:spacing w:before="0" w:after="0" w:line="240" w:lineRule="auto"/>
                    <w:contextualSpacing/>
                    <w:jc w:val="left"/>
                    <w:rPr>
                      <w:highlight w:val="yellow"/>
                    </w:rPr>
                  </w:pPr>
                  <w:r w:rsidRPr="003D0E2C">
                    <w:rPr>
                      <w:highlight w:val="yellow"/>
                    </w:rPr>
                    <w:t>Minimum Periodicity of SL PRS</w:t>
                  </w:r>
                </w:p>
                <w:p w14:paraId="48FC8B9D" w14:textId="77777777" w:rsidR="003A3EA9" w:rsidRPr="003D0E2C" w:rsidRDefault="003A3EA9">
                  <w:pPr>
                    <w:numPr>
                      <w:ilvl w:val="3"/>
                      <w:numId w:val="21"/>
                    </w:numPr>
                    <w:spacing w:before="0" w:after="0" w:line="240" w:lineRule="auto"/>
                    <w:contextualSpacing/>
                    <w:jc w:val="left"/>
                    <w:rPr>
                      <w:highlight w:val="yellow"/>
                    </w:rPr>
                  </w:pPr>
                  <w:r w:rsidRPr="003D0E2C">
                    <w:rPr>
                      <w:highlight w:val="yellow"/>
                    </w:rPr>
                    <w:t>Maximum Number of SL PRS resources in a slot</w:t>
                  </w:r>
                </w:p>
                <w:p w14:paraId="1B84DDC7" w14:textId="77777777" w:rsidR="003A3EA9" w:rsidRPr="003D0E2C" w:rsidRDefault="003A3EA9">
                  <w:pPr>
                    <w:numPr>
                      <w:ilvl w:val="3"/>
                      <w:numId w:val="21"/>
                    </w:numPr>
                    <w:spacing w:before="0" w:after="0" w:line="240" w:lineRule="auto"/>
                    <w:contextualSpacing/>
                    <w:jc w:val="left"/>
                    <w:rPr>
                      <w:highlight w:val="yellow"/>
                    </w:rPr>
                  </w:pPr>
                  <w:r w:rsidRPr="003D0E2C">
                    <w:rPr>
                      <w:highlight w:val="yellow"/>
                    </w:rPr>
                    <w:t>Maximum comb-size of a SL PRS resource in a slot</w:t>
                  </w:r>
                </w:p>
                <w:p w14:paraId="533CE9AB" w14:textId="77777777" w:rsidR="003A3EA9" w:rsidRPr="003D0E2C" w:rsidRDefault="003A3EA9">
                  <w:pPr>
                    <w:numPr>
                      <w:ilvl w:val="3"/>
                      <w:numId w:val="21"/>
                    </w:numPr>
                    <w:spacing w:before="0" w:after="0" w:line="240" w:lineRule="auto"/>
                    <w:contextualSpacing/>
                    <w:jc w:val="left"/>
                    <w:rPr>
                      <w:highlight w:val="yellow"/>
                    </w:rPr>
                  </w:pPr>
                  <w:r w:rsidRPr="003D0E2C">
                    <w:rPr>
                      <w:highlight w:val="yellow"/>
                    </w:rPr>
                    <w:t>Maximum Number of OFDM symbols of a SL PRS resource in a slot</w:t>
                  </w:r>
                </w:p>
                <w:p w14:paraId="62DD1ECF" w14:textId="77777777" w:rsidR="003A3EA9" w:rsidRPr="00825AC0" w:rsidRDefault="003A3EA9">
                  <w:pPr>
                    <w:numPr>
                      <w:ilvl w:val="1"/>
                      <w:numId w:val="22"/>
                    </w:numPr>
                    <w:spacing w:before="0" w:after="0" w:line="240" w:lineRule="auto"/>
                    <w:contextualSpacing/>
                    <w:jc w:val="left"/>
                  </w:pPr>
                  <w:r w:rsidRPr="00825AC0">
                    <w:t xml:space="preserve">For congestion control </w:t>
                  </w:r>
                  <w:r w:rsidRPr="00825AC0">
                    <w:rPr>
                      <w:rFonts w:eastAsia="SimSun"/>
                    </w:rPr>
                    <w:t xml:space="preserve">similar to </w:t>
                  </w:r>
                  <w:r w:rsidRPr="00825AC0">
                    <w:t>legacy, the CR limits are (pre)-configured per priority in a resource pool</w:t>
                  </w:r>
                </w:p>
                <w:p w14:paraId="57F3D54C" w14:textId="77777777" w:rsidR="003A3EA9" w:rsidRPr="00825AC0" w:rsidRDefault="003A3EA9">
                  <w:pPr>
                    <w:numPr>
                      <w:ilvl w:val="2"/>
                      <w:numId w:val="22"/>
                    </w:numPr>
                    <w:spacing w:before="0" w:after="0" w:line="240" w:lineRule="auto"/>
                    <w:contextualSpacing/>
                    <w:jc w:val="left"/>
                  </w:pPr>
                  <w:r w:rsidRPr="00825AC0">
                    <w:t xml:space="preserve">Note: Similar to SL communication how to achieve the CR limit is left to UE implementation. </w:t>
                  </w:r>
                </w:p>
                <w:p w14:paraId="404AA63E" w14:textId="77777777" w:rsidR="003A3EA9" w:rsidRPr="00947E80" w:rsidRDefault="003A3EA9">
                  <w:pPr>
                    <w:numPr>
                      <w:ilvl w:val="0"/>
                      <w:numId w:val="22"/>
                    </w:numPr>
                    <w:spacing w:before="0" w:after="0" w:line="240" w:lineRule="auto"/>
                    <w:contextualSpacing/>
                    <w:jc w:val="left"/>
                    <w:rPr>
                      <w:rFonts w:eastAsiaTheme="minorEastAsia"/>
                      <w:lang w:eastAsia="zh-CN"/>
                    </w:rPr>
                  </w:pPr>
                  <w:r w:rsidRPr="00825AC0">
                    <w:t>For a shared resource pool for positioning, the SL PRS can share the same restriction of PSSCH without specific enhancement in addition to what is already specified.</w:t>
                  </w:r>
                </w:p>
              </w:tc>
            </w:tr>
          </w:tbl>
          <w:p w14:paraId="2ACDE0CC" w14:textId="77777777" w:rsidR="003A3EA9" w:rsidRDefault="003A3EA9" w:rsidP="003A3EA9">
            <w:pPr>
              <w:ind w:leftChars="100" w:left="200"/>
              <w:rPr>
                <w:rFonts w:eastAsiaTheme="minorEastAsia"/>
                <w:lang w:eastAsia="zh-CN"/>
              </w:rPr>
            </w:pPr>
          </w:p>
          <w:p w14:paraId="3735C0EF" w14:textId="77777777" w:rsidR="003A3EA9" w:rsidRDefault="003A3EA9" w:rsidP="003A3EA9">
            <w:pPr>
              <w:ind w:leftChars="100" w:left="200"/>
              <w:rPr>
                <w:rFonts w:eastAsiaTheme="minorEastAsia"/>
                <w:lang w:eastAsia="zh-CN"/>
              </w:rPr>
            </w:pPr>
            <w:r>
              <w:rPr>
                <w:rFonts w:eastAsiaTheme="minorEastAsia" w:hint="eastAsia"/>
                <w:lang w:val="en-GB" w:eastAsia="zh-CN"/>
              </w:rPr>
              <w:t>In addition, f</w:t>
            </w:r>
            <w:r w:rsidRPr="003F6879">
              <w:rPr>
                <w:rFonts w:eastAsiaTheme="minorEastAsia" w:hint="eastAsia"/>
                <w:lang w:val="en-GB" w:eastAsia="zh-CN"/>
              </w:rPr>
              <w:t>or the c</w:t>
            </w:r>
            <w:r w:rsidRPr="003F6879">
              <w:rPr>
                <w:rFonts w:eastAsiaTheme="minorEastAsia"/>
                <w:lang w:val="en-GB" w:eastAsia="zh-CN"/>
              </w:rPr>
              <w:t>ongestion process time 1</w:t>
            </w:r>
            <w:r w:rsidRPr="003F6879">
              <w:rPr>
                <w:rFonts w:eastAsiaTheme="minorEastAsia" w:hint="eastAsia"/>
                <w:lang w:val="en-GB" w:eastAsia="zh-CN"/>
              </w:rPr>
              <w:t xml:space="preserve"> in c</w:t>
            </w:r>
            <w:r w:rsidRPr="003F6879">
              <w:rPr>
                <w:rFonts w:eastAsiaTheme="minorEastAsia"/>
                <w:lang w:val="en-GB" w:eastAsia="zh-CN"/>
              </w:rPr>
              <w:t>omponent-3 candidate value set</w:t>
            </w:r>
            <w:r w:rsidRPr="003F6879">
              <w:rPr>
                <w:rFonts w:eastAsiaTheme="minorEastAsia" w:hint="eastAsia"/>
                <w:lang w:val="en-GB" w:eastAsia="zh-CN"/>
              </w:rPr>
              <w:t xml:space="preserve">, there is one typo of </w:t>
            </w:r>
            <w:r w:rsidRPr="003F6879">
              <w:rPr>
                <w:rFonts w:eastAsiaTheme="minorEastAsia"/>
                <w:lang w:val="en-GB" w:eastAsia="zh-CN"/>
              </w:rPr>
              <w:t>“</w:t>
            </w:r>
            <w:r w:rsidRPr="002D1859">
              <w:rPr>
                <w:rFonts w:cs="Arial"/>
                <w:color w:val="FF0000"/>
              </w:rPr>
              <w:t>2</w:t>
            </w:r>
            <w:r w:rsidRPr="003F6879">
              <w:rPr>
                <w:rFonts w:cs="Arial"/>
              </w:rPr>
              <w:t>, 2, 4, 8 slots</w:t>
            </w:r>
            <w:r w:rsidRPr="003F6879">
              <w:rPr>
                <w:rFonts w:eastAsiaTheme="minorEastAsia"/>
                <w:lang w:val="en-GB" w:eastAsia="zh-CN"/>
              </w:rPr>
              <w:t>”</w:t>
            </w:r>
            <w:r w:rsidRPr="003F6879">
              <w:rPr>
                <w:rFonts w:eastAsiaTheme="minorEastAsia" w:hint="eastAsia"/>
                <w:lang w:val="en-GB" w:eastAsia="zh-CN"/>
              </w:rPr>
              <w:t xml:space="preserve">, which should be </w:t>
            </w:r>
            <w:r>
              <w:rPr>
                <w:rFonts w:eastAsiaTheme="minorEastAsia"/>
                <w:lang w:val="en-GB" w:eastAsia="zh-CN"/>
              </w:rPr>
              <w:t>“</w:t>
            </w:r>
            <w:r>
              <w:rPr>
                <w:rFonts w:eastAsiaTheme="minorEastAsia" w:cs="Arial" w:hint="eastAsia"/>
                <w:lang w:eastAsia="zh-CN"/>
              </w:rPr>
              <w:t>1</w:t>
            </w:r>
            <w:r w:rsidRPr="003F6879">
              <w:rPr>
                <w:rFonts w:cs="Arial"/>
              </w:rPr>
              <w:t>, 2, 4, 8 slots</w:t>
            </w:r>
            <w:r>
              <w:rPr>
                <w:rFonts w:eastAsiaTheme="minorEastAsia" w:cs="Arial"/>
                <w:lang w:eastAsia="zh-CN"/>
              </w:rPr>
              <w:t>”</w:t>
            </w:r>
            <w:r w:rsidRPr="003F6879">
              <w:rPr>
                <w:rFonts w:eastAsiaTheme="minorEastAsia" w:cs="Arial" w:hint="eastAsia"/>
                <w:lang w:eastAsia="zh-CN"/>
              </w:rPr>
              <w:t>.</w:t>
            </w:r>
          </w:p>
          <w:p w14:paraId="24376DF6" w14:textId="77777777" w:rsidR="003A3EA9" w:rsidRPr="003A0A14" w:rsidRDefault="003A3EA9" w:rsidP="003A3EA9">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7</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the following components should be included for FG 41-1-5:</w:t>
            </w:r>
          </w:p>
          <w:p w14:paraId="7D8247BC" w14:textId="77777777" w:rsidR="003A3EA9" w:rsidRPr="00DD19BA" w:rsidRDefault="003A3EA9" w:rsidP="003A3EA9">
            <w:pPr>
              <w:ind w:leftChars="100" w:left="200"/>
              <w:rPr>
                <w:rFonts w:eastAsiaTheme="minorEastAsia"/>
                <w:b/>
                <w:lang w:eastAsia="zh-CN"/>
              </w:rPr>
            </w:pPr>
            <w:r w:rsidRPr="00DD19BA">
              <w:rPr>
                <w:rFonts w:eastAsiaTheme="minorEastAsia"/>
                <w:b/>
                <w:lang w:eastAsia="zh-CN"/>
              </w:rPr>
              <w:t>1) UE can report CBR measurement to gNB when operating in Scheme 1 and Scheme 2</w:t>
            </w:r>
          </w:p>
          <w:p w14:paraId="0A07018B" w14:textId="77777777" w:rsidR="003A3EA9" w:rsidRPr="00DD19BA" w:rsidRDefault="003A3EA9" w:rsidP="003A3EA9">
            <w:pPr>
              <w:ind w:leftChars="100" w:left="200"/>
              <w:rPr>
                <w:b/>
                <w:color w:val="FF0000"/>
              </w:rPr>
            </w:pPr>
            <w:r w:rsidRPr="00DD19BA">
              <w:rPr>
                <w:b/>
                <w:color w:val="FF0000"/>
              </w:rPr>
              <w:lastRenderedPageBreak/>
              <w:t xml:space="preserve">2) UE can restrict </w:t>
            </w:r>
            <w:r w:rsidRPr="00DD19BA">
              <w:rPr>
                <w:rFonts w:eastAsiaTheme="minorEastAsia" w:hint="eastAsia"/>
                <w:b/>
                <w:color w:val="FF0000"/>
                <w:lang w:eastAsia="zh-CN"/>
              </w:rPr>
              <w:t xml:space="preserve">the </w:t>
            </w:r>
            <w:r w:rsidRPr="00DD19BA">
              <w:rPr>
                <w:b/>
                <w:color w:val="FF0000"/>
              </w:rPr>
              <w:t>range of parameters for SL PRS configuration per resource pool by CBR and priority</w:t>
            </w:r>
            <w:r w:rsidRPr="00DD19BA">
              <w:rPr>
                <w:rFonts w:hint="eastAsia"/>
                <w:b/>
                <w:color w:val="FF0000"/>
              </w:rPr>
              <w:t xml:space="preserve">, </w:t>
            </w:r>
            <w:r w:rsidRPr="00DD19BA">
              <w:rPr>
                <w:rFonts w:eastAsiaTheme="minorEastAsia" w:hint="eastAsia"/>
                <w:b/>
                <w:color w:val="FF0000"/>
                <w:lang w:eastAsia="zh-CN"/>
              </w:rPr>
              <w:t>at least including m</w:t>
            </w:r>
            <w:r w:rsidRPr="00DD19BA">
              <w:rPr>
                <w:b/>
                <w:color w:val="FF0000"/>
              </w:rPr>
              <w:t>aximum SL PRS transmission power</w:t>
            </w:r>
            <w:r w:rsidRPr="00DD19BA">
              <w:rPr>
                <w:rFonts w:hint="eastAsia"/>
                <w:b/>
                <w:color w:val="FF0000"/>
              </w:rPr>
              <w:t xml:space="preserve"> </w:t>
            </w:r>
            <w:r w:rsidRPr="00DD19BA">
              <w:rPr>
                <w:rFonts w:eastAsiaTheme="minorEastAsia" w:hint="eastAsia"/>
                <w:b/>
                <w:color w:val="FF0000"/>
                <w:lang w:eastAsia="zh-CN"/>
              </w:rPr>
              <w:t>and m</w:t>
            </w:r>
            <w:r w:rsidRPr="00DD19BA">
              <w:rPr>
                <w:b/>
                <w:color w:val="FF0000"/>
              </w:rPr>
              <w:t xml:space="preserve">aximum </w:t>
            </w:r>
            <w:r w:rsidRPr="00DD19BA">
              <w:rPr>
                <w:rFonts w:eastAsiaTheme="minorEastAsia" w:hint="eastAsia"/>
                <w:b/>
                <w:color w:val="FF0000"/>
                <w:lang w:eastAsia="zh-CN"/>
              </w:rPr>
              <w:t>n</w:t>
            </w:r>
            <w:r w:rsidRPr="00DD19BA">
              <w:rPr>
                <w:b/>
                <w:color w:val="FF0000"/>
              </w:rPr>
              <w:t>umber of SL PRS (re-)transmissions</w:t>
            </w:r>
            <w:r w:rsidRPr="00DD19BA">
              <w:rPr>
                <w:rFonts w:eastAsiaTheme="minorEastAsia" w:hint="eastAsia"/>
                <w:b/>
                <w:color w:val="FF0000"/>
                <w:lang w:eastAsia="zh-CN"/>
              </w:rPr>
              <w:t xml:space="preserve">, </w:t>
            </w:r>
            <w:r w:rsidRPr="00DD19BA">
              <w:rPr>
                <w:rFonts w:hint="eastAsia"/>
                <w:b/>
                <w:color w:val="FF0000"/>
              </w:rPr>
              <w:t xml:space="preserve">which </w:t>
            </w:r>
            <w:r w:rsidRPr="00DD19BA">
              <w:rPr>
                <w:rFonts w:eastAsiaTheme="minorEastAsia"/>
                <w:b/>
                <w:color w:val="FF0000"/>
                <w:lang w:eastAsia="zh-CN"/>
              </w:rPr>
              <w:t>oth</w:t>
            </w:r>
            <w:r w:rsidRPr="00DD19BA">
              <w:rPr>
                <w:rFonts w:eastAsiaTheme="minorEastAsia" w:hint="eastAsia"/>
                <w:b/>
                <w:color w:val="FF0000"/>
                <w:lang w:eastAsia="zh-CN"/>
              </w:rPr>
              <w:t xml:space="preserve">er </w:t>
            </w:r>
            <w:r w:rsidRPr="00DD19BA">
              <w:rPr>
                <w:rFonts w:hint="eastAsia"/>
                <w:b/>
                <w:color w:val="FF0000"/>
              </w:rPr>
              <w:t xml:space="preserve">parameters can be </w:t>
            </w:r>
            <w:r w:rsidRPr="00DD19BA">
              <w:rPr>
                <w:b/>
                <w:color w:val="FF0000"/>
              </w:rPr>
              <w:t>restrict</w:t>
            </w:r>
            <w:r w:rsidRPr="00DD19BA">
              <w:rPr>
                <w:rFonts w:hint="eastAsia"/>
                <w:b/>
                <w:color w:val="FF0000"/>
              </w:rPr>
              <w:t xml:space="preserve">ed is </w:t>
            </w:r>
            <w:r w:rsidRPr="00DD19BA">
              <w:rPr>
                <w:rFonts w:eastAsiaTheme="minorEastAsia" w:hint="eastAsia"/>
                <w:b/>
                <w:color w:val="FF0000"/>
                <w:lang w:eastAsia="zh-CN"/>
              </w:rPr>
              <w:t>waiting the conclusion in RAN1#114bis</w:t>
            </w:r>
            <w:r w:rsidRPr="00DD19BA">
              <w:rPr>
                <w:rFonts w:hint="eastAsia"/>
                <w:b/>
                <w:color w:val="FF0000"/>
              </w:rPr>
              <w:t>.</w:t>
            </w:r>
          </w:p>
          <w:p w14:paraId="76DC7CF8" w14:textId="22DB5041" w:rsidR="009B6909" w:rsidRPr="003A3EA9" w:rsidRDefault="003A3EA9" w:rsidP="003A3EA9">
            <w:pPr>
              <w:ind w:leftChars="100" w:left="200"/>
              <w:rPr>
                <w:rFonts w:eastAsiaTheme="minorEastAsia"/>
                <w:b/>
                <w:lang w:eastAsia="zh-CN"/>
              </w:rPr>
            </w:pPr>
            <w:r w:rsidRPr="00DD19BA">
              <w:rPr>
                <w:rFonts w:eastAsiaTheme="minorEastAsia"/>
                <w:b/>
                <w:lang w:eastAsia="zh-CN"/>
              </w:rPr>
              <w:t>3) UE can process CBR and CR within the time it indicates</w:t>
            </w:r>
          </w:p>
        </w:tc>
      </w:tr>
      <w:tr w:rsidR="009B6909" w14:paraId="29FEAA42" w14:textId="77777777" w:rsidTr="006A6F1C">
        <w:tc>
          <w:tcPr>
            <w:tcW w:w="1815" w:type="dxa"/>
            <w:tcBorders>
              <w:top w:val="single" w:sz="4" w:space="0" w:color="auto"/>
              <w:left w:val="single" w:sz="4" w:space="0" w:color="auto"/>
              <w:bottom w:val="single" w:sz="4" w:space="0" w:color="auto"/>
              <w:right w:val="single" w:sz="4" w:space="0" w:color="auto"/>
            </w:tcBorders>
          </w:tcPr>
          <w:p w14:paraId="0C483E05"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33FFF9" w14:textId="77777777" w:rsidR="00F437BD" w:rsidRPr="00FC66ED" w:rsidRDefault="00F437BD" w:rsidP="00F437BD">
            <w:pPr>
              <w:rPr>
                <w:rFonts w:eastAsiaTheme="minorEastAsia" w:cs="Arial"/>
                <w:lang w:eastAsia="zh-CN"/>
              </w:rPr>
            </w:pPr>
            <w:r>
              <w:rPr>
                <w:rFonts w:eastAsiaTheme="minorEastAsia" w:cs="Arial"/>
                <w:lang w:eastAsia="zh-CN"/>
              </w:rPr>
              <w:t xml:space="preserve">At least one of 41-1-4b or 41-1-4c should be a prerequisite of the feature group 41-1-5.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75"/>
              <w:gridCol w:w="2752"/>
              <w:gridCol w:w="3008"/>
              <w:gridCol w:w="1281"/>
              <w:gridCol w:w="561"/>
              <w:gridCol w:w="472"/>
              <w:gridCol w:w="2486"/>
              <w:gridCol w:w="748"/>
              <w:gridCol w:w="495"/>
              <w:gridCol w:w="495"/>
              <w:gridCol w:w="495"/>
              <w:gridCol w:w="3724"/>
              <w:gridCol w:w="1561"/>
            </w:tblGrid>
            <w:tr w:rsidR="00F437BD" w:rsidRPr="008C1085" w14:paraId="50CE26D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FDBD5" w14:textId="77777777" w:rsidR="00F437BD" w:rsidRPr="008C1085" w:rsidRDefault="00F437BD" w:rsidP="00F437BD">
                  <w:pPr>
                    <w:pStyle w:val="TAL"/>
                    <w:rPr>
                      <w:rFonts w:cs="Arial"/>
                      <w:color w:val="000000" w:themeColor="text1"/>
                      <w:sz w:val="20"/>
                    </w:rPr>
                  </w:pPr>
                  <w:r w:rsidRPr="008C1085">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5532" w14:textId="77777777" w:rsidR="00F437BD" w:rsidRPr="008C1085" w:rsidRDefault="00F437BD" w:rsidP="00F437BD">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1855" w14:textId="77777777" w:rsidR="00F437BD" w:rsidRPr="008C1085" w:rsidRDefault="00F437BD" w:rsidP="00F437BD">
                  <w:pPr>
                    <w:pStyle w:val="TAL"/>
                    <w:rPr>
                      <w:rFonts w:eastAsia="SimSun" w:cs="Arial"/>
                      <w:color w:val="000000" w:themeColor="text1"/>
                      <w:sz w:val="20"/>
                      <w:lang w:eastAsia="zh-CN"/>
                    </w:rPr>
                  </w:pPr>
                  <w:r w:rsidRPr="008C1085">
                    <w:rPr>
                      <w:rFonts w:eastAsia="SimSun" w:cs="Arial"/>
                      <w:color w:val="000000" w:themeColor="text1"/>
                      <w:sz w:val="20"/>
                      <w:lang w:eastAsia="zh-CN"/>
                    </w:rPr>
                    <w:t xml:space="preserve">SL-PRS congestion control </w:t>
                  </w:r>
                  <w:r w:rsidRPr="00627F36">
                    <w:rPr>
                      <w:rFonts w:eastAsia="SimSun" w:cs="Arial"/>
                      <w:strike/>
                      <w:color w:val="FF0000"/>
                      <w:sz w:val="20"/>
                      <w:lang w:eastAsia="zh-CN"/>
                    </w:rPr>
                    <w:t>[</w:t>
                  </w:r>
                  <w:r w:rsidRPr="00627F36">
                    <w:rPr>
                      <w:rFonts w:eastAsia="SimSun" w:cs="Arial"/>
                      <w:color w:val="000000" w:themeColor="text1"/>
                      <w:sz w:val="20"/>
                      <w:lang w:eastAsia="zh-CN"/>
                    </w:rPr>
                    <w:t>in a dedicated</w:t>
                  </w:r>
                  <w:r w:rsidRPr="00627F36">
                    <w:rPr>
                      <w:rFonts w:eastAsia="SimSun" w:cs="Arial"/>
                      <w:strike/>
                      <w:color w:val="FF0000"/>
                      <w:sz w:val="20"/>
                      <w:lang w:eastAsia="zh-CN"/>
                    </w:rPr>
                    <w:t>/shared</w:t>
                  </w:r>
                  <w:r w:rsidRPr="00627F36">
                    <w:rPr>
                      <w:rFonts w:eastAsia="SimSun" w:cs="Arial"/>
                      <w:color w:val="FF0000"/>
                      <w:sz w:val="20"/>
                      <w:lang w:eastAsia="zh-CN"/>
                    </w:rPr>
                    <w:t xml:space="preserve"> </w:t>
                  </w:r>
                  <w:r w:rsidRPr="00627F36">
                    <w:rPr>
                      <w:rFonts w:eastAsia="SimSun" w:cs="Arial"/>
                      <w:color w:val="000000" w:themeColor="text1"/>
                      <w:sz w:val="20"/>
                      <w:lang w:eastAsia="zh-CN"/>
                    </w:rPr>
                    <w:t>resource pool</w:t>
                  </w:r>
                  <w:r w:rsidRPr="00627F36">
                    <w:rPr>
                      <w:rFonts w:eastAsia="SimSun"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656C" w14:textId="77777777" w:rsidR="00F437BD" w:rsidRPr="009805AE" w:rsidRDefault="00F437BD" w:rsidP="00F437BD">
                  <w:pPr>
                    <w:rPr>
                      <w:rFonts w:cs="Arial"/>
                      <w:color w:val="FF0000"/>
                    </w:rPr>
                  </w:pPr>
                  <w:r w:rsidRPr="009805AE">
                    <w:rPr>
                      <w:rFonts w:cs="Arial"/>
                      <w:color w:val="FF0000"/>
                    </w:rPr>
                    <w:t>1) UE can report CBR measurement to gNB when operating in Scheme 1 and Scheme 2</w:t>
                  </w:r>
                </w:p>
                <w:p w14:paraId="6417B354" w14:textId="77777777" w:rsidR="00F437BD" w:rsidRPr="009805AE" w:rsidRDefault="00F437BD" w:rsidP="00F437BD">
                  <w:pPr>
                    <w:rPr>
                      <w:rFonts w:cs="Arial"/>
                      <w:color w:val="FF0000"/>
                    </w:rPr>
                  </w:pPr>
                  <w:r w:rsidRPr="00BA2EF1">
                    <w:rPr>
                      <w:rFonts w:cs="Arial"/>
                      <w:color w:val="FF0000"/>
                      <w:highlight w:val="yellow"/>
                    </w:rPr>
                    <w:t>[2) UE can adjust its radio parameters based on CBR measurement and CRlimit.]</w:t>
                  </w:r>
                </w:p>
                <w:p w14:paraId="7C478836" w14:textId="77777777" w:rsidR="00F437BD" w:rsidRPr="008C1085" w:rsidRDefault="00F437BD" w:rsidP="00F437BD">
                  <w:pPr>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2A1" w14:textId="77777777" w:rsidR="00F437BD" w:rsidRPr="00FC66ED" w:rsidRDefault="00F437BD" w:rsidP="00F437BD">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6CD783CB" w14:textId="77777777" w:rsidR="00F437BD" w:rsidRPr="008C1085" w:rsidRDefault="00F437BD" w:rsidP="00F437BD">
                  <w:pPr>
                    <w:pStyle w:val="TAL"/>
                    <w:rPr>
                      <w:rFonts w:eastAsia="MS Mincho" w:cs="Arial"/>
                      <w:color w:val="000000" w:themeColor="text1"/>
                      <w:sz w:val="20"/>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05DF" w14:textId="77777777" w:rsidR="00F437BD" w:rsidRPr="008C1085" w:rsidRDefault="00F437BD" w:rsidP="00F437BD">
                  <w:pPr>
                    <w:pStyle w:val="TAL"/>
                    <w:rPr>
                      <w:rFonts w:eastAsia="SimSun" w:cs="Arial"/>
                      <w:color w:val="000000" w:themeColor="text1"/>
                      <w:sz w:val="20"/>
                      <w:lang w:eastAsia="zh-CN"/>
                    </w:rPr>
                  </w:pPr>
                  <w:r w:rsidRPr="008C1085">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10E8" w14:textId="77777777" w:rsidR="00F437BD" w:rsidRPr="008C1085" w:rsidRDefault="00F437BD" w:rsidP="00F437BD">
                  <w:pPr>
                    <w:pStyle w:val="TAL"/>
                    <w:rPr>
                      <w:rFonts w:cs="Arial"/>
                      <w:color w:val="000000" w:themeColor="text1"/>
                      <w:sz w:val="20"/>
                    </w:rPr>
                  </w:pPr>
                  <w:r>
                    <w:rPr>
                      <w:rFonts w:eastAsia="SimSun"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6667" w14:textId="77777777" w:rsidR="00F437BD" w:rsidRPr="008C1085" w:rsidRDefault="00F437BD" w:rsidP="00F437BD">
                  <w:pPr>
                    <w:pStyle w:val="TAL"/>
                    <w:rPr>
                      <w:rFonts w:eastAsia="SimSun" w:cs="Arial"/>
                      <w:color w:val="000000" w:themeColor="text1"/>
                      <w:sz w:val="20"/>
                      <w:lang w:val="en-US" w:eastAsia="zh-CN"/>
                    </w:rPr>
                  </w:pPr>
                  <w:r w:rsidRPr="008C1085">
                    <w:rPr>
                      <w:rFonts w:eastAsia="SimSun" w:cs="Arial"/>
                      <w:color w:val="FF0000"/>
                      <w:sz w:val="20"/>
                      <w:lang w:eastAsia="zh-CN"/>
                    </w:rPr>
                    <w:t>SL-PRS congestion con</w:t>
                  </w:r>
                  <w:r w:rsidRPr="00627F36">
                    <w:rPr>
                      <w:rFonts w:eastAsia="SimSun" w:cs="Arial"/>
                      <w:color w:val="FF0000"/>
                      <w:sz w:val="20"/>
                      <w:lang w:eastAsia="zh-CN"/>
                    </w:rPr>
                    <w:t xml:space="preserve">trol </w:t>
                  </w:r>
                  <w:r w:rsidRPr="00627F36">
                    <w:rPr>
                      <w:rFonts w:eastAsia="SimSun" w:cs="Arial"/>
                      <w:color w:val="FF0000"/>
                      <w:sz w:val="20"/>
                      <w:lang w:val="en-US" w:eastAsia="zh-CN"/>
                    </w:rPr>
                    <w:t>in a dedicated resource pool</w:t>
                  </w:r>
                  <w:r w:rsidRPr="008C1085">
                    <w:rPr>
                      <w:rFonts w:eastAsia="SimSun"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5A42" w14:textId="77777777" w:rsidR="00F437BD" w:rsidRPr="008C1085" w:rsidRDefault="00F437BD" w:rsidP="00F437BD">
                  <w:pPr>
                    <w:pStyle w:val="TAL"/>
                    <w:rPr>
                      <w:rFonts w:eastAsia="SimSun" w:cs="Arial"/>
                      <w:color w:val="000000" w:themeColor="text1"/>
                      <w:sz w:val="20"/>
                      <w:lang w:eastAsia="zh-CN"/>
                    </w:rPr>
                  </w:pPr>
                  <w:r w:rsidRPr="008C1085">
                    <w:rPr>
                      <w:rFonts w:eastAsia="SimSun"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4B7A" w14:textId="77777777" w:rsidR="00F437BD" w:rsidRPr="008C1085" w:rsidRDefault="00F437BD" w:rsidP="00F437BD">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F5552" w14:textId="77777777" w:rsidR="00F437BD" w:rsidRPr="008C1085" w:rsidRDefault="00F437BD" w:rsidP="00F437BD">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0801" w14:textId="77777777" w:rsidR="00F437BD" w:rsidRPr="008C1085" w:rsidRDefault="00F437BD" w:rsidP="00F437BD">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C058" w14:textId="77777777" w:rsidR="00F437BD" w:rsidRPr="0093667D" w:rsidRDefault="00F437BD" w:rsidP="00F437BD">
                  <w:pPr>
                    <w:pStyle w:val="TAL"/>
                    <w:rPr>
                      <w:rFonts w:cs="Arial"/>
                      <w:color w:val="FF0000"/>
                      <w:sz w:val="20"/>
                      <w:highlight w:val="yellow"/>
                    </w:rPr>
                  </w:pPr>
                  <w:r w:rsidRPr="0093667D">
                    <w:rPr>
                      <w:rFonts w:cs="Arial"/>
                      <w:color w:val="FF0000"/>
                      <w:sz w:val="20"/>
                      <w:highlight w:val="yellow"/>
                    </w:rPr>
                    <w:t>[Component-3 candidate value set</w:t>
                  </w:r>
                </w:p>
                <w:p w14:paraId="4E13A95E" w14:textId="77777777" w:rsidR="00F437BD" w:rsidRPr="0093667D" w:rsidRDefault="00F437BD" w:rsidP="00F437BD">
                  <w:pPr>
                    <w:pStyle w:val="TAL"/>
                    <w:rPr>
                      <w:rFonts w:cs="Arial"/>
                      <w:color w:val="FF0000"/>
                      <w:sz w:val="20"/>
                      <w:highlight w:val="yellow"/>
                    </w:rPr>
                  </w:pPr>
                  <w:r w:rsidRPr="0093667D">
                    <w:rPr>
                      <w:rFonts w:cs="Arial"/>
                      <w:color w:val="FF0000"/>
                      <w:sz w:val="20"/>
                      <w:highlight w:val="yellow"/>
                    </w:rPr>
                    <w:t>{Congestion process time 1, Congestion process time 2} where</w:t>
                  </w:r>
                </w:p>
                <w:p w14:paraId="63554ADF" w14:textId="77777777" w:rsidR="00F437BD" w:rsidRPr="0093667D" w:rsidRDefault="00F437BD" w:rsidP="00F437BD">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5A26310A" w14:textId="77777777" w:rsidR="00F437BD" w:rsidRDefault="00F437BD" w:rsidP="00F437BD">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p>
                <w:p w14:paraId="06343948" w14:textId="77777777" w:rsidR="00F437BD" w:rsidRDefault="00F437BD" w:rsidP="00F437BD">
                  <w:pPr>
                    <w:pStyle w:val="TAL"/>
                    <w:rPr>
                      <w:rFonts w:cs="Arial"/>
                      <w:color w:val="000000" w:themeColor="text1"/>
                      <w:sz w:val="20"/>
                    </w:rPr>
                  </w:pPr>
                </w:p>
                <w:p w14:paraId="1C86412C" w14:textId="77777777" w:rsidR="00F437BD" w:rsidRPr="008C1085" w:rsidRDefault="00F437BD" w:rsidP="00F437BD">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E96F" w14:textId="77777777" w:rsidR="00F437BD" w:rsidRPr="008C1085" w:rsidRDefault="00F437BD" w:rsidP="00F437BD">
                  <w:pPr>
                    <w:pStyle w:val="TAL"/>
                    <w:rPr>
                      <w:rFonts w:cs="Arial"/>
                      <w:color w:val="000000" w:themeColor="text1"/>
                      <w:sz w:val="20"/>
                    </w:rPr>
                  </w:pPr>
                  <w:r w:rsidRPr="008C1085">
                    <w:rPr>
                      <w:rFonts w:eastAsia="SimSun" w:cs="Arial"/>
                      <w:color w:val="FF0000"/>
                      <w:sz w:val="20"/>
                    </w:rPr>
                    <w:t>Optional with capability signaling.</w:t>
                  </w:r>
                </w:p>
              </w:tc>
            </w:tr>
          </w:tbl>
          <w:p w14:paraId="4A7FF59F" w14:textId="77777777" w:rsidR="009B6909" w:rsidRDefault="009B6909" w:rsidP="006A6F1C">
            <w:pPr>
              <w:spacing w:beforeLines="50" w:before="120"/>
              <w:jc w:val="left"/>
              <w:rPr>
                <w:rFonts w:ascii="Calibri" w:hAnsi="Calibri" w:cs="Calibri"/>
                <w:color w:val="000000"/>
              </w:rPr>
            </w:pPr>
          </w:p>
        </w:tc>
      </w:tr>
      <w:tr w:rsidR="009B6909" w14:paraId="0232C8DA" w14:textId="77777777" w:rsidTr="006A6F1C">
        <w:tc>
          <w:tcPr>
            <w:tcW w:w="1815" w:type="dxa"/>
            <w:tcBorders>
              <w:top w:val="single" w:sz="4" w:space="0" w:color="auto"/>
              <w:left w:val="single" w:sz="4" w:space="0" w:color="auto"/>
              <w:bottom w:val="single" w:sz="4" w:space="0" w:color="auto"/>
              <w:right w:val="single" w:sz="4" w:space="0" w:color="auto"/>
            </w:tcBorders>
          </w:tcPr>
          <w:p w14:paraId="29D6631F"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A55822" w14:textId="77777777" w:rsidR="009B6909" w:rsidRDefault="009B6909" w:rsidP="006A6F1C">
            <w:pPr>
              <w:spacing w:beforeLines="50" w:before="120"/>
              <w:jc w:val="left"/>
              <w:rPr>
                <w:rFonts w:ascii="Calibri" w:hAnsi="Calibri" w:cs="Calibri"/>
                <w:color w:val="000000"/>
              </w:rPr>
            </w:pPr>
          </w:p>
        </w:tc>
      </w:tr>
      <w:tr w:rsidR="009B6909" w14:paraId="3EDDC341" w14:textId="77777777" w:rsidTr="006A6F1C">
        <w:tc>
          <w:tcPr>
            <w:tcW w:w="1815" w:type="dxa"/>
            <w:tcBorders>
              <w:top w:val="single" w:sz="4" w:space="0" w:color="auto"/>
              <w:left w:val="single" w:sz="4" w:space="0" w:color="auto"/>
              <w:bottom w:val="single" w:sz="4" w:space="0" w:color="auto"/>
              <w:right w:val="single" w:sz="4" w:space="0" w:color="auto"/>
            </w:tcBorders>
          </w:tcPr>
          <w:p w14:paraId="71500505"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D8F1FE" w14:textId="77777777" w:rsidR="0000483B" w:rsidRDefault="0000483B">
            <w:pPr>
              <w:pStyle w:val="maintext"/>
              <w:numPr>
                <w:ilvl w:val="0"/>
                <w:numId w:val="66"/>
              </w:numPr>
              <w:ind w:firstLineChars="0"/>
              <w:rPr>
                <w:b/>
                <w:bCs/>
                <w:i/>
                <w:iCs/>
                <w:color w:val="000000"/>
                <w:sz w:val="22"/>
                <w:szCs w:val="22"/>
              </w:rPr>
            </w:pPr>
            <w:r>
              <w:rPr>
                <w:b/>
                <w:bCs/>
                <w:i/>
                <w:iCs/>
                <w:color w:val="000000"/>
                <w:sz w:val="22"/>
                <w:szCs w:val="22"/>
              </w:rPr>
              <w:t>Proposal 6: For FG 41-1-5</w:t>
            </w:r>
          </w:p>
          <w:p w14:paraId="4BC844FC" w14:textId="77777777" w:rsidR="0000483B" w:rsidRPr="00E96B0D" w:rsidRDefault="0000483B">
            <w:pPr>
              <w:pStyle w:val="maintext"/>
              <w:numPr>
                <w:ilvl w:val="1"/>
                <w:numId w:val="66"/>
              </w:numPr>
              <w:ind w:firstLineChars="0"/>
              <w:rPr>
                <w:b/>
                <w:bCs/>
                <w:i/>
                <w:iCs/>
                <w:color w:val="000000"/>
                <w:sz w:val="22"/>
                <w:szCs w:val="22"/>
              </w:rPr>
            </w:pPr>
            <w:r>
              <w:rPr>
                <w:b/>
                <w:bCs/>
                <w:i/>
                <w:iCs/>
                <w:color w:val="000000"/>
                <w:sz w:val="22"/>
                <w:szCs w:val="22"/>
              </w:rPr>
              <w:t xml:space="preserve">The sentence </w:t>
            </w:r>
            <w:r w:rsidRPr="00E96B0D">
              <w:rPr>
                <w:b/>
                <w:bCs/>
                <w:i/>
                <w:iCs/>
                <w:color w:val="000000"/>
                <w:sz w:val="22"/>
                <w:szCs w:val="22"/>
              </w:rPr>
              <w:t>[2) UE can adjust its radio parameters based on CBR measurement and CRlimit.]</w:t>
            </w:r>
            <w:r>
              <w:rPr>
                <w:b/>
                <w:bCs/>
                <w:i/>
                <w:iCs/>
                <w:color w:val="000000"/>
                <w:sz w:val="22"/>
                <w:szCs w:val="22"/>
              </w:rPr>
              <w:t xml:space="preserve"> can be removed from brackets</w:t>
            </w:r>
          </w:p>
          <w:p w14:paraId="5D0B5BB9" w14:textId="77777777" w:rsidR="0000483B" w:rsidRDefault="0000483B">
            <w:pPr>
              <w:pStyle w:val="maintext"/>
              <w:numPr>
                <w:ilvl w:val="1"/>
                <w:numId w:val="66"/>
              </w:numPr>
              <w:ind w:firstLineChars="0"/>
              <w:rPr>
                <w:b/>
                <w:bCs/>
                <w:i/>
                <w:iCs/>
                <w:color w:val="000000"/>
                <w:sz w:val="22"/>
                <w:szCs w:val="22"/>
              </w:rPr>
            </w:pPr>
            <w:r>
              <w:rPr>
                <w:b/>
                <w:bCs/>
                <w:i/>
                <w:iCs/>
                <w:color w:val="000000"/>
                <w:sz w:val="22"/>
                <w:szCs w:val="22"/>
              </w:rPr>
              <w:t>The radio parameters include the following from the agreement in RAN1 #114:</w:t>
            </w:r>
          </w:p>
          <w:p w14:paraId="17CAC2CB" w14:textId="77777777" w:rsidR="0000483B" w:rsidRPr="000E0F28" w:rsidRDefault="0000483B">
            <w:pPr>
              <w:pStyle w:val="maintext"/>
              <w:numPr>
                <w:ilvl w:val="2"/>
                <w:numId w:val="66"/>
              </w:numPr>
              <w:ind w:firstLineChars="0"/>
              <w:rPr>
                <w:b/>
                <w:bCs/>
                <w:i/>
                <w:iCs/>
                <w:color w:val="000000"/>
                <w:sz w:val="22"/>
                <w:szCs w:val="22"/>
              </w:rPr>
            </w:pPr>
            <w:r w:rsidRPr="000E0F28">
              <w:rPr>
                <w:b/>
                <w:bCs/>
                <w:i/>
                <w:iCs/>
                <w:color w:val="000000"/>
                <w:sz w:val="22"/>
                <w:szCs w:val="22"/>
              </w:rPr>
              <w:t xml:space="preserve">In Scheme 2, </w:t>
            </w:r>
          </w:p>
          <w:p w14:paraId="589F9F84" w14:textId="77777777" w:rsidR="0000483B" w:rsidRPr="000E0F28" w:rsidRDefault="0000483B">
            <w:pPr>
              <w:pStyle w:val="maintext"/>
              <w:numPr>
                <w:ilvl w:val="3"/>
                <w:numId w:val="66"/>
              </w:numPr>
              <w:ind w:firstLineChars="0"/>
              <w:rPr>
                <w:b/>
                <w:bCs/>
                <w:i/>
                <w:iCs/>
                <w:color w:val="000000"/>
                <w:sz w:val="22"/>
                <w:szCs w:val="22"/>
              </w:rPr>
            </w:pPr>
            <w:r w:rsidRPr="000E0F28">
              <w:rPr>
                <w:b/>
                <w:bCs/>
                <w:i/>
                <w:iCs/>
                <w:color w:val="000000"/>
                <w:sz w:val="22"/>
                <w:szCs w:val="22"/>
              </w:rPr>
              <w:t xml:space="preserve">For a dedicated resource pool for positioning, </w:t>
            </w:r>
          </w:p>
          <w:p w14:paraId="7EB76683" w14:textId="77777777" w:rsidR="0000483B" w:rsidRPr="000E0F28" w:rsidRDefault="0000483B">
            <w:pPr>
              <w:pStyle w:val="maintext"/>
              <w:numPr>
                <w:ilvl w:val="4"/>
                <w:numId w:val="66"/>
              </w:numPr>
              <w:ind w:firstLineChars="0"/>
              <w:rPr>
                <w:b/>
                <w:bCs/>
                <w:i/>
                <w:iCs/>
                <w:color w:val="000000"/>
                <w:sz w:val="22"/>
                <w:szCs w:val="22"/>
              </w:rPr>
            </w:pPr>
            <w:r w:rsidRPr="000E0F28">
              <w:rPr>
                <w:b/>
                <w:bCs/>
                <w:i/>
                <w:iCs/>
                <w:color w:val="000000"/>
                <w:sz w:val="22"/>
                <w:szCs w:val="22"/>
              </w:rPr>
              <w:t>congestion control can restrict at least the following range of parameters for SL PRS configuration per resource pool by CBR and priority:</w:t>
            </w:r>
          </w:p>
          <w:p w14:paraId="5CE4AE71" w14:textId="77777777" w:rsidR="0000483B" w:rsidRPr="000E0F28" w:rsidRDefault="0000483B">
            <w:pPr>
              <w:pStyle w:val="maintext"/>
              <w:numPr>
                <w:ilvl w:val="4"/>
                <w:numId w:val="66"/>
              </w:numPr>
              <w:ind w:firstLineChars="0"/>
              <w:rPr>
                <w:b/>
                <w:bCs/>
                <w:i/>
                <w:iCs/>
                <w:color w:val="000000"/>
                <w:sz w:val="22"/>
                <w:szCs w:val="22"/>
              </w:rPr>
            </w:pPr>
            <w:r w:rsidRPr="000E0F28">
              <w:rPr>
                <w:b/>
                <w:bCs/>
                <w:i/>
                <w:iCs/>
                <w:color w:val="000000"/>
                <w:sz w:val="22"/>
                <w:szCs w:val="22"/>
              </w:rPr>
              <w:t>Maximum SL PRS transmission power</w:t>
            </w:r>
          </w:p>
          <w:p w14:paraId="4C0512D2" w14:textId="77777777" w:rsidR="0000483B" w:rsidRPr="000E0F28" w:rsidRDefault="0000483B">
            <w:pPr>
              <w:pStyle w:val="maintext"/>
              <w:numPr>
                <w:ilvl w:val="4"/>
                <w:numId w:val="66"/>
              </w:numPr>
              <w:ind w:firstLineChars="0"/>
              <w:rPr>
                <w:b/>
                <w:bCs/>
                <w:i/>
                <w:iCs/>
                <w:color w:val="000000"/>
                <w:sz w:val="22"/>
                <w:szCs w:val="22"/>
              </w:rPr>
            </w:pPr>
            <w:r w:rsidRPr="000E0F28">
              <w:rPr>
                <w:b/>
                <w:bCs/>
                <w:i/>
                <w:iCs/>
                <w:color w:val="000000"/>
                <w:sz w:val="22"/>
                <w:szCs w:val="22"/>
              </w:rPr>
              <w:t>Maximum Number of SL PRS (re-)transmissions</w:t>
            </w:r>
          </w:p>
          <w:p w14:paraId="79AFE019" w14:textId="77777777" w:rsidR="0000483B" w:rsidRPr="000E0F28" w:rsidRDefault="0000483B">
            <w:pPr>
              <w:pStyle w:val="maintext"/>
              <w:numPr>
                <w:ilvl w:val="4"/>
                <w:numId w:val="66"/>
              </w:numPr>
              <w:ind w:firstLineChars="0"/>
              <w:rPr>
                <w:b/>
                <w:bCs/>
                <w:i/>
                <w:iCs/>
                <w:color w:val="000000"/>
                <w:sz w:val="22"/>
                <w:szCs w:val="22"/>
              </w:rPr>
            </w:pPr>
            <w:r w:rsidRPr="000E0F28">
              <w:rPr>
                <w:b/>
                <w:bCs/>
                <w:i/>
                <w:iCs/>
                <w:color w:val="000000"/>
                <w:sz w:val="22"/>
                <w:szCs w:val="22"/>
              </w:rPr>
              <w:t xml:space="preserve">Discuss further the following four SL PRS transmission parameters: </w:t>
            </w:r>
          </w:p>
          <w:p w14:paraId="6B3508CE" w14:textId="77777777" w:rsidR="0000483B" w:rsidRPr="000E0F28" w:rsidRDefault="0000483B">
            <w:pPr>
              <w:pStyle w:val="maintext"/>
              <w:numPr>
                <w:ilvl w:val="5"/>
                <w:numId w:val="66"/>
              </w:numPr>
              <w:ind w:firstLineChars="0"/>
              <w:rPr>
                <w:b/>
                <w:bCs/>
                <w:i/>
                <w:iCs/>
                <w:color w:val="000000"/>
                <w:sz w:val="22"/>
                <w:szCs w:val="22"/>
              </w:rPr>
            </w:pPr>
            <w:r w:rsidRPr="000E0F28">
              <w:rPr>
                <w:b/>
                <w:bCs/>
                <w:i/>
                <w:iCs/>
                <w:color w:val="000000"/>
                <w:sz w:val="22"/>
                <w:szCs w:val="22"/>
              </w:rPr>
              <w:t>Minimum Periodicity of SL PRS</w:t>
            </w:r>
          </w:p>
          <w:p w14:paraId="6C9FAC10" w14:textId="77777777" w:rsidR="0000483B" w:rsidRPr="000E0F28" w:rsidRDefault="0000483B">
            <w:pPr>
              <w:pStyle w:val="maintext"/>
              <w:numPr>
                <w:ilvl w:val="5"/>
                <w:numId w:val="66"/>
              </w:numPr>
              <w:ind w:firstLineChars="0"/>
              <w:rPr>
                <w:b/>
                <w:bCs/>
                <w:i/>
                <w:iCs/>
                <w:color w:val="000000"/>
                <w:sz w:val="22"/>
                <w:szCs w:val="22"/>
              </w:rPr>
            </w:pPr>
            <w:r w:rsidRPr="000E0F28">
              <w:rPr>
                <w:b/>
                <w:bCs/>
                <w:i/>
                <w:iCs/>
                <w:color w:val="000000"/>
                <w:sz w:val="22"/>
                <w:szCs w:val="22"/>
              </w:rPr>
              <w:t>Maximum Number of SL PRS resources in a slot</w:t>
            </w:r>
          </w:p>
          <w:p w14:paraId="4498CAF0" w14:textId="77777777" w:rsidR="0000483B" w:rsidRPr="000E0F28" w:rsidRDefault="0000483B">
            <w:pPr>
              <w:pStyle w:val="maintext"/>
              <w:numPr>
                <w:ilvl w:val="5"/>
                <w:numId w:val="66"/>
              </w:numPr>
              <w:ind w:firstLineChars="0"/>
              <w:rPr>
                <w:b/>
                <w:bCs/>
                <w:i/>
                <w:iCs/>
                <w:color w:val="000000"/>
                <w:sz w:val="22"/>
                <w:szCs w:val="22"/>
              </w:rPr>
            </w:pPr>
            <w:r w:rsidRPr="000E0F28">
              <w:rPr>
                <w:b/>
                <w:bCs/>
                <w:i/>
                <w:iCs/>
                <w:color w:val="000000"/>
                <w:sz w:val="22"/>
                <w:szCs w:val="22"/>
              </w:rPr>
              <w:t>Maximum comb-size of a SL PRS resource in a slot</w:t>
            </w:r>
          </w:p>
          <w:p w14:paraId="34AE2D09" w14:textId="77777777" w:rsidR="0000483B" w:rsidRDefault="0000483B">
            <w:pPr>
              <w:pStyle w:val="maintext"/>
              <w:numPr>
                <w:ilvl w:val="5"/>
                <w:numId w:val="66"/>
              </w:numPr>
              <w:ind w:firstLineChars="0"/>
              <w:rPr>
                <w:b/>
                <w:bCs/>
                <w:i/>
                <w:iCs/>
                <w:color w:val="000000"/>
                <w:sz w:val="22"/>
                <w:szCs w:val="22"/>
              </w:rPr>
            </w:pPr>
            <w:r w:rsidRPr="000E0F28">
              <w:rPr>
                <w:b/>
                <w:bCs/>
                <w:i/>
                <w:iCs/>
                <w:color w:val="000000"/>
                <w:sz w:val="22"/>
                <w:szCs w:val="22"/>
              </w:rPr>
              <w:t>Maximum Number of OFDM symbols of a SL PRS resource in a slot</w:t>
            </w:r>
          </w:p>
          <w:p w14:paraId="25DD8901" w14:textId="77777777" w:rsidR="009B6909" w:rsidRPr="0000483B" w:rsidRDefault="009B6909" w:rsidP="006A6F1C">
            <w:pPr>
              <w:spacing w:beforeLines="50" w:before="120"/>
              <w:jc w:val="left"/>
              <w:rPr>
                <w:rFonts w:ascii="Calibri" w:hAnsi="Calibri" w:cs="Calibri"/>
                <w:color w:val="000000"/>
                <w:lang w:val="en-GB"/>
              </w:rPr>
            </w:pPr>
          </w:p>
        </w:tc>
      </w:tr>
      <w:tr w:rsidR="009B6909" w14:paraId="76AE9057" w14:textId="77777777" w:rsidTr="006A6F1C">
        <w:tc>
          <w:tcPr>
            <w:tcW w:w="1815" w:type="dxa"/>
            <w:tcBorders>
              <w:top w:val="single" w:sz="4" w:space="0" w:color="auto"/>
              <w:left w:val="single" w:sz="4" w:space="0" w:color="auto"/>
              <w:bottom w:val="single" w:sz="4" w:space="0" w:color="auto"/>
              <w:right w:val="single" w:sz="4" w:space="0" w:color="auto"/>
            </w:tcBorders>
          </w:tcPr>
          <w:p w14:paraId="5C9870EC"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31058B" w14:textId="77777777" w:rsidR="009B6909" w:rsidRDefault="009B6909" w:rsidP="006A6F1C">
            <w:pPr>
              <w:spacing w:beforeLines="50" w:before="120"/>
              <w:jc w:val="left"/>
              <w:rPr>
                <w:rFonts w:ascii="Calibri" w:hAnsi="Calibri" w:cs="Calibri"/>
                <w:color w:val="000000"/>
              </w:rPr>
            </w:pPr>
          </w:p>
        </w:tc>
      </w:tr>
      <w:tr w:rsidR="009B6909" w14:paraId="63A0E62D" w14:textId="77777777" w:rsidTr="006A6F1C">
        <w:tc>
          <w:tcPr>
            <w:tcW w:w="1815" w:type="dxa"/>
            <w:tcBorders>
              <w:top w:val="single" w:sz="4" w:space="0" w:color="auto"/>
              <w:left w:val="single" w:sz="4" w:space="0" w:color="auto"/>
              <w:bottom w:val="single" w:sz="4" w:space="0" w:color="auto"/>
              <w:right w:val="single" w:sz="4" w:space="0" w:color="auto"/>
            </w:tcBorders>
          </w:tcPr>
          <w:p w14:paraId="21E45A8F" w14:textId="77777777" w:rsidR="009B6909" w:rsidRDefault="009B6909" w:rsidP="006A6F1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81"/>
              <w:gridCol w:w="2234"/>
              <w:gridCol w:w="3346"/>
              <w:gridCol w:w="1072"/>
              <w:gridCol w:w="561"/>
              <w:gridCol w:w="472"/>
              <w:gridCol w:w="2602"/>
              <w:gridCol w:w="756"/>
              <w:gridCol w:w="495"/>
              <w:gridCol w:w="495"/>
              <w:gridCol w:w="495"/>
              <w:gridCol w:w="3932"/>
              <w:gridCol w:w="1605"/>
            </w:tblGrid>
            <w:tr w:rsidR="001F6C7D" w:rsidRPr="00A750C0" w14:paraId="5019EBD7"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71F8D" w14:textId="77777777" w:rsidR="001F6C7D" w:rsidRPr="00996827" w:rsidRDefault="001F6C7D" w:rsidP="001F6C7D">
                  <w:pPr>
                    <w:rPr>
                      <w:rFonts w:eastAsia="MS Mincho"/>
                      <w:sz w:val="22"/>
                    </w:rPr>
                  </w:pPr>
                  <w:r w:rsidRPr="00996827">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4927" w14:textId="77777777" w:rsidR="001F6C7D" w:rsidRPr="00996827" w:rsidRDefault="001F6C7D" w:rsidP="001F6C7D">
                  <w:pPr>
                    <w:rPr>
                      <w:rFonts w:eastAsia="MS Mincho"/>
                      <w:sz w:val="22"/>
                    </w:rPr>
                  </w:pPr>
                  <w:r w:rsidRPr="00996827">
                    <w:rPr>
                      <w:rFonts w:eastAsia="MS Mincho" w:cs="Arial"/>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2A57" w14:textId="77777777" w:rsidR="001F6C7D" w:rsidRPr="00996827" w:rsidRDefault="001F6C7D" w:rsidP="001F6C7D">
                  <w:pPr>
                    <w:rPr>
                      <w:rFonts w:eastAsia="MS Mincho"/>
                      <w:sz w:val="22"/>
                    </w:rPr>
                  </w:pPr>
                  <w:r w:rsidRPr="00996827">
                    <w:rPr>
                      <w:rFonts w:eastAsia="SimSun" w:cs="Arial"/>
                      <w:lang w:eastAsia="zh-CN"/>
                    </w:rPr>
                    <w:t>SL-PRS congestion control in a dedicated resource pool</w:t>
                  </w:r>
                  <w:r w:rsidRPr="00996827">
                    <w:rPr>
                      <w:rFonts w:eastAsia="SimSun" w:cs="Arial"/>
                      <w:strik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0E4F42" w14:textId="77777777" w:rsidR="001F6C7D" w:rsidRPr="00996827" w:rsidRDefault="001F6C7D" w:rsidP="001F6C7D">
                  <w:pPr>
                    <w:rPr>
                      <w:rFonts w:cs="Arial"/>
                    </w:rPr>
                  </w:pPr>
                  <w:r w:rsidRPr="00996827">
                    <w:rPr>
                      <w:rFonts w:cs="Arial"/>
                    </w:rPr>
                    <w:t xml:space="preserve">1) UE can report </w:t>
                  </w:r>
                  <w:ins w:id="331" w:author="Gabi Sarkis" w:date="2023-09-27T09:39:00Z">
                    <w:r>
                      <w:rPr>
                        <w:rFonts w:cs="Arial"/>
                      </w:rPr>
                      <w:t xml:space="preserve">SL PRS </w:t>
                    </w:r>
                  </w:ins>
                  <w:r w:rsidRPr="00996827">
                    <w:rPr>
                      <w:rFonts w:cs="Arial"/>
                    </w:rPr>
                    <w:t xml:space="preserve">CBR measurement to gNB when operating </w:t>
                  </w:r>
                  <w:del w:id="332" w:author="Gabi Sarkis" w:date="2023-09-27T09:39:00Z">
                    <w:r w:rsidRPr="00996827">
                      <w:rPr>
                        <w:rFonts w:cs="Arial"/>
                      </w:rPr>
                      <w:delText xml:space="preserve">in Scheme 1 and </w:delText>
                    </w:r>
                  </w:del>
                  <w:r w:rsidRPr="00996827">
                    <w:rPr>
                      <w:rFonts w:cs="Arial"/>
                    </w:rPr>
                    <w:t>Scheme 2</w:t>
                  </w:r>
                </w:p>
                <w:p w14:paraId="1C035000" w14:textId="77777777" w:rsidR="001F6C7D" w:rsidRPr="00996827" w:rsidRDefault="001F6C7D" w:rsidP="001F6C7D">
                  <w:pPr>
                    <w:rPr>
                      <w:rFonts w:cs="Arial"/>
                    </w:rPr>
                  </w:pPr>
                  <w:del w:id="333" w:author="Gabi Sarkis" w:date="2023-09-27T09:21:00Z">
                    <w:r w:rsidRPr="00996827" w:rsidDel="00996827">
                      <w:rPr>
                        <w:rFonts w:cs="Arial"/>
                      </w:rPr>
                      <w:delText>[</w:delText>
                    </w:r>
                  </w:del>
                  <w:r w:rsidRPr="00996827">
                    <w:rPr>
                      <w:rFonts w:cs="Arial"/>
                    </w:rPr>
                    <w:t>2) UE can adjust its</w:t>
                  </w:r>
                  <w:ins w:id="334" w:author="Gabi Sarkis" w:date="2023-09-27T09:38:00Z">
                    <w:r w:rsidRPr="00996827">
                      <w:rPr>
                        <w:rFonts w:cs="Arial"/>
                      </w:rPr>
                      <w:t xml:space="preserve"> </w:t>
                    </w:r>
                    <w:r>
                      <w:rPr>
                        <w:rFonts w:cs="Arial"/>
                      </w:rPr>
                      <w:t>SL PRS</w:t>
                    </w:r>
                  </w:ins>
                  <w:r w:rsidRPr="00996827">
                    <w:rPr>
                      <w:rFonts w:cs="Arial"/>
                    </w:rPr>
                    <w:t xml:space="preserve"> radio parameters based on CBR measurement and CRlimit.</w:t>
                  </w:r>
                  <w:del w:id="335" w:author="Gabi Sarkis" w:date="2023-09-27T09:21:00Z">
                    <w:r w:rsidRPr="00996827" w:rsidDel="00996827">
                      <w:rPr>
                        <w:rFonts w:cs="Arial"/>
                      </w:rPr>
                      <w:delText>]</w:delText>
                    </w:r>
                  </w:del>
                </w:p>
                <w:p w14:paraId="4620CC3E" w14:textId="77777777" w:rsidR="001F6C7D" w:rsidRPr="00996827" w:rsidRDefault="001F6C7D" w:rsidP="001F6C7D">
                  <w:pPr>
                    <w:rPr>
                      <w:rFonts w:eastAsia="MS Mincho"/>
                      <w:sz w:val="22"/>
                    </w:rPr>
                  </w:pPr>
                  <w:r w:rsidRPr="00996827">
                    <w:rPr>
                      <w:rFonts w:cs="Arial"/>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4841DC" w14:textId="77777777" w:rsidR="001F6C7D" w:rsidRPr="00996827" w:rsidRDefault="001F6C7D" w:rsidP="001F6C7D">
                  <w:pPr>
                    <w:rPr>
                      <w:rFonts w:eastAsia="MS Mincho"/>
                      <w:sz w:val="22"/>
                    </w:rPr>
                  </w:pPr>
                  <w:del w:id="336" w:author="Gabi Sarkis" w:date="2023-09-27T09:21:00Z">
                    <w:r w:rsidRPr="00996827" w:rsidDel="00996827">
                      <w:rPr>
                        <w:rFonts w:eastAsia="MS Mincho" w:cs="Arial"/>
                      </w:rPr>
                      <w:delText>FFS</w:delText>
                    </w:r>
                  </w:del>
                  <w:ins w:id="337" w:author="Gabi Sarkis" w:date="2023-09-27T09:21: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137EDF" w14:textId="77777777" w:rsidR="001F6C7D" w:rsidRPr="00996827" w:rsidRDefault="001F6C7D" w:rsidP="001F6C7D">
                  <w:pPr>
                    <w:rPr>
                      <w:rFonts w:eastAsia="MS Mincho"/>
                      <w:sz w:val="22"/>
                    </w:rPr>
                  </w:pPr>
                  <w:r w:rsidRPr="00996827">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F704B5" w14:textId="77777777" w:rsidR="001F6C7D" w:rsidRPr="00996827" w:rsidRDefault="001F6C7D" w:rsidP="001F6C7D">
                  <w:pPr>
                    <w:rPr>
                      <w:rFonts w:eastAsia="MS Mincho"/>
                      <w:sz w:val="22"/>
                    </w:rPr>
                  </w:pPr>
                  <w:r w:rsidRPr="00996827">
                    <w:rPr>
                      <w:rFonts w:eastAsia="SimSun"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7C6979" w14:textId="77777777" w:rsidR="001F6C7D" w:rsidRPr="00996827" w:rsidRDefault="001F6C7D" w:rsidP="001F6C7D">
                  <w:pPr>
                    <w:rPr>
                      <w:rFonts w:eastAsia="MS Mincho"/>
                      <w:sz w:val="22"/>
                    </w:rPr>
                  </w:pPr>
                  <w:r w:rsidRPr="00996827">
                    <w:rPr>
                      <w:rFonts w:eastAsia="SimSun" w:cs="Arial"/>
                      <w:lang w:eastAsia="zh-CN"/>
                    </w:rPr>
                    <w:t>SL-PRS congestion control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E71901" w14:textId="77777777" w:rsidR="001F6C7D" w:rsidRPr="00996827" w:rsidRDefault="001F6C7D" w:rsidP="001F6C7D">
                  <w:pPr>
                    <w:rPr>
                      <w:rFonts w:eastAsia="MS Mincho"/>
                      <w:sz w:val="22"/>
                    </w:rPr>
                  </w:pPr>
                  <w:r w:rsidRPr="00996827">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B7113C" w14:textId="77777777" w:rsidR="001F6C7D" w:rsidRPr="00996827" w:rsidRDefault="001F6C7D" w:rsidP="001F6C7D">
                  <w:pPr>
                    <w:rPr>
                      <w:rFonts w:eastAsia="MS Mincho"/>
                      <w:sz w:val="22"/>
                    </w:rPr>
                  </w:pPr>
                  <w:r w:rsidRPr="00996827">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1CE46B" w14:textId="77777777" w:rsidR="001F6C7D" w:rsidRPr="00996827" w:rsidRDefault="001F6C7D" w:rsidP="001F6C7D">
                  <w:pPr>
                    <w:rPr>
                      <w:rFonts w:eastAsia="MS Mincho"/>
                      <w:sz w:val="22"/>
                    </w:rPr>
                  </w:pPr>
                  <w:r w:rsidRPr="00996827">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73AA80" w14:textId="77777777" w:rsidR="001F6C7D" w:rsidRPr="00996827" w:rsidRDefault="001F6C7D" w:rsidP="001F6C7D">
                  <w:pPr>
                    <w:rPr>
                      <w:rFonts w:eastAsia="MS Mincho"/>
                      <w:sz w:val="22"/>
                    </w:rPr>
                  </w:pPr>
                  <w:r w:rsidRPr="00996827">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60AADE" w14:textId="77777777" w:rsidR="001F6C7D" w:rsidRPr="00996827" w:rsidRDefault="001F6C7D" w:rsidP="001F6C7D">
                  <w:pPr>
                    <w:pStyle w:val="TAL"/>
                    <w:rPr>
                      <w:rFonts w:cs="Arial"/>
                      <w:sz w:val="20"/>
                    </w:rPr>
                  </w:pPr>
                  <w:del w:id="338" w:author="Gabi Sarkis" w:date="2023-09-27T09:21:00Z">
                    <w:r w:rsidRPr="00996827" w:rsidDel="00996827">
                      <w:rPr>
                        <w:rFonts w:cs="Arial"/>
                        <w:sz w:val="20"/>
                      </w:rPr>
                      <w:delText>[</w:delText>
                    </w:r>
                  </w:del>
                  <w:r w:rsidRPr="00996827">
                    <w:rPr>
                      <w:rFonts w:cs="Arial"/>
                      <w:sz w:val="20"/>
                    </w:rPr>
                    <w:t>Component-3 candidate value set</w:t>
                  </w:r>
                </w:p>
                <w:p w14:paraId="6A87F398" w14:textId="77777777" w:rsidR="001F6C7D" w:rsidRPr="00996827" w:rsidRDefault="001F6C7D" w:rsidP="001F6C7D">
                  <w:pPr>
                    <w:pStyle w:val="TAL"/>
                    <w:rPr>
                      <w:rFonts w:cs="Arial"/>
                      <w:sz w:val="20"/>
                    </w:rPr>
                  </w:pPr>
                  <w:r w:rsidRPr="00996827">
                    <w:rPr>
                      <w:rFonts w:cs="Arial"/>
                      <w:sz w:val="20"/>
                    </w:rPr>
                    <w:t>{Congestion process time 1, Congestion process time 2} where</w:t>
                  </w:r>
                </w:p>
                <w:p w14:paraId="7C98EC1A" w14:textId="77777777" w:rsidR="001F6C7D" w:rsidRPr="00996827" w:rsidRDefault="001F6C7D" w:rsidP="001F6C7D">
                  <w:pPr>
                    <w:pStyle w:val="TAL"/>
                    <w:rPr>
                      <w:rFonts w:cs="Arial"/>
                      <w:sz w:val="20"/>
                    </w:rPr>
                  </w:pPr>
                  <w:r w:rsidRPr="00996827">
                    <w:rPr>
                      <w:rFonts w:cs="Arial"/>
                      <w:sz w:val="20"/>
                    </w:rPr>
                    <w:t>Congestion process</w:t>
                  </w:r>
                  <w:ins w:id="339" w:author="Gabi Sarkis" w:date="2023-09-27T09:34:00Z">
                    <w:r>
                      <w:rPr>
                        <w:rFonts w:cs="Arial"/>
                        <w:sz w:val="20"/>
                      </w:rPr>
                      <w:t>ing</w:t>
                    </w:r>
                  </w:ins>
                  <w:r w:rsidRPr="00996827">
                    <w:rPr>
                      <w:rFonts w:cs="Arial"/>
                      <w:sz w:val="20"/>
                    </w:rPr>
                    <w:t xml:space="preserve"> time 1: 2, 2, 4, 8 slots for 15, 30, 60, 120 kHz subcarrier spacing.</w:t>
                  </w:r>
                </w:p>
                <w:p w14:paraId="11A69224" w14:textId="77777777" w:rsidR="001F6C7D" w:rsidRPr="00996827" w:rsidRDefault="001F6C7D" w:rsidP="001F6C7D">
                  <w:pPr>
                    <w:pStyle w:val="TAL"/>
                    <w:rPr>
                      <w:rFonts w:cs="Arial"/>
                      <w:sz w:val="20"/>
                      <w:lang w:val="en-US"/>
                    </w:rPr>
                  </w:pPr>
                  <w:r w:rsidRPr="00996827">
                    <w:rPr>
                      <w:rFonts w:cs="Arial"/>
                      <w:sz w:val="20"/>
                      <w:lang w:val="en-US"/>
                    </w:rPr>
                    <w:t>Congestion process</w:t>
                  </w:r>
                  <w:ins w:id="340" w:author="Gabi Sarkis" w:date="2023-09-27T09:34:00Z">
                    <w:r>
                      <w:rPr>
                        <w:rFonts w:cs="Arial"/>
                        <w:sz w:val="20"/>
                        <w:lang w:val="en-US"/>
                      </w:rPr>
                      <w:t>ing</w:t>
                    </w:r>
                  </w:ins>
                  <w:r w:rsidRPr="00996827">
                    <w:rPr>
                      <w:rFonts w:cs="Arial"/>
                      <w:sz w:val="20"/>
                      <w:lang w:val="en-US"/>
                    </w:rPr>
                    <w:t xml:space="preserve"> time 2: 2, 4, 8, 16 slots for 15, 30, 60, 120 kHz subcarrier spacing</w:t>
                  </w:r>
                  <w:del w:id="341" w:author="Gabi Sarkis" w:date="2023-09-27T09:21:00Z">
                    <w:r w:rsidRPr="00996827" w:rsidDel="00996827">
                      <w:rPr>
                        <w:rFonts w:cs="Arial"/>
                        <w:sz w:val="20"/>
                        <w:lang w:val="en-US"/>
                      </w:rPr>
                      <w:delText>]</w:delText>
                    </w:r>
                  </w:del>
                </w:p>
                <w:p w14:paraId="3E4129BF" w14:textId="77777777" w:rsidR="001F6C7D" w:rsidRPr="00996827" w:rsidRDefault="001F6C7D" w:rsidP="001F6C7D">
                  <w:pPr>
                    <w:pStyle w:val="TAL"/>
                    <w:rPr>
                      <w:rFonts w:cs="Arial"/>
                      <w:sz w:val="20"/>
                    </w:rPr>
                  </w:pPr>
                </w:p>
                <w:p w14:paraId="64EB66D7" w14:textId="77777777" w:rsidR="001F6C7D" w:rsidRPr="00996827" w:rsidRDefault="001F6C7D" w:rsidP="001F6C7D">
                  <w:pPr>
                    <w:rPr>
                      <w:rFonts w:eastAsia="MS Mincho"/>
                      <w:sz w:val="22"/>
                    </w:rPr>
                  </w:pPr>
                  <w:r w:rsidRPr="00996827">
                    <w:rPr>
                      <w:rFonts w:cs="Arial"/>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D539DF" w14:textId="77777777" w:rsidR="001F6C7D" w:rsidRPr="00996827" w:rsidRDefault="001F6C7D" w:rsidP="001F6C7D">
                  <w:pPr>
                    <w:rPr>
                      <w:rFonts w:eastAsia="MS Mincho"/>
                      <w:sz w:val="22"/>
                    </w:rPr>
                  </w:pPr>
                  <w:r w:rsidRPr="00996827">
                    <w:rPr>
                      <w:rFonts w:eastAsia="SimSun" w:cs="Arial"/>
                    </w:rPr>
                    <w:t>Optional with capability signaling.</w:t>
                  </w:r>
                </w:p>
              </w:tc>
            </w:tr>
          </w:tbl>
          <w:p w14:paraId="5072EAA7" w14:textId="77777777" w:rsidR="009B6909" w:rsidRDefault="009B6909" w:rsidP="006A6F1C">
            <w:pPr>
              <w:spacing w:beforeLines="50" w:before="120"/>
              <w:jc w:val="left"/>
              <w:rPr>
                <w:rFonts w:ascii="Calibri" w:hAnsi="Calibri" w:cs="Calibri"/>
                <w:color w:val="000000"/>
              </w:rPr>
            </w:pPr>
          </w:p>
        </w:tc>
      </w:tr>
      <w:tr w:rsidR="009B6909" w14:paraId="64089213" w14:textId="77777777" w:rsidTr="006A6F1C">
        <w:tc>
          <w:tcPr>
            <w:tcW w:w="1815" w:type="dxa"/>
            <w:tcBorders>
              <w:top w:val="single" w:sz="4" w:space="0" w:color="auto"/>
              <w:left w:val="single" w:sz="4" w:space="0" w:color="auto"/>
              <w:bottom w:val="single" w:sz="4" w:space="0" w:color="auto"/>
              <w:right w:val="single" w:sz="4" w:space="0" w:color="auto"/>
            </w:tcBorders>
          </w:tcPr>
          <w:p w14:paraId="2EAB4090"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D8A395" w14:textId="77777777" w:rsidR="009B6909" w:rsidRDefault="009B6909" w:rsidP="006A6F1C">
            <w:pPr>
              <w:spacing w:beforeLines="50" w:before="120"/>
              <w:jc w:val="left"/>
              <w:rPr>
                <w:rFonts w:ascii="Calibri" w:hAnsi="Calibri" w:cs="Calibri"/>
                <w:color w:val="000000"/>
              </w:rPr>
            </w:pPr>
          </w:p>
        </w:tc>
      </w:tr>
    </w:tbl>
    <w:p w14:paraId="37D8C1FD" w14:textId="77777777" w:rsidR="009B6909" w:rsidRDefault="009B6909" w:rsidP="009B6909">
      <w:pPr>
        <w:pStyle w:val="maintext"/>
        <w:ind w:firstLineChars="90" w:firstLine="180"/>
        <w:rPr>
          <w:rFonts w:ascii="Calibri" w:hAnsi="Calibri" w:cs="Arial"/>
        </w:rPr>
      </w:pPr>
    </w:p>
    <w:p w14:paraId="1196CDA5"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13933"/>
        <w:gridCol w:w="222"/>
        <w:gridCol w:w="222"/>
        <w:gridCol w:w="222"/>
        <w:gridCol w:w="222"/>
        <w:gridCol w:w="222"/>
        <w:gridCol w:w="222"/>
        <w:gridCol w:w="222"/>
        <w:gridCol w:w="222"/>
        <w:gridCol w:w="222"/>
        <w:gridCol w:w="222"/>
        <w:gridCol w:w="222"/>
      </w:tblGrid>
      <w:tr w:rsidR="0094678C" w14:paraId="078133E0" w14:textId="77777777" w:rsidTr="006A6F1C">
        <w:tc>
          <w:tcPr>
            <w:tcW w:w="0" w:type="auto"/>
            <w:shd w:val="clear" w:color="auto" w:fill="auto"/>
          </w:tcPr>
          <w:p w14:paraId="615BF866" w14:textId="4FDDE1C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0554982" w14:textId="0E2C8C75"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41-1-7</w:t>
            </w:r>
          </w:p>
        </w:tc>
        <w:tc>
          <w:tcPr>
            <w:tcW w:w="0" w:type="auto"/>
            <w:shd w:val="clear" w:color="auto" w:fill="auto"/>
          </w:tcPr>
          <w:p w14:paraId="02F1BBA6" w14:textId="5E15183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SL PRS measurement for </w:t>
            </w:r>
            <w:r w:rsidRPr="004F1449">
              <w:rPr>
                <w:rFonts w:ascii="Arial" w:eastAsia="SimSun" w:hAnsi="Arial" w:cs="Arial"/>
                <w:color w:val="000000" w:themeColor="text1"/>
                <w:sz w:val="18"/>
                <w:szCs w:val="18"/>
                <w:highlight w:val="yellow"/>
                <w:lang w:eastAsia="zh-CN"/>
              </w:rPr>
              <w:t>[SL-TDOA DL type/ SL-TDOA UL type /SL-AOA\RTT-type solutions using SL single sided/ RTT-type solutions using SL single sided double-sided]</w:t>
            </w:r>
          </w:p>
        </w:tc>
        <w:tc>
          <w:tcPr>
            <w:tcW w:w="0" w:type="auto"/>
            <w:shd w:val="clear" w:color="auto" w:fill="auto"/>
          </w:tcPr>
          <w:p w14:paraId="0EB8845B"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57BA619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243FAA9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9811610"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2838332A"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0F0F9373"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6398574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665A0B79"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27770D61"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D4915B6"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7D2A7EF" w14:textId="77777777" w:rsidR="0094678C" w:rsidRDefault="0094678C" w:rsidP="0094678C">
            <w:pPr>
              <w:pStyle w:val="maintext"/>
              <w:ind w:firstLineChars="0" w:firstLine="0"/>
              <w:jc w:val="left"/>
              <w:rPr>
                <w:rFonts w:ascii="Arial" w:hAnsi="Arial" w:cs="Arial"/>
                <w:color w:val="000000"/>
                <w:sz w:val="18"/>
                <w:szCs w:val="18"/>
              </w:rPr>
            </w:pPr>
          </w:p>
        </w:tc>
      </w:tr>
    </w:tbl>
    <w:p w14:paraId="02AFC6C2"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7475013"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2C68C4A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A4D6C7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27E23448" w14:textId="77777777" w:rsidTr="006A6F1C">
        <w:tc>
          <w:tcPr>
            <w:tcW w:w="1815" w:type="dxa"/>
            <w:tcBorders>
              <w:top w:val="single" w:sz="4" w:space="0" w:color="auto"/>
              <w:left w:val="single" w:sz="4" w:space="0" w:color="auto"/>
              <w:bottom w:val="single" w:sz="4" w:space="0" w:color="auto"/>
              <w:right w:val="single" w:sz="4" w:space="0" w:color="auto"/>
            </w:tcBorders>
          </w:tcPr>
          <w:p w14:paraId="25D7B4E2"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6BAAB4" w14:textId="77777777" w:rsidR="003720EB" w:rsidRPr="003D1D17" w:rsidRDefault="003720EB" w:rsidP="003720EB">
            <w:r w:rsidRPr="003D1D17">
              <w:t>During RAN1#113, the description of FG 41-1-7 was provisionally drafted to include reference to SL single-sided and SL double-sided RTT-type measurements; however, separate descriptions are not need for RTT-type measurements as the important aspect of this FG is the capability to measure UE RX-TX time difference.</w:t>
            </w:r>
          </w:p>
          <w:p w14:paraId="5680A410" w14:textId="77777777" w:rsidR="003720EB" w:rsidRPr="003D1D17" w:rsidRDefault="003720EB" w:rsidP="003720EB">
            <w:pPr>
              <w:ind w:left="1560" w:hanging="1276"/>
              <w:rPr>
                <w:b/>
                <w:bCs/>
                <w:i/>
                <w:iCs/>
              </w:rPr>
            </w:pPr>
            <w:r w:rsidRPr="003D1D17">
              <w:rPr>
                <w:b/>
                <w:bCs/>
                <w:i/>
                <w:iCs/>
              </w:rPr>
              <w:t>Proposal 1.1:</w:t>
            </w:r>
            <w:r w:rsidRPr="003D1D17">
              <w:rPr>
                <w:b/>
                <w:bCs/>
                <w:i/>
                <w:iCs/>
              </w:rPr>
              <w:tab/>
              <w:t xml:space="preserve">For FG 41-1-7, create separate FGs for SL-TDOA DL type, SL-TDOA UL type, and RTT-type solution. </w:t>
            </w:r>
          </w:p>
          <w:p w14:paraId="2022F093" w14:textId="77777777" w:rsidR="003720EB" w:rsidRPr="003D1D17" w:rsidRDefault="003720EB" w:rsidP="003720EB">
            <w:pPr>
              <w:ind w:left="1560" w:hanging="1276"/>
              <w:rPr>
                <w:b/>
                <w:bCs/>
                <w:i/>
                <w:iCs/>
              </w:rPr>
            </w:pPr>
            <w:r w:rsidRPr="003D1D17">
              <w:rPr>
                <w:b/>
                <w:bCs/>
                <w:i/>
                <w:iCs/>
              </w:rPr>
              <w:t>Proposal 1.2:</w:t>
            </w:r>
            <w:r w:rsidRPr="003D1D17">
              <w:rPr>
                <w:b/>
                <w:bCs/>
                <w:i/>
                <w:iCs/>
              </w:rPr>
              <w:tab/>
              <w:t>For FG 41-1-7 remove reference to separate descriptions for SL single-sided and SL double-sided.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13933"/>
              <w:gridCol w:w="222"/>
              <w:gridCol w:w="222"/>
              <w:gridCol w:w="222"/>
              <w:gridCol w:w="222"/>
              <w:gridCol w:w="222"/>
              <w:gridCol w:w="222"/>
              <w:gridCol w:w="222"/>
              <w:gridCol w:w="222"/>
              <w:gridCol w:w="222"/>
              <w:gridCol w:w="222"/>
              <w:gridCol w:w="222"/>
            </w:tblGrid>
            <w:tr w:rsidR="003720EB" w:rsidRPr="003D1D17" w14:paraId="71148F4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E4A2A"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F112"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41-1-7</w:t>
                  </w:r>
                  <w:ins w:id="342" w:author="Kevin Wanuga (Nokia)" w:date="2023-09-26T09:22:00Z">
                    <w:r w:rsidRPr="003D1D17">
                      <w:rPr>
                        <w:rFonts w:eastAsia="MS Mincho" w:cs="Arial"/>
                        <w:color w:val="000000" w:themeColor="text1"/>
                        <w:szCs w:val="18"/>
                        <w:lang w:val="en-US"/>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001C6"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SL PRS measurement for </w:t>
                  </w:r>
                  <w:del w:id="343" w:author="Kevin Wanuga (Nokia)" w:date="2023-09-26T09:23:00Z">
                    <w:r w:rsidRPr="003D1D17" w:rsidDel="002F36DB">
                      <w:rPr>
                        <w:rFonts w:cs="Arial"/>
                        <w:color w:val="000000" w:themeColor="text1"/>
                        <w:szCs w:val="18"/>
                        <w:lang w:val="en-US" w:eastAsia="zh-CN"/>
                      </w:rPr>
                      <w:delText>[</w:delText>
                    </w:r>
                  </w:del>
                  <w:r w:rsidRPr="003D1D17">
                    <w:rPr>
                      <w:rFonts w:cs="Arial"/>
                      <w:color w:val="000000" w:themeColor="text1"/>
                      <w:szCs w:val="18"/>
                      <w:lang w:val="en-US" w:eastAsia="zh-CN"/>
                    </w:rPr>
                    <w:t>SL-TDOA DL type</w:t>
                  </w:r>
                  <w:del w:id="344" w:author="Kevin Wanuga (Nokia)" w:date="2023-09-26T09:23:00Z">
                    <w:r w:rsidRPr="003D1D17" w:rsidDel="002F36DB">
                      <w:rPr>
                        <w:rFonts w:cs="Arial"/>
                        <w:color w:val="000000" w:themeColor="text1"/>
                        <w:szCs w:val="18"/>
                        <w:lang w:val="en-US" w:eastAsia="zh-CN"/>
                      </w:rPr>
                      <w:delText>/ SL-TDOA UL type /SL-AOA\RTT-type solutions using SL single 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F8A5" w14:textId="77777777" w:rsidR="003720EB" w:rsidRPr="003D1D17" w:rsidRDefault="003720EB" w:rsidP="003720E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CB79" w14:textId="77777777" w:rsidR="003720EB" w:rsidRPr="003D1D17" w:rsidRDefault="003720EB" w:rsidP="003720EB">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D2A1"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0CBA"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3C26"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4BF5"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BACA"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A77A"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FA31"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01D7"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7F5A" w14:textId="77777777" w:rsidR="003720EB" w:rsidRPr="003D1D17" w:rsidRDefault="003720EB" w:rsidP="003720EB">
                  <w:pPr>
                    <w:pStyle w:val="TAL"/>
                    <w:rPr>
                      <w:rFonts w:asciiTheme="majorHAnsi" w:hAnsiTheme="majorHAnsi" w:cstheme="majorHAnsi"/>
                      <w:color w:val="000000" w:themeColor="text1"/>
                      <w:szCs w:val="18"/>
                      <w:lang w:val="en-US"/>
                    </w:rPr>
                  </w:pPr>
                </w:p>
              </w:tc>
            </w:tr>
            <w:tr w:rsidR="003720EB" w:rsidRPr="003D1D17" w14:paraId="01F5A7C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8E903" w14:textId="77777777" w:rsidR="003720EB" w:rsidRPr="003D1D17" w:rsidRDefault="003720EB" w:rsidP="003720EB">
                  <w:pPr>
                    <w:pStyle w:val="TAL"/>
                    <w:rPr>
                      <w:rFonts w:cs="Arial"/>
                      <w:color w:val="000000" w:themeColor="text1"/>
                      <w:szCs w:val="18"/>
                      <w:lang w:val="en-US"/>
                    </w:rPr>
                  </w:pPr>
                  <w:ins w:id="345"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F2AF" w14:textId="77777777" w:rsidR="003720EB" w:rsidRPr="003D1D17" w:rsidRDefault="003720EB" w:rsidP="003720EB">
                  <w:pPr>
                    <w:pStyle w:val="TAL"/>
                    <w:rPr>
                      <w:rFonts w:eastAsia="MS Mincho" w:cs="Arial"/>
                      <w:color w:val="000000" w:themeColor="text1"/>
                      <w:szCs w:val="18"/>
                      <w:lang w:val="en-US"/>
                    </w:rPr>
                  </w:pPr>
                  <w:ins w:id="346" w:author="Kevin Wanuga (Nokia)" w:date="2023-09-26T09:22:00Z">
                    <w:r w:rsidRPr="003D1D17">
                      <w:rPr>
                        <w:rFonts w:eastAsia="MS Mincho" w:cs="Arial"/>
                        <w:color w:val="000000" w:themeColor="text1"/>
                        <w:szCs w:val="18"/>
                        <w:lang w:val="en-US"/>
                      </w:rPr>
                      <w:t>41-1-7</w:t>
                    </w:r>
                  </w:ins>
                  <w:ins w:id="347" w:author="Kevin Wanuga (Nokia)" w:date="2023-09-26T09:23:00Z">
                    <w:r w:rsidRPr="003D1D17">
                      <w:rPr>
                        <w:rFonts w:eastAsia="MS Mincho" w:cs="Arial"/>
                        <w:color w:val="000000" w:themeColor="text1"/>
                        <w:szCs w:val="18"/>
                        <w:lang w:val="en-US"/>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C7D7" w14:textId="77777777" w:rsidR="003720EB" w:rsidRPr="003D1D17" w:rsidRDefault="003720EB" w:rsidP="003720EB">
                  <w:pPr>
                    <w:pStyle w:val="TAL"/>
                    <w:rPr>
                      <w:rFonts w:cs="Arial"/>
                      <w:color w:val="000000" w:themeColor="text1"/>
                      <w:szCs w:val="18"/>
                      <w:lang w:val="en-US" w:eastAsia="zh-CN"/>
                    </w:rPr>
                  </w:pPr>
                  <w:ins w:id="348" w:author="Kevin Wanuga (Nokia)" w:date="2023-09-26T09:23:00Z">
                    <w:r w:rsidRPr="003D1D17">
                      <w:rPr>
                        <w:rFonts w:cs="Arial"/>
                        <w:color w:val="000000" w:themeColor="text1"/>
                        <w:szCs w:val="18"/>
                        <w:lang w:val="en-US" w:eastAsia="zh-CN"/>
                      </w:rPr>
                      <w:t xml:space="preserve">SL PRS measurement </w:t>
                    </w:r>
                  </w:ins>
                  <w:r w:rsidRPr="003D1D17">
                    <w:rPr>
                      <w:rFonts w:cs="Arial"/>
                      <w:color w:val="000000" w:themeColor="text1"/>
                      <w:szCs w:val="18"/>
                      <w:lang w:val="en-US" w:eastAsia="zh-CN"/>
                    </w:rPr>
                    <w:t>for SL</w:t>
                  </w:r>
                  <w:ins w:id="349" w:author="Kevin Wanuga (Nokia)" w:date="2023-09-26T09:23:00Z">
                    <w:r w:rsidRPr="003D1D17">
                      <w:rPr>
                        <w:rFonts w:cs="Arial"/>
                        <w:color w:val="000000" w:themeColor="text1"/>
                        <w:szCs w:val="18"/>
                        <w:lang w:val="en-US" w:eastAsia="zh-CN"/>
                      </w:rPr>
                      <w:t>-TDOA UL</w:t>
                    </w:r>
                  </w:ins>
                  <w:ins w:id="350" w:author="Kevin Wanuga (Nokia)" w:date="2023-09-26T09:24:00Z">
                    <w:r w:rsidRPr="003D1D17">
                      <w:rPr>
                        <w:rFonts w:cs="Arial"/>
                        <w:color w:val="000000" w:themeColor="text1"/>
                        <w:szCs w:val="18"/>
                        <w:lang w:val="en-US" w:eastAsia="zh-CN"/>
                      </w:rPr>
                      <w:t xml:space="preserve"> type</w:t>
                    </w:r>
                  </w:ins>
                  <w:ins w:id="351" w:author="Kevin Wanuga (Nokia)" w:date="2023-09-26T09:23:00Z">
                    <w:r w:rsidRPr="003D1D17">
                      <w:rPr>
                        <w:rFonts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59A6" w14:textId="77777777" w:rsidR="003720EB" w:rsidRPr="003D1D17" w:rsidRDefault="003720EB" w:rsidP="003720E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E48" w14:textId="77777777" w:rsidR="003720EB" w:rsidRPr="003D1D17" w:rsidRDefault="003720EB" w:rsidP="003720EB">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7610"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02FB6"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222B"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CFA5"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C8BB"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574F8"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0911"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82C7"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EF92" w14:textId="77777777" w:rsidR="003720EB" w:rsidRPr="003D1D17" w:rsidRDefault="003720EB" w:rsidP="003720EB">
                  <w:pPr>
                    <w:pStyle w:val="TAL"/>
                    <w:rPr>
                      <w:rFonts w:asciiTheme="majorHAnsi" w:hAnsiTheme="majorHAnsi" w:cstheme="majorHAnsi"/>
                      <w:color w:val="000000" w:themeColor="text1"/>
                      <w:szCs w:val="18"/>
                      <w:lang w:val="en-US"/>
                    </w:rPr>
                  </w:pPr>
                </w:p>
              </w:tc>
            </w:tr>
            <w:tr w:rsidR="003720EB" w:rsidRPr="003D1D17" w14:paraId="0168F0F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355AA" w14:textId="77777777" w:rsidR="003720EB" w:rsidRPr="003D1D17" w:rsidRDefault="003720EB" w:rsidP="003720EB">
                  <w:pPr>
                    <w:pStyle w:val="TAL"/>
                    <w:rPr>
                      <w:rFonts w:cs="Arial"/>
                      <w:color w:val="000000" w:themeColor="text1"/>
                      <w:szCs w:val="18"/>
                      <w:lang w:val="en-US"/>
                    </w:rPr>
                  </w:pPr>
                  <w:ins w:id="352"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2DB4" w14:textId="77777777" w:rsidR="003720EB" w:rsidRPr="003D1D17" w:rsidRDefault="003720EB" w:rsidP="003720EB">
                  <w:pPr>
                    <w:pStyle w:val="TAL"/>
                    <w:rPr>
                      <w:rFonts w:eastAsia="MS Mincho" w:cs="Arial"/>
                      <w:color w:val="000000" w:themeColor="text1"/>
                      <w:szCs w:val="18"/>
                      <w:lang w:val="en-US"/>
                    </w:rPr>
                  </w:pPr>
                  <w:ins w:id="353" w:author="Kevin Wanuga (Nokia)" w:date="2023-09-26T09:22:00Z">
                    <w:r w:rsidRPr="003D1D17">
                      <w:rPr>
                        <w:rFonts w:eastAsia="MS Mincho" w:cs="Arial"/>
                        <w:color w:val="000000" w:themeColor="text1"/>
                        <w:szCs w:val="18"/>
                        <w:lang w:val="en-US"/>
                      </w:rPr>
                      <w:t>41-1-7</w:t>
                    </w:r>
                  </w:ins>
                  <w:ins w:id="354" w:author="Kevin Wanuga (Nokia)" w:date="2023-09-26T09:23:00Z">
                    <w:r w:rsidRPr="003D1D17">
                      <w:rPr>
                        <w:rFonts w:eastAsia="MS Mincho" w:cs="Arial"/>
                        <w:color w:val="000000" w:themeColor="text1"/>
                        <w:szCs w:val="18"/>
                        <w:lang w:val="en-US"/>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4628" w14:textId="77777777" w:rsidR="003720EB" w:rsidRPr="003D1D17" w:rsidRDefault="003720EB" w:rsidP="003720EB">
                  <w:pPr>
                    <w:pStyle w:val="TAL"/>
                    <w:rPr>
                      <w:rFonts w:cs="Arial"/>
                      <w:color w:val="000000" w:themeColor="text1"/>
                      <w:szCs w:val="18"/>
                      <w:lang w:val="en-US" w:eastAsia="zh-CN"/>
                    </w:rPr>
                  </w:pPr>
                  <w:ins w:id="355" w:author="Kevin Wanuga (Nokia)" w:date="2023-09-26T09:24:00Z">
                    <w:r w:rsidRPr="003D1D17">
                      <w:rPr>
                        <w:rFonts w:cs="Arial"/>
                        <w:color w:val="000000" w:themeColor="text1"/>
                        <w:szCs w:val="18"/>
                        <w:lang w:val="en-US" w:eastAsia="zh-CN"/>
                      </w:rPr>
                      <w:t>SL PRS measurement for SL-AOA]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386F" w14:textId="77777777" w:rsidR="003720EB" w:rsidRPr="003D1D17" w:rsidRDefault="003720EB" w:rsidP="003720E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D43D" w14:textId="77777777" w:rsidR="003720EB" w:rsidRPr="003D1D17" w:rsidRDefault="003720EB" w:rsidP="003720EB">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00CD"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8DBE"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80A0"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425B"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7ACB"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A080"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37C7"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88B6"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8987" w14:textId="77777777" w:rsidR="003720EB" w:rsidRPr="003D1D17" w:rsidRDefault="003720EB" w:rsidP="003720EB">
                  <w:pPr>
                    <w:pStyle w:val="TAL"/>
                    <w:rPr>
                      <w:rFonts w:asciiTheme="majorHAnsi" w:hAnsiTheme="majorHAnsi" w:cstheme="majorHAnsi"/>
                      <w:color w:val="000000" w:themeColor="text1"/>
                      <w:szCs w:val="18"/>
                      <w:lang w:val="en-US"/>
                    </w:rPr>
                  </w:pPr>
                </w:p>
              </w:tc>
            </w:tr>
            <w:tr w:rsidR="003720EB" w:rsidRPr="003D1D17" w14:paraId="6813A24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0DD04" w14:textId="77777777" w:rsidR="003720EB" w:rsidRPr="003D1D17" w:rsidRDefault="003720EB" w:rsidP="003720EB">
                  <w:pPr>
                    <w:pStyle w:val="TAL"/>
                    <w:rPr>
                      <w:rFonts w:cs="Arial"/>
                      <w:color w:val="000000" w:themeColor="text1"/>
                      <w:szCs w:val="18"/>
                      <w:lang w:val="en-US"/>
                    </w:rPr>
                  </w:pPr>
                  <w:ins w:id="356" w:author="Kevin Wanuga (Nokia)" w:date="2023-09-26T09:22: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BF85" w14:textId="77777777" w:rsidR="003720EB" w:rsidRPr="003D1D17" w:rsidRDefault="003720EB" w:rsidP="003720EB">
                  <w:pPr>
                    <w:pStyle w:val="TAL"/>
                    <w:rPr>
                      <w:rFonts w:eastAsia="MS Mincho" w:cs="Arial"/>
                      <w:color w:val="000000" w:themeColor="text1"/>
                      <w:szCs w:val="18"/>
                      <w:lang w:val="en-US"/>
                    </w:rPr>
                  </w:pPr>
                  <w:ins w:id="357" w:author="Kevin Wanuga (Nokia)" w:date="2023-09-26T09:22:00Z">
                    <w:r w:rsidRPr="003D1D17">
                      <w:rPr>
                        <w:rFonts w:eastAsia="MS Mincho" w:cs="Arial"/>
                        <w:color w:val="000000" w:themeColor="text1"/>
                        <w:szCs w:val="18"/>
                        <w:lang w:val="en-US"/>
                      </w:rPr>
                      <w:t>41-1-7</w:t>
                    </w:r>
                  </w:ins>
                  <w:ins w:id="358" w:author="Kevin Wanuga (Nokia)" w:date="2023-09-26T09:23:00Z">
                    <w:r w:rsidRPr="003D1D17">
                      <w:rPr>
                        <w:rFonts w:eastAsia="MS Mincho" w:cs="Arial"/>
                        <w:color w:val="000000" w:themeColor="text1"/>
                        <w:szCs w:val="18"/>
                        <w:lang w:val="en-US"/>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00DB" w14:textId="77777777" w:rsidR="003720EB" w:rsidRPr="003D1D17" w:rsidRDefault="003720EB" w:rsidP="003720EB">
                  <w:pPr>
                    <w:pStyle w:val="TAL"/>
                    <w:rPr>
                      <w:rFonts w:cs="Arial"/>
                      <w:color w:val="000000" w:themeColor="text1"/>
                      <w:szCs w:val="18"/>
                      <w:lang w:val="en-US" w:eastAsia="zh-CN"/>
                    </w:rPr>
                  </w:pPr>
                  <w:ins w:id="359" w:author="Kevin Wanuga (Nokia)" w:date="2023-09-26T09:24:00Z">
                    <w:r w:rsidRPr="003D1D17">
                      <w:rPr>
                        <w:rFonts w:cs="Arial"/>
                        <w:color w:val="000000" w:themeColor="text1"/>
                        <w:szCs w:val="18"/>
                        <w:lang w:val="en-US" w:eastAsia="zh-CN"/>
                      </w:rPr>
                      <w:t xml:space="preserve">SL PRS measurement for RTT-type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C835" w14:textId="77777777" w:rsidR="003720EB" w:rsidRPr="003D1D17" w:rsidRDefault="003720EB" w:rsidP="003720E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8659" w14:textId="77777777" w:rsidR="003720EB" w:rsidRPr="003D1D17" w:rsidRDefault="003720EB" w:rsidP="003720EB">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7F027"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F09E"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BF2F"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2320" w14:textId="77777777" w:rsidR="003720EB" w:rsidRPr="003D1D17" w:rsidRDefault="003720EB" w:rsidP="003720EB">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4D2E"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AD4A"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9F9D"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7188F" w14:textId="77777777" w:rsidR="003720EB" w:rsidRPr="003D1D17" w:rsidRDefault="003720EB" w:rsidP="003720EB">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0D94" w14:textId="77777777" w:rsidR="003720EB" w:rsidRPr="003D1D17" w:rsidRDefault="003720EB" w:rsidP="003720EB">
                  <w:pPr>
                    <w:pStyle w:val="TAL"/>
                    <w:rPr>
                      <w:rFonts w:asciiTheme="majorHAnsi" w:hAnsiTheme="majorHAnsi" w:cstheme="majorHAnsi"/>
                      <w:color w:val="000000" w:themeColor="text1"/>
                      <w:szCs w:val="18"/>
                      <w:lang w:val="en-US"/>
                    </w:rPr>
                  </w:pPr>
                </w:p>
              </w:tc>
            </w:tr>
          </w:tbl>
          <w:p w14:paraId="5F42FC9E" w14:textId="77777777" w:rsidR="009B6909" w:rsidRDefault="009B6909" w:rsidP="006A6F1C">
            <w:pPr>
              <w:spacing w:beforeLines="50" w:before="120"/>
              <w:jc w:val="left"/>
              <w:rPr>
                <w:rFonts w:ascii="Calibri" w:hAnsi="Calibri" w:cs="Calibri"/>
                <w:color w:val="000000"/>
              </w:rPr>
            </w:pPr>
          </w:p>
        </w:tc>
      </w:tr>
      <w:tr w:rsidR="009B6909" w14:paraId="225C6D37" w14:textId="77777777" w:rsidTr="006A6F1C">
        <w:tc>
          <w:tcPr>
            <w:tcW w:w="1815" w:type="dxa"/>
            <w:tcBorders>
              <w:top w:val="single" w:sz="4" w:space="0" w:color="auto"/>
              <w:left w:val="single" w:sz="4" w:space="0" w:color="auto"/>
              <w:bottom w:val="single" w:sz="4" w:space="0" w:color="auto"/>
              <w:right w:val="single" w:sz="4" w:space="0" w:color="auto"/>
            </w:tcBorders>
          </w:tcPr>
          <w:p w14:paraId="2BFC83CD"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24"/>
              <w:gridCol w:w="6763"/>
              <w:gridCol w:w="5050"/>
              <w:gridCol w:w="222"/>
              <w:gridCol w:w="447"/>
              <w:gridCol w:w="447"/>
              <w:gridCol w:w="222"/>
              <w:gridCol w:w="751"/>
              <w:gridCol w:w="467"/>
              <w:gridCol w:w="467"/>
              <w:gridCol w:w="467"/>
              <w:gridCol w:w="2588"/>
              <w:gridCol w:w="222"/>
            </w:tblGrid>
            <w:tr w:rsidR="00815860" w:rsidRPr="008E078D" w14:paraId="7350C673"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1A315"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21B7"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2F18"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SL PRS measurement for </w:t>
                  </w:r>
                  <w:del w:id="360" w:author="Author">
                    <w:r w:rsidRPr="008E078D" w:rsidDel="007079A2">
                      <w:rPr>
                        <w:rFonts w:eastAsia="SimSun" w:cs="Arial"/>
                        <w:color w:val="000000" w:themeColor="text1"/>
                        <w:szCs w:val="18"/>
                        <w:lang w:eastAsia="zh-CN"/>
                      </w:rPr>
                      <w:delText>[SL-TDOA DL type/ SL-TDOA UL type /SL-AOA\RTT-type solutions using SL single sided/ RTT-type solutions using SL single sided double-sided]</w:delText>
                    </w:r>
                  </w:del>
                  <w:ins w:id="361" w:author="Author">
                    <w:r w:rsidRPr="008E078D">
                      <w:rPr>
                        <w:rFonts w:eastAsia="SimSun" w:cs="Arial"/>
                        <w:color w:val="000000" w:themeColor="text1"/>
                        <w:szCs w:val="18"/>
                        <w:lang w:eastAsia="zh-CN"/>
                      </w:rPr>
                      <w:t>SL-RSTD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5560" w14:textId="77777777" w:rsidR="00815860" w:rsidRPr="008E078D" w:rsidRDefault="00815860" w:rsidP="00815860">
                  <w:pPr>
                    <w:rPr>
                      <w:ins w:id="362" w:author="Author"/>
                      <w:rFonts w:cs="Arial"/>
                      <w:color w:val="000000" w:themeColor="text1"/>
                      <w:sz w:val="18"/>
                      <w:szCs w:val="18"/>
                      <w:lang w:eastAsia="zh-CN"/>
                    </w:rPr>
                  </w:pPr>
                  <w:ins w:id="363" w:author="Author">
                    <w:r w:rsidRPr="008E078D">
                      <w:rPr>
                        <w:rFonts w:cs="Arial"/>
                        <w:color w:val="000000" w:themeColor="text1"/>
                        <w:sz w:val="18"/>
                        <w:szCs w:val="18"/>
                        <w:lang w:eastAsia="zh-CN"/>
                      </w:rPr>
                      <w:t>1. Support SL RSTD measurement based on SL-PRS</w:t>
                    </w:r>
                  </w:ins>
                </w:p>
                <w:p w14:paraId="7ED343C6" w14:textId="77777777" w:rsidR="00815860" w:rsidRPr="008E078D" w:rsidRDefault="00815860" w:rsidP="00815860">
                  <w:pPr>
                    <w:rPr>
                      <w:rFonts w:cs="Arial"/>
                      <w:color w:val="000000" w:themeColor="text1"/>
                      <w:sz w:val="18"/>
                      <w:szCs w:val="18"/>
                    </w:rPr>
                  </w:pPr>
                  <w:ins w:id="364" w:author="Author">
                    <w:r w:rsidRPr="008E078D">
                      <w:rPr>
                        <w:rFonts w:cs="Arial"/>
                        <w:color w:val="000000" w:themeColor="text1"/>
                        <w:sz w:val="18"/>
                        <w:szCs w:val="18"/>
                        <w:lang w:eastAsia="zh-CN"/>
                      </w:rPr>
                      <w:t>2. Support SL RSTD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0589" w14:textId="77777777" w:rsidR="00815860" w:rsidRPr="008E078D" w:rsidRDefault="00815860" w:rsidP="0081586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FCF5" w14:textId="77777777" w:rsidR="00815860" w:rsidRPr="008E078D" w:rsidRDefault="00815860" w:rsidP="00815860">
                  <w:pPr>
                    <w:pStyle w:val="TAL"/>
                    <w:rPr>
                      <w:rFonts w:eastAsia="SimSun" w:cs="Arial"/>
                      <w:color w:val="000000" w:themeColor="text1"/>
                      <w:szCs w:val="18"/>
                      <w:lang w:eastAsia="zh-CN"/>
                    </w:rPr>
                  </w:pPr>
                  <w:ins w:id="365"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38F1" w14:textId="77777777" w:rsidR="00815860" w:rsidRPr="008E078D" w:rsidRDefault="00815860" w:rsidP="00815860">
                  <w:pPr>
                    <w:pStyle w:val="TAL"/>
                    <w:rPr>
                      <w:rFonts w:eastAsiaTheme="minorEastAsia" w:cs="Arial"/>
                      <w:color w:val="000000" w:themeColor="text1"/>
                      <w:szCs w:val="18"/>
                      <w:lang w:eastAsia="zh-CN"/>
                    </w:rPr>
                  </w:pPr>
                  <w:ins w:id="366"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4BA4" w14:textId="77777777" w:rsidR="00815860" w:rsidRPr="008E078D" w:rsidRDefault="00815860" w:rsidP="0081586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CC778" w14:textId="77777777" w:rsidR="00815860" w:rsidRPr="008E078D" w:rsidRDefault="00815860" w:rsidP="00815860">
                  <w:pPr>
                    <w:pStyle w:val="TAL"/>
                    <w:rPr>
                      <w:rFonts w:eastAsia="SimSun" w:cs="Arial"/>
                      <w:color w:val="000000" w:themeColor="text1"/>
                      <w:szCs w:val="18"/>
                      <w:lang w:eastAsia="zh-CN"/>
                    </w:rPr>
                  </w:pPr>
                  <w:ins w:id="367"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07DB" w14:textId="77777777" w:rsidR="00815860" w:rsidRPr="008E078D" w:rsidRDefault="00815860" w:rsidP="00815860">
                  <w:pPr>
                    <w:pStyle w:val="TAL"/>
                    <w:rPr>
                      <w:rFonts w:cs="Arial"/>
                      <w:color w:val="000000" w:themeColor="text1"/>
                      <w:szCs w:val="18"/>
                    </w:rPr>
                  </w:pPr>
                  <w:ins w:id="368"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3E6A" w14:textId="77777777" w:rsidR="00815860" w:rsidRPr="008E078D" w:rsidRDefault="00815860" w:rsidP="00815860">
                  <w:pPr>
                    <w:pStyle w:val="TAL"/>
                    <w:rPr>
                      <w:rFonts w:cs="Arial"/>
                      <w:color w:val="000000" w:themeColor="text1"/>
                      <w:szCs w:val="18"/>
                    </w:rPr>
                  </w:pPr>
                  <w:ins w:id="369"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4AE3" w14:textId="77777777" w:rsidR="00815860" w:rsidRPr="008E078D" w:rsidRDefault="00815860" w:rsidP="00815860">
                  <w:pPr>
                    <w:pStyle w:val="TAL"/>
                    <w:rPr>
                      <w:rFonts w:cs="Arial"/>
                      <w:color w:val="000000" w:themeColor="text1"/>
                      <w:szCs w:val="18"/>
                    </w:rPr>
                  </w:pPr>
                  <w:ins w:id="370"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D343" w14:textId="77777777" w:rsidR="00815860" w:rsidRPr="008E078D" w:rsidRDefault="00815860" w:rsidP="00815860">
                  <w:pPr>
                    <w:pStyle w:val="TAL"/>
                    <w:rPr>
                      <w:rFonts w:cs="Arial"/>
                      <w:color w:val="000000" w:themeColor="text1"/>
                      <w:szCs w:val="18"/>
                    </w:rPr>
                  </w:pPr>
                  <w:ins w:id="371"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814A" w14:textId="77777777" w:rsidR="00815860" w:rsidRPr="008E078D" w:rsidRDefault="00815860" w:rsidP="00815860">
                  <w:pPr>
                    <w:pStyle w:val="TAL"/>
                    <w:rPr>
                      <w:rFonts w:cs="Arial"/>
                      <w:color w:val="000000" w:themeColor="text1"/>
                      <w:szCs w:val="18"/>
                    </w:rPr>
                  </w:pPr>
                </w:p>
              </w:tc>
            </w:tr>
            <w:tr w:rsidR="00815860" w:rsidRPr="008E078D" w14:paraId="675EF980" w14:textId="77777777" w:rsidTr="001823FE">
              <w:trPr>
                <w:trHeight w:val="20"/>
                <w:jc w:val="center"/>
                <w:ins w:id="372"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A306C" w14:textId="77777777" w:rsidR="00815860" w:rsidRPr="008E078D" w:rsidRDefault="00815860" w:rsidP="00815860">
                  <w:pPr>
                    <w:pStyle w:val="TAL"/>
                    <w:rPr>
                      <w:ins w:id="373" w:author="Author"/>
                      <w:rFonts w:cs="Arial"/>
                      <w:color w:val="000000" w:themeColor="text1"/>
                      <w:szCs w:val="18"/>
                    </w:rPr>
                  </w:pPr>
                  <w:ins w:id="374"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88CF" w14:textId="77777777" w:rsidR="00815860" w:rsidRPr="008E078D" w:rsidRDefault="00815860" w:rsidP="00815860">
                  <w:pPr>
                    <w:pStyle w:val="TAL"/>
                    <w:rPr>
                      <w:ins w:id="375" w:author="Author"/>
                      <w:rFonts w:eastAsia="MS Mincho" w:cs="Arial"/>
                      <w:color w:val="000000" w:themeColor="text1"/>
                      <w:szCs w:val="18"/>
                    </w:rPr>
                  </w:pPr>
                  <w:ins w:id="376" w:author="Author">
                    <w:r w:rsidRPr="008E078D">
                      <w:rPr>
                        <w:rFonts w:eastAsia="MS Mincho" w:cs="Arial"/>
                        <w:color w:val="000000" w:themeColor="text1"/>
                        <w:szCs w:val="18"/>
                      </w:rPr>
                      <w:t>41-1-7b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447E" w14:textId="77777777" w:rsidR="00815860" w:rsidRPr="008E078D" w:rsidRDefault="00815860" w:rsidP="00815860">
                  <w:pPr>
                    <w:pStyle w:val="TAL"/>
                    <w:rPr>
                      <w:ins w:id="377" w:author="Author"/>
                      <w:rFonts w:eastAsia="SimSun" w:cs="Arial"/>
                      <w:color w:val="000000" w:themeColor="text1"/>
                      <w:szCs w:val="18"/>
                      <w:lang w:eastAsia="zh-CN"/>
                    </w:rPr>
                  </w:pPr>
                  <w:ins w:id="378" w:author="Author">
                    <w:r w:rsidRPr="008E078D">
                      <w:rPr>
                        <w:rFonts w:eastAsia="SimSun" w:cs="Arial"/>
                        <w:color w:val="000000" w:themeColor="text1"/>
                        <w:szCs w:val="18"/>
                        <w:lang w:eastAsia="zh-CN"/>
                      </w:rPr>
                      <w:t>SL PRS measurement for SL RTOA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60B4" w14:textId="77777777" w:rsidR="00815860" w:rsidRPr="008E078D" w:rsidRDefault="00815860" w:rsidP="00815860">
                  <w:pPr>
                    <w:rPr>
                      <w:ins w:id="379" w:author="Author"/>
                      <w:rFonts w:cs="Arial"/>
                      <w:color w:val="000000" w:themeColor="text1"/>
                      <w:sz w:val="18"/>
                      <w:szCs w:val="18"/>
                      <w:lang w:eastAsia="zh-CN"/>
                    </w:rPr>
                  </w:pPr>
                  <w:ins w:id="380" w:author="Author">
                    <w:r w:rsidRPr="008E078D">
                      <w:rPr>
                        <w:rFonts w:cs="Arial"/>
                        <w:color w:val="000000" w:themeColor="text1"/>
                        <w:sz w:val="18"/>
                        <w:szCs w:val="18"/>
                        <w:lang w:eastAsia="zh-CN"/>
                      </w:rPr>
                      <w:t>1. Support SL RTOA measurement based on SL-PRS</w:t>
                    </w:r>
                  </w:ins>
                </w:p>
                <w:p w14:paraId="45CFA571" w14:textId="77777777" w:rsidR="00815860" w:rsidRPr="008E078D" w:rsidRDefault="00815860" w:rsidP="00815860">
                  <w:pPr>
                    <w:rPr>
                      <w:ins w:id="381" w:author="Author"/>
                      <w:rFonts w:cs="Arial"/>
                      <w:color w:val="000000" w:themeColor="text1"/>
                      <w:sz w:val="18"/>
                      <w:szCs w:val="18"/>
                    </w:rPr>
                  </w:pPr>
                  <w:ins w:id="382" w:author="Author">
                    <w:r w:rsidRPr="008E078D">
                      <w:rPr>
                        <w:rFonts w:cs="Arial"/>
                        <w:color w:val="000000" w:themeColor="text1"/>
                        <w:sz w:val="18"/>
                        <w:szCs w:val="18"/>
                        <w:lang w:eastAsia="zh-CN"/>
                      </w:rPr>
                      <w:t>2. Support SL RTOA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C7E7" w14:textId="77777777" w:rsidR="00815860" w:rsidRPr="008E078D" w:rsidRDefault="00815860" w:rsidP="00815860">
                  <w:pPr>
                    <w:pStyle w:val="TAL"/>
                    <w:rPr>
                      <w:ins w:id="383"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B952" w14:textId="77777777" w:rsidR="00815860" w:rsidRPr="008E078D" w:rsidRDefault="00815860" w:rsidP="00815860">
                  <w:pPr>
                    <w:pStyle w:val="TAL"/>
                    <w:rPr>
                      <w:ins w:id="384" w:author="Author"/>
                      <w:rFonts w:eastAsia="SimSun" w:cs="Arial"/>
                      <w:color w:val="000000" w:themeColor="text1"/>
                      <w:szCs w:val="18"/>
                      <w:lang w:eastAsia="zh-CN"/>
                    </w:rPr>
                  </w:pPr>
                  <w:ins w:id="385"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2E72" w14:textId="77777777" w:rsidR="00815860" w:rsidRPr="008E078D" w:rsidRDefault="00815860" w:rsidP="00815860">
                  <w:pPr>
                    <w:pStyle w:val="TAL"/>
                    <w:rPr>
                      <w:ins w:id="386" w:author="Author"/>
                      <w:rFonts w:cs="Arial"/>
                      <w:color w:val="000000" w:themeColor="text1"/>
                      <w:szCs w:val="18"/>
                    </w:rPr>
                  </w:pPr>
                  <w:ins w:id="387"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92F8" w14:textId="77777777" w:rsidR="00815860" w:rsidRPr="008E078D" w:rsidRDefault="00815860" w:rsidP="00815860">
                  <w:pPr>
                    <w:pStyle w:val="TAL"/>
                    <w:rPr>
                      <w:ins w:id="388"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1FD7" w14:textId="77777777" w:rsidR="00815860" w:rsidRPr="008E078D" w:rsidRDefault="00815860" w:rsidP="00815860">
                  <w:pPr>
                    <w:pStyle w:val="TAL"/>
                    <w:rPr>
                      <w:ins w:id="389" w:author="Author"/>
                      <w:rFonts w:eastAsia="SimSun" w:cs="Arial"/>
                      <w:color w:val="000000" w:themeColor="text1"/>
                      <w:szCs w:val="18"/>
                      <w:lang w:eastAsia="zh-CN"/>
                    </w:rPr>
                  </w:pPr>
                  <w:ins w:id="390"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5C96" w14:textId="77777777" w:rsidR="00815860" w:rsidRPr="008E078D" w:rsidRDefault="00815860" w:rsidP="00815860">
                  <w:pPr>
                    <w:pStyle w:val="TAL"/>
                    <w:rPr>
                      <w:ins w:id="391" w:author="Author"/>
                      <w:rFonts w:cs="Arial"/>
                      <w:color w:val="000000" w:themeColor="text1"/>
                      <w:szCs w:val="18"/>
                    </w:rPr>
                  </w:pPr>
                  <w:ins w:id="392"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4CC65" w14:textId="77777777" w:rsidR="00815860" w:rsidRPr="008E078D" w:rsidRDefault="00815860" w:rsidP="00815860">
                  <w:pPr>
                    <w:pStyle w:val="TAL"/>
                    <w:rPr>
                      <w:ins w:id="393" w:author="Author"/>
                      <w:rFonts w:cs="Arial"/>
                      <w:color w:val="000000" w:themeColor="text1"/>
                      <w:szCs w:val="18"/>
                    </w:rPr>
                  </w:pPr>
                  <w:ins w:id="394"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219BC" w14:textId="77777777" w:rsidR="00815860" w:rsidRPr="008E078D" w:rsidRDefault="00815860" w:rsidP="00815860">
                  <w:pPr>
                    <w:pStyle w:val="TAL"/>
                    <w:rPr>
                      <w:ins w:id="395" w:author="Author"/>
                      <w:rFonts w:cs="Arial"/>
                      <w:color w:val="000000" w:themeColor="text1"/>
                      <w:szCs w:val="18"/>
                    </w:rPr>
                  </w:pPr>
                  <w:ins w:id="396"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E903" w14:textId="77777777" w:rsidR="00815860" w:rsidRPr="008E078D" w:rsidRDefault="00815860" w:rsidP="00815860">
                  <w:pPr>
                    <w:pStyle w:val="TAL"/>
                    <w:rPr>
                      <w:ins w:id="397" w:author="Author"/>
                      <w:rFonts w:cs="Arial"/>
                      <w:color w:val="000000" w:themeColor="text1"/>
                      <w:szCs w:val="18"/>
                    </w:rPr>
                  </w:pPr>
                  <w:ins w:id="398"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D5E9" w14:textId="77777777" w:rsidR="00815860" w:rsidRPr="008E078D" w:rsidRDefault="00815860" w:rsidP="00815860">
                  <w:pPr>
                    <w:pStyle w:val="TAL"/>
                    <w:rPr>
                      <w:ins w:id="399" w:author="Author"/>
                      <w:rFonts w:cs="Arial"/>
                      <w:color w:val="000000" w:themeColor="text1"/>
                      <w:szCs w:val="18"/>
                    </w:rPr>
                  </w:pPr>
                </w:p>
              </w:tc>
            </w:tr>
            <w:tr w:rsidR="00815860" w:rsidRPr="008E078D" w14:paraId="5A461641" w14:textId="77777777" w:rsidTr="001823FE">
              <w:trPr>
                <w:trHeight w:val="20"/>
                <w:jc w:val="center"/>
                <w:ins w:id="400"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683A2" w14:textId="77777777" w:rsidR="00815860" w:rsidRPr="008E078D" w:rsidRDefault="00815860" w:rsidP="00815860">
                  <w:pPr>
                    <w:pStyle w:val="TAL"/>
                    <w:rPr>
                      <w:ins w:id="401" w:author="Author"/>
                      <w:rFonts w:cs="Arial"/>
                      <w:color w:val="000000" w:themeColor="text1"/>
                      <w:szCs w:val="18"/>
                    </w:rPr>
                  </w:pPr>
                  <w:ins w:id="402"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B96A" w14:textId="77777777" w:rsidR="00815860" w:rsidRPr="008E078D" w:rsidRDefault="00815860" w:rsidP="00815860">
                  <w:pPr>
                    <w:pStyle w:val="TAL"/>
                    <w:rPr>
                      <w:ins w:id="403" w:author="Author"/>
                      <w:rFonts w:eastAsia="MS Mincho" w:cs="Arial"/>
                      <w:color w:val="000000" w:themeColor="text1"/>
                      <w:szCs w:val="18"/>
                    </w:rPr>
                  </w:pPr>
                  <w:ins w:id="404" w:author="Author">
                    <w:r w:rsidRPr="008E078D">
                      <w:rPr>
                        <w:rFonts w:eastAsia="MS Mincho" w:cs="Arial"/>
                        <w:color w:val="000000" w:themeColor="text1"/>
                        <w:szCs w:val="18"/>
                      </w:rPr>
                      <w:t>41-1-7c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EFFF" w14:textId="77777777" w:rsidR="00815860" w:rsidRPr="008E078D" w:rsidRDefault="00815860" w:rsidP="00815860">
                  <w:pPr>
                    <w:pStyle w:val="TAL"/>
                    <w:rPr>
                      <w:ins w:id="405" w:author="Author"/>
                      <w:rFonts w:eastAsia="SimSun" w:cs="Arial"/>
                      <w:color w:val="000000" w:themeColor="text1"/>
                      <w:szCs w:val="18"/>
                      <w:lang w:eastAsia="zh-CN"/>
                    </w:rPr>
                  </w:pPr>
                  <w:ins w:id="406" w:author="Author">
                    <w:r w:rsidRPr="008E078D">
                      <w:rPr>
                        <w:rFonts w:eastAsia="SimSun" w:cs="Arial"/>
                        <w:color w:val="000000" w:themeColor="text1"/>
                        <w:szCs w:val="18"/>
                        <w:lang w:eastAsia="zh-CN"/>
                      </w:rPr>
                      <w:t>SL PRS measurement for UE Rx – Tx time difference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F755" w14:textId="77777777" w:rsidR="00815860" w:rsidRPr="008E078D" w:rsidRDefault="00815860" w:rsidP="00815860">
                  <w:pPr>
                    <w:rPr>
                      <w:ins w:id="407" w:author="Author"/>
                      <w:rFonts w:cs="Arial"/>
                      <w:color w:val="000000" w:themeColor="text1"/>
                      <w:sz w:val="18"/>
                      <w:szCs w:val="18"/>
                      <w:lang w:eastAsia="zh-CN"/>
                    </w:rPr>
                  </w:pPr>
                  <w:ins w:id="408" w:author="Author">
                    <w:r w:rsidRPr="008E078D">
                      <w:rPr>
                        <w:rFonts w:cs="Arial"/>
                        <w:color w:val="000000" w:themeColor="text1"/>
                        <w:sz w:val="18"/>
                        <w:szCs w:val="18"/>
                        <w:lang w:eastAsia="zh-CN"/>
                      </w:rPr>
                      <w:t>1. Support UE Rx – Tx time difference measurement based on SL PRS</w:t>
                    </w:r>
                  </w:ins>
                </w:p>
                <w:p w14:paraId="63C54EB8" w14:textId="77777777" w:rsidR="00815860" w:rsidRPr="008E078D" w:rsidRDefault="00815860" w:rsidP="00815860">
                  <w:pPr>
                    <w:rPr>
                      <w:ins w:id="409" w:author="Author"/>
                      <w:rFonts w:cs="Arial"/>
                      <w:color w:val="000000" w:themeColor="text1"/>
                      <w:sz w:val="18"/>
                      <w:szCs w:val="18"/>
                    </w:rPr>
                  </w:pPr>
                  <w:ins w:id="410" w:author="Author">
                    <w:r w:rsidRPr="008E078D">
                      <w:rPr>
                        <w:rFonts w:cs="Arial"/>
                        <w:color w:val="000000" w:themeColor="text1"/>
                        <w:sz w:val="18"/>
                        <w:szCs w:val="18"/>
                        <w:lang w:eastAsia="zh-CN"/>
                      </w:rPr>
                      <w:t>2. Support UE Rx – Tx time difference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D6B1" w14:textId="77777777" w:rsidR="00815860" w:rsidRPr="008E078D" w:rsidRDefault="00815860" w:rsidP="00815860">
                  <w:pPr>
                    <w:pStyle w:val="TAL"/>
                    <w:rPr>
                      <w:ins w:id="411"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02B8" w14:textId="77777777" w:rsidR="00815860" w:rsidRPr="008E078D" w:rsidRDefault="00815860" w:rsidP="00815860">
                  <w:pPr>
                    <w:pStyle w:val="TAL"/>
                    <w:rPr>
                      <w:ins w:id="412" w:author="Author"/>
                      <w:rFonts w:eastAsia="SimSun" w:cs="Arial"/>
                      <w:color w:val="000000" w:themeColor="text1"/>
                      <w:szCs w:val="18"/>
                      <w:lang w:eastAsia="zh-CN"/>
                    </w:rPr>
                  </w:pPr>
                  <w:ins w:id="413"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0C15" w14:textId="77777777" w:rsidR="00815860" w:rsidRPr="008E078D" w:rsidRDefault="00815860" w:rsidP="00815860">
                  <w:pPr>
                    <w:pStyle w:val="TAL"/>
                    <w:rPr>
                      <w:ins w:id="414" w:author="Author"/>
                      <w:rFonts w:cs="Arial"/>
                      <w:color w:val="000000" w:themeColor="text1"/>
                      <w:szCs w:val="18"/>
                    </w:rPr>
                  </w:pPr>
                  <w:ins w:id="415"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6728" w14:textId="77777777" w:rsidR="00815860" w:rsidRPr="008E078D" w:rsidRDefault="00815860" w:rsidP="00815860">
                  <w:pPr>
                    <w:pStyle w:val="TAL"/>
                    <w:rPr>
                      <w:ins w:id="416"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4818" w14:textId="77777777" w:rsidR="00815860" w:rsidRPr="008E078D" w:rsidRDefault="00815860" w:rsidP="00815860">
                  <w:pPr>
                    <w:pStyle w:val="TAL"/>
                    <w:rPr>
                      <w:ins w:id="417" w:author="Author"/>
                      <w:rFonts w:eastAsia="SimSun" w:cs="Arial"/>
                      <w:color w:val="000000" w:themeColor="text1"/>
                      <w:szCs w:val="18"/>
                      <w:lang w:eastAsia="zh-CN"/>
                    </w:rPr>
                  </w:pPr>
                  <w:ins w:id="418"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7D0A" w14:textId="77777777" w:rsidR="00815860" w:rsidRPr="008E078D" w:rsidRDefault="00815860" w:rsidP="00815860">
                  <w:pPr>
                    <w:pStyle w:val="TAL"/>
                    <w:rPr>
                      <w:ins w:id="419" w:author="Author"/>
                      <w:rFonts w:cs="Arial"/>
                      <w:color w:val="000000" w:themeColor="text1"/>
                      <w:szCs w:val="18"/>
                    </w:rPr>
                  </w:pPr>
                  <w:ins w:id="420"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A494" w14:textId="77777777" w:rsidR="00815860" w:rsidRPr="008E078D" w:rsidRDefault="00815860" w:rsidP="00815860">
                  <w:pPr>
                    <w:pStyle w:val="TAL"/>
                    <w:rPr>
                      <w:ins w:id="421" w:author="Author"/>
                      <w:rFonts w:cs="Arial"/>
                      <w:color w:val="000000" w:themeColor="text1"/>
                      <w:szCs w:val="18"/>
                    </w:rPr>
                  </w:pPr>
                  <w:ins w:id="422"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813C" w14:textId="77777777" w:rsidR="00815860" w:rsidRPr="008E078D" w:rsidRDefault="00815860" w:rsidP="00815860">
                  <w:pPr>
                    <w:pStyle w:val="TAL"/>
                    <w:rPr>
                      <w:ins w:id="423" w:author="Author"/>
                      <w:rFonts w:cs="Arial"/>
                      <w:color w:val="000000" w:themeColor="text1"/>
                      <w:szCs w:val="18"/>
                    </w:rPr>
                  </w:pPr>
                  <w:ins w:id="424"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8881" w14:textId="77777777" w:rsidR="00815860" w:rsidRPr="008E078D" w:rsidRDefault="00815860" w:rsidP="00815860">
                  <w:pPr>
                    <w:pStyle w:val="TAL"/>
                    <w:rPr>
                      <w:ins w:id="425" w:author="Author"/>
                      <w:rFonts w:cs="Arial"/>
                      <w:color w:val="000000" w:themeColor="text1"/>
                      <w:szCs w:val="18"/>
                    </w:rPr>
                  </w:pPr>
                  <w:ins w:id="426"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8F10" w14:textId="77777777" w:rsidR="00815860" w:rsidRPr="008E078D" w:rsidRDefault="00815860" w:rsidP="00815860">
                  <w:pPr>
                    <w:pStyle w:val="TAL"/>
                    <w:rPr>
                      <w:ins w:id="427" w:author="Author"/>
                      <w:rFonts w:cs="Arial"/>
                      <w:color w:val="000000" w:themeColor="text1"/>
                      <w:szCs w:val="18"/>
                    </w:rPr>
                  </w:pPr>
                </w:p>
              </w:tc>
            </w:tr>
            <w:tr w:rsidR="00815860" w:rsidRPr="008E078D" w14:paraId="4EECBD28" w14:textId="77777777" w:rsidTr="001823FE">
              <w:trPr>
                <w:trHeight w:val="20"/>
                <w:jc w:val="center"/>
                <w:ins w:id="428"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0935B" w14:textId="77777777" w:rsidR="00815860" w:rsidRPr="008E078D" w:rsidRDefault="00815860" w:rsidP="00815860">
                  <w:pPr>
                    <w:pStyle w:val="TAL"/>
                    <w:rPr>
                      <w:ins w:id="429" w:author="Author"/>
                      <w:rFonts w:cs="Arial"/>
                      <w:color w:val="000000" w:themeColor="text1"/>
                      <w:szCs w:val="18"/>
                    </w:rPr>
                  </w:pPr>
                  <w:ins w:id="430"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EF70" w14:textId="77777777" w:rsidR="00815860" w:rsidRPr="008E078D" w:rsidRDefault="00815860" w:rsidP="00815860">
                  <w:pPr>
                    <w:pStyle w:val="TAL"/>
                    <w:rPr>
                      <w:ins w:id="431" w:author="Author"/>
                      <w:rFonts w:eastAsia="MS Mincho" w:cs="Arial"/>
                      <w:color w:val="000000" w:themeColor="text1"/>
                      <w:szCs w:val="18"/>
                    </w:rPr>
                  </w:pPr>
                  <w:ins w:id="432" w:author="Author">
                    <w:r w:rsidRPr="008E078D">
                      <w:rPr>
                        <w:rFonts w:eastAsia="MS Mincho" w:cs="Arial"/>
                        <w:color w:val="000000" w:themeColor="text1"/>
                        <w:szCs w:val="18"/>
                      </w:rPr>
                      <w:t>41-1-7d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6C50" w14:textId="77777777" w:rsidR="00815860" w:rsidRPr="008E078D" w:rsidRDefault="00815860" w:rsidP="00815860">
                  <w:pPr>
                    <w:pStyle w:val="TAL"/>
                    <w:rPr>
                      <w:ins w:id="433" w:author="Author"/>
                      <w:rFonts w:eastAsia="SimSun" w:cs="Arial"/>
                      <w:color w:val="000000" w:themeColor="text1"/>
                      <w:szCs w:val="18"/>
                      <w:lang w:eastAsia="zh-CN"/>
                    </w:rPr>
                  </w:pPr>
                  <w:ins w:id="434" w:author="Author">
                    <w:r w:rsidRPr="008E078D">
                      <w:rPr>
                        <w:rFonts w:eastAsia="SimSun" w:cs="Arial"/>
                        <w:color w:val="000000" w:themeColor="text1"/>
                        <w:szCs w:val="18"/>
                        <w:lang w:eastAsia="zh-CN"/>
                      </w:rPr>
                      <w:t>SL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FD9F" w14:textId="77777777" w:rsidR="00815860" w:rsidRPr="008E078D" w:rsidRDefault="00815860" w:rsidP="00815860">
                  <w:pPr>
                    <w:rPr>
                      <w:ins w:id="435" w:author="Author"/>
                      <w:rFonts w:cs="Arial"/>
                      <w:color w:val="000000" w:themeColor="text1"/>
                      <w:sz w:val="18"/>
                      <w:szCs w:val="18"/>
                      <w:lang w:eastAsia="zh-CN"/>
                    </w:rPr>
                  </w:pPr>
                  <w:ins w:id="436" w:author="Author">
                    <w:r w:rsidRPr="008E078D">
                      <w:rPr>
                        <w:rFonts w:cs="Arial"/>
                        <w:color w:val="000000" w:themeColor="text1"/>
                        <w:sz w:val="18"/>
                        <w:szCs w:val="18"/>
                        <w:lang w:eastAsia="zh-CN"/>
                      </w:rPr>
                      <w:t>1. Support SL PRS-RSRP measurement based on SL-PRS</w:t>
                    </w:r>
                  </w:ins>
                </w:p>
                <w:p w14:paraId="172C9E52" w14:textId="77777777" w:rsidR="00815860" w:rsidRPr="008E078D" w:rsidRDefault="00815860" w:rsidP="00815860">
                  <w:pPr>
                    <w:rPr>
                      <w:ins w:id="437" w:author="Author"/>
                      <w:rFonts w:cs="Arial"/>
                      <w:color w:val="000000" w:themeColor="text1"/>
                      <w:sz w:val="18"/>
                      <w:szCs w:val="18"/>
                    </w:rPr>
                  </w:pPr>
                  <w:ins w:id="438" w:author="Author">
                    <w:r w:rsidRPr="008E078D">
                      <w:rPr>
                        <w:rFonts w:cs="Arial"/>
                        <w:color w:val="000000" w:themeColor="text1"/>
                        <w:sz w:val="18"/>
                        <w:szCs w:val="18"/>
                        <w:lang w:eastAsia="zh-CN"/>
                      </w:rPr>
                      <w:t>2. Support SL PRS-RSRP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764C" w14:textId="77777777" w:rsidR="00815860" w:rsidRPr="008E078D" w:rsidRDefault="00815860" w:rsidP="00815860">
                  <w:pPr>
                    <w:pStyle w:val="TAL"/>
                    <w:rPr>
                      <w:ins w:id="439"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1887" w14:textId="77777777" w:rsidR="00815860" w:rsidRPr="008E078D" w:rsidRDefault="00815860" w:rsidP="00815860">
                  <w:pPr>
                    <w:pStyle w:val="TAL"/>
                    <w:rPr>
                      <w:ins w:id="440" w:author="Author"/>
                      <w:rFonts w:eastAsia="SimSun" w:cs="Arial"/>
                      <w:color w:val="000000" w:themeColor="text1"/>
                      <w:szCs w:val="18"/>
                      <w:lang w:eastAsia="zh-CN"/>
                    </w:rPr>
                  </w:pPr>
                  <w:ins w:id="441"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C17E" w14:textId="77777777" w:rsidR="00815860" w:rsidRPr="008E078D" w:rsidRDefault="00815860" w:rsidP="00815860">
                  <w:pPr>
                    <w:pStyle w:val="TAL"/>
                    <w:rPr>
                      <w:ins w:id="442" w:author="Author"/>
                      <w:rFonts w:cs="Arial"/>
                      <w:color w:val="000000" w:themeColor="text1"/>
                      <w:szCs w:val="18"/>
                    </w:rPr>
                  </w:pPr>
                  <w:ins w:id="443"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DF6F" w14:textId="77777777" w:rsidR="00815860" w:rsidRPr="008E078D" w:rsidRDefault="00815860" w:rsidP="00815860">
                  <w:pPr>
                    <w:pStyle w:val="TAL"/>
                    <w:rPr>
                      <w:ins w:id="444"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64F1" w14:textId="77777777" w:rsidR="00815860" w:rsidRPr="008E078D" w:rsidRDefault="00815860" w:rsidP="00815860">
                  <w:pPr>
                    <w:pStyle w:val="TAL"/>
                    <w:rPr>
                      <w:ins w:id="445" w:author="Author"/>
                      <w:rFonts w:eastAsia="SimSun" w:cs="Arial"/>
                      <w:color w:val="000000" w:themeColor="text1"/>
                      <w:szCs w:val="18"/>
                      <w:lang w:eastAsia="zh-CN"/>
                    </w:rPr>
                  </w:pPr>
                  <w:ins w:id="446"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2D32" w14:textId="77777777" w:rsidR="00815860" w:rsidRPr="008E078D" w:rsidRDefault="00815860" w:rsidP="00815860">
                  <w:pPr>
                    <w:pStyle w:val="TAL"/>
                    <w:rPr>
                      <w:ins w:id="447" w:author="Author"/>
                      <w:rFonts w:cs="Arial"/>
                      <w:color w:val="000000" w:themeColor="text1"/>
                      <w:szCs w:val="18"/>
                    </w:rPr>
                  </w:pPr>
                  <w:ins w:id="448"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A11F" w14:textId="77777777" w:rsidR="00815860" w:rsidRPr="008E078D" w:rsidRDefault="00815860" w:rsidP="00815860">
                  <w:pPr>
                    <w:pStyle w:val="TAL"/>
                    <w:rPr>
                      <w:ins w:id="449" w:author="Author"/>
                      <w:rFonts w:cs="Arial"/>
                      <w:color w:val="000000" w:themeColor="text1"/>
                      <w:szCs w:val="18"/>
                    </w:rPr>
                  </w:pPr>
                  <w:ins w:id="450"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E073" w14:textId="77777777" w:rsidR="00815860" w:rsidRPr="008E078D" w:rsidRDefault="00815860" w:rsidP="00815860">
                  <w:pPr>
                    <w:pStyle w:val="TAL"/>
                    <w:rPr>
                      <w:ins w:id="451" w:author="Author"/>
                      <w:rFonts w:cs="Arial"/>
                      <w:color w:val="000000" w:themeColor="text1"/>
                      <w:szCs w:val="18"/>
                    </w:rPr>
                  </w:pPr>
                  <w:ins w:id="452"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92D7" w14:textId="77777777" w:rsidR="00815860" w:rsidRPr="008E078D" w:rsidRDefault="00815860" w:rsidP="00815860">
                  <w:pPr>
                    <w:pStyle w:val="TAL"/>
                    <w:rPr>
                      <w:ins w:id="453" w:author="Author"/>
                      <w:rFonts w:cs="Arial"/>
                      <w:color w:val="000000" w:themeColor="text1"/>
                      <w:szCs w:val="18"/>
                    </w:rPr>
                  </w:pPr>
                  <w:ins w:id="454"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0DB4" w14:textId="77777777" w:rsidR="00815860" w:rsidRPr="008E078D" w:rsidRDefault="00815860" w:rsidP="00815860">
                  <w:pPr>
                    <w:pStyle w:val="TAL"/>
                    <w:rPr>
                      <w:ins w:id="455" w:author="Author"/>
                      <w:rFonts w:cs="Arial"/>
                      <w:color w:val="000000" w:themeColor="text1"/>
                      <w:szCs w:val="18"/>
                    </w:rPr>
                  </w:pPr>
                </w:p>
              </w:tc>
            </w:tr>
            <w:tr w:rsidR="00815860" w:rsidRPr="008E078D" w14:paraId="2874BBFA" w14:textId="77777777" w:rsidTr="001823FE">
              <w:trPr>
                <w:trHeight w:val="20"/>
                <w:jc w:val="center"/>
                <w:ins w:id="456"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190A7" w14:textId="77777777" w:rsidR="00815860" w:rsidRPr="008E078D" w:rsidRDefault="00815860" w:rsidP="00815860">
                  <w:pPr>
                    <w:pStyle w:val="TAL"/>
                    <w:rPr>
                      <w:ins w:id="457" w:author="Author"/>
                      <w:rFonts w:cs="Arial"/>
                      <w:color w:val="000000" w:themeColor="text1"/>
                      <w:szCs w:val="18"/>
                    </w:rPr>
                  </w:pPr>
                  <w:ins w:id="458"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50CE" w14:textId="77777777" w:rsidR="00815860" w:rsidRPr="008E078D" w:rsidRDefault="00815860" w:rsidP="00815860">
                  <w:pPr>
                    <w:pStyle w:val="TAL"/>
                    <w:rPr>
                      <w:ins w:id="459" w:author="Author"/>
                      <w:rFonts w:eastAsia="MS Mincho" w:cs="Arial"/>
                      <w:color w:val="000000" w:themeColor="text1"/>
                      <w:szCs w:val="18"/>
                    </w:rPr>
                  </w:pPr>
                  <w:ins w:id="460" w:author="Author">
                    <w:r w:rsidRPr="008E078D">
                      <w:rPr>
                        <w:rFonts w:eastAsia="MS Mincho" w:cs="Arial"/>
                        <w:color w:val="000000" w:themeColor="text1"/>
                        <w:szCs w:val="18"/>
                      </w:rPr>
                      <w:t>41-1-7e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A528" w14:textId="77777777" w:rsidR="00815860" w:rsidRPr="008E078D" w:rsidRDefault="00815860" w:rsidP="00815860">
                  <w:pPr>
                    <w:pStyle w:val="TAL"/>
                    <w:rPr>
                      <w:ins w:id="461" w:author="Author"/>
                      <w:rFonts w:eastAsia="SimSun" w:cs="Arial"/>
                      <w:color w:val="000000" w:themeColor="text1"/>
                      <w:szCs w:val="18"/>
                      <w:lang w:eastAsia="zh-CN"/>
                    </w:rPr>
                  </w:pPr>
                  <w:ins w:id="462" w:author="Author">
                    <w:r w:rsidRPr="008E078D">
                      <w:rPr>
                        <w:rFonts w:eastAsia="SimSun" w:cs="Arial"/>
                        <w:color w:val="000000" w:themeColor="text1"/>
                        <w:szCs w:val="18"/>
                        <w:lang w:eastAsia="zh-CN"/>
                      </w:rPr>
                      <w:t>SL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E3D2" w14:textId="77777777" w:rsidR="00815860" w:rsidRPr="008E078D" w:rsidRDefault="00815860" w:rsidP="00815860">
                  <w:pPr>
                    <w:rPr>
                      <w:ins w:id="463" w:author="Author"/>
                      <w:rFonts w:cs="Arial"/>
                      <w:color w:val="000000" w:themeColor="text1"/>
                      <w:sz w:val="18"/>
                      <w:szCs w:val="18"/>
                      <w:lang w:eastAsia="zh-CN"/>
                    </w:rPr>
                  </w:pPr>
                  <w:ins w:id="464" w:author="Author">
                    <w:r w:rsidRPr="008E078D">
                      <w:rPr>
                        <w:rFonts w:cs="Arial"/>
                        <w:color w:val="000000" w:themeColor="text1"/>
                        <w:sz w:val="18"/>
                        <w:szCs w:val="18"/>
                        <w:lang w:eastAsia="zh-CN"/>
                      </w:rPr>
                      <w:t>1. Support SL PRS-RSRPP measurement based on SL-PRS</w:t>
                    </w:r>
                  </w:ins>
                </w:p>
                <w:p w14:paraId="1D47DC76" w14:textId="77777777" w:rsidR="00815860" w:rsidRPr="008E078D" w:rsidRDefault="00815860" w:rsidP="00815860">
                  <w:pPr>
                    <w:rPr>
                      <w:ins w:id="465" w:author="Author"/>
                      <w:rFonts w:cs="Arial"/>
                      <w:color w:val="000000" w:themeColor="text1"/>
                      <w:sz w:val="18"/>
                      <w:szCs w:val="18"/>
                    </w:rPr>
                  </w:pPr>
                  <w:ins w:id="466" w:author="Author">
                    <w:r w:rsidRPr="008E078D">
                      <w:rPr>
                        <w:rFonts w:cs="Arial"/>
                        <w:color w:val="000000" w:themeColor="text1"/>
                        <w:sz w:val="18"/>
                        <w:szCs w:val="18"/>
                        <w:lang w:eastAsia="zh-CN"/>
                      </w:rPr>
                      <w:t>2. Support SL PRS-RSRPP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674B" w14:textId="77777777" w:rsidR="00815860" w:rsidRPr="008E078D" w:rsidRDefault="00815860" w:rsidP="00815860">
                  <w:pPr>
                    <w:pStyle w:val="TAL"/>
                    <w:rPr>
                      <w:ins w:id="467"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8C94" w14:textId="77777777" w:rsidR="00815860" w:rsidRPr="008E078D" w:rsidRDefault="00815860" w:rsidP="00815860">
                  <w:pPr>
                    <w:pStyle w:val="TAL"/>
                    <w:rPr>
                      <w:ins w:id="468" w:author="Author"/>
                      <w:rFonts w:eastAsia="SimSun" w:cs="Arial"/>
                      <w:color w:val="000000" w:themeColor="text1"/>
                      <w:szCs w:val="18"/>
                      <w:lang w:eastAsia="zh-CN"/>
                    </w:rPr>
                  </w:pPr>
                  <w:ins w:id="469"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C58F" w14:textId="77777777" w:rsidR="00815860" w:rsidRPr="008E078D" w:rsidRDefault="00815860" w:rsidP="00815860">
                  <w:pPr>
                    <w:pStyle w:val="TAL"/>
                    <w:rPr>
                      <w:ins w:id="470" w:author="Author"/>
                      <w:rFonts w:cs="Arial"/>
                      <w:color w:val="000000" w:themeColor="text1"/>
                      <w:szCs w:val="18"/>
                    </w:rPr>
                  </w:pPr>
                  <w:ins w:id="471"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D6D7" w14:textId="77777777" w:rsidR="00815860" w:rsidRPr="008E078D" w:rsidRDefault="00815860" w:rsidP="00815860">
                  <w:pPr>
                    <w:pStyle w:val="TAL"/>
                    <w:rPr>
                      <w:ins w:id="472"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D26B" w14:textId="77777777" w:rsidR="00815860" w:rsidRPr="008E078D" w:rsidRDefault="00815860" w:rsidP="00815860">
                  <w:pPr>
                    <w:pStyle w:val="TAL"/>
                    <w:rPr>
                      <w:ins w:id="473" w:author="Author"/>
                      <w:rFonts w:eastAsia="SimSun" w:cs="Arial"/>
                      <w:color w:val="000000" w:themeColor="text1"/>
                      <w:szCs w:val="18"/>
                      <w:lang w:eastAsia="zh-CN"/>
                    </w:rPr>
                  </w:pPr>
                  <w:ins w:id="474"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2452" w14:textId="77777777" w:rsidR="00815860" w:rsidRPr="008E078D" w:rsidRDefault="00815860" w:rsidP="00815860">
                  <w:pPr>
                    <w:pStyle w:val="TAL"/>
                    <w:rPr>
                      <w:ins w:id="475" w:author="Author"/>
                      <w:rFonts w:cs="Arial"/>
                      <w:color w:val="000000" w:themeColor="text1"/>
                      <w:szCs w:val="18"/>
                    </w:rPr>
                  </w:pPr>
                  <w:ins w:id="476"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2245" w14:textId="77777777" w:rsidR="00815860" w:rsidRPr="008E078D" w:rsidRDefault="00815860" w:rsidP="00815860">
                  <w:pPr>
                    <w:pStyle w:val="TAL"/>
                    <w:rPr>
                      <w:ins w:id="477" w:author="Author"/>
                      <w:rFonts w:cs="Arial"/>
                      <w:color w:val="000000" w:themeColor="text1"/>
                      <w:szCs w:val="18"/>
                    </w:rPr>
                  </w:pPr>
                  <w:ins w:id="478"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B204" w14:textId="77777777" w:rsidR="00815860" w:rsidRPr="008E078D" w:rsidRDefault="00815860" w:rsidP="00815860">
                  <w:pPr>
                    <w:pStyle w:val="TAL"/>
                    <w:rPr>
                      <w:ins w:id="479" w:author="Author"/>
                      <w:rFonts w:cs="Arial"/>
                      <w:color w:val="000000" w:themeColor="text1"/>
                      <w:szCs w:val="18"/>
                    </w:rPr>
                  </w:pPr>
                  <w:ins w:id="480"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3473" w14:textId="77777777" w:rsidR="00815860" w:rsidRPr="008E078D" w:rsidRDefault="00815860" w:rsidP="00815860">
                  <w:pPr>
                    <w:pStyle w:val="TAL"/>
                    <w:rPr>
                      <w:ins w:id="481" w:author="Author"/>
                      <w:rFonts w:cs="Arial"/>
                      <w:color w:val="000000" w:themeColor="text1"/>
                      <w:szCs w:val="18"/>
                    </w:rPr>
                  </w:pPr>
                  <w:ins w:id="482"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CFF6" w14:textId="77777777" w:rsidR="00815860" w:rsidRPr="008E078D" w:rsidRDefault="00815860" w:rsidP="00815860">
                  <w:pPr>
                    <w:pStyle w:val="TAL"/>
                    <w:rPr>
                      <w:ins w:id="483" w:author="Author"/>
                      <w:rFonts w:cs="Arial"/>
                      <w:color w:val="000000" w:themeColor="text1"/>
                      <w:szCs w:val="18"/>
                    </w:rPr>
                  </w:pPr>
                </w:p>
              </w:tc>
            </w:tr>
            <w:tr w:rsidR="00815860" w:rsidRPr="008E078D" w14:paraId="57E7C9AE" w14:textId="77777777" w:rsidTr="001823FE">
              <w:trPr>
                <w:trHeight w:val="20"/>
                <w:jc w:val="center"/>
                <w:ins w:id="484"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C34B9" w14:textId="77777777" w:rsidR="00815860" w:rsidRPr="008E078D" w:rsidRDefault="00815860" w:rsidP="00815860">
                  <w:pPr>
                    <w:pStyle w:val="TAL"/>
                    <w:rPr>
                      <w:ins w:id="485" w:author="Author"/>
                      <w:rFonts w:cs="Arial"/>
                      <w:color w:val="000000" w:themeColor="text1"/>
                      <w:szCs w:val="18"/>
                    </w:rPr>
                  </w:pPr>
                  <w:ins w:id="486"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5AF2" w14:textId="77777777" w:rsidR="00815860" w:rsidRPr="008E078D" w:rsidRDefault="00815860" w:rsidP="00815860">
                  <w:pPr>
                    <w:pStyle w:val="TAL"/>
                    <w:rPr>
                      <w:ins w:id="487" w:author="Author"/>
                      <w:rFonts w:eastAsia="MS Mincho" w:cs="Arial"/>
                      <w:color w:val="000000" w:themeColor="text1"/>
                      <w:szCs w:val="18"/>
                    </w:rPr>
                  </w:pPr>
                  <w:ins w:id="488" w:author="Author">
                    <w:r w:rsidRPr="008E078D">
                      <w:rPr>
                        <w:rFonts w:eastAsia="MS Mincho" w:cs="Arial"/>
                        <w:color w:val="000000" w:themeColor="text1"/>
                        <w:szCs w:val="18"/>
                      </w:rPr>
                      <w:t>41-1-7f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E988" w14:textId="77777777" w:rsidR="00815860" w:rsidRPr="008E078D" w:rsidRDefault="00815860" w:rsidP="00815860">
                  <w:pPr>
                    <w:pStyle w:val="TAL"/>
                    <w:rPr>
                      <w:ins w:id="489" w:author="Author"/>
                      <w:rFonts w:eastAsia="SimSun" w:cs="Arial"/>
                      <w:color w:val="000000" w:themeColor="text1"/>
                      <w:szCs w:val="18"/>
                      <w:lang w:eastAsia="zh-CN"/>
                    </w:rPr>
                  </w:pPr>
                  <w:ins w:id="490" w:author="Author">
                    <w:r w:rsidRPr="008E078D">
                      <w:rPr>
                        <w:rFonts w:eastAsia="SimSun" w:cs="Arial"/>
                        <w:color w:val="000000" w:themeColor="text1"/>
                        <w:szCs w:val="18"/>
                        <w:lang w:eastAsia="zh-CN"/>
                      </w:rPr>
                      <w:t>SL PRS measurement for SL 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C44D" w14:textId="77777777" w:rsidR="00815860" w:rsidRPr="008E078D" w:rsidRDefault="00815860" w:rsidP="00815860">
                  <w:pPr>
                    <w:rPr>
                      <w:ins w:id="491" w:author="Author"/>
                      <w:rFonts w:cs="Arial"/>
                      <w:color w:val="000000" w:themeColor="text1"/>
                      <w:sz w:val="18"/>
                      <w:szCs w:val="18"/>
                      <w:lang w:eastAsia="zh-CN"/>
                    </w:rPr>
                  </w:pPr>
                  <w:ins w:id="492" w:author="Author">
                    <w:r w:rsidRPr="008E078D">
                      <w:rPr>
                        <w:rFonts w:cs="Arial"/>
                        <w:color w:val="000000" w:themeColor="text1"/>
                        <w:sz w:val="18"/>
                        <w:szCs w:val="18"/>
                        <w:lang w:eastAsia="zh-CN"/>
                      </w:rPr>
                      <w:t>1. Support SL AoA measurement based on SL-PRS</w:t>
                    </w:r>
                  </w:ins>
                </w:p>
                <w:p w14:paraId="542672CC" w14:textId="77777777" w:rsidR="00815860" w:rsidRPr="008E078D" w:rsidRDefault="00815860" w:rsidP="00815860">
                  <w:pPr>
                    <w:rPr>
                      <w:ins w:id="493" w:author="Author"/>
                      <w:rFonts w:cs="Arial"/>
                      <w:color w:val="000000" w:themeColor="text1"/>
                      <w:sz w:val="18"/>
                      <w:szCs w:val="18"/>
                    </w:rPr>
                  </w:pPr>
                  <w:ins w:id="494" w:author="Author">
                    <w:r w:rsidRPr="008E078D">
                      <w:rPr>
                        <w:rFonts w:cs="Arial"/>
                        <w:color w:val="000000" w:themeColor="text1"/>
                        <w:sz w:val="18"/>
                        <w:szCs w:val="18"/>
                        <w:lang w:eastAsia="zh-CN"/>
                      </w:rPr>
                      <w:t>2. Support SL AoA measurement reporting types. Candidate values: bitmap {GCS, LCS with translation, LCS without translation}.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D81F" w14:textId="77777777" w:rsidR="00815860" w:rsidRPr="008E078D" w:rsidRDefault="00815860" w:rsidP="00815860">
                  <w:pPr>
                    <w:pStyle w:val="TAL"/>
                    <w:rPr>
                      <w:ins w:id="495"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F932" w14:textId="77777777" w:rsidR="00815860" w:rsidRPr="008E078D" w:rsidRDefault="00815860" w:rsidP="00815860">
                  <w:pPr>
                    <w:pStyle w:val="TAL"/>
                    <w:rPr>
                      <w:ins w:id="496" w:author="Author"/>
                      <w:rFonts w:eastAsia="SimSun" w:cs="Arial"/>
                      <w:color w:val="000000" w:themeColor="text1"/>
                      <w:szCs w:val="18"/>
                      <w:lang w:eastAsia="zh-CN"/>
                    </w:rPr>
                  </w:pPr>
                  <w:ins w:id="497"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EE7F" w14:textId="77777777" w:rsidR="00815860" w:rsidRPr="008E078D" w:rsidRDefault="00815860" w:rsidP="00815860">
                  <w:pPr>
                    <w:pStyle w:val="TAL"/>
                    <w:rPr>
                      <w:ins w:id="498" w:author="Author"/>
                      <w:rFonts w:cs="Arial"/>
                      <w:color w:val="000000" w:themeColor="text1"/>
                      <w:szCs w:val="18"/>
                    </w:rPr>
                  </w:pPr>
                  <w:ins w:id="499" w:author="Author">
                    <w:r w:rsidRPr="008E078D">
                      <w:rPr>
                        <w:rFonts w:eastAsiaTheme="minorEastAsia"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5739" w14:textId="77777777" w:rsidR="00815860" w:rsidRPr="008E078D" w:rsidRDefault="00815860" w:rsidP="00815860">
                  <w:pPr>
                    <w:pStyle w:val="TAL"/>
                    <w:rPr>
                      <w:ins w:id="500"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24C9" w14:textId="77777777" w:rsidR="00815860" w:rsidRPr="008E078D" w:rsidRDefault="00815860" w:rsidP="00815860">
                  <w:pPr>
                    <w:pStyle w:val="TAL"/>
                    <w:rPr>
                      <w:ins w:id="501" w:author="Author"/>
                      <w:rFonts w:eastAsia="SimSun" w:cs="Arial"/>
                      <w:color w:val="000000" w:themeColor="text1"/>
                      <w:szCs w:val="18"/>
                      <w:lang w:eastAsia="zh-CN"/>
                    </w:rPr>
                  </w:pPr>
                  <w:ins w:id="502"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0F41" w14:textId="77777777" w:rsidR="00815860" w:rsidRPr="008E078D" w:rsidRDefault="00815860" w:rsidP="00815860">
                  <w:pPr>
                    <w:pStyle w:val="TAL"/>
                    <w:rPr>
                      <w:ins w:id="503" w:author="Author"/>
                      <w:rFonts w:cs="Arial"/>
                      <w:color w:val="000000" w:themeColor="text1"/>
                      <w:szCs w:val="18"/>
                    </w:rPr>
                  </w:pPr>
                  <w:ins w:id="504"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2175" w14:textId="77777777" w:rsidR="00815860" w:rsidRPr="008E078D" w:rsidRDefault="00815860" w:rsidP="00815860">
                  <w:pPr>
                    <w:pStyle w:val="TAL"/>
                    <w:rPr>
                      <w:ins w:id="505" w:author="Author"/>
                      <w:rFonts w:cs="Arial"/>
                      <w:color w:val="000000" w:themeColor="text1"/>
                      <w:szCs w:val="18"/>
                    </w:rPr>
                  </w:pPr>
                  <w:ins w:id="506"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44E1C" w14:textId="77777777" w:rsidR="00815860" w:rsidRPr="008E078D" w:rsidRDefault="00815860" w:rsidP="00815860">
                  <w:pPr>
                    <w:pStyle w:val="TAL"/>
                    <w:rPr>
                      <w:ins w:id="507" w:author="Author"/>
                      <w:rFonts w:cs="Arial"/>
                      <w:color w:val="000000" w:themeColor="text1"/>
                      <w:szCs w:val="18"/>
                    </w:rPr>
                  </w:pPr>
                  <w:ins w:id="508" w:author="Author">
                    <w:r w:rsidRPr="008E078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6263" w14:textId="77777777" w:rsidR="00815860" w:rsidRPr="008E078D" w:rsidRDefault="00815860" w:rsidP="00815860">
                  <w:pPr>
                    <w:pStyle w:val="TAL"/>
                    <w:rPr>
                      <w:ins w:id="509" w:author="Author"/>
                      <w:rFonts w:cs="Arial"/>
                      <w:color w:val="000000" w:themeColor="text1"/>
                      <w:szCs w:val="18"/>
                    </w:rPr>
                  </w:pPr>
                  <w:ins w:id="510" w:author="Author">
                    <w:r w:rsidRPr="008E078D">
                      <w:rPr>
                        <w:rFonts w:cs="Arial"/>
                        <w:color w:val="000000" w:themeColor="text1"/>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C3E1E" w14:textId="77777777" w:rsidR="00815860" w:rsidRPr="008E078D" w:rsidRDefault="00815860" w:rsidP="00815860">
                  <w:pPr>
                    <w:pStyle w:val="TAL"/>
                    <w:rPr>
                      <w:ins w:id="511" w:author="Author"/>
                      <w:rFonts w:cs="Arial"/>
                      <w:color w:val="000000" w:themeColor="text1"/>
                      <w:szCs w:val="18"/>
                    </w:rPr>
                  </w:pPr>
                </w:p>
              </w:tc>
            </w:tr>
          </w:tbl>
          <w:p w14:paraId="11591A8E" w14:textId="77777777" w:rsidR="009B6909" w:rsidRDefault="009B6909" w:rsidP="006A6F1C">
            <w:pPr>
              <w:spacing w:beforeLines="50" w:before="120"/>
              <w:jc w:val="left"/>
              <w:rPr>
                <w:rFonts w:ascii="Calibri" w:hAnsi="Calibri" w:cs="Calibri"/>
                <w:color w:val="000000"/>
              </w:rPr>
            </w:pPr>
          </w:p>
        </w:tc>
      </w:tr>
      <w:tr w:rsidR="009B6909" w14:paraId="61F87D51" w14:textId="77777777" w:rsidTr="006A6F1C">
        <w:tc>
          <w:tcPr>
            <w:tcW w:w="1815" w:type="dxa"/>
            <w:tcBorders>
              <w:top w:val="single" w:sz="4" w:space="0" w:color="auto"/>
              <w:left w:val="single" w:sz="4" w:space="0" w:color="auto"/>
              <w:bottom w:val="single" w:sz="4" w:space="0" w:color="auto"/>
              <w:right w:val="single" w:sz="4" w:space="0" w:color="auto"/>
            </w:tcBorders>
          </w:tcPr>
          <w:p w14:paraId="4ED6903A"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67D238" w14:textId="77777777" w:rsidR="009B6909" w:rsidRDefault="009B6909" w:rsidP="006A6F1C">
            <w:pPr>
              <w:spacing w:beforeLines="50" w:before="120"/>
              <w:jc w:val="left"/>
              <w:rPr>
                <w:rFonts w:ascii="Calibri" w:hAnsi="Calibri" w:cs="Calibri"/>
                <w:color w:val="000000"/>
              </w:rPr>
            </w:pPr>
          </w:p>
        </w:tc>
      </w:tr>
      <w:tr w:rsidR="009B6909" w14:paraId="7EF02F1D" w14:textId="77777777" w:rsidTr="006A6F1C">
        <w:tc>
          <w:tcPr>
            <w:tcW w:w="1815" w:type="dxa"/>
            <w:tcBorders>
              <w:top w:val="single" w:sz="4" w:space="0" w:color="auto"/>
              <w:left w:val="single" w:sz="4" w:space="0" w:color="auto"/>
              <w:bottom w:val="single" w:sz="4" w:space="0" w:color="auto"/>
              <w:right w:val="single" w:sz="4" w:space="0" w:color="auto"/>
            </w:tcBorders>
          </w:tcPr>
          <w:p w14:paraId="14EC7780"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91E169" w14:textId="77777777" w:rsidR="00E54709" w:rsidRPr="00950442" w:rsidRDefault="00E54709" w:rsidP="00E54709">
            <w:pPr>
              <w:rPr>
                <w:rFonts w:eastAsia="DengXian"/>
                <w:sz w:val="28"/>
                <w:szCs w:val="28"/>
                <w:lang w:eastAsia="zh-CN"/>
              </w:rPr>
            </w:pPr>
            <w:r w:rsidRPr="00477CE4">
              <w:rPr>
                <w:rFonts w:eastAsia="DengXian"/>
                <w:sz w:val="28"/>
                <w:szCs w:val="28"/>
                <w:lang w:eastAsia="zh-CN"/>
              </w:rPr>
              <w:t>For 41-1-7, we prefer to put the detailed measurement</w:t>
            </w:r>
            <w:r>
              <w:rPr>
                <w:rFonts w:eastAsia="DengXian" w:hint="eastAsia"/>
                <w:sz w:val="28"/>
                <w:szCs w:val="28"/>
                <w:lang w:eastAsia="zh-CN"/>
              </w:rPr>
              <w:t>s</w:t>
            </w:r>
            <w:r w:rsidRPr="00477CE4">
              <w:rPr>
                <w:rFonts w:eastAsia="DengXian"/>
                <w:sz w:val="28"/>
                <w:szCs w:val="28"/>
                <w:lang w:eastAsia="zh-CN"/>
              </w:rPr>
              <w:t xml:space="preserve"> as the components </w:t>
            </w:r>
            <w:r>
              <w:rPr>
                <w:rFonts w:eastAsia="DengXian"/>
                <w:sz w:val="28"/>
                <w:szCs w:val="28"/>
                <w:lang w:eastAsia="zh-CN"/>
              </w:rPr>
              <w:t>rather than</w:t>
            </w:r>
            <w:r w:rsidRPr="00477CE4">
              <w:rPr>
                <w:rFonts w:eastAsia="DengXian"/>
                <w:sz w:val="28"/>
                <w:szCs w:val="28"/>
                <w:lang w:eastAsia="zh-CN"/>
              </w:rPr>
              <w:t xml:space="preserve"> separate </w:t>
            </w:r>
            <w:r>
              <w:rPr>
                <w:rFonts w:eastAsia="DengXian"/>
                <w:sz w:val="28"/>
                <w:szCs w:val="28"/>
                <w:lang w:eastAsia="zh-CN"/>
              </w:rPr>
              <w:t xml:space="preserve">them </w:t>
            </w:r>
            <w:r w:rsidRPr="00477CE4">
              <w:rPr>
                <w:rFonts w:eastAsia="DengXian"/>
                <w:sz w:val="28"/>
                <w:szCs w:val="28"/>
                <w:lang w:eastAsia="zh-CN"/>
              </w:rPr>
              <w:t>as different rows.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6534"/>
              <w:gridCol w:w="4212"/>
              <w:gridCol w:w="1305"/>
              <w:gridCol w:w="447"/>
              <w:gridCol w:w="222"/>
              <w:gridCol w:w="222"/>
              <w:gridCol w:w="753"/>
              <w:gridCol w:w="517"/>
              <w:gridCol w:w="517"/>
              <w:gridCol w:w="517"/>
              <w:gridCol w:w="2664"/>
              <w:gridCol w:w="1732"/>
            </w:tblGrid>
            <w:tr w:rsidR="00E54709" w:rsidRPr="00950442" w14:paraId="28E6D02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61817839" w14:textId="77777777" w:rsidR="00E54709" w:rsidRPr="00950442" w:rsidRDefault="00E54709" w:rsidP="00E54709">
                  <w:pPr>
                    <w:pStyle w:val="TAL"/>
                    <w:rPr>
                      <w:rFonts w:eastAsia="MS Mincho" w:cs="Arial"/>
                      <w:color w:val="000000"/>
                      <w:szCs w:val="18"/>
                    </w:rPr>
                  </w:pPr>
                  <w:r w:rsidRPr="00950442">
                    <w:rPr>
                      <w:rFonts w:eastAsia="MS Mincho" w:cs="Arial"/>
                      <w:color w:val="000000"/>
                      <w:szCs w:val="18"/>
                    </w:rPr>
                    <w:t>41-1-7</w:t>
                  </w:r>
                </w:p>
              </w:tc>
              <w:tc>
                <w:tcPr>
                  <w:tcW w:w="0" w:type="auto"/>
                  <w:tcBorders>
                    <w:top w:val="single" w:sz="4" w:space="0" w:color="auto"/>
                    <w:left w:val="single" w:sz="4" w:space="0" w:color="auto"/>
                    <w:bottom w:val="single" w:sz="4" w:space="0" w:color="auto"/>
                    <w:right w:val="single" w:sz="4" w:space="0" w:color="auto"/>
                  </w:tcBorders>
                </w:tcPr>
                <w:p w14:paraId="3EEDFEF2" w14:textId="77777777" w:rsidR="00E54709" w:rsidRPr="00950442"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r w:rsidRPr="00950442">
                    <w:rPr>
                      <w:rFonts w:ascii="Arial" w:hAnsi="Arial" w:cs="Arial"/>
                      <w:color w:val="000000"/>
                      <w:sz w:val="18"/>
                      <w:szCs w:val="18"/>
                      <w:lang w:eastAsia="zh-CN"/>
                    </w:rPr>
                    <w:t xml:space="preserve">SL PRS measurement </w:t>
                  </w:r>
                  <w:r w:rsidRPr="00950442">
                    <w:rPr>
                      <w:rFonts w:ascii="Arial" w:hAnsi="Arial" w:cs="Arial"/>
                      <w:strike/>
                      <w:color w:val="000000"/>
                      <w:sz w:val="18"/>
                      <w:szCs w:val="18"/>
                      <w:lang w:eastAsia="zh-CN"/>
                    </w:rPr>
                    <w:t xml:space="preserve">for </w:t>
                  </w:r>
                  <w:r w:rsidRPr="00950442">
                    <w:rPr>
                      <w:rFonts w:ascii="Arial" w:hAnsi="Arial" w:cs="Arial"/>
                      <w:strike/>
                      <w:color w:val="000000"/>
                      <w:sz w:val="18"/>
                      <w:szCs w:val="18"/>
                      <w:highlight w:val="yellow"/>
                      <w:lang w:eastAsia="zh-CN"/>
                    </w:rPr>
                    <w:t>[SL-TDOA DL type/ SL-TDOA UL type /SL-AOA\RTT-type solutions using SL single sided/ RTT-type solutions using SL single sided double-sided]</w:t>
                  </w:r>
                  <w:r w:rsidRPr="00950442">
                    <w:rPr>
                      <w:rFonts w:ascii="Arial" w:hAnsi="Arial" w:cs="Arial"/>
                      <w:strike/>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4B5A5464" w14:textId="77777777" w:rsidR="00E54709" w:rsidRPr="00950442" w:rsidRDefault="00E54709">
                  <w:pPr>
                    <w:pStyle w:val="3GPPText"/>
                    <w:numPr>
                      <w:ilvl w:val="0"/>
                      <w:numId w:val="23"/>
                    </w:numPr>
                    <w:adjustRightInd/>
                    <w:spacing w:before="0" w:after="0" w:line="276" w:lineRule="auto"/>
                    <w:jc w:val="left"/>
                    <w:textAlignment w:val="auto"/>
                    <w:rPr>
                      <w:rFonts w:ascii="Arial" w:hAnsi="Arial" w:cs="Arial"/>
                      <w:color w:val="FF0000"/>
                      <w:sz w:val="18"/>
                      <w:szCs w:val="18"/>
                    </w:rPr>
                  </w:pPr>
                  <w:r w:rsidRPr="00950442">
                    <w:rPr>
                      <w:rFonts w:ascii="Arial" w:hAnsi="Arial" w:cs="Arial"/>
                      <w:color w:val="FF0000"/>
                      <w:sz w:val="18"/>
                      <w:szCs w:val="18"/>
                    </w:rPr>
                    <w:t xml:space="preserve">The support of SL PRS measurement type: </w:t>
                  </w:r>
                  <w:r w:rsidRPr="00950442">
                    <w:rPr>
                      <w:rFonts w:ascii="Arial" w:hAnsi="Arial" w:cs="Arial" w:hint="eastAsia"/>
                      <w:color w:val="FF0000"/>
                      <w:sz w:val="18"/>
                      <w:szCs w:val="18"/>
                      <w:lang w:eastAsia="zh-CN"/>
                    </w:rPr>
                    <w:t>a</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bit</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map</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for</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the</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following</w:t>
                  </w:r>
                  <w:r w:rsidRPr="00950442">
                    <w:rPr>
                      <w:rFonts w:ascii="Arial" w:hAnsi="Arial" w:cs="Arial"/>
                      <w:color w:val="FF0000"/>
                      <w:sz w:val="18"/>
                      <w:szCs w:val="18"/>
                      <w:lang w:eastAsia="zh-CN"/>
                    </w:rPr>
                    <w:t xml:space="preserve"> </w:t>
                  </w:r>
                  <w:r w:rsidRPr="00950442">
                    <w:rPr>
                      <w:rFonts w:ascii="Arial" w:hAnsi="Arial" w:cs="Arial" w:hint="eastAsia"/>
                      <w:color w:val="FF0000"/>
                      <w:sz w:val="18"/>
                      <w:szCs w:val="18"/>
                      <w:lang w:eastAsia="zh-CN"/>
                    </w:rPr>
                    <w:t>measurement</w:t>
                  </w:r>
                  <w:r w:rsidRPr="00950442">
                    <w:rPr>
                      <w:rFonts w:ascii="Arial" w:hAnsi="Arial" w:cs="Arial"/>
                      <w:color w:val="FF0000"/>
                      <w:sz w:val="18"/>
                      <w:szCs w:val="18"/>
                      <w:lang w:eastAsia="zh-CN"/>
                    </w:rPr>
                    <w:t xml:space="preserve"> </w:t>
                  </w:r>
                </w:p>
                <w:p w14:paraId="63646F4C"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 xml:space="preserve">Rx-Tx timing difference </w:t>
                  </w:r>
                </w:p>
                <w:p w14:paraId="1F0E90D3"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 xml:space="preserve">RSTD measurement </w:t>
                  </w:r>
                </w:p>
                <w:p w14:paraId="0CD6BCCE"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 xml:space="preserve">RTOA measurement </w:t>
                  </w:r>
                </w:p>
                <w:p w14:paraId="2515EF9F"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AoA measurement</w:t>
                  </w:r>
                </w:p>
                <w:p w14:paraId="559676DC"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RSRP measurement</w:t>
                  </w:r>
                </w:p>
                <w:p w14:paraId="085AB66F" w14:textId="77777777" w:rsidR="00E54709" w:rsidRPr="00950442" w:rsidRDefault="00E54709">
                  <w:pPr>
                    <w:pStyle w:val="ListParagraph"/>
                    <w:numPr>
                      <w:ilvl w:val="1"/>
                      <w:numId w:val="23"/>
                    </w:numPr>
                    <w:overflowPunct w:val="0"/>
                    <w:autoSpaceDE w:val="0"/>
                    <w:autoSpaceDN w:val="0"/>
                    <w:adjustRightInd w:val="0"/>
                    <w:spacing w:before="0" w:after="0" w:line="240" w:lineRule="auto"/>
                    <w:jc w:val="left"/>
                    <w:textAlignment w:val="baseline"/>
                    <w:rPr>
                      <w:rFonts w:ascii="Times New Roman" w:hAnsi="Times New Roman"/>
                      <w:color w:val="FF0000"/>
                      <w:sz w:val="18"/>
                      <w:szCs w:val="18"/>
                    </w:rPr>
                  </w:pPr>
                  <w:r w:rsidRPr="00950442">
                    <w:rPr>
                      <w:rFonts w:ascii="Times New Roman" w:hAnsi="Times New Roman"/>
                      <w:color w:val="FF0000"/>
                      <w:sz w:val="18"/>
                      <w:szCs w:val="18"/>
                    </w:rPr>
                    <w:t xml:space="preserve">RSRPP measurement </w:t>
                  </w:r>
                </w:p>
                <w:p w14:paraId="1B157201" w14:textId="77777777" w:rsidR="00E54709" w:rsidRPr="00950442" w:rsidRDefault="00E54709">
                  <w:pPr>
                    <w:pStyle w:val="3GPPText"/>
                    <w:numPr>
                      <w:ilvl w:val="0"/>
                      <w:numId w:val="23"/>
                    </w:numPr>
                    <w:adjustRightInd/>
                    <w:spacing w:before="0" w:after="0" w:line="276" w:lineRule="auto"/>
                    <w:jc w:val="left"/>
                    <w:textAlignment w:val="auto"/>
                    <w:rPr>
                      <w:rFonts w:ascii="Arial" w:hAnsi="Arial" w:cs="Arial"/>
                      <w:color w:val="FF0000"/>
                      <w:sz w:val="18"/>
                      <w:szCs w:val="18"/>
                      <w:lang w:eastAsia="zh-CN"/>
                    </w:rPr>
                  </w:pPr>
                  <w:r w:rsidRPr="00950442">
                    <w:rPr>
                      <w:rFonts w:ascii="Arial" w:hAnsi="Arial" w:cs="Arial"/>
                      <w:color w:val="FF0000"/>
                      <w:sz w:val="18"/>
                      <w:szCs w:val="18"/>
                    </w:rPr>
                    <w:t xml:space="preserve">Max number of SL-PRS measurements per pair of UE </w:t>
                  </w:r>
                </w:p>
              </w:tc>
              <w:tc>
                <w:tcPr>
                  <w:tcW w:w="0" w:type="auto"/>
                  <w:tcBorders>
                    <w:top w:val="single" w:sz="4" w:space="0" w:color="auto"/>
                    <w:left w:val="single" w:sz="4" w:space="0" w:color="auto"/>
                    <w:bottom w:val="single" w:sz="4" w:space="0" w:color="auto"/>
                    <w:right w:val="single" w:sz="4" w:space="0" w:color="auto"/>
                  </w:tcBorders>
                </w:tcPr>
                <w:p w14:paraId="20C35440" w14:textId="77777777" w:rsidR="00E54709" w:rsidRPr="00950442" w:rsidRDefault="00E54709" w:rsidP="00E54709">
                  <w:pPr>
                    <w:pStyle w:val="ListParagraph"/>
                    <w:rPr>
                      <w:rFonts w:cs="Arial"/>
                      <w:sz w:val="18"/>
                      <w:szCs w:val="18"/>
                    </w:rPr>
                  </w:pPr>
                  <w:r w:rsidRPr="00950442">
                    <w:rPr>
                      <w:rFonts w:cs="Arial"/>
                      <w:sz w:val="18"/>
                      <w:szCs w:val="18"/>
                    </w:rPr>
                    <w:t>41-1-1</w:t>
                  </w:r>
                </w:p>
              </w:tc>
              <w:tc>
                <w:tcPr>
                  <w:tcW w:w="0" w:type="auto"/>
                  <w:tcBorders>
                    <w:top w:val="single" w:sz="4" w:space="0" w:color="auto"/>
                    <w:left w:val="single" w:sz="4" w:space="0" w:color="auto"/>
                    <w:bottom w:val="single" w:sz="4" w:space="0" w:color="auto"/>
                    <w:right w:val="single" w:sz="4" w:space="0" w:color="auto"/>
                  </w:tcBorders>
                </w:tcPr>
                <w:p w14:paraId="0083E476" w14:textId="77777777" w:rsidR="00E54709" w:rsidRPr="00950442" w:rsidRDefault="00E54709" w:rsidP="00E54709">
                  <w:pPr>
                    <w:pStyle w:val="TAL"/>
                    <w:jc w:val="center"/>
                    <w:rPr>
                      <w:rFonts w:cs="Arial"/>
                      <w:bCs/>
                      <w:szCs w:val="18"/>
                      <w:highlight w:val="yellow"/>
                    </w:rPr>
                  </w:pPr>
                  <w:r w:rsidRPr="00950442">
                    <w:rPr>
                      <w:rFonts w:eastAsia="DengXian" w:cs="Arial"/>
                      <w:bCs/>
                      <w:szCs w:val="18"/>
                      <w:highlight w:val="cyan"/>
                      <w:lang w:eastAsia="zh-CN"/>
                    </w:rPr>
                    <w:t>No</w:t>
                  </w:r>
                </w:p>
              </w:tc>
              <w:tc>
                <w:tcPr>
                  <w:tcW w:w="0" w:type="auto"/>
                  <w:tcBorders>
                    <w:top w:val="single" w:sz="4" w:space="0" w:color="auto"/>
                    <w:left w:val="single" w:sz="4" w:space="0" w:color="auto"/>
                    <w:bottom w:val="single" w:sz="4" w:space="0" w:color="auto"/>
                    <w:right w:val="single" w:sz="4" w:space="0" w:color="auto"/>
                  </w:tcBorders>
                </w:tcPr>
                <w:p w14:paraId="5EE021BC" w14:textId="77777777" w:rsidR="00E54709" w:rsidRPr="00950442" w:rsidRDefault="00E54709" w:rsidP="00E54709">
                  <w:pPr>
                    <w:pStyle w:val="TAL"/>
                    <w:jc w:val="center"/>
                    <w:rPr>
                      <w:rFonts w:cs="Arial"/>
                      <w:bCs/>
                      <w:szCs w:val="18"/>
                    </w:rPr>
                  </w:pPr>
                </w:p>
              </w:tc>
              <w:tc>
                <w:tcPr>
                  <w:tcW w:w="0" w:type="auto"/>
                  <w:tcBorders>
                    <w:top w:val="single" w:sz="4" w:space="0" w:color="auto"/>
                    <w:left w:val="single" w:sz="4" w:space="0" w:color="auto"/>
                    <w:bottom w:val="single" w:sz="4" w:space="0" w:color="auto"/>
                    <w:right w:val="single" w:sz="4" w:space="0" w:color="auto"/>
                  </w:tcBorders>
                </w:tcPr>
                <w:p w14:paraId="577B2335" w14:textId="77777777" w:rsidR="00E54709" w:rsidRPr="00950442" w:rsidRDefault="00E54709" w:rsidP="00E54709">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027B80" w14:textId="77777777" w:rsidR="00E54709" w:rsidRPr="00950442" w:rsidRDefault="00E54709" w:rsidP="00E54709">
                  <w:pPr>
                    <w:pStyle w:val="TAL"/>
                    <w:jc w:val="center"/>
                    <w:rPr>
                      <w:rFonts w:cs="Arial"/>
                      <w:bCs/>
                      <w:szCs w:val="18"/>
                    </w:rPr>
                  </w:pPr>
                  <w:r w:rsidRPr="00950442">
                    <w:rPr>
                      <w:rFonts w:cs="Arial"/>
                      <w:bCs/>
                      <w:szCs w:val="18"/>
                    </w:rPr>
                    <w:t>Per band</w:t>
                  </w:r>
                </w:p>
              </w:tc>
              <w:tc>
                <w:tcPr>
                  <w:tcW w:w="0" w:type="auto"/>
                  <w:tcBorders>
                    <w:top w:val="single" w:sz="4" w:space="0" w:color="auto"/>
                    <w:left w:val="single" w:sz="4" w:space="0" w:color="auto"/>
                    <w:bottom w:val="single" w:sz="4" w:space="0" w:color="auto"/>
                    <w:right w:val="single" w:sz="4" w:space="0" w:color="auto"/>
                  </w:tcBorders>
                </w:tcPr>
                <w:p w14:paraId="3C48AFC6" w14:textId="77777777" w:rsidR="00E54709" w:rsidRPr="00950442" w:rsidRDefault="00E54709" w:rsidP="00E54709">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4B8C0357" w14:textId="77777777" w:rsidR="00E54709" w:rsidRPr="00950442" w:rsidRDefault="00E54709" w:rsidP="00E54709">
                  <w:pPr>
                    <w:pStyle w:val="TAL"/>
                    <w:jc w:val="center"/>
                    <w:rPr>
                      <w:rFonts w:cs="Arial"/>
                      <w:bCs/>
                      <w:szCs w:val="18"/>
                    </w:rPr>
                  </w:pPr>
                  <w:r w:rsidRPr="00950442">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5568F439" w14:textId="77777777" w:rsidR="00E54709" w:rsidRPr="00950442" w:rsidRDefault="00E54709" w:rsidP="00E54709">
                  <w:pPr>
                    <w:pStyle w:val="TAL"/>
                    <w:jc w:val="center"/>
                    <w:rPr>
                      <w:rFonts w:cs="Arial"/>
                      <w:szCs w:val="18"/>
                    </w:rPr>
                  </w:pPr>
                  <w:r w:rsidRPr="0095044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6E23D2" w14:textId="77777777" w:rsidR="00E54709" w:rsidRPr="00950442" w:rsidRDefault="00E54709" w:rsidP="00E54709">
                  <w:pPr>
                    <w:pStyle w:val="TAH"/>
                    <w:jc w:val="left"/>
                    <w:rPr>
                      <w:rFonts w:cs="Arial"/>
                      <w:b w:val="0"/>
                      <w:bCs/>
                      <w:szCs w:val="18"/>
                    </w:rPr>
                  </w:pPr>
                  <w:r w:rsidRPr="00950442">
                    <w:rPr>
                      <w:rFonts w:cs="Arial"/>
                      <w:b w:val="0"/>
                      <w:bCs/>
                      <w:szCs w:val="18"/>
                    </w:rPr>
                    <w:t>Need for location server to know if the feature is supported.</w:t>
                  </w:r>
                </w:p>
                <w:p w14:paraId="3A610575" w14:textId="77777777" w:rsidR="00E54709" w:rsidRPr="00950442" w:rsidRDefault="00E54709" w:rsidP="00E54709">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371B2EFF" w14:textId="77777777" w:rsidR="00E54709" w:rsidRPr="00950442" w:rsidRDefault="00E54709" w:rsidP="00E54709">
                  <w:pPr>
                    <w:pStyle w:val="TAL"/>
                    <w:rPr>
                      <w:rFonts w:cs="Arial"/>
                      <w:bCs/>
                      <w:szCs w:val="18"/>
                    </w:rPr>
                  </w:pPr>
                  <w:r w:rsidRPr="00950442">
                    <w:rPr>
                      <w:rFonts w:cs="Arial"/>
                      <w:bCs/>
                      <w:szCs w:val="18"/>
                    </w:rPr>
                    <w:t>Optional with capability signaling</w:t>
                  </w:r>
                </w:p>
              </w:tc>
            </w:tr>
          </w:tbl>
          <w:p w14:paraId="4EB132A1" w14:textId="77777777" w:rsidR="009B6909" w:rsidRDefault="009B6909" w:rsidP="006A6F1C">
            <w:pPr>
              <w:spacing w:beforeLines="50" w:before="120"/>
              <w:jc w:val="left"/>
              <w:rPr>
                <w:rFonts w:ascii="Calibri" w:hAnsi="Calibri" w:cs="Calibri"/>
                <w:color w:val="000000"/>
              </w:rPr>
            </w:pPr>
          </w:p>
        </w:tc>
      </w:tr>
      <w:tr w:rsidR="009B6909" w14:paraId="2968AE71" w14:textId="77777777" w:rsidTr="006A6F1C">
        <w:tc>
          <w:tcPr>
            <w:tcW w:w="1815" w:type="dxa"/>
            <w:tcBorders>
              <w:top w:val="single" w:sz="4" w:space="0" w:color="auto"/>
              <w:left w:val="single" w:sz="4" w:space="0" w:color="auto"/>
              <w:bottom w:val="single" w:sz="4" w:space="0" w:color="auto"/>
              <w:right w:val="single" w:sz="4" w:space="0" w:color="auto"/>
            </w:tcBorders>
          </w:tcPr>
          <w:p w14:paraId="5F4C6990"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199077"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FG 41-1-7: Split into separate FGs for measurement reporting for:</w:t>
            </w:r>
          </w:p>
          <w:p w14:paraId="5CC814A6"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 xml:space="preserve">FG 41-1-7: </w:t>
            </w:r>
            <w:r w:rsidRPr="00134B31">
              <w:rPr>
                <w:rFonts w:eastAsia="Calibri"/>
                <w:i/>
                <w:iCs/>
                <w:sz w:val="22"/>
                <w:szCs w:val="22"/>
              </w:rPr>
              <w:t xml:space="preserve">SL PRS measurement report for </w:t>
            </w:r>
            <w:r>
              <w:rPr>
                <w:rFonts w:eastAsia="Calibri"/>
                <w:i/>
                <w:iCs/>
                <w:sz w:val="22"/>
                <w:szCs w:val="22"/>
              </w:rPr>
              <w:t>SL-RSTD (“</w:t>
            </w:r>
            <w:r w:rsidRPr="00134B31">
              <w:rPr>
                <w:rFonts w:eastAsia="Calibri"/>
                <w:i/>
                <w:iCs/>
                <w:sz w:val="22"/>
                <w:szCs w:val="22"/>
              </w:rPr>
              <w:t>SL-</w:t>
            </w:r>
            <w:r>
              <w:rPr>
                <w:rFonts w:eastAsia="Calibri"/>
                <w:i/>
                <w:iCs/>
                <w:sz w:val="22"/>
                <w:szCs w:val="22"/>
              </w:rPr>
              <w:t>TDOA DL type")</w:t>
            </w:r>
          </w:p>
          <w:p w14:paraId="02CD01F8"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 xml:space="preserve">FG 41-1-7a: </w:t>
            </w:r>
            <w:r w:rsidRPr="00134B31">
              <w:rPr>
                <w:rFonts w:eastAsia="Calibri"/>
                <w:i/>
                <w:iCs/>
                <w:sz w:val="22"/>
                <w:szCs w:val="22"/>
              </w:rPr>
              <w:t xml:space="preserve">SL PRS measurement report for </w:t>
            </w:r>
            <w:r>
              <w:rPr>
                <w:rFonts w:eastAsia="Calibri"/>
                <w:i/>
                <w:iCs/>
                <w:sz w:val="22"/>
                <w:szCs w:val="22"/>
              </w:rPr>
              <w:t>SL-TDOA (“</w:t>
            </w:r>
            <w:r w:rsidRPr="00134B31">
              <w:rPr>
                <w:rFonts w:eastAsia="Calibri"/>
                <w:i/>
                <w:iCs/>
                <w:sz w:val="22"/>
                <w:szCs w:val="22"/>
              </w:rPr>
              <w:t>SL-</w:t>
            </w:r>
            <w:r>
              <w:rPr>
                <w:rFonts w:eastAsia="Calibri"/>
                <w:i/>
                <w:iCs/>
                <w:sz w:val="22"/>
                <w:szCs w:val="22"/>
              </w:rPr>
              <w:t>TDOA UL type")</w:t>
            </w:r>
          </w:p>
          <w:p w14:paraId="0DD13C85" w14:textId="77777777" w:rsidR="00FD7E15" w:rsidRPr="00134B31" w:rsidRDefault="00FD7E15">
            <w:pPr>
              <w:numPr>
                <w:ilvl w:val="2"/>
                <w:numId w:val="39"/>
              </w:numPr>
              <w:spacing w:before="0" w:after="160"/>
              <w:contextualSpacing/>
              <w:jc w:val="left"/>
              <w:rPr>
                <w:rFonts w:eastAsia="Calibri"/>
                <w:i/>
                <w:iCs/>
                <w:sz w:val="22"/>
                <w:szCs w:val="22"/>
              </w:rPr>
            </w:pPr>
            <w:r>
              <w:rPr>
                <w:rFonts w:eastAsia="Calibri"/>
                <w:i/>
                <w:iCs/>
                <w:sz w:val="22"/>
                <w:szCs w:val="22"/>
              </w:rPr>
              <w:t xml:space="preserve">FG 41-1-7b: </w:t>
            </w:r>
            <w:r w:rsidRPr="00134B31">
              <w:rPr>
                <w:rFonts w:eastAsia="Calibri"/>
                <w:i/>
                <w:iCs/>
                <w:sz w:val="22"/>
                <w:szCs w:val="22"/>
              </w:rPr>
              <w:t>SL PRS measurement report for SL-AOA</w:t>
            </w:r>
          </w:p>
          <w:p w14:paraId="2F0B815A"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 xml:space="preserve">FG 41-1-7c: </w:t>
            </w:r>
            <w:r w:rsidRPr="00134B31">
              <w:rPr>
                <w:rFonts w:eastAsia="Calibri"/>
                <w:i/>
                <w:iCs/>
                <w:sz w:val="22"/>
                <w:szCs w:val="22"/>
              </w:rPr>
              <w:t>UE Rx-Tx measurement report for SL Multi-RTT</w:t>
            </w:r>
            <w:r>
              <w:rPr>
                <w:rFonts w:eastAsia="Calibri"/>
                <w:i/>
                <w:iCs/>
                <w:sz w:val="22"/>
                <w:szCs w:val="22"/>
              </w:rPr>
              <w:t>: Single- vs. double-sided RTT can be captured as candidate for a component.</w:t>
            </w:r>
          </w:p>
          <w:p w14:paraId="676E2BAA" w14:textId="77777777" w:rsidR="00FD7E15" w:rsidRDefault="00FD7E15">
            <w:pPr>
              <w:numPr>
                <w:ilvl w:val="2"/>
                <w:numId w:val="39"/>
              </w:numPr>
              <w:spacing w:before="0" w:after="160"/>
              <w:contextualSpacing/>
              <w:jc w:val="left"/>
              <w:rPr>
                <w:rFonts w:eastAsia="Calibri"/>
                <w:i/>
                <w:iCs/>
                <w:sz w:val="22"/>
                <w:szCs w:val="22"/>
              </w:rPr>
            </w:pPr>
            <w:r>
              <w:rPr>
                <w:rFonts w:eastAsia="Calibri"/>
                <w:i/>
                <w:iCs/>
                <w:sz w:val="22"/>
                <w:szCs w:val="22"/>
              </w:rPr>
              <w:t>Add details for the other columns.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62"/>
              <w:gridCol w:w="4802"/>
              <w:gridCol w:w="5142"/>
              <w:gridCol w:w="1107"/>
              <w:gridCol w:w="425"/>
              <w:gridCol w:w="460"/>
              <w:gridCol w:w="222"/>
              <w:gridCol w:w="675"/>
              <w:gridCol w:w="521"/>
              <w:gridCol w:w="521"/>
              <w:gridCol w:w="521"/>
              <w:gridCol w:w="2475"/>
              <w:gridCol w:w="1475"/>
            </w:tblGrid>
            <w:tr w:rsidR="00870486" w:rsidRPr="00C64789" w14:paraId="21BA169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0DDF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B653"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2827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SL PRS measurement for </w:t>
                  </w: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SL-TDOA DL type</w:t>
                  </w:r>
                  <w:r w:rsidRPr="00C64789">
                    <w:rPr>
                      <w:rFonts w:asciiTheme="majorHAnsi" w:eastAsia="MS Mincho" w:hAnsiTheme="majorHAnsi" w:cstheme="majorHAnsi"/>
                      <w:strike/>
                      <w:color w:val="FF0000"/>
                      <w:szCs w:val="18"/>
                      <w:highlight w:val="yellow"/>
                    </w:rPr>
                    <w:t>/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2FF4B"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1) SL-RSTD measurements per pair of UEs (target and reference UE). Values = </w:t>
                  </w:r>
                  <w:r w:rsidRPr="00C64789">
                    <w:rPr>
                      <w:rFonts w:asciiTheme="majorHAnsi" w:eastAsia="MS Mincho" w:hAnsiTheme="majorHAnsi" w:cstheme="majorHAnsi"/>
                      <w:color w:val="FF0000"/>
                      <w:sz w:val="18"/>
                      <w:szCs w:val="18"/>
                      <w:highlight w:val="yellow"/>
                    </w:rPr>
                    <w:t>TBD</w:t>
                  </w:r>
                </w:p>
                <w:p w14:paraId="4818BCB5"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2) Support SL PRS-RSRP measurements. Values = {0, 1}</w:t>
                  </w:r>
                </w:p>
                <w:p w14:paraId="780C4B22"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3) Support SL PRS-RSRPP reporting for first path. Values = {0, 1}</w:t>
                  </w:r>
                </w:p>
                <w:p w14:paraId="0AAB6053" w14:textId="77777777" w:rsidR="00870486" w:rsidRPr="00C64789" w:rsidRDefault="00870486" w:rsidP="00870486">
                  <w:pPr>
                    <w:keepNext/>
                    <w:keepLines/>
                    <w:rPr>
                      <w:rFonts w:asciiTheme="majorHAnsi" w:eastAsia="SimSun" w:hAnsiTheme="majorHAnsi" w:cstheme="majorHAnsi"/>
                      <w:color w:val="FF0000"/>
                      <w:sz w:val="18"/>
                      <w:szCs w:val="18"/>
                    </w:rPr>
                  </w:pPr>
                </w:p>
                <w:p w14:paraId="6B9B0520" w14:textId="77777777" w:rsidR="00870486" w:rsidRPr="00C64789" w:rsidRDefault="00870486" w:rsidP="00870486">
                  <w:pPr>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4) Reference UE information</w:t>
                  </w:r>
                </w:p>
                <w:p w14:paraId="35208693" w14:textId="77777777" w:rsidR="00870486" w:rsidRPr="00C64789" w:rsidRDefault="00870486" w:rsidP="00870486">
                  <w:pPr>
                    <w:rPr>
                      <w:rFonts w:asciiTheme="majorHAnsi" w:eastAsia="SimSun" w:hAnsiTheme="majorHAnsi" w:cstheme="majorHAnsi"/>
                      <w:color w:val="000000" w:themeColor="text1"/>
                      <w:sz w:val="18"/>
                      <w:szCs w:val="18"/>
                    </w:rPr>
                  </w:pPr>
                </w:p>
                <w:p w14:paraId="3BD78919" w14:textId="77777777" w:rsidR="00870486" w:rsidRPr="00C64789" w:rsidRDefault="00870486" w:rsidP="00870486">
                  <w:pPr>
                    <w:rPr>
                      <w:rFonts w:asciiTheme="majorHAnsi" w:hAnsiTheme="majorHAnsi" w:cstheme="majorHAnsi"/>
                      <w:color w:val="FF0000"/>
                      <w:sz w:val="18"/>
                      <w:szCs w:val="18"/>
                      <w:lang w:eastAsia="zh-CN"/>
                    </w:rPr>
                  </w:pPr>
                  <w:r w:rsidRPr="00C64789">
                    <w:rPr>
                      <w:rFonts w:asciiTheme="majorHAnsi" w:eastAsia="SimSun" w:hAnsiTheme="majorHAnsi" w:cstheme="majorHAnsi"/>
                      <w:color w:val="FF0000"/>
                      <w:sz w:val="18"/>
                      <w:szCs w:val="18"/>
                    </w:rPr>
                    <w:t xml:space="preserve">5) </w:t>
                  </w:r>
                  <w:r w:rsidRPr="00C64789">
                    <w:rPr>
                      <w:rFonts w:asciiTheme="majorHAnsi" w:hAnsiTheme="majorHAnsi" w:cstheme="majorHAnsi"/>
                      <w:color w:val="FF0000"/>
                      <w:sz w:val="18"/>
                      <w:szCs w:val="18"/>
                      <w:lang w:eastAsia="zh-CN"/>
                    </w:rPr>
                    <w:t>RSRP, RSRPP measurement Time stamp</w:t>
                  </w:r>
                </w:p>
                <w:p w14:paraId="56B359CD" w14:textId="77777777" w:rsidR="00870486" w:rsidRPr="00C64789" w:rsidRDefault="00870486" w:rsidP="00870486">
                  <w:pPr>
                    <w:rPr>
                      <w:rFonts w:asciiTheme="majorHAnsi" w:hAnsiTheme="majorHAnsi" w:cstheme="majorHAnsi"/>
                      <w:color w:val="FF0000"/>
                      <w:sz w:val="18"/>
                      <w:szCs w:val="18"/>
                      <w:lang w:eastAsia="zh-CN"/>
                    </w:rPr>
                  </w:pPr>
                </w:p>
                <w:p w14:paraId="3988DF85"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lang w:eastAsia="zh-CN"/>
                    </w:rPr>
                    <w:t xml:space="preserve">6) </w:t>
                  </w:r>
                  <w:r w:rsidRPr="00C64789">
                    <w:rPr>
                      <w:rFonts w:asciiTheme="majorHAnsi" w:hAnsiTheme="majorHAnsi" w:cstheme="majorHAnsi"/>
                      <w:color w:val="FF0000"/>
                      <w:sz w:val="18"/>
                      <w:szCs w:val="18"/>
                      <w:lang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3C72F"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D360E"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FAB1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2D8A3"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DABDF"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76ED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500DB"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EB30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76C89"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3AAB9ECF"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8394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46AF04C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232E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34F7"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9D00"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measurement report for SL-RTOA (aka SL-TDOA UL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0ED3"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1) SL-RTOA measurements per UE. Values = TBD</w:t>
                  </w:r>
                </w:p>
                <w:p w14:paraId="08E877DE"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2) Support SL PRS-RSRP measurements. Values = {0, 1}</w:t>
                  </w:r>
                </w:p>
                <w:p w14:paraId="594B3080"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3) Support RSRPP reporting for first path. Values = {0, 1}</w:t>
                  </w:r>
                </w:p>
                <w:p w14:paraId="349088D3" w14:textId="77777777" w:rsidR="00870486" w:rsidRPr="00C64789" w:rsidRDefault="00870486" w:rsidP="00870486">
                  <w:pPr>
                    <w:keepNext/>
                    <w:keepLines/>
                    <w:rPr>
                      <w:rFonts w:asciiTheme="majorHAnsi" w:eastAsia="SimSun" w:hAnsiTheme="majorHAnsi" w:cstheme="majorHAnsi"/>
                      <w:color w:val="FF0000"/>
                      <w:sz w:val="18"/>
                      <w:szCs w:val="18"/>
                    </w:rPr>
                  </w:pPr>
                </w:p>
                <w:p w14:paraId="27DDD6D4" w14:textId="77777777" w:rsidR="00870486" w:rsidRPr="00C64789" w:rsidRDefault="00870486" w:rsidP="00870486">
                  <w:pPr>
                    <w:rPr>
                      <w:rFonts w:asciiTheme="majorHAnsi" w:hAnsiTheme="majorHAnsi" w:cstheme="majorHAnsi"/>
                      <w:color w:val="FF0000"/>
                      <w:sz w:val="18"/>
                      <w:szCs w:val="18"/>
                      <w:lang w:eastAsia="zh-CN"/>
                    </w:rPr>
                  </w:pPr>
                  <w:r w:rsidRPr="00C64789">
                    <w:rPr>
                      <w:rFonts w:asciiTheme="majorHAnsi" w:eastAsia="SimSun" w:hAnsiTheme="majorHAnsi" w:cstheme="majorHAnsi"/>
                      <w:color w:val="FF0000"/>
                      <w:sz w:val="18"/>
                      <w:szCs w:val="18"/>
                    </w:rPr>
                    <w:t xml:space="preserve">4) </w:t>
                  </w:r>
                  <w:r w:rsidRPr="00C64789">
                    <w:rPr>
                      <w:rFonts w:asciiTheme="majorHAnsi" w:hAnsiTheme="majorHAnsi" w:cstheme="majorHAnsi"/>
                      <w:color w:val="FF0000"/>
                      <w:sz w:val="18"/>
                      <w:szCs w:val="18"/>
                      <w:lang w:eastAsia="zh-CN"/>
                    </w:rPr>
                    <w:t>RSRP, RSRPP measurement Time stamp</w:t>
                  </w:r>
                </w:p>
                <w:p w14:paraId="04874422" w14:textId="77777777" w:rsidR="00870486" w:rsidRPr="00C64789" w:rsidRDefault="00870486" w:rsidP="00870486">
                  <w:pPr>
                    <w:rPr>
                      <w:rFonts w:asciiTheme="majorHAnsi" w:hAnsiTheme="majorHAnsi" w:cstheme="majorHAnsi"/>
                      <w:color w:val="FF0000"/>
                      <w:sz w:val="18"/>
                      <w:szCs w:val="18"/>
                      <w:lang w:eastAsia="zh-CN"/>
                    </w:rPr>
                  </w:pPr>
                </w:p>
                <w:p w14:paraId="544D79E8"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hAnsiTheme="majorHAnsi" w:cstheme="majorHAnsi"/>
                      <w:color w:val="FF0000"/>
                      <w:sz w:val="18"/>
                      <w:szCs w:val="18"/>
                      <w:lang w:eastAsia="zh-CN"/>
                    </w:rPr>
                    <w:t xml:space="preserve">5) </w:t>
                  </w:r>
                  <w:r w:rsidRPr="00C64789">
                    <w:rPr>
                      <w:rFonts w:asciiTheme="majorHAnsi" w:hAnsiTheme="majorHAnsi" w:cstheme="majorHAnsi"/>
                      <w:color w:val="FF0000"/>
                      <w:sz w:val="18"/>
                      <w:szCs w:val="18"/>
                      <w:lang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A3E8"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C0F7"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9AB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80A0"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56AA"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77B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B8D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1EB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85A2"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59CA7D61"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0C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55B4E57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79BB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C94C5"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F745"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SL PRS measurement report for 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0AA1"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1) SL-AOA measurements per UE. Values1 = TBD (e.g., # of measurements). Values2 = {Azimuth, Zenith, Azimuth and Zenith}; Values3 = {GCS, LCS}; </w:t>
                  </w:r>
                </w:p>
                <w:p w14:paraId="1FAE8002" w14:textId="77777777" w:rsidR="00870486" w:rsidRPr="00C64789" w:rsidRDefault="00870486" w:rsidP="00870486">
                  <w:pPr>
                    <w:keepNext/>
                    <w:keepLines/>
                    <w:spacing w:after="200" w:line="276" w:lineRule="auto"/>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2) Support SL PRS-RSRP measurements. Values = {0, 1}</w:t>
                  </w:r>
                </w:p>
                <w:p w14:paraId="04718514"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3) Support RSRPP reporting for first path. Values = {0, 1}</w:t>
                  </w:r>
                </w:p>
                <w:p w14:paraId="120AF429" w14:textId="77777777" w:rsidR="00870486" w:rsidRPr="00C64789" w:rsidRDefault="00870486" w:rsidP="00870486">
                  <w:pPr>
                    <w:keepNext/>
                    <w:keepLines/>
                    <w:rPr>
                      <w:rFonts w:asciiTheme="majorHAnsi" w:eastAsia="SimSun" w:hAnsiTheme="majorHAnsi" w:cstheme="majorHAnsi"/>
                      <w:color w:val="FF0000"/>
                      <w:sz w:val="18"/>
                      <w:szCs w:val="18"/>
                    </w:rPr>
                  </w:pPr>
                </w:p>
                <w:p w14:paraId="49457C98" w14:textId="77777777" w:rsidR="00870486" w:rsidRPr="00C64789" w:rsidRDefault="00870486" w:rsidP="00870486">
                  <w:pPr>
                    <w:rPr>
                      <w:rFonts w:asciiTheme="majorHAnsi" w:hAnsiTheme="majorHAnsi" w:cstheme="majorHAnsi"/>
                      <w:color w:val="FF0000"/>
                      <w:sz w:val="18"/>
                      <w:szCs w:val="18"/>
                      <w:lang w:eastAsia="zh-CN"/>
                    </w:rPr>
                  </w:pPr>
                  <w:r w:rsidRPr="00C64789">
                    <w:rPr>
                      <w:rFonts w:asciiTheme="majorHAnsi" w:eastAsia="SimSun" w:hAnsiTheme="majorHAnsi" w:cstheme="majorHAnsi"/>
                      <w:color w:val="FF0000"/>
                      <w:sz w:val="18"/>
                      <w:szCs w:val="18"/>
                    </w:rPr>
                    <w:t xml:space="preserve">4) </w:t>
                  </w:r>
                  <w:r w:rsidRPr="00C64789">
                    <w:rPr>
                      <w:rFonts w:asciiTheme="majorHAnsi" w:hAnsiTheme="majorHAnsi" w:cstheme="majorHAnsi"/>
                      <w:color w:val="FF0000"/>
                      <w:sz w:val="18"/>
                      <w:szCs w:val="18"/>
                      <w:lang w:eastAsia="zh-CN"/>
                    </w:rPr>
                    <w:t>RSRP, RSRPP measurement Time stamp</w:t>
                  </w:r>
                </w:p>
                <w:p w14:paraId="09C9B9CD" w14:textId="77777777" w:rsidR="00870486" w:rsidRPr="00C64789" w:rsidRDefault="00870486" w:rsidP="00870486">
                  <w:pPr>
                    <w:rPr>
                      <w:rFonts w:asciiTheme="majorHAnsi" w:hAnsiTheme="majorHAnsi" w:cstheme="majorHAnsi"/>
                      <w:color w:val="FF0000"/>
                      <w:sz w:val="18"/>
                      <w:szCs w:val="18"/>
                      <w:lang w:eastAsia="zh-CN"/>
                    </w:rPr>
                  </w:pPr>
                </w:p>
                <w:p w14:paraId="1AE99423"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hAnsiTheme="majorHAnsi" w:cstheme="majorHAnsi"/>
                      <w:color w:val="FF0000"/>
                      <w:sz w:val="18"/>
                      <w:szCs w:val="18"/>
                      <w:lang w:eastAsia="zh-CN"/>
                    </w:rPr>
                    <w:lastRenderedPageBreak/>
                    <w:t xml:space="preserve">5) </w:t>
                  </w:r>
                  <w:r w:rsidRPr="00C64789">
                    <w:rPr>
                      <w:rFonts w:asciiTheme="majorHAnsi" w:hAnsiTheme="majorHAnsi" w:cstheme="majorHAnsi"/>
                      <w:color w:val="FF0000"/>
                      <w:sz w:val="18"/>
                      <w:szCs w:val="18"/>
                      <w:lang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D211"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lastRenderedPageBreak/>
                    <w:t>41-1-2 or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975E"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A5A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9DFD"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B8F9"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D59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CDC7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85D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9E08"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40388374"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7DE3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870486" w:rsidRPr="00C64789" w14:paraId="548A74F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38E8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70EB"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BBF7"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UE Rx-Tx measurement report for SL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CF57"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1) Max number of UE Rx–Tx time difference measurements corresponding to a single SL PRS Tx resource with each measurement corresponding to a single SL PRS Rx resource.</w:t>
                  </w:r>
                </w:p>
                <w:p w14:paraId="632229ED"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Value for component 1: [{1,2,3,4}]</w:t>
                  </w:r>
                </w:p>
                <w:p w14:paraId="30AF4376" w14:textId="77777777" w:rsidR="00870486" w:rsidRPr="00C64789" w:rsidRDefault="00870486" w:rsidP="00870486">
                  <w:pPr>
                    <w:keepNext/>
                    <w:keepLines/>
                    <w:rPr>
                      <w:rFonts w:asciiTheme="majorHAnsi" w:eastAsia="MS Mincho" w:hAnsiTheme="majorHAnsi" w:cstheme="majorHAnsi"/>
                      <w:color w:val="FF0000"/>
                      <w:sz w:val="18"/>
                      <w:szCs w:val="18"/>
                    </w:rPr>
                  </w:pPr>
                </w:p>
                <w:p w14:paraId="4EBBE1F4"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2) Support RSRP measurements. Values = {0, 1}</w:t>
                  </w:r>
                </w:p>
                <w:p w14:paraId="18D8308C" w14:textId="77777777" w:rsidR="00870486" w:rsidRPr="00C64789" w:rsidRDefault="00870486" w:rsidP="00870486">
                  <w:pPr>
                    <w:keepNext/>
                    <w:keepLines/>
                    <w:rPr>
                      <w:rFonts w:asciiTheme="majorHAnsi" w:eastAsia="SimSun" w:hAnsiTheme="majorHAnsi" w:cstheme="majorHAnsi"/>
                      <w:color w:val="FF0000"/>
                      <w:sz w:val="18"/>
                      <w:szCs w:val="18"/>
                    </w:rPr>
                  </w:pPr>
                </w:p>
                <w:p w14:paraId="38CB3BB5"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3) Support RSRPP reporting for first path. Values = {0, 1}</w:t>
                  </w:r>
                </w:p>
                <w:p w14:paraId="67BE6837" w14:textId="77777777" w:rsidR="00870486" w:rsidRPr="00C64789" w:rsidRDefault="00870486" w:rsidP="00870486">
                  <w:pPr>
                    <w:keepNext/>
                    <w:keepLines/>
                    <w:rPr>
                      <w:rFonts w:asciiTheme="majorHAnsi" w:eastAsia="SimSun" w:hAnsiTheme="majorHAnsi" w:cstheme="majorHAnsi"/>
                      <w:color w:val="FF0000"/>
                      <w:sz w:val="18"/>
                      <w:szCs w:val="18"/>
                    </w:rPr>
                  </w:pPr>
                </w:p>
                <w:p w14:paraId="0EB1018A" w14:textId="77777777" w:rsidR="00870486" w:rsidRPr="00C64789" w:rsidRDefault="00870486" w:rsidP="00870486">
                  <w:pPr>
                    <w:rPr>
                      <w:rFonts w:asciiTheme="majorHAnsi" w:hAnsiTheme="majorHAnsi" w:cstheme="majorHAnsi"/>
                      <w:color w:val="FF0000"/>
                      <w:sz w:val="18"/>
                      <w:szCs w:val="18"/>
                      <w:lang w:eastAsia="zh-CN"/>
                    </w:rPr>
                  </w:pPr>
                  <w:r w:rsidRPr="00C64789">
                    <w:rPr>
                      <w:rFonts w:asciiTheme="majorHAnsi" w:eastAsia="SimSun" w:hAnsiTheme="majorHAnsi" w:cstheme="majorHAnsi"/>
                      <w:color w:val="FF0000"/>
                      <w:sz w:val="18"/>
                      <w:szCs w:val="18"/>
                    </w:rPr>
                    <w:t xml:space="preserve">4) </w:t>
                  </w:r>
                  <w:r w:rsidRPr="00C64789">
                    <w:rPr>
                      <w:rFonts w:asciiTheme="majorHAnsi" w:hAnsiTheme="majorHAnsi" w:cstheme="majorHAnsi"/>
                      <w:color w:val="FF0000"/>
                      <w:sz w:val="18"/>
                      <w:szCs w:val="18"/>
                      <w:lang w:eastAsia="zh-CN"/>
                    </w:rPr>
                    <w:t>RSRP, RSRPP measurement Time stamp</w:t>
                  </w:r>
                </w:p>
                <w:p w14:paraId="3794D2C4" w14:textId="77777777" w:rsidR="00870486" w:rsidRPr="00C64789" w:rsidRDefault="00870486" w:rsidP="00870486">
                  <w:pPr>
                    <w:rPr>
                      <w:rFonts w:asciiTheme="majorHAnsi" w:hAnsiTheme="majorHAnsi" w:cstheme="majorHAnsi"/>
                      <w:color w:val="FF0000"/>
                      <w:sz w:val="18"/>
                      <w:szCs w:val="18"/>
                      <w:lang w:eastAsia="zh-CN"/>
                    </w:rPr>
                  </w:pPr>
                </w:p>
                <w:p w14:paraId="6366758E"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hAnsiTheme="majorHAnsi" w:cstheme="majorHAnsi"/>
                      <w:color w:val="FF0000"/>
                      <w:sz w:val="18"/>
                      <w:szCs w:val="18"/>
                      <w:lang w:eastAsia="zh-CN"/>
                    </w:rPr>
                    <w:t xml:space="preserve">5) </w:t>
                  </w:r>
                  <w:r w:rsidRPr="00C64789">
                    <w:rPr>
                      <w:rFonts w:asciiTheme="majorHAnsi" w:hAnsiTheme="majorHAnsi" w:cstheme="majorHAnsi"/>
                      <w:color w:val="FF0000"/>
                      <w:sz w:val="18"/>
                      <w:szCs w:val="18"/>
                      <w:lang w:eastAsia="x-none"/>
                    </w:rPr>
                    <w:t>SL PRS resource ID used for the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5F2"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41-1-2 and (41-1-4 or 41-1-6) </w:t>
                  </w:r>
                </w:p>
                <w:p w14:paraId="02C31B32"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 xml:space="preserve">or </w:t>
                  </w:r>
                </w:p>
                <w:p w14:paraId="11F6FE65" w14:textId="77777777" w:rsidR="00870486" w:rsidRPr="00C64789" w:rsidRDefault="00870486" w:rsidP="00870486">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41-1-3 and</w:t>
                  </w:r>
                </w:p>
                <w:p w14:paraId="4B8A2922"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(41-1-5 or 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8CFED"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710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8FF3"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53E3"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284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9B69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780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94D0" w14:textId="77777777" w:rsidR="00870486" w:rsidRPr="00C64789" w:rsidRDefault="00870486" w:rsidP="00870486">
                  <w:pPr>
                    <w:keepNext/>
                    <w:keepLines/>
                    <w:rPr>
                      <w:rFonts w:asciiTheme="majorHAnsi" w:eastAsia="SimSun" w:hAnsiTheme="majorHAnsi" w:cstheme="majorHAnsi"/>
                      <w:color w:val="FF0000"/>
                      <w:sz w:val="18"/>
                      <w:szCs w:val="18"/>
                    </w:rPr>
                  </w:pPr>
                  <w:r w:rsidRPr="00C64789">
                    <w:rPr>
                      <w:rFonts w:asciiTheme="majorHAnsi" w:eastAsia="SimSun" w:hAnsiTheme="majorHAnsi" w:cstheme="majorHAnsi"/>
                      <w:color w:val="FF0000"/>
                      <w:sz w:val="18"/>
                      <w:szCs w:val="18"/>
                    </w:rPr>
                    <w:t>Need for location server or server UE to know if the feature is supported.</w:t>
                  </w:r>
                </w:p>
                <w:p w14:paraId="65F2E6B2"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338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117AA716" w14:textId="77777777" w:rsidR="009B6909" w:rsidRDefault="009B6909" w:rsidP="006A6F1C">
            <w:pPr>
              <w:spacing w:beforeLines="50" w:before="120"/>
              <w:jc w:val="left"/>
              <w:rPr>
                <w:rFonts w:ascii="Calibri" w:hAnsi="Calibri" w:cs="Calibri"/>
                <w:color w:val="000000"/>
              </w:rPr>
            </w:pPr>
          </w:p>
        </w:tc>
      </w:tr>
      <w:tr w:rsidR="009B6909" w14:paraId="3A1AEAB1" w14:textId="77777777" w:rsidTr="006A6F1C">
        <w:tc>
          <w:tcPr>
            <w:tcW w:w="1815" w:type="dxa"/>
            <w:tcBorders>
              <w:top w:val="single" w:sz="4" w:space="0" w:color="auto"/>
              <w:left w:val="single" w:sz="4" w:space="0" w:color="auto"/>
              <w:bottom w:val="single" w:sz="4" w:space="0" w:color="auto"/>
              <w:right w:val="single" w:sz="4" w:space="0" w:color="auto"/>
            </w:tcBorders>
          </w:tcPr>
          <w:p w14:paraId="2FF8E86A"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882"/>
              <w:gridCol w:w="8936"/>
              <w:gridCol w:w="222"/>
              <w:gridCol w:w="222"/>
              <w:gridCol w:w="222"/>
              <w:gridCol w:w="222"/>
              <w:gridCol w:w="222"/>
              <w:gridCol w:w="222"/>
              <w:gridCol w:w="222"/>
              <w:gridCol w:w="222"/>
            </w:tblGrid>
            <w:tr w:rsidR="009940A3" w:rsidRPr="005A560C" w14:paraId="547C0F5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005A7"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AA3E"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SL PRS measurement for </w:t>
                  </w:r>
                  <w:del w:id="512" w:author="蒋创新" w:date="2023-09-25T10:54: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SL-TDOA DL type/ SL-TDOA UL type /SL-AOA\RTT-type solutions using SL single sided/ RTT-type solutions using SL single sided double-sided</w:t>
                  </w:r>
                  <w:del w:id="513" w:author="蒋创新" w:date="2023-09-25T10:54:00Z">
                    <w:r w:rsidRPr="005A560C">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0C671" w14:textId="77777777" w:rsidR="009940A3" w:rsidRPr="005A560C" w:rsidRDefault="009940A3">
                  <w:pPr>
                    <w:numPr>
                      <w:ilvl w:val="0"/>
                      <w:numId w:val="43"/>
                    </w:numPr>
                    <w:snapToGrid w:val="0"/>
                    <w:spacing w:beforeLines="50" w:before="120" w:after="0" w:line="240" w:lineRule="auto"/>
                    <w:jc w:val="left"/>
                    <w:rPr>
                      <w:rFonts w:cs="Arial"/>
                      <w:color w:val="000000" w:themeColor="text1"/>
                      <w:sz w:val="18"/>
                      <w:szCs w:val="18"/>
                    </w:rPr>
                  </w:pPr>
                  <w:ins w:id="514" w:author="蒋创新" w:date="2023-09-25T10:55:00Z">
                    <w:r w:rsidRPr="005A560C">
                      <w:rPr>
                        <w:rFonts w:cs="Arial"/>
                        <w:color w:val="000000" w:themeColor="text1"/>
                        <w:sz w:val="18"/>
                        <w:szCs w:val="18"/>
                      </w:rPr>
                      <w:t>UE support one or more of {</w:t>
                    </w:r>
                    <w:r w:rsidRPr="005A560C">
                      <w:rPr>
                        <w:rFonts w:eastAsia="SimSun" w:cs="Arial"/>
                        <w:color w:val="000000" w:themeColor="text1"/>
                        <w:sz w:val="18"/>
                        <w:szCs w:val="18"/>
                        <w:highlight w:val="yellow"/>
                      </w:rPr>
                      <w:t>SL-TDOA DL type, SL-TDOA UL type, SL-AOA, RTT-type solutions using SL single sided, RTT-type solutions using SL single sided double-sided</w:t>
                    </w:r>
                    <w:r w:rsidRPr="005A560C">
                      <w:rPr>
                        <w:rFonts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9C68E"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2DF79"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3ED0A"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9686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82EF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E5587"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404DE"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B96FD" w14:textId="77777777" w:rsidR="009940A3" w:rsidRPr="005A560C" w:rsidRDefault="009940A3" w:rsidP="009940A3">
                  <w:pPr>
                    <w:pStyle w:val="TAL"/>
                    <w:snapToGrid w:val="0"/>
                    <w:spacing w:beforeLines="50" w:before="120" w:line="240" w:lineRule="auto"/>
                    <w:rPr>
                      <w:rFonts w:cs="Arial"/>
                      <w:color w:val="000000" w:themeColor="text1"/>
                      <w:szCs w:val="18"/>
                    </w:rPr>
                  </w:pPr>
                </w:p>
              </w:tc>
            </w:tr>
          </w:tbl>
          <w:p w14:paraId="7AF8E94B" w14:textId="77777777" w:rsidR="009B6909" w:rsidRDefault="009B6909" w:rsidP="006A6F1C">
            <w:pPr>
              <w:spacing w:beforeLines="50" w:before="120"/>
              <w:jc w:val="left"/>
              <w:rPr>
                <w:rFonts w:ascii="Calibri" w:hAnsi="Calibri" w:cs="Calibri"/>
                <w:color w:val="000000"/>
              </w:rPr>
            </w:pPr>
          </w:p>
        </w:tc>
      </w:tr>
      <w:tr w:rsidR="009B6909" w14:paraId="5B77600A" w14:textId="77777777" w:rsidTr="006A6F1C">
        <w:tc>
          <w:tcPr>
            <w:tcW w:w="1815" w:type="dxa"/>
            <w:tcBorders>
              <w:top w:val="single" w:sz="4" w:space="0" w:color="auto"/>
              <w:left w:val="single" w:sz="4" w:space="0" w:color="auto"/>
              <w:bottom w:val="single" w:sz="4" w:space="0" w:color="auto"/>
              <w:right w:val="single" w:sz="4" w:space="0" w:color="auto"/>
            </w:tcBorders>
          </w:tcPr>
          <w:p w14:paraId="35AA594D"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7A73F3" w14:textId="77777777" w:rsidR="006D285F" w:rsidRPr="00815B56" w:rsidRDefault="006D285F" w:rsidP="006D285F">
            <w:pPr>
              <w:pStyle w:val="maintext"/>
              <w:spacing w:before="120" w:after="120"/>
              <w:ind w:firstLineChars="0" w:firstLine="357"/>
              <w:rPr>
                <w:sz w:val="22"/>
              </w:rPr>
            </w:pPr>
            <w:r w:rsidRPr="00815B56">
              <w:rPr>
                <w:sz w:val="22"/>
              </w:rPr>
              <w:t>FG41-1-7 needs to be separated for sidelink positioning methods. For RTT type measurement, we decided to introduce two different measurements. One is based on the definition of gNB Rx-Tx time difference/UE Rx-Tx time difference in Uu. Another is based on actual SL-PRS transmission time. Therefore, UE should indicate whether the actual SL-PRS transmission time</w:t>
            </w:r>
            <w:r>
              <w:rPr>
                <w:sz w:val="22"/>
              </w:rPr>
              <w:t xml:space="preserve"> is supported or not</w:t>
            </w:r>
            <w:r w:rsidRPr="00815B56">
              <w:rPr>
                <w:sz w:val="22"/>
              </w:rPr>
              <w:t>.</w:t>
            </w:r>
          </w:p>
          <w:p w14:paraId="4ABEFF47" w14:textId="77777777" w:rsidR="006D285F" w:rsidRPr="00012C07"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sidelink positioning methods. RTT-type measurement should include two types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3999"/>
              <w:gridCol w:w="1985"/>
            </w:tblGrid>
            <w:tr w:rsidR="006D285F" w:rsidRPr="00894D1B" w14:paraId="26E84C3F" w14:textId="77777777" w:rsidTr="001823FE">
              <w:tc>
                <w:tcPr>
                  <w:tcW w:w="1582" w:type="dxa"/>
                  <w:shd w:val="clear" w:color="auto" w:fill="auto"/>
                </w:tcPr>
                <w:p w14:paraId="1C542402" w14:textId="77777777" w:rsidR="006D285F" w:rsidRPr="00815B56" w:rsidRDefault="006D285F" w:rsidP="006D285F">
                  <w:pPr>
                    <w:pStyle w:val="maintext"/>
                    <w:ind w:firstLineChars="0" w:firstLine="0"/>
                    <w:jc w:val="left"/>
                    <w:rPr>
                      <w:rFonts w:cs="Times New Roman"/>
                    </w:rPr>
                  </w:pPr>
                  <w:r w:rsidRPr="00815B56">
                    <w:rPr>
                      <w:rFonts w:cs="Times New Roman"/>
                      <w:color w:val="000000" w:themeColor="text1"/>
                    </w:rPr>
                    <w:t>41. NR_pos_enh2</w:t>
                  </w:r>
                </w:p>
              </w:tc>
              <w:tc>
                <w:tcPr>
                  <w:tcW w:w="680" w:type="dxa"/>
                  <w:shd w:val="clear" w:color="auto" w:fill="auto"/>
                </w:tcPr>
                <w:p w14:paraId="62F612B4" w14:textId="77777777" w:rsidR="006D285F" w:rsidRPr="00815B56" w:rsidRDefault="006D285F" w:rsidP="006D285F">
                  <w:pPr>
                    <w:pStyle w:val="maintext"/>
                    <w:ind w:firstLineChars="0" w:firstLine="0"/>
                    <w:jc w:val="left"/>
                    <w:rPr>
                      <w:rFonts w:cs="Times New Roman"/>
                    </w:rPr>
                  </w:pPr>
                  <w:r w:rsidRPr="00815B56">
                    <w:rPr>
                      <w:rFonts w:cs="Times New Roman"/>
                      <w:color w:val="000000" w:themeColor="text1"/>
                    </w:rPr>
                    <w:t>41-1-7</w:t>
                  </w:r>
                </w:p>
              </w:tc>
              <w:tc>
                <w:tcPr>
                  <w:tcW w:w="2416" w:type="dxa"/>
                  <w:shd w:val="clear" w:color="auto" w:fill="auto"/>
                </w:tcPr>
                <w:p w14:paraId="15386327"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SL PRS measurement for SL-TDOA DL type</w:t>
                  </w:r>
                </w:p>
              </w:tc>
              <w:tc>
                <w:tcPr>
                  <w:tcW w:w="2437" w:type="dxa"/>
                  <w:shd w:val="clear" w:color="auto" w:fill="auto"/>
                </w:tcPr>
                <w:p w14:paraId="2F4087E4" w14:textId="77777777" w:rsidR="006D285F" w:rsidRPr="00815B56" w:rsidRDefault="006D285F" w:rsidP="006D285F">
                  <w:pPr>
                    <w:pStyle w:val="maintext"/>
                    <w:ind w:firstLineChars="0" w:firstLine="0"/>
                    <w:jc w:val="left"/>
                    <w:rPr>
                      <w:rFonts w:cs="Times New Roman"/>
                      <w:color w:val="FF0000"/>
                      <w:highlight w:val="yellow"/>
                    </w:rPr>
                  </w:pPr>
                </w:p>
              </w:tc>
              <w:tc>
                <w:tcPr>
                  <w:tcW w:w="271" w:type="dxa"/>
                </w:tcPr>
                <w:p w14:paraId="59A9FC8F" w14:textId="77777777" w:rsidR="006D285F" w:rsidRPr="00815B56" w:rsidRDefault="006D285F" w:rsidP="006D285F">
                  <w:pPr>
                    <w:pStyle w:val="maintext"/>
                    <w:ind w:firstLineChars="0" w:firstLine="0"/>
                    <w:jc w:val="left"/>
                    <w:rPr>
                      <w:rFonts w:cs="Times New Roman"/>
                      <w:color w:val="FF0000"/>
                    </w:rPr>
                  </w:pPr>
                </w:p>
              </w:tc>
              <w:tc>
                <w:tcPr>
                  <w:tcW w:w="271" w:type="dxa"/>
                </w:tcPr>
                <w:p w14:paraId="694AE5C5" w14:textId="77777777" w:rsidR="006D285F" w:rsidRPr="00815B56" w:rsidRDefault="006D285F" w:rsidP="006D285F">
                  <w:pPr>
                    <w:pStyle w:val="maintext"/>
                    <w:ind w:firstLineChars="0" w:firstLine="0"/>
                    <w:jc w:val="left"/>
                    <w:rPr>
                      <w:rFonts w:cs="Times New Roman"/>
                      <w:color w:val="FF0000"/>
                    </w:rPr>
                  </w:pPr>
                </w:p>
              </w:tc>
              <w:tc>
                <w:tcPr>
                  <w:tcW w:w="271" w:type="dxa"/>
                </w:tcPr>
                <w:p w14:paraId="795D9F03" w14:textId="77777777" w:rsidR="006D285F" w:rsidRPr="00815B56" w:rsidRDefault="006D285F" w:rsidP="006D285F">
                  <w:pPr>
                    <w:pStyle w:val="maintext"/>
                    <w:ind w:firstLineChars="0" w:firstLine="0"/>
                    <w:jc w:val="left"/>
                    <w:rPr>
                      <w:rFonts w:cs="Times New Roman"/>
                      <w:color w:val="FF0000"/>
                    </w:rPr>
                  </w:pPr>
                </w:p>
              </w:tc>
              <w:tc>
                <w:tcPr>
                  <w:tcW w:w="271" w:type="dxa"/>
                </w:tcPr>
                <w:p w14:paraId="17AA3E3D" w14:textId="77777777" w:rsidR="006D285F" w:rsidRPr="00815B56" w:rsidRDefault="006D285F" w:rsidP="006D285F">
                  <w:pPr>
                    <w:pStyle w:val="maintext"/>
                    <w:ind w:firstLineChars="0" w:firstLine="0"/>
                    <w:jc w:val="left"/>
                    <w:rPr>
                      <w:rFonts w:cs="Times New Roman"/>
                      <w:color w:val="FF0000"/>
                    </w:rPr>
                  </w:pPr>
                </w:p>
              </w:tc>
              <w:tc>
                <w:tcPr>
                  <w:tcW w:w="271" w:type="dxa"/>
                </w:tcPr>
                <w:p w14:paraId="79225F48" w14:textId="77777777" w:rsidR="006D285F" w:rsidRPr="00815B56" w:rsidRDefault="006D285F" w:rsidP="006D285F">
                  <w:pPr>
                    <w:pStyle w:val="maintext"/>
                    <w:ind w:firstLineChars="0" w:firstLine="0"/>
                    <w:jc w:val="left"/>
                    <w:rPr>
                      <w:rFonts w:cs="Times New Roman"/>
                      <w:color w:val="FF0000"/>
                    </w:rPr>
                  </w:pPr>
                </w:p>
              </w:tc>
              <w:tc>
                <w:tcPr>
                  <w:tcW w:w="3999" w:type="dxa"/>
                </w:tcPr>
                <w:p w14:paraId="36AE450B"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569B8273" w14:textId="77777777" w:rsidR="006D285F" w:rsidRPr="00815B56" w:rsidRDefault="006D285F" w:rsidP="006D285F">
                  <w:pPr>
                    <w:pStyle w:val="maintext"/>
                    <w:ind w:firstLineChars="0" w:firstLine="0"/>
                    <w:jc w:val="left"/>
                    <w:rPr>
                      <w:rFonts w:cs="Times New Roman"/>
                    </w:rPr>
                  </w:pPr>
                </w:p>
              </w:tc>
            </w:tr>
            <w:tr w:rsidR="006D285F" w:rsidRPr="00894D1B" w14:paraId="7E348801" w14:textId="77777777" w:rsidTr="001823FE">
              <w:tc>
                <w:tcPr>
                  <w:tcW w:w="1582" w:type="dxa"/>
                  <w:shd w:val="clear" w:color="auto" w:fill="auto"/>
                </w:tcPr>
                <w:p w14:paraId="38C1D7E4" w14:textId="77777777" w:rsidR="006D285F" w:rsidRPr="00815B56" w:rsidRDefault="006D285F" w:rsidP="006D285F">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7F8418D8"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41-1-7a</w:t>
                  </w:r>
                </w:p>
              </w:tc>
              <w:tc>
                <w:tcPr>
                  <w:tcW w:w="2416" w:type="dxa"/>
                  <w:shd w:val="clear" w:color="auto" w:fill="auto"/>
                </w:tcPr>
                <w:p w14:paraId="09BA2091"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SL PRS measurement for SL-TDOA UL type</w:t>
                  </w:r>
                </w:p>
              </w:tc>
              <w:tc>
                <w:tcPr>
                  <w:tcW w:w="2437" w:type="dxa"/>
                  <w:shd w:val="clear" w:color="auto" w:fill="auto"/>
                </w:tcPr>
                <w:p w14:paraId="44800529" w14:textId="77777777" w:rsidR="006D285F" w:rsidRPr="00815B56" w:rsidRDefault="006D285F" w:rsidP="006D285F">
                  <w:pPr>
                    <w:pStyle w:val="maintext"/>
                    <w:ind w:firstLineChars="0" w:firstLine="0"/>
                    <w:jc w:val="left"/>
                    <w:rPr>
                      <w:rFonts w:cs="Times New Roman"/>
                      <w:color w:val="FF0000"/>
                    </w:rPr>
                  </w:pPr>
                </w:p>
              </w:tc>
              <w:tc>
                <w:tcPr>
                  <w:tcW w:w="271" w:type="dxa"/>
                </w:tcPr>
                <w:p w14:paraId="7E52CF5B" w14:textId="77777777" w:rsidR="006D285F" w:rsidRPr="00815B56" w:rsidRDefault="006D285F" w:rsidP="006D285F">
                  <w:pPr>
                    <w:pStyle w:val="maintext"/>
                    <w:ind w:firstLineChars="0" w:firstLine="0"/>
                    <w:jc w:val="left"/>
                    <w:rPr>
                      <w:rFonts w:cs="Times New Roman"/>
                      <w:color w:val="FF0000"/>
                    </w:rPr>
                  </w:pPr>
                </w:p>
              </w:tc>
              <w:tc>
                <w:tcPr>
                  <w:tcW w:w="271" w:type="dxa"/>
                </w:tcPr>
                <w:p w14:paraId="49E9D19D" w14:textId="77777777" w:rsidR="006D285F" w:rsidRPr="00815B56" w:rsidRDefault="006D285F" w:rsidP="006D285F">
                  <w:pPr>
                    <w:pStyle w:val="maintext"/>
                    <w:ind w:firstLineChars="0" w:firstLine="0"/>
                    <w:jc w:val="left"/>
                    <w:rPr>
                      <w:rFonts w:cs="Times New Roman"/>
                      <w:color w:val="FF0000"/>
                    </w:rPr>
                  </w:pPr>
                </w:p>
              </w:tc>
              <w:tc>
                <w:tcPr>
                  <w:tcW w:w="271" w:type="dxa"/>
                </w:tcPr>
                <w:p w14:paraId="2A1B621B" w14:textId="77777777" w:rsidR="006D285F" w:rsidRPr="00815B56" w:rsidRDefault="006D285F" w:rsidP="006D285F">
                  <w:pPr>
                    <w:pStyle w:val="maintext"/>
                    <w:ind w:firstLineChars="0" w:firstLine="0"/>
                    <w:jc w:val="left"/>
                    <w:rPr>
                      <w:rFonts w:cs="Times New Roman"/>
                      <w:color w:val="FF0000"/>
                    </w:rPr>
                  </w:pPr>
                </w:p>
              </w:tc>
              <w:tc>
                <w:tcPr>
                  <w:tcW w:w="271" w:type="dxa"/>
                </w:tcPr>
                <w:p w14:paraId="778F7920" w14:textId="77777777" w:rsidR="006D285F" w:rsidRPr="00815B56" w:rsidRDefault="006D285F" w:rsidP="006D285F">
                  <w:pPr>
                    <w:pStyle w:val="maintext"/>
                    <w:ind w:firstLineChars="0" w:firstLine="0"/>
                    <w:jc w:val="left"/>
                    <w:rPr>
                      <w:rFonts w:cs="Times New Roman"/>
                      <w:color w:val="FF0000"/>
                    </w:rPr>
                  </w:pPr>
                </w:p>
              </w:tc>
              <w:tc>
                <w:tcPr>
                  <w:tcW w:w="271" w:type="dxa"/>
                </w:tcPr>
                <w:p w14:paraId="5626C03A" w14:textId="77777777" w:rsidR="006D285F" w:rsidRPr="00815B56" w:rsidRDefault="006D285F" w:rsidP="006D285F">
                  <w:pPr>
                    <w:pStyle w:val="maintext"/>
                    <w:ind w:firstLineChars="0" w:firstLine="0"/>
                    <w:jc w:val="left"/>
                    <w:rPr>
                      <w:rFonts w:cs="Times New Roman"/>
                      <w:color w:val="FF0000"/>
                    </w:rPr>
                  </w:pPr>
                </w:p>
              </w:tc>
              <w:tc>
                <w:tcPr>
                  <w:tcW w:w="3999" w:type="dxa"/>
                </w:tcPr>
                <w:p w14:paraId="27A957CC"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269A0813" w14:textId="77777777" w:rsidR="006D285F" w:rsidRPr="00815B56" w:rsidRDefault="006D285F" w:rsidP="006D285F">
                  <w:pPr>
                    <w:pStyle w:val="maintext"/>
                    <w:ind w:firstLineChars="0" w:firstLine="0"/>
                    <w:jc w:val="left"/>
                    <w:rPr>
                      <w:rFonts w:cs="Times New Roman"/>
                    </w:rPr>
                  </w:pPr>
                </w:p>
              </w:tc>
            </w:tr>
            <w:tr w:rsidR="006D285F" w:rsidRPr="00894D1B" w14:paraId="303DFFD2" w14:textId="77777777" w:rsidTr="001823FE">
              <w:tc>
                <w:tcPr>
                  <w:tcW w:w="1582" w:type="dxa"/>
                  <w:shd w:val="clear" w:color="auto" w:fill="auto"/>
                </w:tcPr>
                <w:p w14:paraId="40529D07" w14:textId="77777777" w:rsidR="006D285F" w:rsidRPr="00815B56" w:rsidRDefault="006D285F" w:rsidP="006D285F">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3C5EE963"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41-1-7b</w:t>
                  </w:r>
                </w:p>
              </w:tc>
              <w:tc>
                <w:tcPr>
                  <w:tcW w:w="2416" w:type="dxa"/>
                  <w:shd w:val="clear" w:color="auto" w:fill="auto"/>
                </w:tcPr>
                <w:p w14:paraId="202C5E9F"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 xml:space="preserve">SL PRS measurement for SL-AOA </w:t>
                  </w:r>
                </w:p>
              </w:tc>
              <w:tc>
                <w:tcPr>
                  <w:tcW w:w="2437" w:type="dxa"/>
                  <w:shd w:val="clear" w:color="auto" w:fill="auto"/>
                </w:tcPr>
                <w:p w14:paraId="6136C390" w14:textId="77777777" w:rsidR="006D285F" w:rsidRPr="00815B56" w:rsidRDefault="006D285F" w:rsidP="006D285F">
                  <w:pPr>
                    <w:pStyle w:val="maintext"/>
                    <w:ind w:firstLineChars="0" w:firstLine="0"/>
                    <w:jc w:val="left"/>
                    <w:rPr>
                      <w:rFonts w:cs="Times New Roman"/>
                      <w:color w:val="FF0000"/>
                    </w:rPr>
                  </w:pPr>
                </w:p>
              </w:tc>
              <w:tc>
                <w:tcPr>
                  <w:tcW w:w="271" w:type="dxa"/>
                </w:tcPr>
                <w:p w14:paraId="0CF9684C" w14:textId="77777777" w:rsidR="006D285F" w:rsidRPr="00815B56" w:rsidRDefault="006D285F" w:rsidP="006D285F">
                  <w:pPr>
                    <w:pStyle w:val="maintext"/>
                    <w:ind w:firstLineChars="0" w:firstLine="0"/>
                    <w:jc w:val="left"/>
                    <w:rPr>
                      <w:rFonts w:cs="Times New Roman"/>
                      <w:color w:val="FF0000"/>
                    </w:rPr>
                  </w:pPr>
                </w:p>
              </w:tc>
              <w:tc>
                <w:tcPr>
                  <w:tcW w:w="271" w:type="dxa"/>
                </w:tcPr>
                <w:p w14:paraId="5722DE2F" w14:textId="77777777" w:rsidR="006D285F" w:rsidRPr="00815B56" w:rsidRDefault="006D285F" w:rsidP="006D285F">
                  <w:pPr>
                    <w:pStyle w:val="maintext"/>
                    <w:ind w:firstLineChars="0" w:firstLine="0"/>
                    <w:jc w:val="left"/>
                    <w:rPr>
                      <w:rFonts w:cs="Times New Roman"/>
                      <w:color w:val="FF0000"/>
                    </w:rPr>
                  </w:pPr>
                </w:p>
              </w:tc>
              <w:tc>
                <w:tcPr>
                  <w:tcW w:w="271" w:type="dxa"/>
                </w:tcPr>
                <w:p w14:paraId="6FB2A237" w14:textId="77777777" w:rsidR="006D285F" w:rsidRPr="00815B56" w:rsidRDefault="006D285F" w:rsidP="006D285F">
                  <w:pPr>
                    <w:pStyle w:val="maintext"/>
                    <w:ind w:firstLineChars="0" w:firstLine="0"/>
                    <w:jc w:val="left"/>
                    <w:rPr>
                      <w:rFonts w:cs="Times New Roman"/>
                      <w:color w:val="FF0000"/>
                    </w:rPr>
                  </w:pPr>
                </w:p>
              </w:tc>
              <w:tc>
                <w:tcPr>
                  <w:tcW w:w="271" w:type="dxa"/>
                </w:tcPr>
                <w:p w14:paraId="3305FC76" w14:textId="77777777" w:rsidR="006D285F" w:rsidRPr="00815B56" w:rsidRDefault="006D285F" w:rsidP="006D285F">
                  <w:pPr>
                    <w:pStyle w:val="maintext"/>
                    <w:ind w:firstLineChars="0" w:firstLine="0"/>
                    <w:jc w:val="left"/>
                    <w:rPr>
                      <w:rFonts w:cs="Times New Roman"/>
                      <w:color w:val="FF0000"/>
                    </w:rPr>
                  </w:pPr>
                </w:p>
              </w:tc>
              <w:tc>
                <w:tcPr>
                  <w:tcW w:w="271" w:type="dxa"/>
                </w:tcPr>
                <w:p w14:paraId="07B304AD" w14:textId="77777777" w:rsidR="006D285F" w:rsidRPr="00815B56" w:rsidRDefault="006D285F" w:rsidP="006D285F">
                  <w:pPr>
                    <w:pStyle w:val="maintext"/>
                    <w:ind w:firstLineChars="0" w:firstLine="0"/>
                    <w:jc w:val="left"/>
                    <w:rPr>
                      <w:rFonts w:cs="Times New Roman"/>
                      <w:color w:val="FF0000"/>
                    </w:rPr>
                  </w:pPr>
                </w:p>
              </w:tc>
              <w:tc>
                <w:tcPr>
                  <w:tcW w:w="3999" w:type="dxa"/>
                </w:tcPr>
                <w:p w14:paraId="79C71119"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64E7EB62" w14:textId="77777777" w:rsidR="006D285F" w:rsidRPr="00815B56" w:rsidRDefault="006D285F" w:rsidP="006D285F">
                  <w:pPr>
                    <w:pStyle w:val="maintext"/>
                    <w:ind w:firstLineChars="0" w:firstLine="0"/>
                    <w:jc w:val="left"/>
                    <w:rPr>
                      <w:rFonts w:cs="Times New Roman"/>
                    </w:rPr>
                  </w:pPr>
                </w:p>
              </w:tc>
            </w:tr>
            <w:tr w:rsidR="006D285F" w:rsidRPr="00894D1B" w14:paraId="1BC8673D" w14:textId="77777777" w:rsidTr="001823FE">
              <w:tc>
                <w:tcPr>
                  <w:tcW w:w="1582" w:type="dxa"/>
                  <w:shd w:val="clear" w:color="auto" w:fill="auto"/>
                </w:tcPr>
                <w:p w14:paraId="558BE05F" w14:textId="77777777" w:rsidR="006D285F" w:rsidRPr="00815B56" w:rsidRDefault="006D285F" w:rsidP="006D285F">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722B887B"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41-1-7c</w:t>
                  </w:r>
                </w:p>
              </w:tc>
              <w:tc>
                <w:tcPr>
                  <w:tcW w:w="2416" w:type="dxa"/>
                  <w:shd w:val="clear" w:color="auto" w:fill="auto"/>
                </w:tcPr>
                <w:p w14:paraId="0B1FCD13"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SL PRS measurement for RTT-type solutions</w:t>
                  </w:r>
                </w:p>
              </w:tc>
              <w:tc>
                <w:tcPr>
                  <w:tcW w:w="2437" w:type="dxa"/>
                  <w:shd w:val="clear" w:color="auto" w:fill="auto"/>
                </w:tcPr>
                <w:p w14:paraId="5E0B0514"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Support actual SL-PRS transmission time</w:t>
                  </w:r>
                </w:p>
              </w:tc>
              <w:tc>
                <w:tcPr>
                  <w:tcW w:w="271" w:type="dxa"/>
                </w:tcPr>
                <w:p w14:paraId="67CEAC6D" w14:textId="77777777" w:rsidR="006D285F" w:rsidRPr="00815B56" w:rsidRDefault="006D285F" w:rsidP="006D285F">
                  <w:pPr>
                    <w:pStyle w:val="maintext"/>
                    <w:ind w:firstLineChars="0" w:firstLine="0"/>
                    <w:jc w:val="left"/>
                    <w:rPr>
                      <w:rFonts w:cs="Times New Roman"/>
                      <w:color w:val="FF0000"/>
                    </w:rPr>
                  </w:pPr>
                </w:p>
              </w:tc>
              <w:tc>
                <w:tcPr>
                  <w:tcW w:w="271" w:type="dxa"/>
                </w:tcPr>
                <w:p w14:paraId="7EB9BB78" w14:textId="77777777" w:rsidR="006D285F" w:rsidRPr="00815B56" w:rsidRDefault="006D285F" w:rsidP="006D285F">
                  <w:pPr>
                    <w:pStyle w:val="maintext"/>
                    <w:ind w:firstLineChars="0" w:firstLine="0"/>
                    <w:jc w:val="left"/>
                    <w:rPr>
                      <w:rFonts w:cs="Times New Roman"/>
                      <w:color w:val="FF0000"/>
                    </w:rPr>
                  </w:pPr>
                </w:p>
              </w:tc>
              <w:tc>
                <w:tcPr>
                  <w:tcW w:w="271" w:type="dxa"/>
                </w:tcPr>
                <w:p w14:paraId="3659DDAF" w14:textId="77777777" w:rsidR="006D285F" w:rsidRPr="00815B56" w:rsidRDefault="006D285F" w:rsidP="006D285F">
                  <w:pPr>
                    <w:pStyle w:val="maintext"/>
                    <w:ind w:firstLineChars="0" w:firstLine="0"/>
                    <w:jc w:val="left"/>
                    <w:rPr>
                      <w:rFonts w:cs="Times New Roman"/>
                      <w:color w:val="FF0000"/>
                    </w:rPr>
                  </w:pPr>
                </w:p>
              </w:tc>
              <w:tc>
                <w:tcPr>
                  <w:tcW w:w="271" w:type="dxa"/>
                </w:tcPr>
                <w:p w14:paraId="309A5C6A" w14:textId="77777777" w:rsidR="006D285F" w:rsidRPr="00815B56" w:rsidRDefault="006D285F" w:rsidP="006D285F">
                  <w:pPr>
                    <w:pStyle w:val="maintext"/>
                    <w:ind w:firstLineChars="0" w:firstLine="0"/>
                    <w:jc w:val="left"/>
                    <w:rPr>
                      <w:rFonts w:cs="Times New Roman"/>
                      <w:color w:val="FF0000"/>
                    </w:rPr>
                  </w:pPr>
                </w:p>
              </w:tc>
              <w:tc>
                <w:tcPr>
                  <w:tcW w:w="271" w:type="dxa"/>
                </w:tcPr>
                <w:p w14:paraId="2CD8202E" w14:textId="77777777" w:rsidR="006D285F" w:rsidRPr="00815B56" w:rsidRDefault="006D285F" w:rsidP="006D285F">
                  <w:pPr>
                    <w:pStyle w:val="maintext"/>
                    <w:ind w:firstLineChars="0" w:firstLine="0"/>
                    <w:jc w:val="left"/>
                    <w:rPr>
                      <w:rFonts w:cs="Times New Roman"/>
                      <w:color w:val="FF0000"/>
                    </w:rPr>
                  </w:pPr>
                </w:p>
              </w:tc>
              <w:tc>
                <w:tcPr>
                  <w:tcW w:w="3999" w:type="dxa"/>
                </w:tcPr>
                <w:p w14:paraId="7A575E19" w14:textId="77777777" w:rsidR="006D285F" w:rsidRPr="00815B56" w:rsidRDefault="006D285F" w:rsidP="006D285F">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04C1D9AD" w14:textId="77777777" w:rsidR="006D285F" w:rsidRPr="00815B56" w:rsidRDefault="006D285F" w:rsidP="006D285F">
                  <w:pPr>
                    <w:pStyle w:val="maintext"/>
                    <w:ind w:firstLineChars="0" w:firstLine="0"/>
                    <w:jc w:val="left"/>
                    <w:rPr>
                      <w:rFonts w:cs="Times New Roman"/>
                    </w:rPr>
                  </w:pPr>
                </w:p>
              </w:tc>
            </w:tr>
          </w:tbl>
          <w:p w14:paraId="6330A002" w14:textId="77777777" w:rsidR="009B6909" w:rsidRDefault="009B6909" w:rsidP="006A6F1C">
            <w:pPr>
              <w:spacing w:beforeLines="50" w:before="120"/>
              <w:jc w:val="left"/>
              <w:rPr>
                <w:rFonts w:ascii="Calibri" w:hAnsi="Calibri" w:cs="Calibri"/>
                <w:color w:val="000000"/>
              </w:rPr>
            </w:pPr>
          </w:p>
        </w:tc>
      </w:tr>
      <w:tr w:rsidR="009B6909" w14:paraId="25806960" w14:textId="77777777" w:rsidTr="006A6F1C">
        <w:tc>
          <w:tcPr>
            <w:tcW w:w="1815" w:type="dxa"/>
            <w:tcBorders>
              <w:top w:val="single" w:sz="4" w:space="0" w:color="auto"/>
              <w:left w:val="single" w:sz="4" w:space="0" w:color="auto"/>
              <w:bottom w:val="single" w:sz="4" w:space="0" w:color="auto"/>
              <w:right w:val="single" w:sz="4" w:space="0" w:color="auto"/>
            </w:tcBorders>
          </w:tcPr>
          <w:p w14:paraId="0DAC4E61"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47A48D" w14:textId="77777777" w:rsidR="009B6909" w:rsidRDefault="009B6909" w:rsidP="006A6F1C">
            <w:pPr>
              <w:spacing w:beforeLines="50" w:before="120"/>
              <w:jc w:val="left"/>
              <w:rPr>
                <w:rFonts w:ascii="Calibri" w:hAnsi="Calibri" w:cs="Calibri"/>
                <w:color w:val="000000"/>
              </w:rPr>
            </w:pPr>
          </w:p>
        </w:tc>
      </w:tr>
      <w:tr w:rsidR="009B6909" w14:paraId="30B2F0EC" w14:textId="77777777" w:rsidTr="006A6F1C">
        <w:tc>
          <w:tcPr>
            <w:tcW w:w="1815" w:type="dxa"/>
            <w:tcBorders>
              <w:top w:val="single" w:sz="4" w:space="0" w:color="auto"/>
              <w:left w:val="single" w:sz="4" w:space="0" w:color="auto"/>
              <w:bottom w:val="single" w:sz="4" w:space="0" w:color="auto"/>
              <w:right w:val="single" w:sz="4" w:space="0" w:color="auto"/>
            </w:tcBorders>
          </w:tcPr>
          <w:p w14:paraId="4A574B89"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9A170" w14:textId="77777777" w:rsidR="009B6909" w:rsidRDefault="009B6909" w:rsidP="006A6F1C">
            <w:pPr>
              <w:spacing w:beforeLines="50" w:before="120"/>
              <w:jc w:val="left"/>
              <w:rPr>
                <w:rFonts w:ascii="Calibri" w:hAnsi="Calibri" w:cs="Calibri"/>
                <w:color w:val="000000"/>
              </w:rPr>
            </w:pPr>
          </w:p>
        </w:tc>
      </w:tr>
      <w:tr w:rsidR="009B6909" w14:paraId="0728731F" w14:textId="77777777" w:rsidTr="006A6F1C">
        <w:tc>
          <w:tcPr>
            <w:tcW w:w="1815" w:type="dxa"/>
            <w:tcBorders>
              <w:top w:val="single" w:sz="4" w:space="0" w:color="auto"/>
              <w:left w:val="single" w:sz="4" w:space="0" w:color="auto"/>
              <w:bottom w:val="single" w:sz="4" w:space="0" w:color="auto"/>
              <w:right w:val="single" w:sz="4" w:space="0" w:color="auto"/>
            </w:tcBorders>
          </w:tcPr>
          <w:p w14:paraId="5BD16027"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2B0E2" w14:textId="77777777" w:rsidR="009B6909" w:rsidRDefault="009B6909" w:rsidP="006A6F1C">
            <w:pPr>
              <w:spacing w:beforeLines="50" w:before="120"/>
              <w:jc w:val="left"/>
              <w:rPr>
                <w:rFonts w:ascii="Calibri" w:hAnsi="Calibri" w:cs="Calibri"/>
                <w:color w:val="000000"/>
              </w:rPr>
            </w:pPr>
          </w:p>
        </w:tc>
      </w:tr>
      <w:tr w:rsidR="009B6909" w14:paraId="5FA6EC5B" w14:textId="77777777" w:rsidTr="006A6F1C">
        <w:tc>
          <w:tcPr>
            <w:tcW w:w="1815" w:type="dxa"/>
            <w:tcBorders>
              <w:top w:val="single" w:sz="4" w:space="0" w:color="auto"/>
              <w:left w:val="single" w:sz="4" w:space="0" w:color="auto"/>
              <w:bottom w:val="single" w:sz="4" w:space="0" w:color="auto"/>
              <w:right w:val="single" w:sz="4" w:space="0" w:color="auto"/>
            </w:tcBorders>
          </w:tcPr>
          <w:p w14:paraId="35D51566"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A2B92E" w14:textId="77777777" w:rsidR="009B6909" w:rsidRDefault="009B6909" w:rsidP="006A6F1C">
            <w:pPr>
              <w:spacing w:beforeLines="50" w:before="120"/>
              <w:jc w:val="left"/>
              <w:rPr>
                <w:rFonts w:ascii="Calibri" w:hAnsi="Calibri" w:cs="Calibri"/>
                <w:color w:val="000000"/>
              </w:rPr>
            </w:pPr>
          </w:p>
        </w:tc>
      </w:tr>
      <w:tr w:rsidR="009B6909" w14:paraId="3F4F11E4" w14:textId="77777777" w:rsidTr="006A6F1C">
        <w:tc>
          <w:tcPr>
            <w:tcW w:w="1815" w:type="dxa"/>
            <w:tcBorders>
              <w:top w:val="single" w:sz="4" w:space="0" w:color="auto"/>
              <w:left w:val="single" w:sz="4" w:space="0" w:color="auto"/>
              <w:bottom w:val="single" w:sz="4" w:space="0" w:color="auto"/>
              <w:right w:val="single" w:sz="4" w:space="0" w:color="auto"/>
            </w:tcBorders>
          </w:tcPr>
          <w:p w14:paraId="21C64650"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82FA8C" w14:textId="77777777" w:rsidR="0000483B" w:rsidRPr="00573385" w:rsidRDefault="0000483B">
            <w:pPr>
              <w:pStyle w:val="maintext"/>
              <w:numPr>
                <w:ilvl w:val="0"/>
                <w:numId w:val="66"/>
              </w:numPr>
              <w:ind w:firstLineChars="0"/>
              <w:rPr>
                <w:rFonts w:cs="Times New Roman"/>
                <w:b/>
                <w:bCs/>
                <w:i/>
                <w:iCs/>
                <w:sz w:val="22"/>
                <w:szCs w:val="22"/>
                <w:lang w:val="en-US"/>
              </w:rPr>
            </w:pPr>
            <w:r w:rsidRPr="00573385">
              <w:rPr>
                <w:rFonts w:cs="Times New Roman"/>
                <w:b/>
                <w:bCs/>
                <w:i/>
                <w:iCs/>
                <w:sz w:val="22"/>
                <w:szCs w:val="22"/>
                <w:lang w:val="en-US"/>
              </w:rPr>
              <w:t xml:space="preserve">Proposal </w:t>
            </w:r>
            <w:r>
              <w:rPr>
                <w:rFonts w:cs="Times New Roman"/>
                <w:b/>
                <w:bCs/>
                <w:i/>
                <w:iCs/>
                <w:sz w:val="22"/>
                <w:szCs w:val="22"/>
                <w:lang w:val="en-US"/>
              </w:rPr>
              <w:t>7</w:t>
            </w:r>
            <w:r w:rsidRPr="00573385">
              <w:rPr>
                <w:rFonts w:cs="Times New Roman"/>
                <w:b/>
                <w:bCs/>
                <w:i/>
                <w:iCs/>
                <w:sz w:val="22"/>
                <w:szCs w:val="22"/>
                <w:lang w:val="en-US"/>
              </w:rPr>
              <w:t>:</w:t>
            </w:r>
          </w:p>
          <w:p w14:paraId="25D2B9F5" w14:textId="77777777" w:rsidR="0000483B" w:rsidRPr="00573385" w:rsidRDefault="0000483B">
            <w:pPr>
              <w:pStyle w:val="maintext"/>
              <w:numPr>
                <w:ilvl w:val="1"/>
                <w:numId w:val="66"/>
              </w:numPr>
              <w:ind w:firstLineChars="0"/>
              <w:rPr>
                <w:rFonts w:eastAsia="Times New Roman" w:cs="Times New Roman"/>
                <w:b/>
                <w:bCs/>
                <w:i/>
                <w:iCs/>
                <w:sz w:val="22"/>
                <w:szCs w:val="22"/>
              </w:rPr>
            </w:pPr>
            <w:r w:rsidRPr="00573385">
              <w:rPr>
                <w:rFonts w:cs="Times New Roman"/>
                <w:b/>
                <w:bCs/>
                <w:i/>
                <w:iCs/>
                <w:sz w:val="22"/>
                <w:szCs w:val="22"/>
                <w:lang w:val="en-US"/>
              </w:rPr>
              <w:t xml:space="preserve">For FG 41-1-7 “SL PRS measurement for [SL-TDOA DL type/ SL-TDOA UL type /SL-AOA\RTT-type solutions using SL single sided/ RTT-type solutions using SL single sided double-sided]”, </w:t>
            </w:r>
            <w:r w:rsidRPr="00573385">
              <w:rPr>
                <w:rFonts w:cs="Times New Roman"/>
                <w:b/>
                <w:bCs/>
                <w:i/>
                <w:iCs/>
                <w:sz w:val="22"/>
                <w:szCs w:val="22"/>
              </w:rPr>
              <w:t xml:space="preserve">separate rows should be defined for </w:t>
            </w:r>
            <w:r w:rsidRPr="00573385">
              <w:rPr>
                <w:rFonts w:eastAsia="Times New Roman" w:cs="Times New Roman"/>
                <w:b/>
                <w:bCs/>
                <w:i/>
                <w:iCs/>
                <w:sz w:val="22"/>
                <w:szCs w:val="22"/>
              </w:rPr>
              <w:t>SL-TDOA DL type/ SL-TDOA UL type /SL-AOA\RTT-type solutions using SL single sided/ RTT-type solutions using SL single sided double-sided</w:t>
            </w:r>
          </w:p>
          <w:p w14:paraId="2034B177" w14:textId="77777777" w:rsidR="0000483B" w:rsidRDefault="0000483B">
            <w:pPr>
              <w:pStyle w:val="maintext"/>
              <w:numPr>
                <w:ilvl w:val="1"/>
                <w:numId w:val="66"/>
              </w:numPr>
              <w:ind w:firstLineChars="0"/>
              <w:rPr>
                <w:b/>
                <w:bCs/>
                <w:i/>
                <w:iCs/>
                <w:color w:val="000000"/>
                <w:sz w:val="22"/>
                <w:szCs w:val="22"/>
              </w:rPr>
            </w:pPr>
            <w:r>
              <w:rPr>
                <w:b/>
                <w:bCs/>
                <w:i/>
                <w:iCs/>
                <w:color w:val="000000"/>
                <w:sz w:val="22"/>
                <w:szCs w:val="22"/>
              </w:rPr>
              <w:t>Alternatively, the specific measurement type can be placed in the component and should mirror FG 41-1-1.</w:t>
            </w:r>
          </w:p>
          <w:p w14:paraId="4E842A14" w14:textId="77777777" w:rsidR="009B6909" w:rsidRPr="0000483B" w:rsidRDefault="009B6909" w:rsidP="006A6F1C">
            <w:pPr>
              <w:spacing w:beforeLines="50" w:before="120"/>
              <w:jc w:val="left"/>
              <w:rPr>
                <w:rFonts w:ascii="Calibri" w:hAnsi="Calibri" w:cs="Calibri"/>
                <w:color w:val="000000"/>
                <w:lang w:val="en-GB"/>
              </w:rPr>
            </w:pPr>
          </w:p>
        </w:tc>
      </w:tr>
      <w:tr w:rsidR="009B6909" w14:paraId="657C522F" w14:textId="77777777" w:rsidTr="006A6F1C">
        <w:tc>
          <w:tcPr>
            <w:tcW w:w="1815" w:type="dxa"/>
            <w:tcBorders>
              <w:top w:val="single" w:sz="4" w:space="0" w:color="auto"/>
              <w:left w:val="single" w:sz="4" w:space="0" w:color="auto"/>
              <w:bottom w:val="single" w:sz="4" w:space="0" w:color="auto"/>
              <w:right w:val="single" w:sz="4" w:space="0" w:color="auto"/>
            </w:tcBorders>
          </w:tcPr>
          <w:p w14:paraId="576E1C63"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43E386" w14:textId="77777777" w:rsidR="009B6909" w:rsidRDefault="009B6909" w:rsidP="006A6F1C">
            <w:pPr>
              <w:spacing w:beforeLines="50" w:before="120"/>
              <w:jc w:val="left"/>
              <w:rPr>
                <w:rFonts w:ascii="Calibri" w:hAnsi="Calibri" w:cs="Calibri"/>
                <w:color w:val="000000"/>
              </w:rPr>
            </w:pPr>
          </w:p>
        </w:tc>
      </w:tr>
      <w:tr w:rsidR="009B6909" w14:paraId="16A14AF6" w14:textId="77777777" w:rsidTr="006A6F1C">
        <w:tc>
          <w:tcPr>
            <w:tcW w:w="1815" w:type="dxa"/>
            <w:tcBorders>
              <w:top w:val="single" w:sz="4" w:space="0" w:color="auto"/>
              <w:left w:val="single" w:sz="4" w:space="0" w:color="auto"/>
              <w:bottom w:val="single" w:sz="4" w:space="0" w:color="auto"/>
              <w:right w:val="single" w:sz="4" w:space="0" w:color="auto"/>
            </w:tcBorders>
          </w:tcPr>
          <w:p w14:paraId="6D69D25A"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610"/>
              <w:gridCol w:w="4316"/>
              <w:gridCol w:w="4455"/>
              <w:gridCol w:w="742"/>
              <w:gridCol w:w="498"/>
              <w:gridCol w:w="498"/>
              <w:gridCol w:w="2333"/>
              <w:gridCol w:w="775"/>
              <w:gridCol w:w="495"/>
              <w:gridCol w:w="495"/>
              <w:gridCol w:w="495"/>
              <w:gridCol w:w="1633"/>
              <w:gridCol w:w="1197"/>
            </w:tblGrid>
            <w:tr w:rsidR="001F6C7D" w:rsidRPr="00A750C0" w14:paraId="44DFF0AD"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7E82A" w14:textId="77777777" w:rsidR="001F6C7D" w:rsidRPr="00A750C0" w:rsidRDefault="001F6C7D" w:rsidP="001F6C7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5AD1" w14:textId="77777777" w:rsidR="001F6C7D" w:rsidRPr="00A750C0" w:rsidRDefault="001F6C7D" w:rsidP="001F6C7D">
                  <w:pPr>
                    <w:rPr>
                      <w:rFonts w:eastAsia="MS Mincho"/>
                      <w:sz w:val="22"/>
                    </w:rPr>
                  </w:pPr>
                  <w:r w:rsidRPr="00A750C0">
                    <w:rPr>
                      <w:rFonts w:eastAsia="MS Mincho"/>
                      <w:sz w:val="22"/>
                    </w:rPr>
                    <w:t>41-1-7</w:t>
                  </w:r>
                  <w:ins w:id="515" w:author="Gabi Sarkis" w:date="2023-08-10T11:18:00Z">
                    <w:r>
                      <w:rPr>
                        <w:rFonts w:eastAsia="MS Mincho"/>
                        <w:sz w:val="22"/>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C950" w14:textId="77777777" w:rsidR="001F6C7D" w:rsidRPr="00A750C0" w:rsidRDefault="001F6C7D" w:rsidP="001F6C7D">
                  <w:pPr>
                    <w:rPr>
                      <w:rFonts w:eastAsia="MS Mincho"/>
                      <w:sz w:val="22"/>
                    </w:rPr>
                  </w:pPr>
                  <w:r w:rsidRPr="00A750C0">
                    <w:rPr>
                      <w:rFonts w:eastAsia="MS Mincho"/>
                      <w:sz w:val="22"/>
                    </w:rPr>
                    <w:t xml:space="preserve">SL PRS </w:t>
                  </w:r>
                  <w:ins w:id="516" w:author="Gabi Sarkis" w:date="2023-08-10T12:56:00Z">
                    <w:r>
                      <w:rPr>
                        <w:rFonts w:eastAsia="MS Mincho"/>
                        <w:sz w:val="22"/>
                      </w:rPr>
                      <w:t>RSTD</w:t>
                    </w:r>
                    <w:r w:rsidRPr="00A750C0">
                      <w:rPr>
                        <w:rFonts w:eastAsia="MS Mincho"/>
                        <w:sz w:val="22"/>
                      </w:rPr>
                      <w:t xml:space="preserve"> </w:t>
                    </w:r>
                  </w:ins>
                  <w:r w:rsidRPr="00A750C0">
                    <w:rPr>
                      <w:rFonts w:eastAsia="MS Mincho"/>
                      <w:sz w:val="22"/>
                    </w:rPr>
                    <w:t xml:space="preserve">measurement for </w:t>
                  </w:r>
                  <w:del w:id="517" w:author="Gabi Sarkis" w:date="2023-07-25T08:59:00Z">
                    <w:r w:rsidRPr="00A750C0" w:rsidDel="00B72E96">
                      <w:rPr>
                        <w:rFonts w:eastAsia="MS Mincho"/>
                        <w:sz w:val="22"/>
                      </w:rPr>
                      <w:delText>[</w:delText>
                    </w:r>
                  </w:del>
                  <w:r w:rsidRPr="00A750C0">
                    <w:rPr>
                      <w:rFonts w:eastAsia="MS Mincho"/>
                      <w:sz w:val="22"/>
                    </w:rPr>
                    <w:t>SL-TDOA DL type</w:t>
                  </w:r>
                  <w:del w:id="518" w:author="Gabi Sarkis" w:date="2023-07-25T08:59:00Z">
                    <w:r w:rsidRPr="00A750C0" w:rsidDel="00B72E96">
                      <w:rPr>
                        <w:rFonts w:eastAsia="MS Mincho"/>
                        <w:sz w:val="22"/>
                      </w:rPr>
                      <w:delText xml:space="preserve">/ SL-TDOA UL type /SL-AOA\RTT-type solutions using SL single </w:delText>
                    </w:r>
                    <w:r w:rsidRPr="00A750C0" w:rsidDel="00B72E96">
                      <w:rPr>
                        <w:rFonts w:eastAsia="MS Mincho"/>
                        <w:sz w:val="22"/>
                      </w:rPr>
                      <w:lastRenderedPageBreak/>
                      <w:delText>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01BD2F" w14:textId="77777777" w:rsidR="001F6C7D" w:rsidRPr="00DD2A17" w:rsidRDefault="001F6C7D">
                  <w:pPr>
                    <w:pStyle w:val="ListParagraph"/>
                    <w:numPr>
                      <w:ilvl w:val="0"/>
                      <w:numId w:val="81"/>
                    </w:numPr>
                    <w:spacing w:before="0" w:after="0" w:line="240" w:lineRule="auto"/>
                    <w:contextualSpacing w:val="0"/>
                    <w:jc w:val="left"/>
                    <w:rPr>
                      <w:rFonts w:eastAsia="MS Mincho"/>
                      <w:sz w:val="22"/>
                    </w:rPr>
                  </w:pPr>
                  <w:ins w:id="519" w:author="Gabi Sarkis" w:date="2023-08-10T11:53:00Z">
                    <w:r>
                      <w:rPr>
                        <w:rFonts w:eastAsia="MS Mincho"/>
                        <w:sz w:val="22"/>
                      </w:rPr>
                      <w:lastRenderedPageBreak/>
                      <w:t xml:space="preserve">Support </w:t>
                    </w:r>
                  </w:ins>
                  <w:ins w:id="520" w:author="Gabi Sarkis" w:date="2023-08-10T12:56:00Z">
                    <w:r>
                      <w:rPr>
                        <w:rFonts w:eastAsia="MS Mincho"/>
                        <w:sz w:val="22"/>
                      </w:rPr>
                      <w:t>measuring and reporting</w:t>
                    </w:r>
                  </w:ins>
                  <w:ins w:id="521" w:author="Gabi Sarkis" w:date="2023-08-10T11:53:00Z">
                    <w:r>
                      <w:rPr>
                        <w:rFonts w:eastAsia="MS Mincho"/>
                        <w:sz w:val="22"/>
                      </w:rPr>
                      <w:t xml:space="preserve"> SL PRS RSTD measurement per pair of </w:t>
                    </w:r>
                  </w:ins>
                  <w:ins w:id="522" w:author="Gabi Sarkis" w:date="2023-08-10T13:00:00Z">
                    <w:r>
                      <w:rPr>
                        <w:rFonts w:eastAsia="MS Mincho"/>
                        <w:sz w:val="22"/>
                      </w:rPr>
                      <w:t>UEs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C3739E" w14:textId="77777777" w:rsidR="001F6C7D" w:rsidRPr="00A750C0" w:rsidRDefault="001F6C7D" w:rsidP="001F6C7D">
                  <w:pPr>
                    <w:rPr>
                      <w:rFonts w:eastAsia="MS Mincho"/>
                      <w:sz w:val="22"/>
                    </w:rPr>
                  </w:pPr>
                  <w:ins w:id="523"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372913" w14:textId="77777777" w:rsidR="001F6C7D" w:rsidRPr="00A750C0" w:rsidRDefault="001F6C7D" w:rsidP="001F6C7D">
                  <w:pPr>
                    <w:rPr>
                      <w:rFonts w:eastAsia="MS Mincho"/>
                      <w:sz w:val="22"/>
                    </w:rPr>
                  </w:pPr>
                  <w:ins w:id="524"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2FA2FC" w14:textId="77777777" w:rsidR="001F6C7D" w:rsidRPr="00A750C0" w:rsidRDefault="001F6C7D" w:rsidP="001F6C7D">
                  <w:pPr>
                    <w:rPr>
                      <w:rFonts w:eastAsia="MS Mincho"/>
                      <w:sz w:val="22"/>
                    </w:rPr>
                  </w:pPr>
                  <w:ins w:id="525"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8C524D" w14:textId="77777777" w:rsidR="001F6C7D" w:rsidRPr="00A750C0" w:rsidRDefault="001F6C7D" w:rsidP="001F6C7D">
                  <w:pPr>
                    <w:rPr>
                      <w:rFonts w:eastAsia="MS Mincho"/>
                      <w:sz w:val="22"/>
                    </w:rPr>
                  </w:pPr>
                  <w:ins w:id="526" w:author="Gabi Sarkis" w:date="2023-08-10T13:19:00Z">
                    <w:r>
                      <w:rPr>
                        <w:rFonts w:eastAsia="MS Mincho"/>
                        <w:sz w:val="22"/>
                      </w:rPr>
                      <w:t xml:space="preserve">UE does not support RSTD measurement for DL-type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3E02A6" w14:textId="77777777" w:rsidR="001F6C7D" w:rsidRPr="00A750C0" w:rsidRDefault="001F6C7D" w:rsidP="001F6C7D">
                  <w:pPr>
                    <w:rPr>
                      <w:rFonts w:eastAsia="MS Mincho"/>
                      <w:sz w:val="22"/>
                    </w:rPr>
                  </w:pPr>
                  <w:ins w:id="527" w:author="Gabi Sarkis" w:date="2023-07-25T08:56:00Z">
                    <w:r>
                      <w:rPr>
                        <w:rFonts w:eastAsia="MS Mincho"/>
                        <w:sz w:val="22"/>
                      </w:rPr>
                      <w:t xml:space="preserve">Per </w:t>
                    </w:r>
                  </w:ins>
                  <w:ins w:id="528" w:author="Gabi Sarkis" w:date="2023-08-10T12:58:00Z">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F8A0BB" w14:textId="77777777" w:rsidR="001F6C7D" w:rsidRPr="00A750C0" w:rsidRDefault="001F6C7D" w:rsidP="001F6C7D">
                  <w:pPr>
                    <w:rPr>
                      <w:rFonts w:eastAsia="MS Mincho"/>
                      <w:sz w:val="22"/>
                    </w:rPr>
                  </w:pPr>
                  <w:ins w:id="529"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3ADFB4" w14:textId="77777777" w:rsidR="001F6C7D" w:rsidRPr="00A750C0" w:rsidRDefault="001F6C7D" w:rsidP="001F6C7D">
                  <w:pPr>
                    <w:rPr>
                      <w:rFonts w:eastAsia="MS Mincho"/>
                      <w:sz w:val="22"/>
                    </w:rPr>
                  </w:pPr>
                  <w:ins w:id="530"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A4D7F3" w14:textId="77777777" w:rsidR="001F6C7D" w:rsidRPr="00A750C0" w:rsidRDefault="001F6C7D" w:rsidP="001F6C7D">
                  <w:pPr>
                    <w:rPr>
                      <w:rFonts w:eastAsia="MS Mincho"/>
                      <w:sz w:val="22"/>
                    </w:rPr>
                  </w:pPr>
                  <w:ins w:id="53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FD8422" w14:textId="77777777" w:rsidR="001F6C7D" w:rsidRDefault="001F6C7D" w:rsidP="001F6C7D">
                  <w:pPr>
                    <w:rPr>
                      <w:ins w:id="532" w:author="Gabi Sarkis" w:date="2023-08-10T12:58:00Z"/>
                      <w:rFonts w:asciiTheme="majorHAnsi" w:eastAsia="SimSun" w:hAnsiTheme="majorHAnsi" w:cstheme="majorHAnsi"/>
                      <w:sz w:val="18"/>
                      <w:szCs w:val="18"/>
                    </w:rPr>
                  </w:pPr>
                  <w:ins w:id="533" w:author="Gabi Sarkis" w:date="2023-07-24T18:09:00Z">
                    <w:r w:rsidRPr="00944F0E">
                      <w:rPr>
                        <w:rFonts w:asciiTheme="majorHAnsi" w:eastAsia="SimSun" w:hAnsiTheme="majorHAnsi" w:cstheme="majorHAnsi"/>
                        <w:sz w:val="18"/>
                        <w:szCs w:val="18"/>
                      </w:rPr>
                      <w:t xml:space="preserve">Need for location server / UE to know </w:t>
                    </w:r>
                    <w:r w:rsidRPr="00944F0E">
                      <w:rPr>
                        <w:rFonts w:asciiTheme="majorHAnsi" w:eastAsia="SimSun" w:hAnsiTheme="majorHAnsi" w:cstheme="majorHAnsi"/>
                        <w:sz w:val="18"/>
                        <w:szCs w:val="18"/>
                      </w:rPr>
                      <w:lastRenderedPageBreak/>
                      <w:t>if the feature is supported</w:t>
                    </w:r>
                  </w:ins>
                </w:p>
                <w:p w14:paraId="5CC2D3C2" w14:textId="77777777" w:rsidR="001F6C7D" w:rsidRDefault="001F6C7D" w:rsidP="001F6C7D">
                  <w:pPr>
                    <w:rPr>
                      <w:ins w:id="534" w:author="Gabi Sarkis" w:date="2023-08-10T11:15:00Z"/>
                      <w:rFonts w:eastAsia="MS Mincho"/>
                      <w:sz w:val="22"/>
                    </w:rPr>
                  </w:pPr>
                </w:p>
                <w:p w14:paraId="3942974A" w14:textId="77777777" w:rsidR="001F6C7D" w:rsidRPr="00EC5C93"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B2B53E" w14:textId="77777777" w:rsidR="001F6C7D" w:rsidRPr="00A750C0" w:rsidRDefault="001F6C7D" w:rsidP="001F6C7D">
                  <w:pPr>
                    <w:rPr>
                      <w:rFonts w:eastAsia="MS Mincho"/>
                      <w:sz w:val="22"/>
                    </w:rPr>
                  </w:pPr>
                  <w:ins w:id="535" w:author="Gabi Sarkis" w:date="2023-07-24T18:09:00Z">
                    <w:r w:rsidRPr="00944F0E">
                      <w:rPr>
                        <w:rFonts w:asciiTheme="majorHAnsi" w:eastAsiaTheme="minorEastAsia" w:hAnsiTheme="majorHAnsi" w:cstheme="majorHAnsi"/>
                        <w:bCs/>
                        <w:sz w:val="18"/>
                        <w:szCs w:val="18"/>
                      </w:rPr>
                      <w:lastRenderedPageBreak/>
                      <w:t>Optional with capability signaling</w:t>
                    </w:r>
                  </w:ins>
                </w:p>
              </w:tc>
            </w:tr>
            <w:tr w:rsidR="001F6C7D" w:rsidRPr="00A750C0" w14:paraId="469BA4FD"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0FEED" w14:textId="77777777" w:rsidR="001F6C7D" w:rsidRPr="00A750C0" w:rsidRDefault="001F6C7D" w:rsidP="001F6C7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C162" w14:textId="77777777" w:rsidR="001F6C7D" w:rsidRPr="00A750C0" w:rsidRDefault="001F6C7D" w:rsidP="001F6C7D">
                  <w:pPr>
                    <w:rPr>
                      <w:rFonts w:eastAsia="MS Mincho"/>
                      <w:sz w:val="22"/>
                    </w:rPr>
                  </w:pPr>
                  <w:r w:rsidRPr="00A750C0">
                    <w:rPr>
                      <w:rFonts w:eastAsia="MS Mincho"/>
                      <w:sz w:val="22"/>
                    </w:rPr>
                    <w:t>41-1-7</w:t>
                  </w:r>
                  <w:ins w:id="536" w:author="Gabi Sarkis" w:date="2023-08-10T12:55:00Z">
                    <w:r>
                      <w:rPr>
                        <w:rFonts w:eastAsia="MS Mincho"/>
                        <w:sz w:val="22"/>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AD08" w14:textId="77777777" w:rsidR="001F6C7D" w:rsidRPr="00A750C0" w:rsidRDefault="001F6C7D" w:rsidP="001F6C7D">
                  <w:pPr>
                    <w:rPr>
                      <w:rFonts w:eastAsia="MS Mincho"/>
                      <w:sz w:val="22"/>
                    </w:rPr>
                  </w:pPr>
                  <w:r w:rsidRPr="00A750C0">
                    <w:rPr>
                      <w:rFonts w:eastAsia="MS Mincho"/>
                      <w:sz w:val="22"/>
                    </w:rPr>
                    <w:t xml:space="preserve">SL-TDOA UL type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660357" w14:textId="77777777" w:rsidR="001F6C7D" w:rsidRPr="00A750C0"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9B0EFA" w14:textId="77777777" w:rsidR="001F6C7D" w:rsidRPr="00A750C0" w:rsidRDefault="001F6C7D" w:rsidP="001F6C7D">
                  <w:pPr>
                    <w:rPr>
                      <w:rFonts w:eastAsia="MS Mincho"/>
                      <w:sz w:val="22"/>
                    </w:rPr>
                  </w:pPr>
                  <w:ins w:id="537"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A55BA" w14:textId="77777777" w:rsidR="001F6C7D" w:rsidRPr="00A750C0" w:rsidRDefault="001F6C7D" w:rsidP="001F6C7D">
                  <w:pPr>
                    <w:rPr>
                      <w:rFonts w:eastAsia="MS Mincho"/>
                      <w:sz w:val="22"/>
                    </w:rPr>
                  </w:pPr>
                  <w:ins w:id="538"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D7904B" w14:textId="77777777" w:rsidR="001F6C7D" w:rsidRPr="00A750C0" w:rsidRDefault="001F6C7D" w:rsidP="001F6C7D">
                  <w:pPr>
                    <w:rPr>
                      <w:rFonts w:eastAsia="MS Mincho"/>
                      <w:sz w:val="22"/>
                    </w:rPr>
                  </w:pPr>
                  <w:ins w:id="539"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C77146" w14:textId="77777777" w:rsidR="001F6C7D" w:rsidRPr="00A750C0" w:rsidRDefault="001F6C7D" w:rsidP="001F6C7D">
                  <w:pPr>
                    <w:rPr>
                      <w:rFonts w:eastAsia="MS Mincho"/>
                      <w:sz w:val="22"/>
                    </w:rPr>
                  </w:pPr>
                  <w:ins w:id="540" w:author="Gabi Sarkis" w:date="2023-08-10T13:19:00Z">
                    <w:r>
                      <w:rPr>
                        <w:rFonts w:eastAsia="MS Mincho"/>
                        <w:sz w:val="22"/>
                      </w:rPr>
                      <w:t>UE does not support UL-type SL TDoA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517726" w14:textId="77777777" w:rsidR="001F6C7D" w:rsidRDefault="001F6C7D" w:rsidP="001F6C7D">
                  <w:pPr>
                    <w:rPr>
                      <w:rFonts w:eastAsia="MS Mincho"/>
                      <w:sz w:val="22"/>
                    </w:rPr>
                  </w:pPr>
                  <w:ins w:id="541"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54DC38" w14:textId="77777777" w:rsidR="001F6C7D" w:rsidRPr="00A750C0" w:rsidRDefault="001F6C7D" w:rsidP="001F6C7D">
                  <w:pPr>
                    <w:rPr>
                      <w:rFonts w:eastAsia="MS Mincho"/>
                      <w:sz w:val="22"/>
                    </w:rPr>
                  </w:pPr>
                  <w:ins w:id="542"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915472" w14:textId="77777777" w:rsidR="001F6C7D" w:rsidRPr="00A750C0" w:rsidRDefault="001F6C7D" w:rsidP="001F6C7D">
                  <w:pPr>
                    <w:rPr>
                      <w:rFonts w:eastAsia="MS Mincho"/>
                      <w:sz w:val="22"/>
                    </w:rPr>
                  </w:pPr>
                  <w:ins w:id="543"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6155E1" w14:textId="77777777" w:rsidR="001F6C7D" w:rsidRPr="00A750C0" w:rsidRDefault="001F6C7D" w:rsidP="001F6C7D">
                  <w:pPr>
                    <w:rPr>
                      <w:rFonts w:eastAsia="MS Mincho"/>
                      <w:sz w:val="22"/>
                    </w:rPr>
                  </w:pPr>
                  <w:ins w:id="544"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2888FA" w14:textId="77777777" w:rsidR="001F6C7D" w:rsidRDefault="001F6C7D" w:rsidP="001F6C7D">
                  <w:pPr>
                    <w:rPr>
                      <w:ins w:id="545" w:author="Gabi Sarkis" w:date="2023-08-10T12:59:00Z"/>
                      <w:rFonts w:asciiTheme="majorHAnsi" w:eastAsia="SimSun" w:hAnsiTheme="majorHAnsi" w:cstheme="majorHAnsi"/>
                      <w:sz w:val="18"/>
                      <w:szCs w:val="18"/>
                    </w:rPr>
                  </w:pPr>
                  <w:ins w:id="546" w:author="Gabi Sarkis" w:date="2023-08-10T12:59:00Z">
                    <w:r w:rsidRPr="00944F0E">
                      <w:rPr>
                        <w:rFonts w:asciiTheme="majorHAnsi" w:eastAsia="SimSun" w:hAnsiTheme="majorHAnsi" w:cstheme="majorHAnsi"/>
                        <w:sz w:val="18"/>
                        <w:szCs w:val="18"/>
                      </w:rPr>
                      <w:t>Need for location server / UE to know if the feature is supported</w:t>
                    </w:r>
                  </w:ins>
                </w:p>
                <w:p w14:paraId="6A1BE2C4" w14:textId="77777777" w:rsidR="001F6C7D" w:rsidRPr="00EC5C93"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D77476" w14:textId="77777777" w:rsidR="001F6C7D" w:rsidRPr="00A750C0" w:rsidRDefault="001F6C7D" w:rsidP="001F6C7D">
                  <w:pPr>
                    <w:rPr>
                      <w:rFonts w:eastAsia="MS Mincho"/>
                      <w:sz w:val="22"/>
                    </w:rPr>
                  </w:pPr>
                  <w:ins w:id="547" w:author="Gabi Sarkis" w:date="2023-08-10T12:59:00Z">
                    <w:r w:rsidRPr="00944F0E">
                      <w:rPr>
                        <w:rFonts w:asciiTheme="majorHAnsi" w:eastAsiaTheme="minorEastAsia" w:hAnsiTheme="majorHAnsi" w:cstheme="majorHAnsi"/>
                        <w:bCs/>
                        <w:sz w:val="18"/>
                        <w:szCs w:val="18"/>
                      </w:rPr>
                      <w:t>Optional with capability signaling</w:t>
                    </w:r>
                  </w:ins>
                </w:p>
              </w:tc>
            </w:tr>
            <w:tr w:rsidR="001F6C7D" w:rsidRPr="00A750C0" w14:paraId="6EF14D3F"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55ABF" w14:textId="77777777" w:rsidR="001F6C7D" w:rsidRPr="00A750C0" w:rsidRDefault="001F6C7D" w:rsidP="001F6C7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2D40" w14:textId="77777777" w:rsidR="001F6C7D" w:rsidRPr="00A750C0" w:rsidRDefault="001F6C7D" w:rsidP="001F6C7D">
                  <w:pPr>
                    <w:rPr>
                      <w:rFonts w:eastAsia="MS Mincho"/>
                      <w:sz w:val="22"/>
                    </w:rPr>
                  </w:pPr>
                  <w:r w:rsidRPr="00A750C0">
                    <w:rPr>
                      <w:rFonts w:eastAsia="MS Mincho"/>
                      <w:sz w:val="22"/>
                    </w:rPr>
                    <w:t>41-1-7</w:t>
                  </w:r>
                  <w:ins w:id="548" w:author="Gabi Sarkis" w:date="2023-08-10T12:55:00Z">
                    <w:r>
                      <w:rPr>
                        <w:rFonts w:eastAsia="MS Mincho"/>
                        <w:sz w:val="22"/>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BE40" w14:textId="77777777" w:rsidR="001F6C7D" w:rsidRPr="00A750C0" w:rsidRDefault="001F6C7D" w:rsidP="001F6C7D">
                  <w:pPr>
                    <w:rPr>
                      <w:rFonts w:eastAsia="MS Mincho"/>
                      <w:sz w:val="22"/>
                    </w:rPr>
                  </w:pPr>
                  <w:r w:rsidRPr="00A750C0">
                    <w:rPr>
                      <w:rFonts w:eastAsia="MS Mincho"/>
                      <w:sz w:val="22"/>
                    </w:rPr>
                    <w:t xml:space="preserve">SL PRS measurement </w:t>
                  </w:r>
                  <w:ins w:id="549" w:author="Gabi Sarkis" w:date="2023-08-10T12:52:00Z">
                    <w:r>
                      <w:rPr>
                        <w:rFonts w:eastAsia="MS Mincho"/>
                        <w:sz w:val="22"/>
                      </w:rPr>
                      <w:t xml:space="preserve">of </w:t>
                    </w:r>
                  </w:ins>
                  <w:ins w:id="550" w:author="Gabi Sarkis" w:date="2023-08-10T12:53:00Z">
                    <w:r>
                      <w:rPr>
                        <w:rFonts w:eastAsia="MS Mincho"/>
                        <w:sz w:val="22"/>
                      </w:rPr>
                      <w:t xml:space="preserve">azimuth of arrival </w:t>
                    </w:r>
                  </w:ins>
                  <w:r w:rsidRPr="00A750C0">
                    <w:rPr>
                      <w:rFonts w:eastAsia="MS Mincho"/>
                      <w:sz w:val="22"/>
                    </w:rPr>
                    <w:t>for SL-AOA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527A76" w14:textId="77777777" w:rsidR="001F6C7D" w:rsidRPr="006504B4" w:rsidRDefault="001F6C7D">
                  <w:pPr>
                    <w:pStyle w:val="ListParagraph"/>
                    <w:numPr>
                      <w:ilvl w:val="0"/>
                      <w:numId w:val="82"/>
                    </w:numPr>
                    <w:spacing w:before="0" w:after="0" w:line="240" w:lineRule="auto"/>
                    <w:contextualSpacing w:val="0"/>
                    <w:jc w:val="left"/>
                    <w:rPr>
                      <w:rFonts w:eastAsia="MS Mincho"/>
                      <w:sz w:val="22"/>
                    </w:rPr>
                  </w:pPr>
                  <w:ins w:id="551" w:author="Gabi Sarkis" w:date="2023-08-10T11:53:00Z">
                    <w:r>
                      <w:rPr>
                        <w:rFonts w:eastAsia="MS Mincho"/>
                        <w:sz w:val="22"/>
                      </w:rPr>
                      <w:t xml:space="preserve">Support </w:t>
                    </w:r>
                  </w:ins>
                  <w:ins w:id="552" w:author="Gabi Sarkis" w:date="2023-08-10T12:54:00Z">
                    <w:r>
                      <w:rPr>
                        <w:rFonts w:eastAsia="MS Mincho"/>
                        <w:sz w:val="22"/>
                      </w:rPr>
                      <w:t xml:space="preserve">measuring and reporting SL UE azimuth of arrival </w:t>
                    </w:r>
                  </w:ins>
                  <w:ins w:id="553" w:author="Gabi Sarkis" w:date="2023-08-10T11:53:00Z">
                    <w:r>
                      <w:rPr>
                        <w:rFonts w:eastAsia="MS Mincho"/>
                        <w:sz w:val="22"/>
                      </w:rPr>
                      <w:t>on</w:t>
                    </w:r>
                  </w:ins>
                  <w:ins w:id="554" w:author="Gabi Sarkis" w:date="2023-08-10T12:54:00Z">
                    <w:r>
                      <w:rPr>
                        <w:rFonts w:eastAsia="MS Mincho"/>
                        <w:sz w:val="22"/>
                      </w:rPr>
                      <w:t xml:space="preserve"> a received</w:t>
                    </w:r>
                  </w:ins>
                  <w:ins w:id="555" w:author="Gabi Sarkis" w:date="2023-08-10T11:53:00Z">
                    <w:r>
                      <w:rPr>
                        <w:rFonts w:eastAsia="MS Mincho"/>
                        <w:sz w:val="22"/>
                      </w:rPr>
                      <w:t xml:space="preserve"> SL-PRS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30D935" w14:textId="77777777" w:rsidR="001F6C7D" w:rsidRPr="00A750C0" w:rsidRDefault="001F6C7D" w:rsidP="001F6C7D">
                  <w:pPr>
                    <w:rPr>
                      <w:rFonts w:eastAsia="MS Mincho"/>
                      <w:sz w:val="22"/>
                    </w:rPr>
                  </w:pPr>
                  <w:ins w:id="556"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09A602" w14:textId="77777777" w:rsidR="001F6C7D" w:rsidRPr="00A750C0" w:rsidRDefault="001F6C7D" w:rsidP="001F6C7D">
                  <w:pPr>
                    <w:rPr>
                      <w:rFonts w:eastAsia="MS Mincho"/>
                      <w:sz w:val="22"/>
                    </w:rPr>
                  </w:pPr>
                  <w:ins w:id="557"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32A02C" w14:textId="77777777" w:rsidR="001F6C7D" w:rsidRPr="00A750C0" w:rsidRDefault="001F6C7D" w:rsidP="001F6C7D">
                  <w:pPr>
                    <w:rPr>
                      <w:rFonts w:eastAsia="MS Mincho"/>
                      <w:sz w:val="22"/>
                    </w:rPr>
                  </w:pPr>
                  <w:ins w:id="558"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7A527" w14:textId="77777777" w:rsidR="001F6C7D" w:rsidRPr="00A750C0" w:rsidRDefault="001F6C7D" w:rsidP="001F6C7D">
                  <w:pPr>
                    <w:rPr>
                      <w:rFonts w:eastAsia="MS Mincho"/>
                      <w:sz w:val="22"/>
                    </w:rPr>
                  </w:pPr>
                  <w:ins w:id="559" w:author="Gabi Sarkis" w:date="2023-08-10T13:19:00Z">
                    <w:r>
                      <w:rPr>
                        <w:rFonts w:eastAsia="MS Mincho"/>
                        <w:sz w:val="22"/>
                      </w:rPr>
                      <w:t>UE does not support measuring azimuth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C7BBF5" w14:textId="77777777" w:rsidR="001F6C7D" w:rsidRDefault="001F6C7D" w:rsidP="001F6C7D">
                  <w:pPr>
                    <w:rPr>
                      <w:rFonts w:eastAsia="MS Mincho"/>
                      <w:sz w:val="22"/>
                    </w:rPr>
                  </w:pPr>
                  <w:ins w:id="560"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828A56" w14:textId="77777777" w:rsidR="001F6C7D" w:rsidRPr="00A750C0" w:rsidRDefault="001F6C7D" w:rsidP="001F6C7D">
                  <w:pPr>
                    <w:rPr>
                      <w:rFonts w:eastAsia="MS Mincho"/>
                      <w:sz w:val="22"/>
                    </w:rPr>
                  </w:pPr>
                  <w:ins w:id="561"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01C109" w14:textId="77777777" w:rsidR="001F6C7D" w:rsidRPr="00A750C0" w:rsidRDefault="001F6C7D" w:rsidP="001F6C7D">
                  <w:pPr>
                    <w:rPr>
                      <w:rFonts w:eastAsia="MS Mincho"/>
                      <w:sz w:val="22"/>
                    </w:rPr>
                  </w:pPr>
                  <w:ins w:id="562"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B574E2A" w14:textId="77777777" w:rsidR="001F6C7D" w:rsidRPr="00A750C0" w:rsidRDefault="001F6C7D" w:rsidP="001F6C7D">
                  <w:pPr>
                    <w:rPr>
                      <w:rFonts w:eastAsia="MS Mincho"/>
                      <w:sz w:val="22"/>
                    </w:rPr>
                  </w:pPr>
                  <w:ins w:id="563"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5E5734" w14:textId="77777777" w:rsidR="001F6C7D" w:rsidRDefault="001F6C7D" w:rsidP="001F6C7D">
                  <w:pPr>
                    <w:rPr>
                      <w:ins w:id="564" w:author="Gabi Sarkis" w:date="2023-08-10T12:59:00Z"/>
                      <w:rFonts w:asciiTheme="majorHAnsi" w:eastAsia="SimSun" w:hAnsiTheme="majorHAnsi" w:cstheme="majorHAnsi"/>
                      <w:sz w:val="18"/>
                      <w:szCs w:val="18"/>
                    </w:rPr>
                  </w:pPr>
                  <w:ins w:id="565" w:author="Gabi Sarkis" w:date="2023-08-10T12:59:00Z">
                    <w:r w:rsidRPr="00944F0E">
                      <w:rPr>
                        <w:rFonts w:asciiTheme="majorHAnsi" w:eastAsia="SimSun" w:hAnsiTheme="majorHAnsi" w:cstheme="majorHAnsi"/>
                        <w:sz w:val="18"/>
                        <w:szCs w:val="18"/>
                      </w:rPr>
                      <w:t>Need for location server / UE to know if the feature is supported</w:t>
                    </w:r>
                  </w:ins>
                </w:p>
                <w:p w14:paraId="61445DB3" w14:textId="77777777" w:rsidR="001F6C7D" w:rsidRDefault="001F6C7D" w:rsidP="001F6C7D">
                  <w:pPr>
                    <w:rPr>
                      <w:ins w:id="566" w:author="Gabi Sarkis" w:date="2023-08-10T12:59:00Z"/>
                      <w:rFonts w:eastAsia="MS Mincho"/>
                      <w:sz w:val="22"/>
                    </w:rPr>
                  </w:pPr>
                </w:p>
                <w:p w14:paraId="16CB86F4" w14:textId="77777777" w:rsidR="001F6C7D" w:rsidRPr="00A750C0"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04F9D6" w14:textId="77777777" w:rsidR="001F6C7D" w:rsidRPr="00A750C0" w:rsidRDefault="001F6C7D" w:rsidP="001F6C7D">
                  <w:pPr>
                    <w:rPr>
                      <w:rFonts w:eastAsia="MS Mincho"/>
                      <w:sz w:val="22"/>
                    </w:rPr>
                  </w:pPr>
                  <w:ins w:id="567" w:author="Gabi Sarkis" w:date="2023-08-10T12:59:00Z">
                    <w:r w:rsidRPr="00944F0E">
                      <w:rPr>
                        <w:rFonts w:asciiTheme="majorHAnsi" w:eastAsiaTheme="minorEastAsia" w:hAnsiTheme="majorHAnsi" w:cstheme="majorHAnsi"/>
                        <w:bCs/>
                        <w:sz w:val="18"/>
                        <w:szCs w:val="18"/>
                      </w:rPr>
                      <w:t>Optional with capability signaling</w:t>
                    </w:r>
                  </w:ins>
                </w:p>
              </w:tc>
            </w:tr>
            <w:tr w:rsidR="001F6C7D" w:rsidRPr="00A750C0" w14:paraId="46E51299"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D672B" w14:textId="77777777" w:rsidR="001F6C7D" w:rsidRPr="00A750C0" w:rsidRDefault="001F6C7D" w:rsidP="001F6C7D">
                  <w:pPr>
                    <w:rPr>
                      <w:rFonts w:eastAsia="MS Mincho"/>
                      <w:sz w:val="22"/>
                    </w:rPr>
                  </w:pPr>
                  <w:ins w:id="568" w:author="Gabi Sarkis" w:date="2023-08-10T12:59: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AB11" w14:textId="77777777" w:rsidR="001F6C7D" w:rsidRPr="00A750C0" w:rsidRDefault="001F6C7D" w:rsidP="001F6C7D">
                  <w:pPr>
                    <w:rPr>
                      <w:rFonts w:eastAsia="MS Mincho"/>
                      <w:sz w:val="22"/>
                    </w:rPr>
                  </w:pPr>
                  <w:ins w:id="569" w:author="Gabi Sarkis" w:date="2023-08-10T12:59:00Z">
                    <w:r w:rsidRPr="00A750C0">
                      <w:rPr>
                        <w:rFonts w:eastAsia="MS Mincho"/>
                        <w:sz w:val="22"/>
                      </w:rPr>
                      <w:t>41-1-7</w:t>
                    </w:r>
                    <w:r>
                      <w:rPr>
                        <w:rFonts w:eastAsia="MS Mincho"/>
                        <w:sz w:val="22"/>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B232" w14:textId="77777777" w:rsidR="001F6C7D" w:rsidRPr="00A750C0" w:rsidRDefault="001F6C7D" w:rsidP="001F6C7D">
                  <w:pPr>
                    <w:rPr>
                      <w:rFonts w:eastAsia="MS Mincho"/>
                      <w:sz w:val="22"/>
                    </w:rPr>
                  </w:pPr>
                  <w:ins w:id="570" w:author="Gabi Sarkis" w:date="2023-08-10T12:59:00Z">
                    <w:r w:rsidRPr="00A750C0">
                      <w:rPr>
                        <w:rFonts w:eastAsia="MS Mincho"/>
                        <w:sz w:val="22"/>
                      </w:rPr>
                      <w:t xml:space="preserve">SL PRS measurement </w:t>
                    </w:r>
                    <w:r>
                      <w:rPr>
                        <w:rFonts w:eastAsia="MS Mincho"/>
                        <w:sz w:val="22"/>
                      </w:rPr>
                      <w:t xml:space="preserve">of zenith of arrival </w:t>
                    </w:r>
                    <w:r w:rsidRPr="00A750C0">
                      <w:rPr>
                        <w:rFonts w:eastAsia="MS Mincho"/>
                        <w:sz w:val="22"/>
                      </w:rPr>
                      <w:t>for SL-AOA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470E23" w14:textId="77777777" w:rsidR="001F6C7D" w:rsidRPr="008B46A2" w:rsidRDefault="001F6C7D">
                  <w:pPr>
                    <w:pStyle w:val="ListParagraph"/>
                    <w:numPr>
                      <w:ilvl w:val="0"/>
                      <w:numId w:val="84"/>
                    </w:numPr>
                    <w:spacing w:before="0" w:after="0" w:line="240" w:lineRule="auto"/>
                    <w:contextualSpacing w:val="0"/>
                    <w:jc w:val="left"/>
                    <w:rPr>
                      <w:rFonts w:eastAsia="MS Mincho"/>
                      <w:sz w:val="22"/>
                    </w:rPr>
                  </w:pPr>
                  <w:ins w:id="571" w:author="Gabi Sarkis" w:date="2023-08-10T12:59:00Z">
                    <w:r w:rsidRPr="008B46A2">
                      <w:rPr>
                        <w:rFonts w:eastAsia="MS Mincho"/>
                        <w:sz w:val="22"/>
                      </w:rPr>
                      <w:t>Support measuring and reporting SL UE zenith of arrival on a received SL-PRS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F65D15" w14:textId="77777777" w:rsidR="001F6C7D" w:rsidRPr="0095441D" w:rsidRDefault="001F6C7D" w:rsidP="001F6C7D">
                  <w:pPr>
                    <w:rPr>
                      <w:rFonts w:eastAsia="MS Mincho"/>
                      <w:sz w:val="22"/>
                    </w:rPr>
                  </w:pPr>
                  <w:ins w:id="572"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5DDEF1" w14:textId="77777777" w:rsidR="001F6C7D" w:rsidRDefault="001F6C7D" w:rsidP="001F6C7D">
                  <w:pPr>
                    <w:rPr>
                      <w:rFonts w:eastAsia="MS Mincho"/>
                      <w:sz w:val="22"/>
                    </w:rPr>
                  </w:pPr>
                  <w:ins w:id="573"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3ECE77" w14:textId="77777777" w:rsidR="001F6C7D" w:rsidRDefault="001F6C7D" w:rsidP="001F6C7D">
                  <w:pPr>
                    <w:rPr>
                      <w:rFonts w:eastAsia="MS Mincho"/>
                      <w:sz w:val="22"/>
                    </w:rPr>
                  </w:pPr>
                  <w:ins w:id="574"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83A24A" w14:textId="77777777" w:rsidR="001F6C7D" w:rsidRPr="00A750C0" w:rsidRDefault="001F6C7D" w:rsidP="001F6C7D">
                  <w:pPr>
                    <w:rPr>
                      <w:rFonts w:eastAsia="MS Mincho"/>
                      <w:sz w:val="22"/>
                    </w:rPr>
                  </w:pPr>
                  <w:ins w:id="575" w:author="Gabi Sarkis" w:date="2023-08-10T13:19:00Z">
                    <w:r>
                      <w:rPr>
                        <w:rFonts w:eastAsia="MS Mincho"/>
                        <w:sz w:val="22"/>
                      </w:rPr>
                      <w:t>UE does not support measure zenith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F5E2D9" w14:textId="77777777" w:rsidR="001F6C7D" w:rsidRPr="0044043F" w:rsidRDefault="001F6C7D" w:rsidP="001F6C7D">
                  <w:pPr>
                    <w:rPr>
                      <w:rFonts w:eastAsia="MS Mincho"/>
                      <w:sz w:val="22"/>
                    </w:rPr>
                  </w:pPr>
                  <w:ins w:id="576"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0C834F" w14:textId="77777777" w:rsidR="001F6C7D" w:rsidRPr="00B04152" w:rsidRDefault="001F6C7D" w:rsidP="001F6C7D">
                  <w:ins w:id="577"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165DCB" w14:textId="77777777" w:rsidR="001F6C7D" w:rsidRPr="00B04152" w:rsidRDefault="001F6C7D" w:rsidP="001F6C7D">
                  <w:ins w:id="578"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190466" w14:textId="77777777" w:rsidR="001F6C7D" w:rsidRPr="00B04152" w:rsidRDefault="001F6C7D" w:rsidP="001F6C7D">
                  <w:ins w:id="579"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CA73C1" w14:textId="77777777" w:rsidR="001F6C7D" w:rsidRDefault="001F6C7D" w:rsidP="001F6C7D">
                  <w:pPr>
                    <w:rPr>
                      <w:ins w:id="580" w:author="Gabi Sarkis" w:date="2023-08-10T12:59:00Z"/>
                      <w:rFonts w:asciiTheme="majorHAnsi" w:eastAsia="SimSun" w:hAnsiTheme="majorHAnsi" w:cstheme="majorHAnsi"/>
                      <w:sz w:val="18"/>
                      <w:szCs w:val="18"/>
                    </w:rPr>
                  </w:pPr>
                  <w:ins w:id="581" w:author="Gabi Sarkis" w:date="2023-08-10T12:59:00Z">
                    <w:r w:rsidRPr="00944F0E">
                      <w:rPr>
                        <w:rFonts w:asciiTheme="majorHAnsi" w:eastAsia="SimSun" w:hAnsiTheme="majorHAnsi" w:cstheme="majorHAnsi"/>
                        <w:sz w:val="18"/>
                        <w:szCs w:val="18"/>
                      </w:rPr>
                      <w:t>Need for location server / UE to know if the feature is supported</w:t>
                    </w:r>
                  </w:ins>
                </w:p>
                <w:p w14:paraId="1DC77D85" w14:textId="77777777" w:rsidR="001F6C7D" w:rsidRDefault="001F6C7D" w:rsidP="001F6C7D">
                  <w:pPr>
                    <w:rPr>
                      <w:ins w:id="582" w:author="Gabi Sarkis" w:date="2023-08-10T12:59:00Z"/>
                      <w:rFonts w:eastAsia="MS Mincho"/>
                      <w:sz w:val="22"/>
                    </w:rPr>
                  </w:pPr>
                </w:p>
                <w:p w14:paraId="092718F5" w14:textId="77777777" w:rsidR="001F6C7D" w:rsidRPr="00944F0E" w:rsidRDefault="001F6C7D" w:rsidP="001F6C7D">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F526FA" w14:textId="77777777" w:rsidR="001F6C7D" w:rsidRPr="00944F0E" w:rsidRDefault="001F6C7D" w:rsidP="001F6C7D">
                  <w:pPr>
                    <w:rPr>
                      <w:rFonts w:asciiTheme="majorHAnsi" w:eastAsiaTheme="minorEastAsia" w:hAnsiTheme="majorHAnsi" w:cstheme="majorHAnsi"/>
                      <w:bCs/>
                      <w:sz w:val="18"/>
                      <w:szCs w:val="18"/>
                    </w:rPr>
                  </w:pPr>
                  <w:ins w:id="583" w:author="Gabi Sarkis" w:date="2023-08-10T12:59:00Z">
                    <w:r w:rsidRPr="00944F0E">
                      <w:rPr>
                        <w:rFonts w:asciiTheme="majorHAnsi" w:eastAsiaTheme="minorEastAsia" w:hAnsiTheme="majorHAnsi" w:cstheme="majorHAnsi"/>
                        <w:bCs/>
                        <w:sz w:val="18"/>
                        <w:szCs w:val="18"/>
                      </w:rPr>
                      <w:t>Optional with capability signaling</w:t>
                    </w:r>
                  </w:ins>
                </w:p>
              </w:tc>
            </w:tr>
            <w:tr w:rsidR="001F6C7D" w:rsidRPr="00A750C0" w14:paraId="3ACB1CC5"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73FE3" w14:textId="77777777" w:rsidR="001F6C7D" w:rsidRPr="00A750C0" w:rsidRDefault="001F6C7D" w:rsidP="001F6C7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CC2A" w14:textId="77777777" w:rsidR="001F6C7D" w:rsidRPr="00A750C0" w:rsidRDefault="001F6C7D" w:rsidP="001F6C7D">
                  <w:pPr>
                    <w:rPr>
                      <w:rFonts w:eastAsia="MS Mincho"/>
                      <w:sz w:val="22"/>
                    </w:rPr>
                  </w:pPr>
                  <w:r w:rsidRPr="00A750C0">
                    <w:rPr>
                      <w:rFonts w:eastAsia="MS Mincho"/>
                      <w:sz w:val="22"/>
                    </w:rPr>
                    <w:t>41-1-7</w:t>
                  </w:r>
                  <w:ins w:id="584" w:author="Gabi Sarkis" w:date="2023-08-10T12:55:00Z">
                    <w:r>
                      <w:rPr>
                        <w:rFonts w:eastAsia="MS Mincho"/>
                        <w:sz w:val="22"/>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6C41" w14:textId="77777777" w:rsidR="001F6C7D" w:rsidRPr="00A750C0" w:rsidRDefault="001F6C7D" w:rsidP="001F6C7D">
                  <w:pPr>
                    <w:rPr>
                      <w:rFonts w:eastAsia="MS Mincho"/>
                      <w:sz w:val="22"/>
                    </w:rPr>
                  </w:pPr>
                  <w:r w:rsidRPr="00A750C0">
                    <w:rPr>
                      <w:rFonts w:eastAsia="MS Mincho"/>
                      <w:sz w:val="22"/>
                    </w:rPr>
                    <w:t xml:space="preserve">SL </w:t>
                  </w:r>
                  <w:del w:id="585" w:author="Gabi Sarkis" w:date="2023-08-10T13:20:00Z">
                    <w:r w:rsidRPr="00A750C0">
                      <w:rPr>
                        <w:rFonts w:eastAsia="MS Mincho"/>
                        <w:sz w:val="22"/>
                      </w:rPr>
                      <w:delText>PRS</w:delText>
                    </w:r>
                    <w:r w:rsidRPr="00A750C0" w:rsidDel="007E14A4">
                      <w:rPr>
                        <w:rFonts w:eastAsia="MS Mincho"/>
                        <w:sz w:val="22"/>
                      </w:rPr>
                      <w:delText xml:space="preserve"> </w:delText>
                    </w:r>
                  </w:del>
                  <w:ins w:id="586" w:author="Gabi Sarkis" w:date="2023-08-10T13:20:00Z">
                    <w:r>
                      <w:rPr>
                        <w:rFonts w:eastAsia="MS Mincho"/>
                        <w:sz w:val="22"/>
                      </w:rPr>
                      <w:t>Rx-Tx</w:t>
                    </w:r>
                    <w:r w:rsidRPr="00A750C0">
                      <w:rPr>
                        <w:rFonts w:eastAsia="MS Mincho"/>
                        <w:sz w:val="22"/>
                      </w:rPr>
                      <w:t xml:space="preserve"> </w:t>
                    </w:r>
                  </w:ins>
                  <w:r w:rsidRPr="00A750C0">
                    <w:rPr>
                      <w:rFonts w:eastAsia="MS Mincho"/>
                      <w:sz w:val="22"/>
                    </w:rPr>
                    <w:t>measurement for RTT-type solutions using SL single sided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30E357" w14:textId="77777777" w:rsidR="001F6C7D" w:rsidRPr="007207FF" w:rsidRDefault="001F6C7D">
                  <w:pPr>
                    <w:pStyle w:val="ListParagraph"/>
                    <w:numPr>
                      <w:ilvl w:val="0"/>
                      <w:numId w:val="83"/>
                    </w:numPr>
                    <w:spacing w:before="0" w:after="0" w:line="240" w:lineRule="auto"/>
                    <w:contextualSpacing w:val="0"/>
                    <w:jc w:val="left"/>
                    <w:rPr>
                      <w:rFonts w:eastAsia="MS Mincho"/>
                      <w:sz w:val="22"/>
                    </w:rPr>
                  </w:pPr>
                  <w:ins w:id="587" w:author="Gabi Sarkis" w:date="2023-08-10T11:53:00Z">
                    <w:r w:rsidRPr="00944F0E">
                      <w:rPr>
                        <w:rFonts w:asciiTheme="majorHAnsi" w:eastAsia="SimSun" w:hAnsiTheme="majorHAnsi" w:cstheme="majorHAnsi"/>
                        <w:sz w:val="18"/>
                        <w:szCs w:val="18"/>
                      </w:rPr>
                      <w:t>Support measuring and reporting SL UE Rx-Tx measurements for a UE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8E3F64" w14:textId="77777777" w:rsidR="001F6C7D" w:rsidRPr="00A750C0" w:rsidRDefault="001F6C7D" w:rsidP="001F6C7D">
                  <w:pPr>
                    <w:rPr>
                      <w:rFonts w:eastAsia="MS Mincho"/>
                      <w:sz w:val="22"/>
                    </w:rPr>
                  </w:pPr>
                  <w:ins w:id="588"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22E7C5" w14:textId="77777777" w:rsidR="001F6C7D" w:rsidRPr="00A750C0" w:rsidRDefault="001F6C7D" w:rsidP="001F6C7D">
                  <w:pPr>
                    <w:rPr>
                      <w:rFonts w:eastAsia="MS Mincho"/>
                      <w:sz w:val="22"/>
                    </w:rPr>
                  </w:pPr>
                  <w:ins w:id="589"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2267EE" w14:textId="77777777" w:rsidR="001F6C7D" w:rsidRPr="00A750C0" w:rsidRDefault="001F6C7D" w:rsidP="001F6C7D">
                  <w:pPr>
                    <w:rPr>
                      <w:rFonts w:eastAsia="MS Mincho"/>
                      <w:sz w:val="22"/>
                    </w:rPr>
                  </w:pPr>
                  <w:ins w:id="590"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F9D680" w14:textId="77777777" w:rsidR="001F6C7D" w:rsidRPr="00A750C0" w:rsidRDefault="001F6C7D" w:rsidP="001F6C7D">
                  <w:pPr>
                    <w:rPr>
                      <w:rFonts w:eastAsia="MS Mincho"/>
                      <w:sz w:val="22"/>
                    </w:rPr>
                  </w:pPr>
                  <w:ins w:id="591" w:author="Gabi Sarkis" w:date="2023-08-10T13:19:00Z">
                    <w:r>
                      <w:rPr>
                        <w:rFonts w:eastAsia="MS Mincho"/>
                        <w:sz w:val="22"/>
                      </w:rPr>
                      <w:t>UE</w:t>
                    </w:r>
                  </w:ins>
                  <w:ins w:id="592" w:author="Gabi Sarkis" w:date="2023-08-10T13:20:00Z">
                    <w:r>
                      <w:rPr>
                        <w:rFonts w:eastAsia="MS Mincho"/>
                        <w:sz w:val="22"/>
                      </w:rPr>
                      <w:t xml:space="preserve"> does not support Rx-Tx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A6B973" w14:textId="77777777" w:rsidR="001F6C7D" w:rsidRDefault="001F6C7D" w:rsidP="001F6C7D">
                  <w:pPr>
                    <w:rPr>
                      <w:rFonts w:eastAsia="MS Mincho"/>
                      <w:sz w:val="22"/>
                    </w:rPr>
                  </w:pPr>
                  <w:ins w:id="593"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255F85" w14:textId="77777777" w:rsidR="001F6C7D" w:rsidRPr="00A750C0" w:rsidRDefault="001F6C7D" w:rsidP="001F6C7D">
                  <w:pPr>
                    <w:rPr>
                      <w:rFonts w:eastAsia="MS Mincho"/>
                      <w:sz w:val="22"/>
                    </w:rPr>
                  </w:pPr>
                  <w:ins w:id="594"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CE5CFC" w14:textId="77777777" w:rsidR="001F6C7D" w:rsidRPr="00A750C0" w:rsidRDefault="001F6C7D" w:rsidP="001F6C7D">
                  <w:pPr>
                    <w:rPr>
                      <w:rFonts w:eastAsia="MS Mincho"/>
                      <w:sz w:val="22"/>
                    </w:rPr>
                  </w:pPr>
                  <w:ins w:id="595"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D2306D" w14:textId="77777777" w:rsidR="001F6C7D" w:rsidRPr="00A750C0" w:rsidRDefault="001F6C7D" w:rsidP="001F6C7D">
                  <w:pPr>
                    <w:rPr>
                      <w:rFonts w:eastAsia="MS Mincho"/>
                      <w:sz w:val="22"/>
                    </w:rPr>
                  </w:pPr>
                  <w:ins w:id="596"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988942" w14:textId="77777777" w:rsidR="001F6C7D" w:rsidRDefault="001F6C7D" w:rsidP="001F6C7D">
                  <w:pPr>
                    <w:rPr>
                      <w:ins w:id="597" w:author="Gabi Sarkis" w:date="2023-08-10T12:59:00Z"/>
                      <w:rFonts w:asciiTheme="majorHAnsi" w:eastAsia="SimSun" w:hAnsiTheme="majorHAnsi" w:cstheme="majorHAnsi"/>
                      <w:sz w:val="18"/>
                      <w:szCs w:val="18"/>
                    </w:rPr>
                  </w:pPr>
                  <w:ins w:id="598" w:author="Gabi Sarkis" w:date="2023-08-10T12:59:00Z">
                    <w:r w:rsidRPr="00944F0E">
                      <w:rPr>
                        <w:rFonts w:asciiTheme="majorHAnsi" w:eastAsia="SimSun" w:hAnsiTheme="majorHAnsi" w:cstheme="majorHAnsi"/>
                        <w:sz w:val="18"/>
                        <w:szCs w:val="18"/>
                      </w:rPr>
                      <w:t>Need for location server / UE to know if the feature is supported</w:t>
                    </w:r>
                  </w:ins>
                </w:p>
                <w:p w14:paraId="62D683A3" w14:textId="77777777" w:rsidR="001F6C7D" w:rsidRPr="00A750C0"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84FC2C" w14:textId="77777777" w:rsidR="001F6C7D" w:rsidRPr="00A750C0" w:rsidRDefault="001F6C7D" w:rsidP="001F6C7D">
                  <w:pPr>
                    <w:rPr>
                      <w:rFonts w:eastAsia="MS Mincho"/>
                      <w:sz w:val="22"/>
                    </w:rPr>
                  </w:pPr>
                  <w:ins w:id="599" w:author="Gabi Sarkis" w:date="2023-08-10T12:59:00Z">
                    <w:r w:rsidRPr="00944F0E">
                      <w:rPr>
                        <w:rFonts w:asciiTheme="majorHAnsi" w:eastAsiaTheme="minorEastAsia" w:hAnsiTheme="majorHAnsi" w:cstheme="majorHAnsi"/>
                        <w:bCs/>
                        <w:sz w:val="18"/>
                        <w:szCs w:val="18"/>
                      </w:rPr>
                      <w:t>Optional with capability signaling</w:t>
                    </w:r>
                  </w:ins>
                </w:p>
              </w:tc>
            </w:tr>
            <w:tr w:rsidR="001F6C7D" w:rsidRPr="00A750C0" w14:paraId="6E22D9EE"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B83EA" w14:textId="77777777" w:rsidR="001F6C7D" w:rsidRPr="00A750C0" w:rsidRDefault="001F6C7D" w:rsidP="001F6C7D">
                  <w:pPr>
                    <w:rPr>
                      <w:rFonts w:eastAsia="MS Mincho"/>
                      <w:sz w:val="22"/>
                    </w:rPr>
                  </w:pPr>
                  <w:ins w:id="600" w:author="Gabi Sarkis" w:date="2023-09-28T08:35: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07363" w14:textId="77777777" w:rsidR="001F6C7D" w:rsidRPr="00A750C0" w:rsidRDefault="001F6C7D" w:rsidP="001F6C7D">
                  <w:pPr>
                    <w:rPr>
                      <w:rFonts w:eastAsia="MS Mincho"/>
                      <w:sz w:val="22"/>
                    </w:rPr>
                  </w:pPr>
                  <w:ins w:id="601" w:author="Gabi Sarkis" w:date="2023-09-28T08:35:00Z">
                    <w:r w:rsidRPr="00A750C0">
                      <w:rPr>
                        <w:rFonts w:eastAsia="MS Mincho"/>
                        <w:sz w:val="22"/>
                      </w:rPr>
                      <w:t>41-1-7</w:t>
                    </w:r>
                  </w:ins>
                  <w:ins w:id="602" w:author="Gabi Sarkis" w:date="2023-09-28T08:38:00Z">
                    <w:r>
                      <w:rPr>
                        <w:rFonts w:eastAsia="MS Mincho"/>
                        <w:sz w:val="22"/>
                      </w:rPr>
                      <w:t>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6C76" w14:textId="77777777" w:rsidR="001F6C7D" w:rsidRPr="00A750C0" w:rsidRDefault="001F6C7D" w:rsidP="001F6C7D">
                  <w:pPr>
                    <w:rPr>
                      <w:rFonts w:eastAsia="MS Mincho"/>
                      <w:sz w:val="22"/>
                    </w:rPr>
                  </w:pPr>
                  <w:ins w:id="603" w:author="Gabi Sarkis" w:date="2023-09-28T08:35:00Z">
                    <w:r w:rsidRPr="00A750C0">
                      <w:rPr>
                        <w:rFonts w:eastAsia="MS Mincho"/>
                        <w:sz w:val="22"/>
                      </w:rPr>
                      <w:t>SL PRS</w:t>
                    </w:r>
                    <w:r w:rsidRPr="00A750C0" w:rsidDel="007E14A4">
                      <w:rPr>
                        <w:rFonts w:eastAsia="MS Mincho"/>
                        <w:sz w:val="22"/>
                      </w:rPr>
                      <w:t xml:space="preserve"> </w:t>
                    </w:r>
                    <w:r>
                      <w:rPr>
                        <w:rFonts w:eastAsia="MS Mincho"/>
                        <w:sz w:val="22"/>
                      </w:rPr>
                      <w:t>Rx-Tx</w:t>
                    </w:r>
                    <w:r w:rsidRPr="00A750C0">
                      <w:rPr>
                        <w:rFonts w:eastAsia="MS Mincho"/>
                        <w:sz w:val="22"/>
                      </w:rPr>
                      <w:t xml:space="preserve"> measurement for RTT-type solutions using double-sided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88E05A" w14:textId="77777777" w:rsidR="001F6C7D" w:rsidRPr="007207FF" w:rsidRDefault="001F6C7D">
                  <w:pPr>
                    <w:pStyle w:val="ListParagraph"/>
                    <w:numPr>
                      <w:ilvl w:val="0"/>
                      <w:numId w:val="85"/>
                    </w:numPr>
                    <w:spacing w:before="0" w:after="0" w:line="240" w:lineRule="auto"/>
                    <w:contextualSpacing w:val="0"/>
                    <w:jc w:val="left"/>
                    <w:rPr>
                      <w:rFonts w:asciiTheme="majorHAnsi" w:eastAsia="SimSun" w:hAnsiTheme="majorHAnsi" w:cstheme="majorHAnsi"/>
                      <w:sz w:val="18"/>
                      <w:szCs w:val="18"/>
                    </w:rPr>
                  </w:pPr>
                  <w:ins w:id="604" w:author="Gabi Sarkis" w:date="2023-09-28T08:35:00Z">
                    <w:r w:rsidRPr="007207FF">
                      <w:rPr>
                        <w:rFonts w:asciiTheme="majorHAnsi" w:eastAsia="SimSun" w:hAnsiTheme="majorHAnsi" w:cstheme="majorHAnsi"/>
                        <w:sz w:val="18"/>
                        <w:szCs w:val="18"/>
                      </w:rPr>
                      <w:t xml:space="preserve">Support measuring and reporting </w:t>
                    </w:r>
                  </w:ins>
                  <w:ins w:id="605" w:author="Gabi Sarkis" w:date="2023-09-28T08:37:00Z">
                    <w:r w:rsidRPr="00D05D25">
                      <w:rPr>
                        <w:rFonts w:asciiTheme="majorHAnsi" w:eastAsia="SimSun" w:hAnsiTheme="majorHAnsi" w:cstheme="majorHAnsi"/>
                        <w:sz w:val="18"/>
                        <w:szCs w:val="18"/>
                      </w:rPr>
                      <w:t>multiple Rx-Tx measurements for the same SL PRS transmission (resp. reception) and different SL PRS receptions (resp. transmissions) for the same pair of UE(s).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13D5B4" w14:textId="77777777" w:rsidR="001F6C7D" w:rsidRPr="0095441D" w:rsidRDefault="001F6C7D" w:rsidP="001F6C7D">
                  <w:pPr>
                    <w:rPr>
                      <w:rFonts w:eastAsia="MS Mincho"/>
                      <w:sz w:val="22"/>
                    </w:rPr>
                  </w:pPr>
                  <w:ins w:id="606" w:author="Gabi Sarkis" w:date="2023-09-28T08:35: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FA41A4" w14:textId="77777777" w:rsidR="001F6C7D" w:rsidRDefault="001F6C7D" w:rsidP="001F6C7D">
                  <w:pPr>
                    <w:rPr>
                      <w:rFonts w:eastAsia="MS Mincho"/>
                      <w:sz w:val="22"/>
                    </w:rPr>
                  </w:pPr>
                  <w:ins w:id="607" w:author="Gabi Sarkis" w:date="2023-09-28T08:3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B515F5" w14:textId="77777777" w:rsidR="001F6C7D" w:rsidRDefault="001F6C7D" w:rsidP="001F6C7D">
                  <w:pPr>
                    <w:rPr>
                      <w:rFonts w:eastAsia="MS Mincho"/>
                      <w:sz w:val="22"/>
                    </w:rPr>
                  </w:pPr>
                  <w:ins w:id="608" w:author="Gabi Sarkis" w:date="2023-09-28T08:3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1828B4" w14:textId="77777777" w:rsidR="001F6C7D" w:rsidRDefault="001F6C7D" w:rsidP="001F6C7D">
                  <w:pPr>
                    <w:rPr>
                      <w:rFonts w:eastAsia="MS Mincho"/>
                      <w:sz w:val="22"/>
                    </w:rPr>
                  </w:pPr>
                  <w:ins w:id="609" w:author="Gabi Sarkis" w:date="2023-09-28T08:35:00Z">
                    <w:r>
                      <w:rPr>
                        <w:rFonts w:eastAsia="MS Mincho"/>
                        <w:sz w:val="22"/>
                      </w:rPr>
                      <w:t>UE does not support Rx-Tx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E4CEC" w14:textId="77777777" w:rsidR="001F6C7D" w:rsidRPr="0044043F" w:rsidRDefault="001F6C7D" w:rsidP="001F6C7D">
                  <w:pPr>
                    <w:rPr>
                      <w:rFonts w:eastAsia="MS Mincho"/>
                      <w:sz w:val="22"/>
                    </w:rPr>
                  </w:pPr>
                  <w:ins w:id="610" w:author="Gabi Sarkis" w:date="2023-09-28T08:35: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39B0CE" w14:textId="77777777" w:rsidR="001F6C7D" w:rsidRPr="00B04152" w:rsidRDefault="001F6C7D" w:rsidP="001F6C7D">
                  <w:ins w:id="611" w:author="Gabi Sarkis" w:date="2023-09-28T08:3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40BC15" w14:textId="77777777" w:rsidR="001F6C7D" w:rsidRPr="00B04152" w:rsidRDefault="001F6C7D" w:rsidP="001F6C7D">
                  <w:ins w:id="612" w:author="Gabi Sarkis" w:date="2023-09-28T08:3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7C4507" w14:textId="77777777" w:rsidR="001F6C7D" w:rsidRPr="00B04152" w:rsidRDefault="001F6C7D" w:rsidP="001F6C7D">
                  <w:ins w:id="613" w:author="Gabi Sarkis" w:date="2023-09-28T08:3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70D764" w14:textId="77777777" w:rsidR="001F6C7D" w:rsidRDefault="001F6C7D" w:rsidP="001F6C7D">
                  <w:pPr>
                    <w:rPr>
                      <w:ins w:id="614" w:author="Gabi Sarkis" w:date="2023-09-28T08:35:00Z"/>
                      <w:rFonts w:asciiTheme="majorHAnsi" w:eastAsia="SimSun" w:hAnsiTheme="majorHAnsi" w:cstheme="majorHAnsi"/>
                      <w:sz w:val="18"/>
                      <w:szCs w:val="18"/>
                    </w:rPr>
                  </w:pPr>
                  <w:ins w:id="615" w:author="Gabi Sarkis" w:date="2023-09-28T08:35:00Z">
                    <w:r w:rsidRPr="00944F0E">
                      <w:rPr>
                        <w:rFonts w:asciiTheme="majorHAnsi" w:eastAsia="SimSun" w:hAnsiTheme="majorHAnsi" w:cstheme="majorHAnsi"/>
                        <w:sz w:val="18"/>
                        <w:szCs w:val="18"/>
                      </w:rPr>
                      <w:t>Need for location server / UE to know if the feature is supported</w:t>
                    </w:r>
                  </w:ins>
                </w:p>
                <w:p w14:paraId="2303D37F" w14:textId="77777777" w:rsidR="001F6C7D" w:rsidRPr="00944F0E" w:rsidRDefault="001F6C7D" w:rsidP="001F6C7D">
                  <w:pPr>
                    <w:rPr>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D58381" w14:textId="77777777" w:rsidR="001F6C7D" w:rsidRPr="00944F0E" w:rsidRDefault="001F6C7D" w:rsidP="001F6C7D">
                  <w:pPr>
                    <w:rPr>
                      <w:rFonts w:asciiTheme="majorHAnsi" w:eastAsiaTheme="minorEastAsia" w:hAnsiTheme="majorHAnsi" w:cstheme="majorHAnsi"/>
                      <w:bCs/>
                      <w:sz w:val="18"/>
                      <w:szCs w:val="18"/>
                    </w:rPr>
                  </w:pPr>
                  <w:ins w:id="616" w:author="Gabi Sarkis" w:date="2023-09-28T08:35:00Z">
                    <w:r w:rsidRPr="00944F0E">
                      <w:rPr>
                        <w:rFonts w:asciiTheme="majorHAnsi" w:eastAsiaTheme="minorEastAsia" w:hAnsiTheme="majorHAnsi" w:cstheme="majorHAnsi"/>
                        <w:bCs/>
                        <w:sz w:val="18"/>
                        <w:szCs w:val="18"/>
                      </w:rPr>
                      <w:t>Optional with capability signaling</w:t>
                    </w:r>
                  </w:ins>
                </w:p>
              </w:tc>
            </w:tr>
          </w:tbl>
          <w:p w14:paraId="0FB7BB83" w14:textId="77777777" w:rsidR="009B6909" w:rsidRDefault="009B6909" w:rsidP="006A6F1C">
            <w:pPr>
              <w:spacing w:beforeLines="50" w:before="120"/>
              <w:jc w:val="left"/>
              <w:rPr>
                <w:rFonts w:ascii="Calibri" w:hAnsi="Calibri" w:cs="Calibri"/>
                <w:color w:val="000000"/>
              </w:rPr>
            </w:pPr>
          </w:p>
        </w:tc>
      </w:tr>
      <w:tr w:rsidR="009B6909" w14:paraId="59F0AA96" w14:textId="77777777" w:rsidTr="006A6F1C">
        <w:tc>
          <w:tcPr>
            <w:tcW w:w="1815" w:type="dxa"/>
            <w:tcBorders>
              <w:top w:val="single" w:sz="4" w:space="0" w:color="auto"/>
              <w:left w:val="single" w:sz="4" w:space="0" w:color="auto"/>
              <w:bottom w:val="single" w:sz="4" w:space="0" w:color="auto"/>
              <w:right w:val="single" w:sz="4" w:space="0" w:color="auto"/>
            </w:tcBorders>
          </w:tcPr>
          <w:p w14:paraId="44C585F3"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B09929" w14:textId="77777777" w:rsidR="009B6909" w:rsidRDefault="009B6909" w:rsidP="006A6F1C">
            <w:pPr>
              <w:spacing w:beforeLines="50" w:before="120"/>
              <w:jc w:val="left"/>
              <w:rPr>
                <w:rFonts w:ascii="Calibri" w:hAnsi="Calibri" w:cs="Calibri"/>
                <w:color w:val="000000"/>
              </w:rPr>
            </w:pPr>
          </w:p>
        </w:tc>
      </w:tr>
    </w:tbl>
    <w:p w14:paraId="00CD1D87" w14:textId="77777777" w:rsidR="009B6909" w:rsidRDefault="009B6909" w:rsidP="009B6909">
      <w:pPr>
        <w:pStyle w:val="maintext"/>
        <w:ind w:firstLineChars="90" w:firstLine="180"/>
        <w:rPr>
          <w:rFonts w:ascii="Calibri" w:hAnsi="Calibri" w:cs="Arial"/>
        </w:rPr>
      </w:pPr>
    </w:p>
    <w:p w14:paraId="57F28022"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4879"/>
        <w:gridCol w:w="2107"/>
        <w:gridCol w:w="222"/>
        <w:gridCol w:w="222"/>
        <w:gridCol w:w="222"/>
        <w:gridCol w:w="222"/>
        <w:gridCol w:w="222"/>
        <w:gridCol w:w="222"/>
        <w:gridCol w:w="222"/>
        <w:gridCol w:w="222"/>
        <w:gridCol w:w="222"/>
        <w:gridCol w:w="222"/>
      </w:tblGrid>
      <w:tr w:rsidR="0094678C" w14:paraId="422B7105" w14:textId="77777777" w:rsidTr="006A6F1C">
        <w:tc>
          <w:tcPr>
            <w:tcW w:w="0" w:type="auto"/>
            <w:shd w:val="clear" w:color="auto" w:fill="auto"/>
          </w:tcPr>
          <w:p w14:paraId="0D2A8C1F" w14:textId="1676F4F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44E3231" w14:textId="6CA0E54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41-1-8</w:t>
            </w:r>
          </w:p>
        </w:tc>
        <w:tc>
          <w:tcPr>
            <w:tcW w:w="0" w:type="auto"/>
            <w:shd w:val="clear" w:color="auto" w:fill="auto"/>
          </w:tcPr>
          <w:p w14:paraId="36E84CBB" w14:textId="7389839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Support of random selection </w:t>
            </w:r>
            <w:r w:rsidRPr="004F1449">
              <w:rPr>
                <w:rFonts w:ascii="Arial" w:eastAsia="SimSun" w:hAnsi="Arial" w:cs="Arial"/>
                <w:color w:val="000000" w:themeColor="text1"/>
                <w:sz w:val="18"/>
                <w:szCs w:val="18"/>
                <w:highlight w:val="yellow"/>
                <w:lang w:eastAsia="zh-CN"/>
              </w:rPr>
              <w:t>[in a dedicated resource pool]</w:t>
            </w:r>
          </w:p>
        </w:tc>
        <w:tc>
          <w:tcPr>
            <w:tcW w:w="0" w:type="auto"/>
            <w:shd w:val="clear" w:color="auto" w:fill="auto"/>
          </w:tcPr>
          <w:p w14:paraId="08D46DFD" w14:textId="7D899F0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FFS: merge with 41-1-4</w:t>
            </w:r>
          </w:p>
        </w:tc>
        <w:tc>
          <w:tcPr>
            <w:tcW w:w="0" w:type="auto"/>
            <w:shd w:val="clear" w:color="auto" w:fill="auto"/>
          </w:tcPr>
          <w:p w14:paraId="588C4465"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828CD75"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705EB128"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7BBF3973"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720BDC99"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4C1AC21B"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9956EA2"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4C21B1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596EE58"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5A427265" w14:textId="77777777" w:rsidR="0094678C" w:rsidRDefault="0094678C" w:rsidP="0094678C">
            <w:pPr>
              <w:pStyle w:val="maintext"/>
              <w:ind w:firstLineChars="0" w:firstLine="0"/>
              <w:jc w:val="left"/>
              <w:rPr>
                <w:rFonts w:ascii="Arial" w:hAnsi="Arial" w:cs="Arial"/>
                <w:color w:val="000000"/>
                <w:sz w:val="18"/>
                <w:szCs w:val="18"/>
              </w:rPr>
            </w:pPr>
          </w:p>
        </w:tc>
      </w:tr>
    </w:tbl>
    <w:p w14:paraId="179BAEFA"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0F98364"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A945E59"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8F458A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44B61FCC" w14:textId="77777777" w:rsidTr="006A6F1C">
        <w:tc>
          <w:tcPr>
            <w:tcW w:w="1815" w:type="dxa"/>
            <w:tcBorders>
              <w:top w:val="single" w:sz="4" w:space="0" w:color="auto"/>
              <w:left w:val="single" w:sz="4" w:space="0" w:color="auto"/>
              <w:bottom w:val="single" w:sz="4" w:space="0" w:color="auto"/>
              <w:right w:val="single" w:sz="4" w:space="0" w:color="auto"/>
            </w:tcBorders>
          </w:tcPr>
          <w:p w14:paraId="4F3257D0"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5FA126" w14:textId="77777777" w:rsidR="009B6909" w:rsidRDefault="009B6909" w:rsidP="006A6F1C">
            <w:pPr>
              <w:spacing w:beforeLines="50" w:before="120"/>
              <w:jc w:val="left"/>
              <w:rPr>
                <w:rFonts w:ascii="Calibri" w:hAnsi="Calibri" w:cs="Calibri"/>
                <w:color w:val="000000"/>
              </w:rPr>
            </w:pPr>
          </w:p>
        </w:tc>
      </w:tr>
      <w:tr w:rsidR="009B6909" w14:paraId="3B981D7A" w14:textId="77777777" w:rsidTr="006A6F1C">
        <w:tc>
          <w:tcPr>
            <w:tcW w:w="1815" w:type="dxa"/>
            <w:tcBorders>
              <w:top w:val="single" w:sz="4" w:space="0" w:color="auto"/>
              <w:left w:val="single" w:sz="4" w:space="0" w:color="auto"/>
              <w:bottom w:val="single" w:sz="4" w:space="0" w:color="auto"/>
              <w:right w:val="single" w:sz="4" w:space="0" w:color="auto"/>
            </w:tcBorders>
          </w:tcPr>
          <w:p w14:paraId="19EEABA7"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4879"/>
              <w:gridCol w:w="2107"/>
              <w:gridCol w:w="222"/>
              <w:gridCol w:w="222"/>
              <w:gridCol w:w="222"/>
              <w:gridCol w:w="222"/>
              <w:gridCol w:w="222"/>
              <w:gridCol w:w="222"/>
              <w:gridCol w:w="222"/>
              <w:gridCol w:w="222"/>
              <w:gridCol w:w="222"/>
              <w:gridCol w:w="222"/>
            </w:tblGrid>
            <w:tr w:rsidR="00815860" w:rsidRPr="008E078D" w:rsidDel="007079A2" w14:paraId="0CAF1B50" w14:textId="77777777" w:rsidTr="001823FE">
              <w:trPr>
                <w:trHeight w:val="20"/>
                <w:jc w:val="center"/>
                <w:del w:id="617"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DCB06" w14:textId="77777777" w:rsidR="00815860" w:rsidRPr="008E078D" w:rsidDel="007079A2" w:rsidRDefault="00815860" w:rsidP="00815860">
                  <w:pPr>
                    <w:pStyle w:val="TAL"/>
                    <w:rPr>
                      <w:del w:id="618" w:author="Author"/>
                      <w:rFonts w:cs="Arial"/>
                      <w:color w:val="000000" w:themeColor="text1"/>
                      <w:szCs w:val="18"/>
                    </w:rPr>
                  </w:pPr>
                  <w:del w:id="619" w:author="Author">
                    <w:r w:rsidRPr="008E078D" w:rsidDel="007079A2">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6970" w14:textId="77777777" w:rsidR="00815860" w:rsidRPr="008E078D" w:rsidDel="007079A2" w:rsidRDefault="00815860" w:rsidP="00815860">
                  <w:pPr>
                    <w:pStyle w:val="TAL"/>
                    <w:rPr>
                      <w:del w:id="620" w:author="Author"/>
                      <w:rFonts w:eastAsia="MS Mincho" w:cs="Arial"/>
                      <w:color w:val="000000" w:themeColor="text1"/>
                      <w:szCs w:val="18"/>
                    </w:rPr>
                  </w:pPr>
                  <w:del w:id="621" w:author="Author">
                    <w:r w:rsidRPr="008E078D" w:rsidDel="007079A2">
                      <w:rPr>
                        <w:rFonts w:eastAsia="MS Mincho" w:cs="Arial"/>
                        <w:color w:val="000000" w:themeColor="text1"/>
                        <w:szCs w:val="18"/>
                      </w:rPr>
                      <w:delText>41-1-8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D9BD" w14:textId="77777777" w:rsidR="00815860" w:rsidRPr="008E078D" w:rsidDel="007079A2" w:rsidRDefault="00815860" w:rsidP="00815860">
                  <w:pPr>
                    <w:pStyle w:val="TAL"/>
                    <w:rPr>
                      <w:del w:id="622" w:author="Author"/>
                      <w:rFonts w:eastAsia="SimSun" w:cs="Arial"/>
                      <w:color w:val="000000" w:themeColor="text1"/>
                      <w:szCs w:val="18"/>
                      <w:lang w:eastAsia="zh-CN"/>
                    </w:rPr>
                  </w:pPr>
                  <w:del w:id="623" w:author="Author">
                    <w:r w:rsidRPr="008E078D" w:rsidDel="007079A2">
                      <w:rPr>
                        <w:rFonts w:cs="Arial"/>
                        <w:bCs/>
                        <w:color w:val="000000" w:themeColor="text1"/>
                        <w:szCs w:val="18"/>
                      </w:rPr>
                      <w:delText xml:space="preserve">Support of random selection </w:delText>
                    </w:r>
                    <w:r w:rsidRPr="008E078D" w:rsidDel="007079A2">
                      <w:rPr>
                        <w:rFonts w:eastAsia="SimSun" w:cs="Arial"/>
                        <w:color w:val="000000" w:themeColor="text1"/>
                        <w:szCs w:val="18"/>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EF4B" w14:textId="77777777" w:rsidR="00815860" w:rsidRPr="008E078D" w:rsidDel="007079A2" w:rsidRDefault="00815860" w:rsidP="00815860">
                  <w:pPr>
                    <w:rPr>
                      <w:del w:id="624" w:author="Author"/>
                      <w:rFonts w:cs="Arial"/>
                      <w:color w:val="000000" w:themeColor="text1"/>
                      <w:sz w:val="18"/>
                      <w:szCs w:val="18"/>
                    </w:rPr>
                  </w:pPr>
                  <w:del w:id="625" w:author="Author">
                    <w:r w:rsidRPr="008E078D" w:rsidDel="007079A2">
                      <w:rPr>
                        <w:rFonts w:cs="Arial"/>
                        <w:color w:val="000000" w:themeColor="text1"/>
                        <w:sz w:val="18"/>
                        <w:szCs w:val="18"/>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DC9A" w14:textId="77777777" w:rsidR="00815860" w:rsidRPr="008E078D" w:rsidDel="007079A2" w:rsidRDefault="00815860" w:rsidP="00815860">
                  <w:pPr>
                    <w:pStyle w:val="TAL"/>
                    <w:rPr>
                      <w:del w:id="626"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B6F2" w14:textId="77777777" w:rsidR="00815860" w:rsidRPr="008E078D" w:rsidDel="007079A2" w:rsidRDefault="00815860" w:rsidP="00815860">
                  <w:pPr>
                    <w:pStyle w:val="TAL"/>
                    <w:rPr>
                      <w:del w:id="627" w:author="Autho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21D5" w14:textId="77777777" w:rsidR="00815860" w:rsidRPr="008E078D" w:rsidDel="007079A2" w:rsidRDefault="00815860" w:rsidP="00815860">
                  <w:pPr>
                    <w:pStyle w:val="TAL"/>
                    <w:rPr>
                      <w:del w:id="628"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B088" w14:textId="77777777" w:rsidR="00815860" w:rsidRPr="008E078D" w:rsidDel="007079A2" w:rsidRDefault="00815860" w:rsidP="00815860">
                  <w:pPr>
                    <w:pStyle w:val="TAL"/>
                    <w:rPr>
                      <w:del w:id="629"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2089" w14:textId="77777777" w:rsidR="00815860" w:rsidRPr="008E078D" w:rsidDel="007079A2" w:rsidRDefault="00815860" w:rsidP="00815860">
                  <w:pPr>
                    <w:pStyle w:val="TAL"/>
                    <w:rPr>
                      <w:del w:id="630" w:author="Autho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D40D" w14:textId="77777777" w:rsidR="00815860" w:rsidRPr="008E078D" w:rsidDel="007079A2" w:rsidRDefault="00815860" w:rsidP="00815860">
                  <w:pPr>
                    <w:pStyle w:val="TAL"/>
                    <w:rPr>
                      <w:del w:id="631"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DDFA" w14:textId="77777777" w:rsidR="00815860" w:rsidRPr="008E078D" w:rsidDel="007079A2" w:rsidRDefault="00815860" w:rsidP="00815860">
                  <w:pPr>
                    <w:pStyle w:val="TAL"/>
                    <w:rPr>
                      <w:del w:id="632"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7ED5" w14:textId="77777777" w:rsidR="00815860" w:rsidRPr="008E078D" w:rsidDel="007079A2" w:rsidRDefault="00815860" w:rsidP="00815860">
                  <w:pPr>
                    <w:pStyle w:val="TAL"/>
                    <w:rPr>
                      <w:del w:id="633"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A85E" w14:textId="77777777" w:rsidR="00815860" w:rsidRPr="008E078D" w:rsidDel="007079A2" w:rsidRDefault="00815860" w:rsidP="00815860">
                  <w:pPr>
                    <w:pStyle w:val="TAL"/>
                    <w:rPr>
                      <w:del w:id="634"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E2B6" w14:textId="77777777" w:rsidR="00815860" w:rsidRPr="008E078D" w:rsidDel="007079A2" w:rsidRDefault="00815860" w:rsidP="00815860">
                  <w:pPr>
                    <w:pStyle w:val="TAL"/>
                    <w:rPr>
                      <w:del w:id="635" w:author="Author"/>
                      <w:rFonts w:cs="Arial"/>
                      <w:color w:val="000000" w:themeColor="text1"/>
                      <w:szCs w:val="18"/>
                    </w:rPr>
                  </w:pPr>
                </w:p>
              </w:tc>
            </w:tr>
          </w:tbl>
          <w:p w14:paraId="743BF7A3" w14:textId="77777777" w:rsidR="009B6909" w:rsidRDefault="009B6909" w:rsidP="006A6F1C">
            <w:pPr>
              <w:spacing w:beforeLines="50" w:before="120"/>
              <w:jc w:val="left"/>
              <w:rPr>
                <w:rFonts w:ascii="Calibri" w:hAnsi="Calibri" w:cs="Calibri"/>
                <w:color w:val="000000"/>
              </w:rPr>
            </w:pPr>
          </w:p>
        </w:tc>
      </w:tr>
      <w:tr w:rsidR="009B6909" w14:paraId="40AB49FA" w14:textId="77777777" w:rsidTr="006A6F1C">
        <w:tc>
          <w:tcPr>
            <w:tcW w:w="1815" w:type="dxa"/>
            <w:tcBorders>
              <w:top w:val="single" w:sz="4" w:space="0" w:color="auto"/>
              <w:left w:val="single" w:sz="4" w:space="0" w:color="auto"/>
              <w:bottom w:val="single" w:sz="4" w:space="0" w:color="auto"/>
              <w:right w:val="single" w:sz="4" w:space="0" w:color="auto"/>
            </w:tcBorders>
          </w:tcPr>
          <w:p w14:paraId="55AFB58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D2C3B8" w14:textId="77777777" w:rsidR="009B6909" w:rsidRDefault="009B6909" w:rsidP="006A6F1C">
            <w:pPr>
              <w:spacing w:beforeLines="50" w:before="120"/>
              <w:jc w:val="left"/>
              <w:rPr>
                <w:rFonts w:ascii="Calibri" w:hAnsi="Calibri" w:cs="Calibri"/>
                <w:color w:val="000000"/>
              </w:rPr>
            </w:pPr>
          </w:p>
        </w:tc>
      </w:tr>
      <w:tr w:rsidR="009B6909" w14:paraId="78AD970C" w14:textId="77777777" w:rsidTr="006A6F1C">
        <w:tc>
          <w:tcPr>
            <w:tcW w:w="1815" w:type="dxa"/>
            <w:tcBorders>
              <w:top w:val="single" w:sz="4" w:space="0" w:color="auto"/>
              <w:left w:val="single" w:sz="4" w:space="0" w:color="auto"/>
              <w:bottom w:val="single" w:sz="4" w:space="0" w:color="auto"/>
              <w:right w:val="single" w:sz="4" w:space="0" w:color="auto"/>
            </w:tcBorders>
          </w:tcPr>
          <w:p w14:paraId="0641D763"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F0A318" w14:textId="77777777" w:rsidR="009B6909" w:rsidRDefault="009B6909" w:rsidP="006A6F1C">
            <w:pPr>
              <w:spacing w:beforeLines="50" w:before="120"/>
              <w:jc w:val="left"/>
              <w:rPr>
                <w:rFonts w:ascii="Calibri" w:hAnsi="Calibri" w:cs="Calibri"/>
                <w:color w:val="000000"/>
              </w:rPr>
            </w:pPr>
          </w:p>
        </w:tc>
      </w:tr>
      <w:tr w:rsidR="009B6909" w14:paraId="2447C12F" w14:textId="77777777" w:rsidTr="006A6F1C">
        <w:tc>
          <w:tcPr>
            <w:tcW w:w="1815" w:type="dxa"/>
            <w:tcBorders>
              <w:top w:val="single" w:sz="4" w:space="0" w:color="auto"/>
              <w:left w:val="single" w:sz="4" w:space="0" w:color="auto"/>
              <w:bottom w:val="single" w:sz="4" w:space="0" w:color="auto"/>
              <w:right w:val="single" w:sz="4" w:space="0" w:color="auto"/>
            </w:tcBorders>
          </w:tcPr>
          <w:p w14:paraId="3688A491"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5B356D" w14:textId="77777777" w:rsidR="00FD7E15" w:rsidRPr="00645994"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 41-1-8: Remove brackets around “</w:t>
            </w:r>
            <w:r w:rsidRPr="000B024C">
              <w:rPr>
                <w:rFonts w:eastAsia="SimSun" w:cs="Arial"/>
                <w:color w:val="000000" w:themeColor="text1"/>
                <w:szCs w:val="18"/>
                <w:highlight w:val="yellow"/>
                <w:lang w:eastAsia="zh-CN"/>
              </w:rPr>
              <w:t>in a dedicated resource pool</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4487"/>
              <w:gridCol w:w="1893"/>
              <w:gridCol w:w="222"/>
              <w:gridCol w:w="222"/>
              <w:gridCol w:w="222"/>
              <w:gridCol w:w="222"/>
              <w:gridCol w:w="222"/>
              <w:gridCol w:w="222"/>
              <w:gridCol w:w="222"/>
              <w:gridCol w:w="222"/>
              <w:gridCol w:w="222"/>
              <w:gridCol w:w="222"/>
            </w:tblGrid>
            <w:tr w:rsidR="00870486" w:rsidRPr="00C64789" w14:paraId="0811A6A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7DAC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ED3A"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7C3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Support of random selection </w:t>
                  </w: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in a dedicated resource pool</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777DC"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eastAsia="MS Mincho" w:hAnsiTheme="majorHAnsi" w:cstheme="majorHAnsi"/>
                      <w:strike/>
                      <w:color w:val="FF0000"/>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E09C4" w14:textId="77777777" w:rsidR="00870486" w:rsidRPr="00C64789" w:rsidRDefault="00870486" w:rsidP="00870486">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96BB0"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4FD5A"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84B4D"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D882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C8545"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1B11D"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46CF1"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4375C"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CAE26" w14:textId="77777777" w:rsidR="00870486" w:rsidRPr="00C64789" w:rsidRDefault="00870486" w:rsidP="00870486">
                  <w:pPr>
                    <w:pStyle w:val="TAL"/>
                    <w:rPr>
                      <w:rFonts w:asciiTheme="majorHAnsi" w:hAnsiTheme="majorHAnsi" w:cstheme="majorHAnsi"/>
                      <w:color w:val="000000" w:themeColor="text1"/>
                      <w:szCs w:val="18"/>
                    </w:rPr>
                  </w:pPr>
                </w:p>
              </w:tc>
            </w:tr>
          </w:tbl>
          <w:p w14:paraId="331E163C" w14:textId="77777777" w:rsidR="009B6909" w:rsidRDefault="009B6909" w:rsidP="006A6F1C">
            <w:pPr>
              <w:spacing w:beforeLines="50" w:before="120"/>
              <w:jc w:val="left"/>
              <w:rPr>
                <w:rFonts w:ascii="Calibri" w:hAnsi="Calibri" w:cs="Calibri"/>
                <w:color w:val="000000"/>
              </w:rPr>
            </w:pPr>
          </w:p>
        </w:tc>
      </w:tr>
      <w:tr w:rsidR="009B6909" w14:paraId="5F73386D" w14:textId="77777777" w:rsidTr="006A6F1C">
        <w:tc>
          <w:tcPr>
            <w:tcW w:w="1815" w:type="dxa"/>
            <w:tcBorders>
              <w:top w:val="single" w:sz="4" w:space="0" w:color="auto"/>
              <w:left w:val="single" w:sz="4" w:space="0" w:color="auto"/>
              <w:bottom w:val="single" w:sz="4" w:space="0" w:color="auto"/>
              <w:right w:val="single" w:sz="4" w:space="0" w:color="auto"/>
            </w:tcBorders>
          </w:tcPr>
          <w:p w14:paraId="6FCAE33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879"/>
              <w:gridCol w:w="6670"/>
              <w:gridCol w:w="827"/>
              <w:gridCol w:w="527"/>
              <w:gridCol w:w="447"/>
              <w:gridCol w:w="222"/>
              <w:gridCol w:w="222"/>
              <w:gridCol w:w="222"/>
              <w:gridCol w:w="222"/>
              <w:gridCol w:w="222"/>
            </w:tblGrid>
            <w:tr w:rsidR="009940A3" w:rsidRPr="005A560C" w14:paraId="5E89ECC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75355"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C3CB"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bookmarkStart w:id="636" w:name="OLE_LINK6"/>
                  <w:r w:rsidRPr="005A560C">
                    <w:rPr>
                      <w:rFonts w:cs="Arial"/>
                      <w:bCs/>
                      <w:color w:val="000000" w:themeColor="text1"/>
                      <w:szCs w:val="18"/>
                    </w:rPr>
                    <w:t xml:space="preserve">Support of random selection </w:t>
                  </w:r>
                  <w:del w:id="637" w:author="蒋创新" w:date="2023-09-25T10:56: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in a dedicated resource pool</w:t>
                  </w:r>
                  <w:bookmarkEnd w:id="636"/>
                  <w:del w:id="638" w:author="蒋创新" w:date="2023-09-25T10:56:00Z">
                    <w:r w:rsidRPr="005A560C">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7E30B" w14:textId="77777777" w:rsidR="009940A3" w:rsidRPr="005A560C" w:rsidRDefault="009940A3" w:rsidP="009940A3">
                  <w:pPr>
                    <w:snapToGrid w:val="0"/>
                    <w:spacing w:beforeLines="50" w:before="120" w:after="0" w:line="240" w:lineRule="auto"/>
                    <w:rPr>
                      <w:rFonts w:cs="Arial"/>
                      <w:color w:val="000000" w:themeColor="text1"/>
                      <w:sz w:val="18"/>
                      <w:szCs w:val="18"/>
                    </w:rPr>
                  </w:pPr>
                  <w:del w:id="639" w:author="蒋创新" w:date="2023-09-25T10:56:00Z">
                    <w:r w:rsidRPr="005A560C">
                      <w:rPr>
                        <w:rFonts w:cs="Arial"/>
                        <w:color w:val="000000" w:themeColor="text1"/>
                        <w:sz w:val="18"/>
                        <w:szCs w:val="18"/>
                        <w:highlight w:val="yellow"/>
                      </w:rPr>
                      <w:delText>FFS: merge with 41-1-4</w:delText>
                    </w:r>
                  </w:del>
                  <w:ins w:id="640" w:author="蒋创新" w:date="2023-09-25T10:58:00Z">
                    <w:r w:rsidRPr="005A560C">
                      <w:rPr>
                        <w:rFonts w:cs="Arial"/>
                        <w:bCs/>
                        <w:color w:val="000000" w:themeColor="text1"/>
                        <w:sz w:val="18"/>
                        <w:szCs w:val="18"/>
                      </w:rPr>
                      <w:t xml:space="preserve">Support of random selection </w:t>
                    </w:r>
                    <w:r w:rsidRPr="005A560C">
                      <w:rPr>
                        <w:rFonts w:eastAsia="SimSun" w:cs="Arial"/>
                        <w:color w:val="000000" w:themeColor="text1"/>
                        <w:sz w:val="18"/>
                        <w:szCs w:val="18"/>
                        <w:highlight w:val="yellow"/>
                      </w:rPr>
                      <w:t>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DDB7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641" w:author="蒋创新" w:date="2023-09-25T10:57:00Z">
                    <w:r w:rsidRPr="005A560C">
                      <w:rPr>
                        <w:rFonts w:eastAsia="MS Mincho" w:cs="Arial"/>
                        <w:color w:val="000000" w:themeColor="text1"/>
                        <w:szCs w:val="18"/>
                      </w:rPr>
                      <w:t>41-1-4</w:t>
                    </w:r>
                  </w:ins>
                  <w:ins w:id="642" w:author="蒋创新" w:date="2023-09-25T10:59:00Z">
                    <w:r w:rsidRPr="005A560C">
                      <w:rPr>
                        <w:rFonts w:eastAsia="SimSun" w:cs="Arial"/>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A109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643" w:author="蒋创新" w:date="2023-09-25T10:57:00Z">
                    <w:r w:rsidRPr="005A560C">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C5ECF" w14:textId="77777777" w:rsidR="009940A3" w:rsidRPr="005A560C" w:rsidRDefault="009940A3" w:rsidP="009940A3">
                  <w:pPr>
                    <w:pStyle w:val="TAL"/>
                    <w:snapToGrid w:val="0"/>
                    <w:spacing w:beforeLines="50" w:before="120" w:line="240" w:lineRule="auto"/>
                    <w:rPr>
                      <w:rFonts w:cs="Arial"/>
                      <w:color w:val="000000" w:themeColor="text1"/>
                      <w:szCs w:val="18"/>
                    </w:rPr>
                  </w:pPr>
                  <w:ins w:id="644" w:author="蒋创新" w:date="2023-09-25T10:57:00Z">
                    <w:r w:rsidRPr="005A560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DE3C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7DBBA"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53C45"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60AC5"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7EA07" w14:textId="77777777" w:rsidR="009940A3" w:rsidRPr="005A560C" w:rsidRDefault="009940A3" w:rsidP="009940A3">
                  <w:pPr>
                    <w:pStyle w:val="TAL"/>
                    <w:snapToGrid w:val="0"/>
                    <w:spacing w:beforeLines="50" w:before="120" w:line="240" w:lineRule="auto"/>
                    <w:rPr>
                      <w:rFonts w:cs="Arial"/>
                      <w:color w:val="000000" w:themeColor="text1"/>
                      <w:szCs w:val="18"/>
                    </w:rPr>
                  </w:pPr>
                </w:p>
              </w:tc>
            </w:tr>
          </w:tbl>
          <w:p w14:paraId="557AB4B4" w14:textId="77777777" w:rsidR="009B6909" w:rsidRDefault="009B6909" w:rsidP="006A6F1C">
            <w:pPr>
              <w:spacing w:beforeLines="50" w:before="120"/>
              <w:jc w:val="left"/>
              <w:rPr>
                <w:rFonts w:ascii="Calibri" w:hAnsi="Calibri" w:cs="Calibri"/>
                <w:color w:val="000000"/>
              </w:rPr>
            </w:pPr>
          </w:p>
        </w:tc>
      </w:tr>
      <w:tr w:rsidR="009B6909" w14:paraId="34F96AFF" w14:textId="77777777" w:rsidTr="006A6F1C">
        <w:tc>
          <w:tcPr>
            <w:tcW w:w="1815" w:type="dxa"/>
            <w:tcBorders>
              <w:top w:val="single" w:sz="4" w:space="0" w:color="auto"/>
              <w:left w:val="single" w:sz="4" w:space="0" w:color="auto"/>
              <w:bottom w:val="single" w:sz="4" w:space="0" w:color="auto"/>
              <w:right w:val="single" w:sz="4" w:space="0" w:color="auto"/>
            </w:tcBorders>
          </w:tcPr>
          <w:p w14:paraId="6248A209"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7D1774" w14:textId="77777777" w:rsidR="009B6909" w:rsidRDefault="009B6909" w:rsidP="006A6F1C">
            <w:pPr>
              <w:spacing w:beforeLines="50" w:before="120"/>
              <w:jc w:val="left"/>
              <w:rPr>
                <w:rFonts w:ascii="Calibri" w:hAnsi="Calibri" w:cs="Calibri"/>
                <w:color w:val="000000"/>
              </w:rPr>
            </w:pPr>
          </w:p>
        </w:tc>
      </w:tr>
      <w:tr w:rsidR="009B6909" w14:paraId="01E65F7C" w14:textId="77777777" w:rsidTr="006A6F1C">
        <w:tc>
          <w:tcPr>
            <w:tcW w:w="1815" w:type="dxa"/>
            <w:tcBorders>
              <w:top w:val="single" w:sz="4" w:space="0" w:color="auto"/>
              <w:left w:val="single" w:sz="4" w:space="0" w:color="auto"/>
              <w:bottom w:val="single" w:sz="4" w:space="0" w:color="auto"/>
              <w:right w:val="single" w:sz="4" w:space="0" w:color="auto"/>
            </w:tcBorders>
          </w:tcPr>
          <w:p w14:paraId="5F8A98C5"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139921" w14:textId="77777777" w:rsidR="009B6909" w:rsidRDefault="009B6909" w:rsidP="006A6F1C">
            <w:pPr>
              <w:spacing w:beforeLines="50" w:before="120"/>
              <w:jc w:val="left"/>
              <w:rPr>
                <w:rFonts w:ascii="Calibri" w:hAnsi="Calibri" w:cs="Calibri"/>
                <w:color w:val="000000"/>
              </w:rPr>
            </w:pPr>
          </w:p>
        </w:tc>
      </w:tr>
      <w:tr w:rsidR="009B6909" w14:paraId="5EB13318" w14:textId="77777777" w:rsidTr="006A6F1C">
        <w:tc>
          <w:tcPr>
            <w:tcW w:w="1815" w:type="dxa"/>
            <w:tcBorders>
              <w:top w:val="single" w:sz="4" w:space="0" w:color="auto"/>
              <w:left w:val="single" w:sz="4" w:space="0" w:color="auto"/>
              <w:bottom w:val="single" w:sz="4" w:space="0" w:color="auto"/>
              <w:right w:val="single" w:sz="4" w:space="0" w:color="auto"/>
            </w:tcBorders>
          </w:tcPr>
          <w:p w14:paraId="7DE9B903"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BA54D" w14:textId="77777777" w:rsidR="009B6909" w:rsidRDefault="009B6909" w:rsidP="006A6F1C">
            <w:pPr>
              <w:spacing w:beforeLines="50" w:before="120"/>
              <w:jc w:val="left"/>
              <w:rPr>
                <w:rFonts w:ascii="Calibri" w:hAnsi="Calibri" w:cs="Calibri"/>
                <w:color w:val="000000"/>
              </w:rPr>
            </w:pPr>
          </w:p>
        </w:tc>
      </w:tr>
      <w:tr w:rsidR="009B6909" w14:paraId="1531686C" w14:textId="77777777" w:rsidTr="006A6F1C">
        <w:tc>
          <w:tcPr>
            <w:tcW w:w="1815" w:type="dxa"/>
            <w:tcBorders>
              <w:top w:val="single" w:sz="4" w:space="0" w:color="auto"/>
              <w:left w:val="single" w:sz="4" w:space="0" w:color="auto"/>
              <w:bottom w:val="single" w:sz="4" w:space="0" w:color="auto"/>
              <w:right w:val="single" w:sz="4" w:space="0" w:color="auto"/>
            </w:tcBorders>
          </w:tcPr>
          <w:p w14:paraId="4F01FB6E"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179164" w14:textId="77777777" w:rsidR="009B6909" w:rsidRDefault="009B6909" w:rsidP="006A6F1C">
            <w:pPr>
              <w:spacing w:beforeLines="50" w:before="120"/>
              <w:jc w:val="left"/>
              <w:rPr>
                <w:rFonts w:ascii="Calibri" w:hAnsi="Calibri" w:cs="Calibri"/>
                <w:color w:val="000000"/>
              </w:rPr>
            </w:pPr>
          </w:p>
        </w:tc>
      </w:tr>
      <w:tr w:rsidR="009B6909" w14:paraId="75A38B0D" w14:textId="77777777" w:rsidTr="006A6F1C">
        <w:tc>
          <w:tcPr>
            <w:tcW w:w="1815" w:type="dxa"/>
            <w:tcBorders>
              <w:top w:val="single" w:sz="4" w:space="0" w:color="auto"/>
              <w:left w:val="single" w:sz="4" w:space="0" w:color="auto"/>
              <w:bottom w:val="single" w:sz="4" w:space="0" w:color="auto"/>
              <w:right w:val="single" w:sz="4" w:space="0" w:color="auto"/>
            </w:tcBorders>
          </w:tcPr>
          <w:p w14:paraId="237FA877"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6E9DAA" w14:textId="77777777" w:rsidR="009B6909" w:rsidRDefault="009B6909" w:rsidP="006A6F1C">
            <w:pPr>
              <w:spacing w:beforeLines="50" w:before="120"/>
              <w:jc w:val="left"/>
              <w:rPr>
                <w:rFonts w:ascii="Calibri" w:hAnsi="Calibri" w:cs="Calibri"/>
                <w:color w:val="000000"/>
              </w:rPr>
            </w:pPr>
          </w:p>
        </w:tc>
      </w:tr>
      <w:tr w:rsidR="009B6909" w14:paraId="2BEC1A11" w14:textId="77777777" w:rsidTr="006A6F1C">
        <w:tc>
          <w:tcPr>
            <w:tcW w:w="1815" w:type="dxa"/>
            <w:tcBorders>
              <w:top w:val="single" w:sz="4" w:space="0" w:color="auto"/>
              <w:left w:val="single" w:sz="4" w:space="0" w:color="auto"/>
              <w:bottom w:val="single" w:sz="4" w:space="0" w:color="auto"/>
              <w:right w:val="single" w:sz="4" w:space="0" w:color="auto"/>
            </w:tcBorders>
          </w:tcPr>
          <w:p w14:paraId="1E1A5B26"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278A28" w14:textId="77777777" w:rsidR="009B6909" w:rsidRDefault="009B6909" w:rsidP="006A6F1C">
            <w:pPr>
              <w:spacing w:beforeLines="50" w:before="120"/>
              <w:jc w:val="left"/>
              <w:rPr>
                <w:rFonts w:ascii="Calibri" w:hAnsi="Calibri" w:cs="Calibri"/>
                <w:color w:val="000000"/>
              </w:rPr>
            </w:pPr>
          </w:p>
        </w:tc>
      </w:tr>
      <w:tr w:rsidR="009B6909" w14:paraId="50C8DD3A" w14:textId="77777777" w:rsidTr="006A6F1C">
        <w:tc>
          <w:tcPr>
            <w:tcW w:w="1815" w:type="dxa"/>
            <w:tcBorders>
              <w:top w:val="single" w:sz="4" w:space="0" w:color="auto"/>
              <w:left w:val="single" w:sz="4" w:space="0" w:color="auto"/>
              <w:bottom w:val="single" w:sz="4" w:space="0" w:color="auto"/>
              <w:right w:val="single" w:sz="4" w:space="0" w:color="auto"/>
            </w:tcBorders>
          </w:tcPr>
          <w:p w14:paraId="1BB0C97B"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2E3C36" w14:textId="77777777" w:rsidR="009B6909" w:rsidRDefault="009B6909" w:rsidP="006A6F1C">
            <w:pPr>
              <w:spacing w:beforeLines="50" w:before="120"/>
              <w:jc w:val="left"/>
              <w:rPr>
                <w:rFonts w:ascii="Calibri" w:hAnsi="Calibri" w:cs="Calibri"/>
                <w:color w:val="000000"/>
              </w:rPr>
            </w:pPr>
          </w:p>
        </w:tc>
      </w:tr>
      <w:tr w:rsidR="009B6909" w14:paraId="57F02CDB" w14:textId="77777777" w:rsidTr="006A6F1C">
        <w:tc>
          <w:tcPr>
            <w:tcW w:w="1815" w:type="dxa"/>
            <w:tcBorders>
              <w:top w:val="single" w:sz="4" w:space="0" w:color="auto"/>
              <w:left w:val="single" w:sz="4" w:space="0" w:color="auto"/>
              <w:bottom w:val="single" w:sz="4" w:space="0" w:color="auto"/>
              <w:right w:val="single" w:sz="4" w:space="0" w:color="auto"/>
            </w:tcBorders>
          </w:tcPr>
          <w:p w14:paraId="44DBCC57"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13"/>
              <w:gridCol w:w="3180"/>
              <w:gridCol w:w="3414"/>
              <w:gridCol w:w="742"/>
              <w:gridCol w:w="596"/>
              <w:gridCol w:w="498"/>
              <w:gridCol w:w="2129"/>
              <w:gridCol w:w="807"/>
              <w:gridCol w:w="495"/>
              <w:gridCol w:w="495"/>
              <w:gridCol w:w="495"/>
              <w:gridCol w:w="3718"/>
              <w:gridCol w:w="1330"/>
            </w:tblGrid>
            <w:tr w:rsidR="001F6C7D" w:rsidRPr="00A750C0" w14:paraId="0E1DE34A"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0A53A" w14:textId="77777777" w:rsidR="001F6C7D" w:rsidRPr="00A750C0" w:rsidRDefault="001F6C7D" w:rsidP="001F6C7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67C0" w14:textId="77777777" w:rsidR="001F6C7D" w:rsidRPr="00A750C0" w:rsidRDefault="001F6C7D" w:rsidP="001F6C7D">
                  <w:pPr>
                    <w:rPr>
                      <w:rFonts w:eastAsia="MS Mincho"/>
                      <w:sz w:val="22"/>
                    </w:rPr>
                  </w:pPr>
                  <w:r w:rsidRPr="00A750C0">
                    <w:rPr>
                      <w:rFonts w:eastAsia="MS Mincho"/>
                      <w:sz w:val="22"/>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2E1B" w14:textId="77777777" w:rsidR="001F6C7D" w:rsidRPr="00A750C0" w:rsidRDefault="001F6C7D" w:rsidP="001F6C7D">
                  <w:pPr>
                    <w:rPr>
                      <w:rFonts w:eastAsia="MS Mincho"/>
                      <w:sz w:val="22"/>
                    </w:rPr>
                  </w:pPr>
                  <w:r w:rsidRPr="00A750C0">
                    <w:rPr>
                      <w:rFonts w:eastAsia="MS Mincho"/>
                      <w:bCs/>
                      <w:sz w:val="22"/>
                    </w:rPr>
                    <w:t>Support of random selection</w:t>
                  </w:r>
                  <w:ins w:id="645" w:author="Gabi Sarkis" w:date="2023-08-10T09:06:00Z">
                    <w:r>
                      <w:rPr>
                        <w:rFonts w:eastAsia="MS Mincho"/>
                        <w:bCs/>
                        <w:sz w:val="22"/>
                      </w:rPr>
                      <w:t xml:space="preserve"> for SL</w:t>
                    </w:r>
                  </w:ins>
                  <w:ins w:id="646" w:author="Gabi Sarkis" w:date="2023-08-10T09:07:00Z">
                    <w:r>
                      <w:rPr>
                        <w:rFonts w:eastAsia="MS Mincho"/>
                        <w:bCs/>
                        <w:sz w:val="22"/>
                      </w:rPr>
                      <w:t xml:space="preserve"> </w:t>
                    </w:r>
                  </w:ins>
                  <w:ins w:id="647" w:author="Gabi Sarkis" w:date="2023-08-10T09:06:00Z">
                    <w:r>
                      <w:rPr>
                        <w:rFonts w:eastAsia="MS Mincho"/>
                        <w:bCs/>
                        <w:sz w:val="22"/>
                      </w:rPr>
                      <w:t>PRS transmission</w:t>
                    </w:r>
                  </w:ins>
                  <w:r w:rsidRPr="00A750C0">
                    <w:rPr>
                      <w:rFonts w:eastAsia="MS Mincho"/>
                      <w:bCs/>
                      <w:sz w:val="22"/>
                    </w:rPr>
                    <w:t xml:space="preserve"> </w:t>
                  </w:r>
                  <w:del w:id="648" w:author="Gabi Sarkis" w:date="2023-08-10T09:04:00Z">
                    <w:r w:rsidRPr="00A750C0" w:rsidDel="007612F6">
                      <w:rPr>
                        <w:rFonts w:eastAsia="MS Mincho"/>
                        <w:sz w:val="22"/>
                      </w:rPr>
                      <w:delText>[</w:delText>
                    </w:r>
                  </w:del>
                  <w:del w:id="649" w:author="Gabi Sarkis" w:date="2023-08-10T09:06:00Z">
                    <w:r w:rsidRPr="00A750C0" w:rsidDel="00FD77F0">
                      <w:rPr>
                        <w:rFonts w:eastAsia="MS Mincho"/>
                        <w:sz w:val="22"/>
                      </w:rPr>
                      <w:delText>in a dedicated resource pool</w:delText>
                    </w:r>
                  </w:del>
                  <w:del w:id="650" w:author="Gabi Sarkis" w:date="2023-08-10T09:04:00Z">
                    <w:r w:rsidRPr="00A750C0" w:rsidDel="007612F6">
                      <w:rPr>
                        <w:rFonts w:eastAsia="MS Mincho"/>
                        <w:sz w:val="22"/>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31973A" w14:textId="77777777" w:rsidR="001F6C7D" w:rsidRPr="00D822FF" w:rsidRDefault="001F6C7D" w:rsidP="001F6C7D">
                  <w:pPr>
                    <w:rPr>
                      <w:ins w:id="651" w:author="Gabi Sarkis" w:date="2023-08-10T11:24:00Z"/>
                      <w:rFonts w:eastAsia="MS Mincho"/>
                    </w:rPr>
                  </w:pPr>
                  <w:del w:id="652" w:author="Gabi Sarkis" w:date="2023-07-25T08:56:00Z">
                    <w:r w:rsidRPr="00D822FF" w:rsidDel="004E67CA">
                      <w:rPr>
                        <w:rFonts w:eastAsia="MS Mincho"/>
                      </w:rPr>
                      <w:delText>FFS: merge with 41-1-4</w:delText>
                    </w:r>
                  </w:del>
                </w:p>
                <w:p w14:paraId="0283689C" w14:textId="77777777" w:rsidR="001F6C7D" w:rsidRPr="00D822FF" w:rsidRDefault="001F6C7D">
                  <w:pPr>
                    <w:pStyle w:val="ListParagraph"/>
                    <w:numPr>
                      <w:ilvl w:val="0"/>
                      <w:numId w:val="86"/>
                    </w:numPr>
                    <w:spacing w:before="0" w:after="0" w:line="240" w:lineRule="auto"/>
                    <w:contextualSpacing w:val="0"/>
                    <w:jc w:val="left"/>
                    <w:rPr>
                      <w:ins w:id="653" w:author="Gabi Sarkis" w:date="2023-08-10T11:45:00Z"/>
                      <w:rFonts w:eastAsia="MS Mincho"/>
                    </w:rPr>
                  </w:pPr>
                  <w:ins w:id="654" w:author="Gabi Sarkis" w:date="2023-08-10T11:36:00Z">
                    <w:r w:rsidRPr="00D822FF">
                      <w:rPr>
                        <w:rFonts w:eastAsia="MS Mincho"/>
                      </w:rPr>
                      <w:t xml:space="preserve">UE can transmit SL-PRS and associated PSCCH using </w:t>
                    </w:r>
                  </w:ins>
                  <w:ins w:id="655" w:author="Gabi Sarkis" w:date="2023-08-10T11:37:00Z">
                    <w:r w:rsidRPr="00D822FF">
                      <w:rPr>
                        <w:rFonts w:eastAsia="MS Mincho"/>
                      </w:rPr>
                      <w:t>random selection</w:t>
                    </w:r>
                  </w:ins>
                </w:p>
                <w:p w14:paraId="0650E8AA" w14:textId="77777777" w:rsidR="001F6C7D" w:rsidRPr="00D822FF" w:rsidRDefault="001F6C7D">
                  <w:pPr>
                    <w:pStyle w:val="ListParagraph"/>
                    <w:numPr>
                      <w:ilvl w:val="0"/>
                      <w:numId w:val="86"/>
                    </w:numPr>
                    <w:spacing w:before="0" w:after="0" w:line="240" w:lineRule="auto"/>
                    <w:contextualSpacing w:val="0"/>
                    <w:jc w:val="left"/>
                    <w:rPr>
                      <w:rFonts w:eastAsia="MS Mincho"/>
                    </w:rPr>
                  </w:pPr>
                  <w:ins w:id="656" w:author="Gabi Sarkis" w:date="2023-08-10T11:46:00Z">
                    <w:r w:rsidRPr="00D822FF">
                      <w:rPr>
                        <w:rFonts w:eastAsiaTheme="minorEastAsia"/>
                        <w:bCs/>
                        <w:color w:val="000000" w:themeColor="text1"/>
                      </w:rPr>
                      <w:t xml:space="preserve">Support DL pathloss based open loop power control </w:t>
                    </w:r>
                    <w:r w:rsidRPr="00D822FF">
                      <w:rPr>
                        <w:color w:val="000000" w:themeColor="text1"/>
                        <w:lang w:eastAsia="zh-CN"/>
                      </w:rPr>
                      <w:t>when configured by NR Uu</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FA79E1" w14:textId="77777777" w:rsidR="001F6C7D" w:rsidRPr="00A750C0" w:rsidRDefault="001F6C7D" w:rsidP="001F6C7D">
                  <w:pPr>
                    <w:rPr>
                      <w:rFonts w:eastAsia="MS Mincho"/>
                      <w:sz w:val="22"/>
                    </w:rPr>
                  </w:pPr>
                  <w:ins w:id="657"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229F72" w14:textId="77777777" w:rsidR="001F6C7D" w:rsidRPr="00A750C0" w:rsidRDefault="001F6C7D" w:rsidP="001F6C7D">
                  <w:pPr>
                    <w:rPr>
                      <w:rFonts w:eastAsia="MS Mincho"/>
                      <w:sz w:val="22"/>
                    </w:rPr>
                  </w:pPr>
                  <w:ins w:id="658"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4BD480" w14:textId="77777777" w:rsidR="001F6C7D" w:rsidRPr="00A750C0" w:rsidRDefault="001F6C7D" w:rsidP="001F6C7D">
                  <w:pPr>
                    <w:rPr>
                      <w:rFonts w:eastAsia="MS Mincho"/>
                      <w:sz w:val="22"/>
                    </w:rPr>
                  </w:pPr>
                  <w:ins w:id="659"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23DE30" w14:textId="77777777" w:rsidR="001F6C7D" w:rsidRPr="00A750C0" w:rsidRDefault="001F6C7D" w:rsidP="001F6C7D">
                  <w:pPr>
                    <w:rPr>
                      <w:rFonts w:eastAsia="MS Mincho"/>
                      <w:sz w:val="22"/>
                    </w:rPr>
                  </w:pPr>
                  <w:ins w:id="660" w:author="Gabi Sarkis" w:date="2023-08-10T11:36:00Z">
                    <w:r>
                      <w:rPr>
                        <w:rFonts w:eastAsia="MS Mincho"/>
                        <w:sz w:val="22"/>
                      </w:rPr>
                      <w:t xml:space="preserve">UE cannot transmit SL-PRS using </w:t>
                    </w:r>
                  </w:ins>
                  <w:ins w:id="661" w:author="Gabi Sarkis" w:date="2023-08-10T11:37:00Z">
                    <w:r>
                      <w:rPr>
                        <w:rFonts w:eastAsia="MS Mincho"/>
                        <w:sz w:val="22"/>
                      </w:rPr>
                      <w:t>random selection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0F86F2" w14:textId="77777777" w:rsidR="001F6C7D" w:rsidRPr="00A750C0" w:rsidRDefault="001F6C7D" w:rsidP="001F6C7D">
                  <w:pPr>
                    <w:rPr>
                      <w:rFonts w:eastAsia="MS Mincho"/>
                      <w:sz w:val="22"/>
                    </w:rPr>
                  </w:pPr>
                  <w:ins w:id="662" w:author="Gabi Sarkis" w:date="2023-07-25T08:56: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B8AB88" w14:textId="77777777" w:rsidR="001F6C7D" w:rsidRPr="00A750C0" w:rsidRDefault="001F6C7D" w:rsidP="001F6C7D">
                  <w:pPr>
                    <w:rPr>
                      <w:rFonts w:eastAsia="MS Mincho"/>
                      <w:sz w:val="22"/>
                    </w:rPr>
                  </w:pPr>
                  <w:ins w:id="663"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998B66" w14:textId="77777777" w:rsidR="001F6C7D" w:rsidRPr="00A750C0" w:rsidRDefault="001F6C7D" w:rsidP="001F6C7D">
                  <w:pPr>
                    <w:rPr>
                      <w:rFonts w:eastAsia="MS Mincho"/>
                      <w:sz w:val="22"/>
                    </w:rPr>
                  </w:pPr>
                  <w:ins w:id="664"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859FCC" w14:textId="77777777" w:rsidR="001F6C7D" w:rsidRPr="00A750C0" w:rsidRDefault="001F6C7D" w:rsidP="001F6C7D">
                  <w:pPr>
                    <w:rPr>
                      <w:rFonts w:eastAsia="MS Mincho"/>
                      <w:sz w:val="22"/>
                    </w:rPr>
                  </w:pPr>
                  <w:ins w:id="665"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50237C" w14:textId="77777777" w:rsidR="001F6C7D" w:rsidRPr="00560D1C" w:rsidRDefault="001F6C7D" w:rsidP="001F6C7D">
                  <w:pPr>
                    <w:pStyle w:val="TAL"/>
                    <w:rPr>
                      <w:ins w:id="666" w:author="Gabi Sarkis" w:date="2023-08-10T11:46:00Z"/>
                      <w:rFonts w:eastAsia="Malgun Gothic"/>
                      <w:color w:val="000000" w:themeColor="text1"/>
                      <w:lang w:eastAsia="ko-KR"/>
                    </w:rPr>
                  </w:pPr>
                  <w:ins w:id="667"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3A6E25BD" w14:textId="77777777" w:rsidR="001F6C7D" w:rsidRDefault="001F6C7D" w:rsidP="001F6C7D">
                  <w:pPr>
                    <w:rPr>
                      <w:ins w:id="668" w:author="Gabi Sarkis" w:date="2023-08-10T11:47:00Z"/>
                      <w:rFonts w:eastAsia="MS Mincho"/>
                      <w:sz w:val="22"/>
                    </w:rPr>
                  </w:pPr>
                </w:p>
                <w:p w14:paraId="2EAA8766" w14:textId="77777777" w:rsidR="001F6C7D" w:rsidRPr="00560D1C" w:rsidRDefault="001F6C7D" w:rsidP="001F6C7D">
                  <w:pPr>
                    <w:pStyle w:val="TAL"/>
                    <w:rPr>
                      <w:ins w:id="669" w:author="Gabi Sarkis" w:date="2023-08-10T11:47:00Z"/>
                      <w:rFonts w:eastAsia="Malgun Gothic"/>
                      <w:color w:val="000000" w:themeColor="text1"/>
                      <w:lang w:eastAsia="ko-KR"/>
                    </w:rPr>
                  </w:pPr>
                  <w:ins w:id="670" w:author="Gabi Sarkis" w:date="2023-08-10T11:47: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5F190F52" w14:textId="77777777" w:rsidR="001F6C7D" w:rsidRPr="006E2C76" w:rsidRDefault="001F6C7D" w:rsidP="001F6C7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6DB0A0" w14:textId="77777777" w:rsidR="001F6C7D" w:rsidRPr="00A750C0" w:rsidRDefault="001F6C7D" w:rsidP="001F6C7D">
                  <w:pPr>
                    <w:rPr>
                      <w:rFonts w:eastAsia="MS Mincho"/>
                      <w:sz w:val="22"/>
                    </w:rPr>
                  </w:pPr>
                  <w:ins w:id="671" w:author="Gabi Sarkis" w:date="2023-07-24T18:09:00Z">
                    <w:r w:rsidRPr="00944F0E">
                      <w:rPr>
                        <w:rFonts w:asciiTheme="majorHAnsi" w:eastAsiaTheme="minorEastAsia" w:hAnsiTheme="majorHAnsi" w:cstheme="majorHAnsi"/>
                        <w:bCs/>
                        <w:sz w:val="18"/>
                        <w:szCs w:val="18"/>
                      </w:rPr>
                      <w:t>Optional with capability signaling</w:t>
                    </w:r>
                  </w:ins>
                </w:p>
              </w:tc>
            </w:tr>
          </w:tbl>
          <w:p w14:paraId="3F3B1061" w14:textId="77777777" w:rsidR="009B6909" w:rsidRDefault="009B6909" w:rsidP="006A6F1C">
            <w:pPr>
              <w:spacing w:beforeLines="50" w:before="120"/>
              <w:jc w:val="left"/>
              <w:rPr>
                <w:rFonts w:ascii="Calibri" w:hAnsi="Calibri" w:cs="Calibri"/>
                <w:color w:val="000000"/>
              </w:rPr>
            </w:pPr>
          </w:p>
        </w:tc>
      </w:tr>
      <w:tr w:rsidR="009B6909" w14:paraId="2D83DA2A" w14:textId="77777777" w:rsidTr="006A6F1C">
        <w:tc>
          <w:tcPr>
            <w:tcW w:w="1815" w:type="dxa"/>
            <w:tcBorders>
              <w:top w:val="single" w:sz="4" w:space="0" w:color="auto"/>
              <w:left w:val="single" w:sz="4" w:space="0" w:color="auto"/>
              <w:bottom w:val="single" w:sz="4" w:space="0" w:color="auto"/>
              <w:right w:val="single" w:sz="4" w:space="0" w:color="auto"/>
            </w:tcBorders>
          </w:tcPr>
          <w:p w14:paraId="33F5C2AC"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C94DAF" w14:textId="7AEE891F" w:rsidR="006A0087" w:rsidRPr="00EA28D0" w:rsidRDefault="006A0087" w:rsidP="006A0087">
            <w:r w:rsidRPr="00EA28D0">
              <w:t xml:space="preserve">Regarding random resource selection, we support establishing random resource selection for dedicated pools with separate FGs for scheme 1 and scheme2.  For shared resource pool, the existing sensing capabilities for sidelink for communication should be enough. </w:t>
            </w:r>
          </w:p>
          <w:p w14:paraId="763A16A6" w14:textId="2033B68A" w:rsidR="009B6909" w:rsidRPr="006A0087" w:rsidRDefault="006A0087" w:rsidP="006A0087">
            <w:pPr>
              <w:pStyle w:val="Proposal"/>
              <w:tabs>
                <w:tab w:val="clear" w:pos="256"/>
                <w:tab w:val="clear" w:pos="936"/>
                <w:tab w:val="num" w:pos="4139"/>
              </w:tabs>
              <w:spacing w:line="240" w:lineRule="auto"/>
              <w:ind w:left="0" w:firstLine="0"/>
            </w:pPr>
            <w:bookmarkStart w:id="672" w:name="_Toc146920203"/>
            <w:r w:rsidRPr="00EA28D0">
              <w:t>Support introducing FG 41-1-8(a/b) for scheme 1 and scheme 2 support of random selection, and FG 41-1-9(a/b) for partial sensing</w:t>
            </w:r>
            <w:bookmarkEnd w:id="672"/>
          </w:p>
        </w:tc>
      </w:tr>
    </w:tbl>
    <w:p w14:paraId="36553A7A" w14:textId="77777777" w:rsidR="009B6909" w:rsidRDefault="009B6909" w:rsidP="009B6909">
      <w:pPr>
        <w:pStyle w:val="maintext"/>
        <w:ind w:firstLineChars="90" w:firstLine="180"/>
        <w:rPr>
          <w:rFonts w:ascii="Calibri" w:hAnsi="Calibri" w:cs="Arial"/>
        </w:rPr>
      </w:pPr>
    </w:p>
    <w:p w14:paraId="7EB11D27"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5049"/>
        <w:gridCol w:w="2107"/>
        <w:gridCol w:w="222"/>
        <w:gridCol w:w="222"/>
        <w:gridCol w:w="222"/>
        <w:gridCol w:w="222"/>
        <w:gridCol w:w="222"/>
        <w:gridCol w:w="222"/>
        <w:gridCol w:w="222"/>
        <w:gridCol w:w="222"/>
        <w:gridCol w:w="222"/>
        <w:gridCol w:w="222"/>
      </w:tblGrid>
      <w:tr w:rsidR="0094678C" w14:paraId="24FF9040" w14:textId="77777777" w:rsidTr="006A6F1C">
        <w:tc>
          <w:tcPr>
            <w:tcW w:w="0" w:type="auto"/>
            <w:shd w:val="clear" w:color="auto" w:fill="auto"/>
          </w:tcPr>
          <w:p w14:paraId="6BB86244" w14:textId="04CA04E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1B9EC9B6" w14:textId="552B4B4A"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41-1-10</w:t>
            </w:r>
          </w:p>
        </w:tc>
        <w:tc>
          <w:tcPr>
            <w:tcW w:w="0" w:type="auto"/>
            <w:shd w:val="clear" w:color="auto" w:fill="auto"/>
          </w:tcPr>
          <w:p w14:paraId="35ACFA19" w14:textId="78F43E4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Support of </w:t>
            </w:r>
            <w:r w:rsidRPr="004F1449">
              <w:rPr>
                <w:rFonts w:ascii="Arial" w:hAnsi="Arial" w:cs="Arial"/>
                <w:bCs/>
                <w:color w:val="000000" w:themeColor="text1"/>
                <w:sz w:val="18"/>
                <w:szCs w:val="18"/>
                <w:highlight w:val="yellow"/>
              </w:rPr>
              <w:t>[full\partial]</w:t>
            </w:r>
            <w:r w:rsidRPr="004F1449">
              <w:rPr>
                <w:rFonts w:ascii="Arial" w:hAnsi="Arial" w:cs="Arial"/>
                <w:bCs/>
                <w:color w:val="000000" w:themeColor="text1"/>
                <w:sz w:val="18"/>
                <w:szCs w:val="18"/>
              </w:rPr>
              <w:t xml:space="preserve"> sensing </w:t>
            </w:r>
            <w:r w:rsidRPr="004F1449">
              <w:rPr>
                <w:rFonts w:ascii="Arial" w:eastAsia="SimSun" w:hAnsi="Arial" w:cs="Arial"/>
                <w:color w:val="000000" w:themeColor="text1"/>
                <w:sz w:val="18"/>
                <w:szCs w:val="18"/>
                <w:highlight w:val="yellow"/>
                <w:lang w:eastAsia="zh-CN"/>
              </w:rPr>
              <w:t>[in a dedicated resource pool]</w:t>
            </w:r>
          </w:p>
        </w:tc>
        <w:tc>
          <w:tcPr>
            <w:tcW w:w="0" w:type="auto"/>
            <w:shd w:val="clear" w:color="auto" w:fill="auto"/>
          </w:tcPr>
          <w:p w14:paraId="480366A6" w14:textId="4D0544C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FFS: merge with 41-1-4</w:t>
            </w:r>
          </w:p>
        </w:tc>
        <w:tc>
          <w:tcPr>
            <w:tcW w:w="0" w:type="auto"/>
            <w:shd w:val="clear" w:color="auto" w:fill="auto"/>
          </w:tcPr>
          <w:p w14:paraId="4585D8C7"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ADA2867"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5E4CD6A6"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44D39956"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04AE5BD3"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005707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5BB94626"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6DC4F85E"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387922D0"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A39585C" w14:textId="77777777" w:rsidR="0094678C" w:rsidRDefault="0094678C" w:rsidP="0094678C">
            <w:pPr>
              <w:pStyle w:val="maintext"/>
              <w:ind w:firstLineChars="0" w:firstLine="0"/>
              <w:jc w:val="left"/>
              <w:rPr>
                <w:rFonts w:ascii="Arial" w:hAnsi="Arial" w:cs="Arial"/>
                <w:color w:val="000000"/>
                <w:sz w:val="18"/>
                <w:szCs w:val="18"/>
              </w:rPr>
            </w:pPr>
          </w:p>
        </w:tc>
      </w:tr>
    </w:tbl>
    <w:p w14:paraId="7B4D9E05"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FFE5A3B"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BB41D8D"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7DE8E19"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77E4054C" w14:textId="77777777" w:rsidTr="006A6F1C">
        <w:tc>
          <w:tcPr>
            <w:tcW w:w="1815" w:type="dxa"/>
            <w:tcBorders>
              <w:top w:val="single" w:sz="4" w:space="0" w:color="auto"/>
              <w:left w:val="single" w:sz="4" w:space="0" w:color="auto"/>
              <w:bottom w:val="single" w:sz="4" w:space="0" w:color="auto"/>
              <w:right w:val="single" w:sz="4" w:space="0" w:color="auto"/>
            </w:tcBorders>
          </w:tcPr>
          <w:p w14:paraId="4BD85ABB"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1D94D8" w14:textId="77777777" w:rsidR="009B6909" w:rsidRDefault="009B6909" w:rsidP="006A6F1C">
            <w:pPr>
              <w:spacing w:beforeLines="50" w:before="120"/>
              <w:jc w:val="left"/>
              <w:rPr>
                <w:rFonts w:ascii="Calibri" w:hAnsi="Calibri" w:cs="Calibri"/>
                <w:color w:val="000000"/>
              </w:rPr>
            </w:pPr>
          </w:p>
        </w:tc>
      </w:tr>
      <w:tr w:rsidR="009B6909" w14:paraId="7FA17979" w14:textId="77777777" w:rsidTr="006A6F1C">
        <w:tc>
          <w:tcPr>
            <w:tcW w:w="1815" w:type="dxa"/>
            <w:tcBorders>
              <w:top w:val="single" w:sz="4" w:space="0" w:color="auto"/>
              <w:left w:val="single" w:sz="4" w:space="0" w:color="auto"/>
              <w:bottom w:val="single" w:sz="4" w:space="0" w:color="auto"/>
              <w:right w:val="single" w:sz="4" w:space="0" w:color="auto"/>
            </w:tcBorders>
          </w:tcPr>
          <w:p w14:paraId="01AC24DB"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5049"/>
              <w:gridCol w:w="2107"/>
              <w:gridCol w:w="222"/>
              <w:gridCol w:w="222"/>
              <w:gridCol w:w="222"/>
              <w:gridCol w:w="222"/>
              <w:gridCol w:w="222"/>
              <w:gridCol w:w="222"/>
              <w:gridCol w:w="222"/>
              <w:gridCol w:w="222"/>
              <w:gridCol w:w="222"/>
              <w:gridCol w:w="222"/>
            </w:tblGrid>
            <w:tr w:rsidR="00815860" w:rsidRPr="008E078D" w:rsidDel="007079A2" w14:paraId="1FDA11F9" w14:textId="77777777" w:rsidTr="001823FE">
              <w:trPr>
                <w:trHeight w:val="20"/>
                <w:jc w:val="center"/>
                <w:del w:id="673"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F48FE" w14:textId="77777777" w:rsidR="00815860" w:rsidRPr="008E078D" w:rsidDel="007079A2" w:rsidRDefault="00815860" w:rsidP="00815860">
                  <w:pPr>
                    <w:pStyle w:val="TAL"/>
                    <w:rPr>
                      <w:del w:id="674" w:author="Author"/>
                      <w:rFonts w:cs="Arial"/>
                      <w:color w:val="000000" w:themeColor="text1"/>
                      <w:szCs w:val="18"/>
                    </w:rPr>
                  </w:pPr>
                  <w:del w:id="675" w:author="Author">
                    <w:r w:rsidRPr="008E078D" w:rsidDel="007079A2">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2D03" w14:textId="77777777" w:rsidR="00815860" w:rsidRPr="008E078D" w:rsidDel="007079A2" w:rsidRDefault="00815860" w:rsidP="00815860">
                  <w:pPr>
                    <w:pStyle w:val="TAL"/>
                    <w:rPr>
                      <w:del w:id="676" w:author="Author"/>
                      <w:rFonts w:eastAsia="MS Mincho" w:cs="Arial"/>
                      <w:color w:val="000000" w:themeColor="text1"/>
                      <w:szCs w:val="18"/>
                    </w:rPr>
                  </w:pPr>
                  <w:del w:id="677" w:author="Author">
                    <w:r w:rsidRPr="008E078D" w:rsidDel="007079A2">
                      <w:rPr>
                        <w:rFonts w:eastAsia="MS Mincho" w:cs="Arial"/>
                        <w:color w:val="000000" w:themeColor="text1"/>
                        <w:szCs w:val="18"/>
                      </w:rPr>
                      <w:delText>41-1-10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A5C7" w14:textId="77777777" w:rsidR="00815860" w:rsidRPr="008E078D" w:rsidDel="007079A2" w:rsidRDefault="00815860" w:rsidP="00815860">
                  <w:pPr>
                    <w:pStyle w:val="TAL"/>
                    <w:rPr>
                      <w:del w:id="678" w:author="Author"/>
                      <w:rFonts w:eastAsia="SimSun" w:cs="Arial"/>
                      <w:color w:val="000000" w:themeColor="text1"/>
                      <w:szCs w:val="18"/>
                      <w:lang w:eastAsia="zh-CN"/>
                    </w:rPr>
                  </w:pPr>
                  <w:del w:id="679" w:author="Author">
                    <w:r w:rsidRPr="008E078D" w:rsidDel="007079A2">
                      <w:rPr>
                        <w:rFonts w:cs="Arial"/>
                        <w:bCs/>
                        <w:color w:val="000000" w:themeColor="text1"/>
                        <w:szCs w:val="18"/>
                      </w:rPr>
                      <w:delText xml:space="preserve">Support of [full\partial] sensing </w:delText>
                    </w:r>
                    <w:r w:rsidRPr="008E078D" w:rsidDel="007079A2">
                      <w:rPr>
                        <w:rFonts w:eastAsia="SimSun" w:cs="Arial"/>
                        <w:color w:val="000000" w:themeColor="text1"/>
                        <w:szCs w:val="18"/>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AD64" w14:textId="77777777" w:rsidR="00815860" w:rsidRPr="008E078D" w:rsidDel="007079A2" w:rsidRDefault="00815860" w:rsidP="00815860">
                  <w:pPr>
                    <w:rPr>
                      <w:del w:id="680" w:author="Author"/>
                      <w:rFonts w:cs="Arial"/>
                      <w:color w:val="000000" w:themeColor="text1"/>
                      <w:sz w:val="18"/>
                      <w:szCs w:val="18"/>
                    </w:rPr>
                  </w:pPr>
                  <w:del w:id="681" w:author="Author">
                    <w:r w:rsidRPr="008E078D" w:rsidDel="007079A2">
                      <w:rPr>
                        <w:rFonts w:cs="Arial"/>
                        <w:color w:val="000000" w:themeColor="text1"/>
                        <w:sz w:val="18"/>
                        <w:szCs w:val="18"/>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B6F6" w14:textId="77777777" w:rsidR="00815860" w:rsidRPr="008E078D" w:rsidDel="007079A2" w:rsidRDefault="00815860" w:rsidP="00815860">
                  <w:pPr>
                    <w:pStyle w:val="TAL"/>
                    <w:rPr>
                      <w:del w:id="682"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C8D7" w14:textId="77777777" w:rsidR="00815860" w:rsidRPr="008E078D" w:rsidDel="007079A2" w:rsidRDefault="00815860" w:rsidP="00815860">
                  <w:pPr>
                    <w:pStyle w:val="TAL"/>
                    <w:rPr>
                      <w:del w:id="683" w:author="Autho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D943" w14:textId="77777777" w:rsidR="00815860" w:rsidRPr="008E078D" w:rsidDel="007079A2" w:rsidRDefault="00815860" w:rsidP="00815860">
                  <w:pPr>
                    <w:pStyle w:val="TAL"/>
                    <w:rPr>
                      <w:del w:id="684"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D49B" w14:textId="77777777" w:rsidR="00815860" w:rsidRPr="008E078D" w:rsidDel="007079A2" w:rsidRDefault="00815860" w:rsidP="00815860">
                  <w:pPr>
                    <w:pStyle w:val="TAL"/>
                    <w:rPr>
                      <w:del w:id="685"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FC0E" w14:textId="77777777" w:rsidR="00815860" w:rsidRPr="008E078D" w:rsidDel="007079A2" w:rsidRDefault="00815860" w:rsidP="00815860">
                  <w:pPr>
                    <w:pStyle w:val="TAL"/>
                    <w:rPr>
                      <w:del w:id="686" w:author="Autho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4BF9" w14:textId="77777777" w:rsidR="00815860" w:rsidRPr="008E078D" w:rsidDel="007079A2" w:rsidRDefault="00815860" w:rsidP="00815860">
                  <w:pPr>
                    <w:pStyle w:val="TAL"/>
                    <w:rPr>
                      <w:del w:id="687"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73B6" w14:textId="77777777" w:rsidR="00815860" w:rsidRPr="008E078D" w:rsidDel="007079A2" w:rsidRDefault="00815860" w:rsidP="00815860">
                  <w:pPr>
                    <w:pStyle w:val="TAL"/>
                    <w:rPr>
                      <w:del w:id="688"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FF3C" w14:textId="77777777" w:rsidR="00815860" w:rsidRPr="008E078D" w:rsidDel="007079A2" w:rsidRDefault="00815860" w:rsidP="00815860">
                  <w:pPr>
                    <w:pStyle w:val="TAL"/>
                    <w:rPr>
                      <w:del w:id="689"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6CD9" w14:textId="77777777" w:rsidR="00815860" w:rsidRPr="008E078D" w:rsidDel="007079A2" w:rsidRDefault="00815860" w:rsidP="00815860">
                  <w:pPr>
                    <w:pStyle w:val="TAL"/>
                    <w:rPr>
                      <w:del w:id="690" w:author="Autho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A8B0" w14:textId="77777777" w:rsidR="00815860" w:rsidRPr="008E078D" w:rsidDel="007079A2" w:rsidRDefault="00815860" w:rsidP="00815860">
                  <w:pPr>
                    <w:pStyle w:val="TAL"/>
                    <w:rPr>
                      <w:del w:id="691" w:author="Author"/>
                      <w:rFonts w:cs="Arial"/>
                      <w:color w:val="000000" w:themeColor="text1"/>
                      <w:szCs w:val="18"/>
                    </w:rPr>
                  </w:pPr>
                </w:p>
              </w:tc>
            </w:tr>
          </w:tbl>
          <w:p w14:paraId="440E9CC8" w14:textId="77777777" w:rsidR="009B6909" w:rsidRDefault="009B6909" w:rsidP="006A6F1C">
            <w:pPr>
              <w:spacing w:beforeLines="50" w:before="120"/>
              <w:jc w:val="left"/>
              <w:rPr>
                <w:rFonts w:ascii="Calibri" w:hAnsi="Calibri" w:cs="Calibri"/>
                <w:color w:val="000000"/>
              </w:rPr>
            </w:pPr>
          </w:p>
        </w:tc>
      </w:tr>
      <w:tr w:rsidR="009B6909" w14:paraId="174CEB02" w14:textId="77777777" w:rsidTr="006A6F1C">
        <w:tc>
          <w:tcPr>
            <w:tcW w:w="1815" w:type="dxa"/>
            <w:tcBorders>
              <w:top w:val="single" w:sz="4" w:space="0" w:color="auto"/>
              <w:left w:val="single" w:sz="4" w:space="0" w:color="auto"/>
              <w:bottom w:val="single" w:sz="4" w:space="0" w:color="auto"/>
              <w:right w:val="single" w:sz="4" w:space="0" w:color="auto"/>
            </w:tcBorders>
          </w:tcPr>
          <w:p w14:paraId="70BE1F79"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CA6336" w14:textId="77777777" w:rsidR="009B6909" w:rsidRDefault="009B6909" w:rsidP="006A6F1C">
            <w:pPr>
              <w:spacing w:beforeLines="50" w:before="120"/>
              <w:jc w:val="left"/>
              <w:rPr>
                <w:rFonts w:ascii="Calibri" w:hAnsi="Calibri" w:cs="Calibri"/>
                <w:color w:val="000000"/>
              </w:rPr>
            </w:pPr>
          </w:p>
        </w:tc>
      </w:tr>
      <w:tr w:rsidR="009B6909" w14:paraId="64DAD4DA" w14:textId="77777777" w:rsidTr="006A6F1C">
        <w:tc>
          <w:tcPr>
            <w:tcW w:w="1815" w:type="dxa"/>
            <w:tcBorders>
              <w:top w:val="single" w:sz="4" w:space="0" w:color="auto"/>
              <w:left w:val="single" w:sz="4" w:space="0" w:color="auto"/>
              <w:bottom w:val="single" w:sz="4" w:space="0" w:color="auto"/>
              <w:right w:val="single" w:sz="4" w:space="0" w:color="auto"/>
            </w:tcBorders>
          </w:tcPr>
          <w:p w14:paraId="7CE05DC6"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7A8205" w14:textId="77777777" w:rsidR="009B6909" w:rsidRDefault="009B6909" w:rsidP="006A6F1C">
            <w:pPr>
              <w:spacing w:beforeLines="50" w:before="120"/>
              <w:jc w:val="left"/>
              <w:rPr>
                <w:rFonts w:ascii="Calibri" w:hAnsi="Calibri" w:cs="Calibri"/>
                <w:color w:val="000000"/>
              </w:rPr>
            </w:pPr>
          </w:p>
        </w:tc>
      </w:tr>
      <w:tr w:rsidR="009B6909" w14:paraId="4C0BA120" w14:textId="77777777" w:rsidTr="006A6F1C">
        <w:tc>
          <w:tcPr>
            <w:tcW w:w="1815" w:type="dxa"/>
            <w:tcBorders>
              <w:top w:val="single" w:sz="4" w:space="0" w:color="auto"/>
              <w:left w:val="single" w:sz="4" w:space="0" w:color="auto"/>
              <w:bottom w:val="single" w:sz="4" w:space="0" w:color="auto"/>
              <w:right w:val="single" w:sz="4" w:space="0" w:color="auto"/>
            </w:tcBorders>
          </w:tcPr>
          <w:p w14:paraId="3A24A3A2"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76734C"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 41-1-10: Keep separate FG (i.e., don’t merge with FG 41-1-4c) but keep “full sensing”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83"/>
              <w:gridCol w:w="4669"/>
              <w:gridCol w:w="1893"/>
              <w:gridCol w:w="768"/>
              <w:gridCol w:w="222"/>
              <w:gridCol w:w="222"/>
              <w:gridCol w:w="222"/>
              <w:gridCol w:w="222"/>
              <w:gridCol w:w="222"/>
              <w:gridCol w:w="222"/>
              <w:gridCol w:w="222"/>
              <w:gridCol w:w="222"/>
              <w:gridCol w:w="222"/>
            </w:tblGrid>
            <w:tr w:rsidR="00870486" w:rsidRPr="00C64789" w14:paraId="5FB2738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52B7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07CA"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938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Support of </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highlight w:val="yellow"/>
                    </w:rPr>
                    <w:t>full</w:t>
                  </w:r>
                  <w:r w:rsidRPr="00C64789">
                    <w:rPr>
                      <w:rFonts w:asciiTheme="majorHAnsi" w:eastAsia="MS Mincho" w:hAnsiTheme="majorHAnsi" w:cstheme="majorHAnsi"/>
                      <w:strike/>
                      <w:color w:val="FF0000"/>
                      <w:szCs w:val="18"/>
                      <w:highlight w:val="yellow"/>
                    </w:rPr>
                    <w:t>\partial]</w:t>
                  </w:r>
                  <w:r w:rsidRPr="00C64789">
                    <w:rPr>
                      <w:rFonts w:asciiTheme="majorHAnsi" w:hAnsiTheme="majorHAnsi" w:cstheme="majorHAnsi"/>
                      <w:bCs/>
                      <w:color w:val="000000" w:themeColor="text1"/>
                      <w:szCs w:val="18"/>
                    </w:rPr>
                    <w:t xml:space="preserve"> sensing </w:t>
                  </w: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in a dedicated resource pool</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2590"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eastAsia="MS Mincho" w:hAnsiTheme="majorHAnsi" w:cstheme="majorHAnsi"/>
                      <w:strike/>
                      <w:color w:val="FF0000"/>
                      <w:sz w:val="18"/>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9F3C1"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92946"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14D6E"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4371F"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3890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C0F62"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6ED88"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34676"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2DE5B" w14:textId="77777777" w:rsidR="00870486" w:rsidRPr="00C64789" w:rsidRDefault="00870486" w:rsidP="008704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91974" w14:textId="77777777" w:rsidR="00870486" w:rsidRPr="00C64789" w:rsidRDefault="00870486" w:rsidP="00870486">
                  <w:pPr>
                    <w:pStyle w:val="TAL"/>
                    <w:rPr>
                      <w:rFonts w:asciiTheme="majorHAnsi" w:hAnsiTheme="majorHAnsi" w:cstheme="majorHAnsi"/>
                      <w:color w:val="000000" w:themeColor="text1"/>
                      <w:szCs w:val="18"/>
                    </w:rPr>
                  </w:pPr>
                </w:p>
              </w:tc>
            </w:tr>
          </w:tbl>
          <w:p w14:paraId="2AA66208" w14:textId="77777777" w:rsidR="009B6909" w:rsidRDefault="009B6909" w:rsidP="006A6F1C">
            <w:pPr>
              <w:spacing w:beforeLines="50" w:before="120"/>
              <w:jc w:val="left"/>
              <w:rPr>
                <w:rFonts w:ascii="Calibri" w:hAnsi="Calibri" w:cs="Calibri"/>
                <w:color w:val="000000"/>
              </w:rPr>
            </w:pPr>
          </w:p>
        </w:tc>
      </w:tr>
      <w:tr w:rsidR="009B6909" w14:paraId="58BE361F" w14:textId="77777777" w:rsidTr="006A6F1C">
        <w:tc>
          <w:tcPr>
            <w:tcW w:w="1815" w:type="dxa"/>
            <w:tcBorders>
              <w:top w:val="single" w:sz="4" w:space="0" w:color="auto"/>
              <w:left w:val="single" w:sz="4" w:space="0" w:color="auto"/>
              <w:bottom w:val="single" w:sz="4" w:space="0" w:color="auto"/>
              <w:right w:val="single" w:sz="4" w:space="0" w:color="auto"/>
            </w:tcBorders>
          </w:tcPr>
          <w:p w14:paraId="753128C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5049"/>
              <w:gridCol w:w="2107"/>
              <w:gridCol w:w="222"/>
              <w:gridCol w:w="222"/>
              <w:gridCol w:w="222"/>
              <w:gridCol w:w="222"/>
              <w:gridCol w:w="222"/>
              <w:gridCol w:w="222"/>
              <w:gridCol w:w="222"/>
              <w:gridCol w:w="222"/>
            </w:tblGrid>
            <w:tr w:rsidR="009940A3" w:rsidRPr="005A560C" w14:paraId="0ACE11A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D0331"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del w:id="692" w:author="蒋创新" w:date="2023-09-25T10:58:00Z">
                    <w:r w:rsidRPr="005A560C">
                      <w:rPr>
                        <w:rFonts w:eastAsia="MS Mincho" w:cs="Arial"/>
                        <w:color w:val="000000" w:themeColor="text1"/>
                        <w:szCs w:val="18"/>
                      </w:rPr>
                      <w:delText>41-1-10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539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693" w:author="蒋创新" w:date="2023-09-25T10:58:00Z">
                    <w:r w:rsidRPr="005A560C">
                      <w:rPr>
                        <w:rFonts w:cs="Arial"/>
                        <w:bCs/>
                        <w:color w:val="000000" w:themeColor="text1"/>
                        <w:szCs w:val="18"/>
                      </w:rPr>
                      <w:delText xml:space="preserve">Support of </w:delText>
                    </w:r>
                    <w:r w:rsidRPr="005A560C">
                      <w:rPr>
                        <w:rFonts w:cs="Arial"/>
                        <w:bCs/>
                        <w:color w:val="000000" w:themeColor="text1"/>
                        <w:szCs w:val="18"/>
                        <w:highlight w:val="yellow"/>
                      </w:rPr>
                      <w:delText>[full\partial]</w:delText>
                    </w:r>
                    <w:r w:rsidRPr="005A560C">
                      <w:rPr>
                        <w:rFonts w:cs="Arial"/>
                        <w:bCs/>
                        <w:color w:val="000000" w:themeColor="text1"/>
                        <w:szCs w:val="18"/>
                      </w:rPr>
                      <w:delText xml:space="preserve"> sensing </w:delText>
                    </w:r>
                    <w:r w:rsidRPr="005A560C">
                      <w:rPr>
                        <w:rFonts w:eastAsia="SimSun" w:cs="Arial"/>
                        <w:color w:val="000000" w:themeColor="text1"/>
                        <w:szCs w:val="18"/>
                        <w:highlight w:val="yellow"/>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33A72" w14:textId="77777777" w:rsidR="009940A3" w:rsidRPr="005A560C" w:rsidRDefault="009940A3" w:rsidP="009940A3">
                  <w:pPr>
                    <w:snapToGrid w:val="0"/>
                    <w:spacing w:beforeLines="50" w:before="120" w:after="0" w:line="240" w:lineRule="auto"/>
                    <w:rPr>
                      <w:rFonts w:cs="Arial"/>
                      <w:color w:val="000000" w:themeColor="text1"/>
                      <w:sz w:val="18"/>
                      <w:szCs w:val="18"/>
                    </w:rPr>
                  </w:pPr>
                  <w:del w:id="694" w:author="蒋创新" w:date="2023-09-25T10:58:00Z">
                    <w:r w:rsidRPr="005A560C">
                      <w:rPr>
                        <w:rFonts w:cs="Arial"/>
                        <w:color w:val="000000" w:themeColor="text1"/>
                        <w:sz w:val="18"/>
                        <w:szCs w:val="18"/>
                        <w:highlight w:val="yellow"/>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5ED8B"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6EE4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D0BCBE"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5846B"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5A39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26DFD"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26657" w14:textId="77777777" w:rsidR="009940A3" w:rsidRPr="005A560C" w:rsidRDefault="009940A3" w:rsidP="009940A3">
                  <w:pPr>
                    <w:pStyle w:val="TAL"/>
                    <w:snapToGrid w:val="0"/>
                    <w:spacing w:beforeLines="50" w:before="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CF2DF" w14:textId="77777777" w:rsidR="009940A3" w:rsidRPr="005A560C" w:rsidRDefault="009940A3" w:rsidP="009940A3">
                  <w:pPr>
                    <w:pStyle w:val="TAL"/>
                    <w:snapToGrid w:val="0"/>
                    <w:spacing w:beforeLines="50" w:before="120" w:line="240" w:lineRule="auto"/>
                    <w:rPr>
                      <w:rFonts w:cs="Arial"/>
                      <w:color w:val="000000" w:themeColor="text1"/>
                      <w:szCs w:val="18"/>
                    </w:rPr>
                  </w:pPr>
                </w:p>
              </w:tc>
            </w:tr>
          </w:tbl>
          <w:p w14:paraId="79F57609" w14:textId="77777777" w:rsidR="009B6909" w:rsidRDefault="009B6909" w:rsidP="006A6F1C">
            <w:pPr>
              <w:spacing w:beforeLines="50" w:before="120"/>
              <w:jc w:val="left"/>
              <w:rPr>
                <w:rFonts w:ascii="Calibri" w:hAnsi="Calibri" w:cs="Calibri"/>
                <w:color w:val="000000"/>
              </w:rPr>
            </w:pPr>
          </w:p>
        </w:tc>
      </w:tr>
      <w:tr w:rsidR="009B6909" w14:paraId="44DE9F34" w14:textId="77777777" w:rsidTr="006A6F1C">
        <w:tc>
          <w:tcPr>
            <w:tcW w:w="1815" w:type="dxa"/>
            <w:tcBorders>
              <w:top w:val="single" w:sz="4" w:space="0" w:color="auto"/>
              <w:left w:val="single" w:sz="4" w:space="0" w:color="auto"/>
              <w:bottom w:val="single" w:sz="4" w:space="0" w:color="auto"/>
              <w:right w:val="single" w:sz="4" w:space="0" w:color="auto"/>
            </w:tcBorders>
          </w:tcPr>
          <w:p w14:paraId="142F3109"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78DDB7" w14:textId="77777777" w:rsidR="009B6909" w:rsidRDefault="009B6909" w:rsidP="006A6F1C">
            <w:pPr>
              <w:spacing w:beforeLines="50" w:before="120"/>
              <w:jc w:val="left"/>
              <w:rPr>
                <w:rFonts w:ascii="Calibri" w:hAnsi="Calibri" w:cs="Calibri"/>
                <w:color w:val="000000"/>
              </w:rPr>
            </w:pPr>
          </w:p>
        </w:tc>
      </w:tr>
      <w:tr w:rsidR="009B6909" w14:paraId="308CED15" w14:textId="77777777" w:rsidTr="006A6F1C">
        <w:tc>
          <w:tcPr>
            <w:tcW w:w="1815" w:type="dxa"/>
            <w:tcBorders>
              <w:top w:val="single" w:sz="4" w:space="0" w:color="auto"/>
              <w:left w:val="single" w:sz="4" w:space="0" w:color="auto"/>
              <w:bottom w:val="single" w:sz="4" w:space="0" w:color="auto"/>
              <w:right w:val="single" w:sz="4" w:space="0" w:color="auto"/>
            </w:tcBorders>
          </w:tcPr>
          <w:p w14:paraId="2B8E731F" w14:textId="77777777" w:rsidR="009B6909" w:rsidRDefault="009B6909" w:rsidP="006A6F1C">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83D32B" w14:textId="77777777" w:rsidR="002B417A" w:rsidRDefault="002B417A" w:rsidP="002B417A">
            <w:pPr>
              <w:rPr>
                <w:rFonts w:eastAsiaTheme="minorEastAsia"/>
                <w:lang w:eastAsia="zh-CN"/>
              </w:rPr>
            </w:pPr>
            <w:r>
              <w:rPr>
                <w:rFonts w:eastAsiaTheme="minorEastAsia"/>
                <w:lang w:eastAsia="zh-CN"/>
              </w:rPr>
              <w:t xml:space="preserve">For sensing based resource allocation, it has been agreed that Rel-16 resource (re)selection procedure is the starting point, which preclude partial sensing from Rel-18 scheme 2. Therefore, partial sensing in FG 41-1-10 shall be removed. Similar as that of SL communication, full sensing based resource selection component shall be merged with FGs of scheme 2 in shared resource pool (FG 41-1-4d) and dedicated resource pool (41-1-4c). </w:t>
            </w:r>
          </w:p>
          <w:p w14:paraId="3748CC53" w14:textId="77777777" w:rsidR="002B417A" w:rsidRDefault="002B417A" w:rsidP="002B417A">
            <w:pPr>
              <w:rPr>
                <w:rFonts w:eastAsiaTheme="minorEastAsia"/>
                <w:lang w:eastAsia="zh-CN"/>
              </w:rPr>
            </w:pPr>
          </w:p>
          <w:p w14:paraId="12E32EF3" w14:textId="47E64E73" w:rsidR="009B6909" w:rsidRPr="002B417A" w:rsidRDefault="002B417A" w:rsidP="002B417A">
            <w:pPr>
              <w:rPr>
                <w:rFonts w:eastAsiaTheme="minorEastAsia"/>
                <w:b/>
                <w:bCs/>
                <w:i/>
                <w:iCs/>
                <w:lang w:eastAsia="zh-CN"/>
              </w:rPr>
            </w:pPr>
            <w:r w:rsidRPr="00A069C2">
              <w:rPr>
                <w:rFonts w:eastAsiaTheme="minorEastAsia"/>
                <w:b/>
                <w:bCs/>
                <w:i/>
                <w:iCs/>
                <w:lang w:eastAsia="zh-CN"/>
              </w:rPr>
              <w:t>Proposal 2-</w:t>
            </w:r>
            <w:r>
              <w:rPr>
                <w:rFonts w:eastAsiaTheme="minorEastAsia"/>
                <w:b/>
                <w:bCs/>
                <w:i/>
                <w:iCs/>
                <w:lang w:eastAsia="zh-CN"/>
              </w:rPr>
              <w:t>4</w:t>
            </w:r>
            <w:r w:rsidRPr="00A069C2">
              <w:rPr>
                <w:rFonts w:eastAsiaTheme="minorEastAsia"/>
                <w:b/>
                <w:bCs/>
                <w:i/>
                <w:iCs/>
                <w:lang w:eastAsia="zh-CN"/>
              </w:rPr>
              <w:t>: FG 41-1-10 shall be merged with scheme 2 FGs in shared and dedicated resource pool.</w:t>
            </w:r>
          </w:p>
        </w:tc>
      </w:tr>
      <w:tr w:rsidR="009B6909" w14:paraId="3D310AE8" w14:textId="77777777" w:rsidTr="006A6F1C">
        <w:tc>
          <w:tcPr>
            <w:tcW w:w="1815" w:type="dxa"/>
            <w:tcBorders>
              <w:top w:val="single" w:sz="4" w:space="0" w:color="auto"/>
              <w:left w:val="single" w:sz="4" w:space="0" w:color="auto"/>
              <w:bottom w:val="single" w:sz="4" w:space="0" w:color="auto"/>
              <w:right w:val="single" w:sz="4" w:space="0" w:color="auto"/>
            </w:tcBorders>
          </w:tcPr>
          <w:p w14:paraId="296FF913"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B31B74" w14:textId="77777777" w:rsidR="009B6909" w:rsidRDefault="009B6909" w:rsidP="006A6F1C">
            <w:pPr>
              <w:spacing w:beforeLines="50" w:before="120"/>
              <w:jc w:val="left"/>
              <w:rPr>
                <w:rFonts w:ascii="Calibri" w:hAnsi="Calibri" w:cs="Calibri"/>
                <w:color w:val="000000"/>
              </w:rPr>
            </w:pPr>
          </w:p>
        </w:tc>
      </w:tr>
      <w:tr w:rsidR="009B6909" w14:paraId="264B3A4D" w14:textId="77777777" w:rsidTr="006A6F1C">
        <w:tc>
          <w:tcPr>
            <w:tcW w:w="1815" w:type="dxa"/>
            <w:tcBorders>
              <w:top w:val="single" w:sz="4" w:space="0" w:color="auto"/>
              <w:left w:val="single" w:sz="4" w:space="0" w:color="auto"/>
              <w:bottom w:val="single" w:sz="4" w:space="0" w:color="auto"/>
              <w:right w:val="single" w:sz="4" w:space="0" w:color="auto"/>
            </w:tcBorders>
          </w:tcPr>
          <w:p w14:paraId="1D7C30FD"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70110F" w14:textId="77777777" w:rsidR="009B6909" w:rsidRDefault="009B6909" w:rsidP="006A6F1C">
            <w:pPr>
              <w:spacing w:beforeLines="50" w:before="120"/>
              <w:jc w:val="left"/>
              <w:rPr>
                <w:rFonts w:ascii="Calibri" w:hAnsi="Calibri" w:cs="Calibri"/>
                <w:color w:val="000000"/>
              </w:rPr>
            </w:pPr>
          </w:p>
        </w:tc>
      </w:tr>
      <w:tr w:rsidR="009B6909" w14:paraId="3BDB4A9A" w14:textId="77777777" w:rsidTr="006A6F1C">
        <w:tc>
          <w:tcPr>
            <w:tcW w:w="1815" w:type="dxa"/>
            <w:tcBorders>
              <w:top w:val="single" w:sz="4" w:space="0" w:color="auto"/>
              <w:left w:val="single" w:sz="4" w:space="0" w:color="auto"/>
              <w:bottom w:val="single" w:sz="4" w:space="0" w:color="auto"/>
              <w:right w:val="single" w:sz="4" w:space="0" w:color="auto"/>
            </w:tcBorders>
          </w:tcPr>
          <w:p w14:paraId="2F086B40"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073077" w14:textId="77777777" w:rsidR="009B6909" w:rsidRDefault="009B6909" w:rsidP="006A6F1C">
            <w:pPr>
              <w:spacing w:beforeLines="50" w:before="120"/>
              <w:jc w:val="left"/>
              <w:rPr>
                <w:rFonts w:ascii="Calibri" w:hAnsi="Calibri" w:cs="Calibri"/>
                <w:color w:val="000000"/>
              </w:rPr>
            </w:pPr>
          </w:p>
        </w:tc>
      </w:tr>
      <w:tr w:rsidR="009B6909" w14:paraId="21C2ECC3" w14:textId="77777777" w:rsidTr="006A6F1C">
        <w:tc>
          <w:tcPr>
            <w:tcW w:w="1815" w:type="dxa"/>
            <w:tcBorders>
              <w:top w:val="single" w:sz="4" w:space="0" w:color="auto"/>
              <w:left w:val="single" w:sz="4" w:space="0" w:color="auto"/>
              <w:bottom w:val="single" w:sz="4" w:space="0" w:color="auto"/>
              <w:right w:val="single" w:sz="4" w:space="0" w:color="auto"/>
            </w:tcBorders>
          </w:tcPr>
          <w:p w14:paraId="66C9DC12"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0C8E7B" w14:textId="77777777" w:rsidR="009B6909" w:rsidRDefault="009B6909" w:rsidP="006A6F1C">
            <w:pPr>
              <w:spacing w:beforeLines="50" w:before="120"/>
              <w:jc w:val="left"/>
              <w:rPr>
                <w:rFonts w:ascii="Calibri" w:hAnsi="Calibri" w:cs="Calibri"/>
                <w:color w:val="000000"/>
              </w:rPr>
            </w:pPr>
          </w:p>
        </w:tc>
      </w:tr>
      <w:tr w:rsidR="009B6909" w14:paraId="5FE9CABE" w14:textId="77777777" w:rsidTr="006A6F1C">
        <w:tc>
          <w:tcPr>
            <w:tcW w:w="1815" w:type="dxa"/>
            <w:tcBorders>
              <w:top w:val="single" w:sz="4" w:space="0" w:color="auto"/>
              <w:left w:val="single" w:sz="4" w:space="0" w:color="auto"/>
              <w:bottom w:val="single" w:sz="4" w:space="0" w:color="auto"/>
              <w:right w:val="single" w:sz="4" w:space="0" w:color="auto"/>
            </w:tcBorders>
          </w:tcPr>
          <w:p w14:paraId="4E01B3C7"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5AC950" w14:textId="77777777" w:rsidR="009B6909" w:rsidRDefault="009B6909" w:rsidP="006A6F1C">
            <w:pPr>
              <w:spacing w:beforeLines="50" w:before="120"/>
              <w:jc w:val="left"/>
              <w:rPr>
                <w:rFonts w:ascii="Calibri" w:hAnsi="Calibri" w:cs="Calibri"/>
                <w:color w:val="000000"/>
              </w:rPr>
            </w:pPr>
          </w:p>
        </w:tc>
      </w:tr>
      <w:tr w:rsidR="009B6909" w14:paraId="09AC40AF" w14:textId="77777777" w:rsidTr="006A6F1C">
        <w:tc>
          <w:tcPr>
            <w:tcW w:w="1815" w:type="dxa"/>
            <w:tcBorders>
              <w:top w:val="single" w:sz="4" w:space="0" w:color="auto"/>
              <w:left w:val="single" w:sz="4" w:space="0" w:color="auto"/>
              <w:bottom w:val="single" w:sz="4" w:space="0" w:color="auto"/>
              <w:right w:val="single" w:sz="4" w:space="0" w:color="auto"/>
            </w:tcBorders>
          </w:tcPr>
          <w:p w14:paraId="2713BC35"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39"/>
              <w:gridCol w:w="3326"/>
              <w:gridCol w:w="3717"/>
              <w:gridCol w:w="742"/>
              <w:gridCol w:w="596"/>
              <w:gridCol w:w="498"/>
              <w:gridCol w:w="1955"/>
              <w:gridCol w:w="641"/>
              <w:gridCol w:w="495"/>
              <w:gridCol w:w="495"/>
              <w:gridCol w:w="495"/>
              <w:gridCol w:w="3608"/>
              <w:gridCol w:w="1310"/>
            </w:tblGrid>
            <w:tr w:rsidR="005A080D" w:rsidRPr="00A750C0" w14:paraId="2ADDF9F6"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D0974" w14:textId="77777777" w:rsidR="005A080D" w:rsidRPr="00A750C0" w:rsidRDefault="005A080D" w:rsidP="005A080D">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5E38" w14:textId="77777777" w:rsidR="005A080D" w:rsidRPr="00A750C0" w:rsidRDefault="005A080D" w:rsidP="005A080D">
                  <w:pPr>
                    <w:rPr>
                      <w:rFonts w:eastAsia="MS Mincho"/>
                      <w:sz w:val="22"/>
                    </w:rPr>
                  </w:pPr>
                  <w:r w:rsidRPr="00A750C0">
                    <w:rPr>
                      <w:rFonts w:eastAsia="MS Mincho"/>
                      <w:sz w:val="22"/>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2ADD" w14:textId="77777777" w:rsidR="005A080D" w:rsidRPr="00A750C0" w:rsidRDefault="005A080D" w:rsidP="005A080D">
                  <w:pPr>
                    <w:rPr>
                      <w:rFonts w:eastAsia="MS Mincho"/>
                      <w:sz w:val="22"/>
                    </w:rPr>
                  </w:pPr>
                  <w:r w:rsidRPr="00A750C0">
                    <w:rPr>
                      <w:rFonts w:eastAsia="MS Mincho"/>
                      <w:bCs/>
                      <w:sz w:val="22"/>
                    </w:rPr>
                    <w:t xml:space="preserve">Support of </w:t>
                  </w:r>
                  <w:del w:id="695" w:author="Gabi Sarkis" w:date="2023-07-25T08:56:00Z">
                    <w:r w:rsidRPr="00A750C0" w:rsidDel="008B61B1">
                      <w:rPr>
                        <w:rFonts w:eastAsia="MS Mincho"/>
                        <w:bCs/>
                        <w:sz w:val="22"/>
                      </w:rPr>
                      <w:delText>[full\</w:delText>
                    </w:r>
                  </w:del>
                  <w:r w:rsidRPr="00A750C0">
                    <w:rPr>
                      <w:rFonts w:eastAsia="MS Mincho"/>
                      <w:bCs/>
                      <w:sz w:val="22"/>
                    </w:rPr>
                    <w:t>partial</w:t>
                  </w:r>
                  <w:del w:id="696" w:author="Gabi Sarkis" w:date="2023-07-25T08:56:00Z">
                    <w:r w:rsidRPr="00A750C0" w:rsidDel="008B61B1">
                      <w:rPr>
                        <w:rFonts w:eastAsia="MS Mincho"/>
                        <w:bCs/>
                        <w:sz w:val="22"/>
                      </w:rPr>
                      <w:delText xml:space="preserve">] </w:delText>
                    </w:r>
                  </w:del>
                  <w:r w:rsidRPr="00A750C0">
                    <w:rPr>
                      <w:rFonts w:eastAsia="MS Mincho"/>
                      <w:bCs/>
                      <w:sz w:val="22"/>
                    </w:rPr>
                    <w:t xml:space="preserve">sensing </w:t>
                  </w:r>
                  <w:del w:id="697" w:author="Gabi Sarkis" w:date="2023-07-25T08:56:00Z">
                    <w:r w:rsidRPr="00A750C0" w:rsidDel="008B61B1">
                      <w:rPr>
                        <w:rFonts w:eastAsia="MS Mincho"/>
                        <w:sz w:val="22"/>
                      </w:rPr>
                      <w:delText>[</w:delText>
                    </w:r>
                  </w:del>
                  <w:r w:rsidRPr="00A750C0">
                    <w:rPr>
                      <w:rFonts w:eastAsia="MS Mincho"/>
                      <w:sz w:val="22"/>
                    </w:rPr>
                    <w:t xml:space="preserve">in a </w:t>
                  </w:r>
                  <w:del w:id="698" w:author="Gabi Sarkis" w:date="2023-07-25T08:56:00Z">
                    <w:r w:rsidRPr="00A750C0" w:rsidDel="008B61B1">
                      <w:rPr>
                        <w:rFonts w:eastAsia="MS Mincho"/>
                        <w:sz w:val="22"/>
                      </w:rPr>
                      <w:delText xml:space="preserve">dedicated </w:delText>
                    </w:r>
                  </w:del>
                  <w:ins w:id="699" w:author="Gabi Sarkis" w:date="2023-07-25T08:56:00Z">
                    <w:r>
                      <w:rPr>
                        <w:rFonts w:eastAsia="MS Mincho"/>
                        <w:sz w:val="22"/>
                      </w:rPr>
                      <w:t>shared</w:t>
                    </w:r>
                    <w:r w:rsidRPr="00A750C0">
                      <w:rPr>
                        <w:rFonts w:eastAsia="MS Mincho"/>
                        <w:sz w:val="22"/>
                      </w:rPr>
                      <w:t xml:space="preserve"> </w:t>
                    </w:r>
                  </w:ins>
                  <w:r w:rsidRPr="00A750C0">
                    <w:rPr>
                      <w:rFonts w:eastAsia="MS Mincho"/>
                      <w:sz w:val="22"/>
                    </w:rPr>
                    <w:t>resource pool</w:t>
                  </w:r>
                  <w:del w:id="700" w:author="Gabi Sarkis" w:date="2023-07-25T08:56:00Z">
                    <w:r w:rsidRPr="00A750C0" w:rsidDel="008B61B1">
                      <w:rPr>
                        <w:rFonts w:eastAsia="MS Mincho"/>
                        <w:sz w:val="22"/>
                      </w:rPr>
                      <w:delText>]</w:delText>
                    </w:r>
                  </w:del>
                  <w:ins w:id="701" w:author="Gabi Sarkis" w:date="2023-08-10T09:06:00Z">
                    <w:r>
                      <w:rPr>
                        <w:rFonts w:eastAsia="MS Mincho"/>
                        <w:sz w:val="22"/>
                      </w:rPr>
                      <w:t xml:space="preserve"> for SL</w:t>
                    </w:r>
                  </w:ins>
                  <w:ins w:id="702" w:author="Gabi Sarkis" w:date="2023-08-10T09:07:00Z">
                    <w:r>
                      <w:rPr>
                        <w:rFonts w:eastAsia="MS Mincho"/>
                        <w:sz w:val="22"/>
                      </w:rPr>
                      <w:t xml:space="preserve"> </w:t>
                    </w:r>
                  </w:ins>
                  <w:ins w:id="703" w:author="Gabi Sarkis" w:date="2023-08-10T09:06:00Z">
                    <w:r>
                      <w:rPr>
                        <w:rFonts w:eastAsia="MS Mincho"/>
                        <w:sz w:val="22"/>
                      </w:rPr>
                      <w:t>PRS</w:t>
                    </w:r>
                  </w:ins>
                  <w:ins w:id="704" w:author="Gabi Sarkis" w:date="2023-08-10T09:07:00Z">
                    <w:r>
                      <w:rPr>
                        <w:rFonts w:eastAsia="MS Mincho"/>
                        <w:sz w:val="22"/>
                      </w:rPr>
                      <w:t xml:space="preserve">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6833AF" w14:textId="77777777" w:rsidR="005A080D" w:rsidRPr="00D822FF" w:rsidRDefault="005A080D" w:rsidP="005A080D">
                  <w:pPr>
                    <w:rPr>
                      <w:ins w:id="705" w:author="Gabi Sarkis" w:date="2023-08-10T11:36:00Z"/>
                      <w:rFonts w:eastAsia="MS Mincho"/>
                    </w:rPr>
                  </w:pPr>
                  <w:del w:id="706" w:author="Gabi Sarkis" w:date="2023-07-25T08:56:00Z">
                    <w:r w:rsidRPr="00D822FF" w:rsidDel="004E67CA">
                      <w:rPr>
                        <w:rFonts w:eastAsia="MS Mincho"/>
                      </w:rPr>
                      <w:delText>FFS: merge with 41-1-4</w:delText>
                    </w:r>
                  </w:del>
                </w:p>
                <w:p w14:paraId="70937A6B" w14:textId="77777777" w:rsidR="005A080D" w:rsidRPr="00D822FF" w:rsidRDefault="005A080D">
                  <w:pPr>
                    <w:pStyle w:val="ListParagraph"/>
                    <w:numPr>
                      <w:ilvl w:val="0"/>
                      <w:numId w:val="87"/>
                    </w:numPr>
                    <w:spacing w:before="0" w:after="0" w:line="240" w:lineRule="auto"/>
                    <w:contextualSpacing w:val="0"/>
                    <w:jc w:val="left"/>
                    <w:rPr>
                      <w:ins w:id="707" w:author="Gabi Sarkis" w:date="2023-08-10T11:47:00Z"/>
                      <w:rFonts w:eastAsia="MS Mincho"/>
                    </w:rPr>
                  </w:pPr>
                  <w:ins w:id="708" w:author="Gabi Sarkis" w:date="2023-08-10T11:36:00Z">
                    <w:r w:rsidRPr="00D822FF">
                      <w:rPr>
                        <w:rFonts w:eastAsia="MS Mincho"/>
                      </w:rPr>
                      <w:t>UE can transmit SL-PRS and associated PSCCH</w:t>
                    </w:r>
                  </w:ins>
                  <w:ins w:id="709" w:author="Gabi Sarkis" w:date="2023-08-10T11:37:00Z">
                    <w:r w:rsidRPr="00D822FF">
                      <w:rPr>
                        <w:rFonts w:eastAsia="MS Mincho"/>
                      </w:rPr>
                      <w:t>/PSSCH</w:t>
                    </w:r>
                  </w:ins>
                  <w:ins w:id="710" w:author="Gabi Sarkis" w:date="2023-08-10T11:36:00Z">
                    <w:r w:rsidRPr="00D822FF">
                      <w:rPr>
                        <w:rFonts w:eastAsia="MS Mincho"/>
                      </w:rPr>
                      <w:t xml:space="preserve"> using partial sensing</w:t>
                    </w:r>
                  </w:ins>
                </w:p>
                <w:p w14:paraId="64CC3D66" w14:textId="77777777" w:rsidR="005A080D" w:rsidRPr="00D822FF" w:rsidRDefault="005A080D">
                  <w:pPr>
                    <w:pStyle w:val="ListParagraph"/>
                    <w:numPr>
                      <w:ilvl w:val="0"/>
                      <w:numId w:val="87"/>
                    </w:numPr>
                    <w:spacing w:before="0" w:after="0" w:line="240" w:lineRule="auto"/>
                    <w:contextualSpacing w:val="0"/>
                    <w:jc w:val="left"/>
                    <w:rPr>
                      <w:rFonts w:eastAsia="MS Mincho"/>
                    </w:rPr>
                  </w:pPr>
                  <w:ins w:id="711" w:author="Gabi Sarkis" w:date="2023-08-10T11:47:00Z">
                    <w:r w:rsidRPr="00D822FF">
                      <w:rPr>
                        <w:rFonts w:eastAsiaTheme="minorEastAsia"/>
                        <w:bCs/>
                        <w:color w:val="000000" w:themeColor="text1"/>
                      </w:rPr>
                      <w:t xml:space="preserve">Support DL pathloss based open loop power control </w:t>
                    </w:r>
                    <w:r w:rsidRPr="00D822FF">
                      <w:rPr>
                        <w:color w:val="000000" w:themeColor="text1"/>
                        <w:lang w:eastAsia="zh-CN"/>
                      </w:rPr>
                      <w:t>when configured by NR Uu</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5C6CDE" w14:textId="77777777" w:rsidR="005A080D" w:rsidRPr="00A750C0" w:rsidRDefault="005A080D" w:rsidP="005A080D">
                  <w:pPr>
                    <w:rPr>
                      <w:rFonts w:eastAsia="MS Mincho"/>
                      <w:sz w:val="22"/>
                    </w:rPr>
                  </w:pPr>
                  <w:ins w:id="712"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C928F6" w14:textId="77777777" w:rsidR="005A080D" w:rsidRPr="00A750C0" w:rsidRDefault="005A080D" w:rsidP="005A080D">
                  <w:pPr>
                    <w:rPr>
                      <w:rFonts w:eastAsia="MS Mincho"/>
                      <w:sz w:val="22"/>
                    </w:rPr>
                  </w:pPr>
                  <w:ins w:id="713"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353491" w14:textId="77777777" w:rsidR="005A080D" w:rsidRPr="00A750C0" w:rsidRDefault="005A080D" w:rsidP="005A080D">
                  <w:pPr>
                    <w:rPr>
                      <w:rFonts w:eastAsia="MS Mincho"/>
                      <w:sz w:val="22"/>
                    </w:rPr>
                  </w:pPr>
                  <w:ins w:id="714"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2E784B" w14:textId="77777777" w:rsidR="005A080D" w:rsidRPr="00A750C0" w:rsidRDefault="005A080D" w:rsidP="005A080D">
                  <w:pPr>
                    <w:rPr>
                      <w:rFonts w:eastAsia="MS Mincho"/>
                      <w:sz w:val="22"/>
                    </w:rPr>
                  </w:pPr>
                  <w:ins w:id="715" w:author="Gabi Sarkis" w:date="2023-08-10T12:01:00Z">
                    <w:r>
                      <w:rPr>
                        <w:rFonts w:eastAsia="MS Mincho"/>
                        <w:sz w:val="22"/>
                      </w:rPr>
                      <w:t>UE cannot transmit SL-PRS using partial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C99204" w14:textId="77777777" w:rsidR="005A080D" w:rsidRPr="00A750C0" w:rsidRDefault="005A080D" w:rsidP="005A080D">
                  <w:pPr>
                    <w:rPr>
                      <w:rFonts w:eastAsia="MS Mincho"/>
                      <w:sz w:val="22"/>
                    </w:rPr>
                  </w:pPr>
                  <w:ins w:id="716"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F362D7" w14:textId="77777777" w:rsidR="005A080D" w:rsidRPr="00A750C0" w:rsidRDefault="005A080D" w:rsidP="005A080D">
                  <w:pPr>
                    <w:rPr>
                      <w:rFonts w:eastAsia="MS Mincho"/>
                      <w:sz w:val="22"/>
                    </w:rPr>
                  </w:pPr>
                  <w:ins w:id="717"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23C592" w14:textId="77777777" w:rsidR="005A080D" w:rsidRPr="00A750C0" w:rsidRDefault="005A080D" w:rsidP="005A080D">
                  <w:pPr>
                    <w:rPr>
                      <w:rFonts w:eastAsia="MS Mincho"/>
                      <w:sz w:val="22"/>
                    </w:rPr>
                  </w:pPr>
                  <w:ins w:id="718"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5F485B" w14:textId="77777777" w:rsidR="005A080D" w:rsidRPr="00A750C0" w:rsidRDefault="005A080D" w:rsidP="005A080D">
                  <w:pPr>
                    <w:rPr>
                      <w:rFonts w:eastAsia="MS Mincho"/>
                      <w:sz w:val="22"/>
                    </w:rPr>
                  </w:pPr>
                  <w:ins w:id="719"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67AE7D" w14:textId="77777777" w:rsidR="005A080D" w:rsidRPr="00560D1C" w:rsidRDefault="005A080D" w:rsidP="005A080D">
                  <w:pPr>
                    <w:pStyle w:val="TAL"/>
                    <w:rPr>
                      <w:ins w:id="720" w:author="Gabi Sarkis" w:date="2023-08-10T11:46:00Z"/>
                      <w:rFonts w:eastAsia="Malgun Gothic"/>
                      <w:color w:val="000000" w:themeColor="text1"/>
                      <w:lang w:eastAsia="ko-KR"/>
                    </w:rPr>
                  </w:pPr>
                  <w:ins w:id="721"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579DCCAC" w14:textId="77777777" w:rsidR="005A080D" w:rsidRDefault="005A080D" w:rsidP="005A080D">
                  <w:pPr>
                    <w:rPr>
                      <w:ins w:id="722" w:author="Gabi Sarkis" w:date="2023-08-10T11:48:00Z"/>
                      <w:rFonts w:eastAsia="MS Mincho"/>
                      <w:sz w:val="22"/>
                    </w:rPr>
                  </w:pPr>
                </w:p>
                <w:p w14:paraId="5BC1C577" w14:textId="77777777" w:rsidR="005A080D" w:rsidRPr="00560D1C" w:rsidRDefault="005A080D" w:rsidP="005A080D">
                  <w:pPr>
                    <w:pStyle w:val="TAL"/>
                    <w:rPr>
                      <w:ins w:id="723" w:author="Gabi Sarkis" w:date="2023-08-10T11:48:00Z"/>
                      <w:rFonts w:eastAsia="Malgun Gothic"/>
                      <w:color w:val="000000" w:themeColor="text1"/>
                      <w:lang w:eastAsia="ko-KR"/>
                    </w:rPr>
                  </w:pPr>
                  <w:ins w:id="724"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33C13E0C" w14:textId="77777777" w:rsidR="005A080D" w:rsidRPr="00A750C0" w:rsidRDefault="005A080D" w:rsidP="005A080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7627B5" w14:textId="77777777" w:rsidR="005A080D" w:rsidRPr="00A750C0" w:rsidRDefault="005A080D" w:rsidP="005A080D">
                  <w:pPr>
                    <w:rPr>
                      <w:rFonts w:eastAsia="MS Mincho"/>
                      <w:sz w:val="22"/>
                    </w:rPr>
                  </w:pPr>
                  <w:ins w:id="725" w:author="Gabi Sarkis" w:date="2023-07-24T18:09:00Z">
                    <w:r w:rsidRPr="00944F0E">
                      <w:rPr>
                        <w:rFonts w:asciiTheme="majorHAnsi" w:eastAsiaTheme="minorEastAsia" w:hAnsiTheme="majorHAnsi" w:cstheme="majorHAnsi"/>
                        <w:bCs/>
                        <w:sz w:val="18"/>
                        <w:szCs w:val="18"/>
                      </w:rPr>
                      <w:t>Optional with capability signaling</w:t>
                    </w:r>
                  </w:ins>
                </w:p>
              </w:tc>
            </w:tr>
            <w:tr w:rsidR="005A080D" w:rsidRPr="00A750C0" w14:paraId="2877E46B" w14:textId="77777777" w:rsidTr="00570936">
              <w:trPr>
                <w:trHeight w:val="20"/>
                <w:ins w:id="726" w:author="Gabi Sarkis" w:date="2023-07-25T08: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B167B" w14:textId="77777777" w:rsidR="005A080D" w:rsidRPr="00A750C0" w:rsidRDefault="005A080D" w:rsidP="005A080D">
                  <w:pPr>
                    <w:rPr>
                      <w:ins w:id="727" w:author="Gabi Sarkis" w:date="2023-07-25T08:56:00Z"/>
                      <w:rFonts w:eastAsia="MS Mincho"/>
                      <w:sz w:val="22"/>
                    </w:rPr>
                  </w:pPr>
                  <w:ins w:id="728" w:author="Gabi Sarkis" w:date="2023-07-25T08:56: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246F" w14:textId="77777777" w:rsidR="005A080D" w:rsidRPr="00A750C0" w:rsidRDefault="005A080D" w:rsidP="005A080D">
                  <w:pPr>
                    <w:rPr>
                      <w:ins w:id="729" w:author="Gabi Sarkis" w:date="2023-07-25T08:56:00Z"/>
                      <w:rFonts w:eastAsia="MS Mincho"/>
                      <w:sz w:val="22"/>
                    </w:rPr>
                  </w:pPr>
                  <w:ins w:id="730" w:author="Gabi Sarkis" w:date="2023-07-25T08:56:00Z">
                    <w:r w:rsidRPr="00A750C0">
                      <w:rPr>
                        <w:rFonts w:eastAsia="MS Mincho"/>
                        <w:sz w:val="22"/>
                      </w:rPr>
                      <w:t>41-1-10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6F32" w14:textId="77777777" w:rsidR="005A080D" w:rsidRPr="00A750C0" w:rsidRDefault="005A080D" w:rsidP="005A080D">
                  <w:pPr>
                    <w:rPr>
                      <w:ins w:id="731" w:author="Gabi Sarkis" w:date="2023-07-25T08:56:00Z"/>
                      <w:rFonts w:eastAsia="MS Mincho"/>
                      <w:bCs/>
                      <w:sz w:val="22"/>
                    </w:rPr>
                  </w:pPr>
                  <w:ins w:id="732" w:author="Gabi Sarkis" w:date="2023-07-25T08:56:00Z">
                    <w:r w:rsidRPr="00A750C0">
                      <w:rPr>
                        <w:rFonts w:eastAsia="MS Mincho"/>
                        <w:bCs/>
                        <w:sz w:val="22"/>
                      </w:rPr>
                      <w:t xml:space="preserve">Support of full sensing </w:t>
                    </w:r>
                  </w:ins>
                  <w:ins w:id="733" w:author="Gabi Sarkis" w:date="2023-08-10T09:07:00Z">
                    <w:r>
                      <w:rPr>
                        <w:rFonts w:eastAsia="MS Mincho"/>
                        <w:bCs/>
                        <w:sz w:val="22"/>
                      </w:rPr>
                      <w:t>for SL PRS transmission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EAA5D5" w14:textId="77777777" w:rsidR="005A080D" w:rsidRPr="00D822FF" w:rsidRDefault="005A080D">
                  <w:pPr>
                    <w:pStyle w:val="ListParagraph"/>
                    <w:numPr>
                      <w:ilvl w:val="0"/>
                      <w:numId w:val="88"/>
                    </w:numPr>
                    <w:spacing w:before="0" w:after="0" w:line="240" w:lineRule="auto"/>
                    <w:contextualSpacing w:val="0"/>
                    <w:jc w:val="left"/>
                    <w:rPr>
                      <w:ins w:id="734" w:author="Gabi Sarkis" w:date="2023-08-10T11:47:00Z"/>
                      <w:rFonts w:eastAsia="MS Mincho"/>
                    </w:rPr>
                  </w:pPr>
                  <w:ins w:id="735" w:author="Gabi Sarkis" w:date="2023-08-10T11:47:00Z">
                    <w:r w:rsidRPr="00D822FF">
                      <w:rPr>
                        <w:rFonts w:eastAsia="MS Mincho"/>
                      </w:rPr>
                      <w:t xml:space="preserve">UE can transmit SL-PRS and associated PSCCH/PSSCH using </w:t>
                    </w:r>
                    <w:r>
                      <w:rPr>
                        <w:rFonts w:eastAsia="MS Mincho"/>
                      </w:rPr>
                      <w:t>full</w:t>
                    </w:r>
                    <w:r w:rsidRPr="00D822FF">
                      <w:rPr>
                        <w:rFonts w:eastAsia="MS Mincho"/>
                      </w:rPr>
                      <w:t xml:space="preserve"> sensing</w:t>
                    </w:r>
                  </w:ins>
                </w:p>
                <w:p w14:paraId="3BE8BFF6" w14:textId="77777777" w:rsidR="005A080D" w:rsidRPr="00D822FF" w:rsidDel="004E67CA" w:rsidRDefault="005A080D">
                  <w:pPr>
                    <w:pStyle w:val="ListParagraph"/>
                    <w:numPr>
                      <w:ilvl w:val="0"/>
                      <w:numId w:val="88"/>
                    </w:numPr>
                    <w:spacing w:before="0" w:after="0" w:line="240" w:lineRule="auto"/>
                    <w:contextualSpacing w:val="0"/>
                    <w:jc w:val="left"/>
                    <w:rPr>
                      <w:ins w:id="736" w:author="Gabi Sarkis" w:date="2023-07-25T08:56:00Z"/>
                      <w:rFonts w:eastAsia="MS Mincho"/>
                    </w:rPr>
                  </w:pPr>
                  <w:ins w:id="737" w:author="Gabi Sarkis" w:date="2023-08-10T11:47:00Z">
                    <w:r w:rsidRPr="00D822FF">
                      <w:rPr>
                        <w:rFonts w:eastAsiaTheme="minorEastAsia"/>
                        <w:bCs/>
                        <w:color w:val="000000" w:themeColor="text1"/>
                      </w:rPr>
                      <w:t xml:space="preserve">Support DL pathloss based open loop power control </w:t>
                    </w:r>
                    <w:r w:rsidRPr="00D822FF">
                      <w:rPr>
                        <w:color w:val="000000" w:themeColor="text1"/>
                        <w:lang w:eastAsia="zh-CN"/>
                      </w:rPr>
                      <w:t>when configured by NR Uu</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190333" w14:textId="77777777" w:rsidR="005A080D" w:rsidRPr="00A750C0" w:rsidRDefault="005A080D" w:rsidP="005A080D">
                  <w:pPr>
                    <w:rPr>
                      <w:ins w:id="738" w:author="Gabi Sarkis" w:date="2023-07-25T08:56:00Z"/>
                      <w:rFonts w:eastAsia="MS Mincho"/>
                      <w:sz w:val="22"/>
                    </w:rPr>
                  </w:pPr>
                  <w:ins w:id="739"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9CBCA1" w14:textId="77777777" w:rsidR="005A080D" w:rsidRPr="00A750C0" w:rsidRDefault="005A080D" w:rsidP="005A080D">
                  <w:pPr>
                    <w:rPr>
                      <w:ins w:id="740" w:author="Gabi Sarkis" w:date="2023-07-25T08:56:00Z"/>
                      <w:rFonts w:eastAsia="MS Mincho"/>
                      <w:sz w:val="22"/>
                    </w:rPr>
                  </w:pPr>
                  <w:ins w:id="741"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FD4521" w14:textId="77777777" w:rsidR="005A080D" w:rsidRPr="00A750C0" w:rsidRDefault="005A080D" w:rsidP="005A080D">
                  <w:pPr>
                    <w:rPr>
                      <w:ins w:id="742" w:author="Gabi Sarkis" w:date="2023-07-25T08:56:00Z"/>
                      <w:rFonts w:eastAsia="MS Mincho"/>
                      <w:sz w:val="22"/>
                    </w:rPr>
                  </w:pPr>
                  <w:ins w:id="743"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51D842" w14:textId="77777777" w:rsidR="005A080D" w:rsidRPr="00A750C0" w:rsidRDefault="005A080D" w:rsidP="005A080D">
                  <w:pPr>
                    <w:rPr>
                      <w:ins w:id="744" w:author="Gabi Sarkis" w:date="2023-07-25T08:56:00Z"/>
                      <w:rFonts w:eastAsia="MS Mincho"/>
                      <w:sz w:val="22"/>
                    </w:rPr>
                  </w:pPr>
                  <w:ins w:id="745" w:author="Gabi Sarkis" w:date="2023-08-10T12:01:00Z">
                    <w:r>
                      <w:rPr>
                        <w:rFonts w:eastAsia="MS Mincho"/>
                        <w:sz w:val="22"/>
                      </w:rPr>
                      <w:t>UE cannot transmit SL-PRS using full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E22A93" w14:textId="77777777" w:rsidR="005A080D" w:rsidRPr="00A750C0" w:rsidRDefault="005A080D" w:rsidP="005A080D">
                  <w:pPr>
                    <w:rPr>
                      <w:ins w:id="746" w:author="Gabi Sarkis" w:date="2023-07-25T08:56:00Z"/>
                      <w:rFonts w:eastAsia="MS Mincho"/>
                      <w:sz w:val="22"/>
                    </w:rPr>
                  </w:pPr>
                  <w:ins w:id="747"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8837FF" w14:textId="77777777" w:rsidR="005A080D" w:rsidRPr="00A750C0" w:rsidRDefault="005A080D" w:rsidP="005A080D">
                  <w:pPr>
                    <w:rPr>
                      <w:ins w:id="748" w:author="Gabi Sarkis" w:date="2023-07-25T08:56:00Z"/>
                      <w:rFonts w:eastAsia="MS Mincho"/>
                      <w:sz w:val="22"/>
                    </w:rPr>
                  </w:pPr>
                  <w:ins w:id="749"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D90F5F" w14:textId="77777777" w:rsidR="005A080D" w:rsidRPr="00A750C0" w:rsidRDefault="005A080D" w:rsidP="005A080D">
                  <w:pPr>
                    <w:rPr>
                      <w:ins w:id="750" w:author="Gabi Sarkis" w:date="2023-07-25T08:56:00Z"/>
                      <w:rFonts w:eastAsia="MS Mincho"/>
                      <w:sz w:val="22"/>
                    </w:rPr>
                  </w:pPr>
                  <w:ins w:id="75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2F9245" w14:textId="77777777" w:rsidR="005A080D" w:rsidRPr="00A750C0" w:rsidRDefault="005A080D" w:rsidP="005A080D">
                  <w:pPr>
                    <w:rPr>
                      <w:ins w:id="752" w:author="Gabi Sarkis" w:date="2023-07-25T08:56:00Z"/>
                      <w:rFonts w:eastAsia="MS Mincho"/>
                      <w:sz w:val="22"/>
                    </w:rPr>
                  </w:pPr>
                  <w:ins w:id="753"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0B23FA" w14:textId="77777777" w:rsidR="005A080D" w:rsidRPr="00560D1C" w:rsidRDefault="005A080D" w:rsidP="005A080D">
                  <w:pPr>
                    <w:pStyle w:val="TAL"/>
                    <w:rPr>
                      <w:ins w:id="754" w:author="Gabi Sarkis" w:date="2023-08-10T11:46:00Z"/>
                      <w:rFonts w:eastAsia="Malgun Gothic"/>
                      <w:color w:val="000000" w:themeColor="text1"/>
                      <w:lang w:eastAsia="ko-KR"/>
                    </w:rPr>
                  </w:pPr>
                  <w:ins w:id="755"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40700F87" w14:textId="77777777" w:rsidR="005A080D" w:rsidRDefault="005A080D" w:rsidP="005A080D">
                  <w:pPr>
                    <w:rPr>
                      <w:ins w:id="756" w:author="Gabi Sarkis" w:date="2023-08-10T11:48:00Z"/>
                      <w:rFonts w:eastAsia="MS Mincho"/>
                      <w:sz w:val="22"/>
                    </w:rPr>
                  </w:pPr>
                </w:p>
                <w:p w14:paraId="2610827D" w14:textId="77777777" w:rsidR="005A080D" w:rsidRPr="00560D1C" w:rsidRDefault="005A080D" w:rsidP="005A080D">
                  <w:pPr>
                    <w:pStyle w:val="TAL"/>
                    <w:rPr>
                      <w:ins w:id="757" w:author="Gabi Sarkis" w:date="2023-08-10T11:48:00Z"/>
                      <w:rFonts w:eastAsia="Malgun Gothic"/>
                      <w:color w:val="000000" w:themeColor="text1"/>
                      <w:lang w:eastAsia="ko-KR"/>
                    </w:rPr>
                  </w:pPr>
                  <w:ins w:id="758"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626AC415" w14:textId="77777777" w:rsidR="005A080D" w:rsidRPr="00A750C0" w:rsidRDefault="005A080D" w:rsidP="005A080D">
                  <w:pPr>
                    <w:rPr>
                      <w:ins w:id="759" w:author="Gabi Sarkis" w:date="2023-07-25T08:56: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F14F31" w14:textId="77777777" w:rsidR="005A080D" w:rsidRPr="00A750C0" w:rsidRDefault="005A080D" w:rsidP="005A080D">
                  <w:pPr>
                    <w:rPr>
                      <w:ins w:id="760" w:author="Gabi Sarkis" w:date="2023-07-25T08:56:00Z"/>
                      <w:rFonts w:eastAsia="MS Mincho"/>
                      <w:sz w:val="22"/>
                    </w:rPr>
                  </w:pPr>
                  <w:ins w:id="761" w:author="Gabi Sarkis" w:date="2023-07-24T18:09:00Z">
                    <w:r w:rsidRPr="00944F0E">
                      <w:rPr>
                        <w:rFonts w:asciiTheme="majorHAnsi" w:eastAsiaTheme="minorEastAsia" w:hAnsiTheme="majorHAnsi" w:cstheme="majorHAnsi"/>
                        <w:bCs/>
                        <w:sz w:val="18"/>
                        <w:szCs w:val="18"/>
                      </w:rPr>
                      <w:t>Optional with capability signaling</w:t>
                    </w:r>
                  </w:ins>
                </w:p>
              </w:tc>
            </w:tr>
          </w:tbl>
          <w:p w14:paraId="3B280749" w14:textId="77777777" w:rsidR="009B6909" w:rsidRDefault="009B6909" w:rsidP="006A6F1C">
            <w:pPr>
              <w:spacing w:beforeLines="50" w:before="120"/>
              <w:jc w:val="left"/>
              <w:rPr>
                <w:rFonts w:ascii="Calibri" w:hAnsi="Calibri" w:cs="Calibri"/>
                <w:color w:val="000000"/>
              </w:rPr>
            </w:pPr>
          </w:p>
        </w:tc>
      </w:tr>
      <w:tr w:rsidR="009B6909" w14:paraId="45C84E6F" w14:textId="77777777" w:rsidTr="006A6F1C">
        <w:tc>
          <w:tcPr>
            <w:tcW w:w="1815" w:type="dxa"/>
            <w:tcBorders>
              <w:top w:val="single" w:sz="4" w:space="0" w:color="auto"/>
              <w:left w:val="single" w:sz="4" w:space="0" w:color="auto"/>
              <w:bottom w:val="single" w:sz="4" w:space="0" w:color="auto"/>
              <w:right w:val="single" w:sz="4" w:space="0" w:color="auto"/>
            </w:tcBorders>
          </w:tcPr>
          <w:p w14:paraId="303A1FCA"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E25449" w14:textId="77777777" w:rsidR="009B6909" w:rsidRDefault="009B6909" w:rsidP="006A6F1C">
            <w:pPr>
              <w:spacing w:beforeLines="50" w:before="120"/>
              <w:jc w:val="left"/>
              <w:rPr>
                <w:rFonts w:ascii="Calibri" w:hAnsi="Calibri" w:cs="Calibri"/>
                <w:color w:val="000000"/>
              </w:rPr>
            </w:pPr>
          </w:p>
        </w:tc>
      </w:tr>
    </w:tbl>
    <w:p w14:paraId="3075D0F7" w14:textId="77777777" w:rsidR="009B6909" w:rsidRDefault="009B6909" w:rsidP="009B6909">
      <w:pPr>
        <w:pStyle w:val="maintext"/>
        <w:ind w:firstLineChars="90" w:firstLine="180"/>
        <w:rPr>
          <w:rFonts w:ascii="Calibri" w:hAnsi="Calibri" w:cs="Arial"/>
        </w:rPr>
      </w:pPr>
    </w:p>
    <w:p w14:paraId="32DE6900"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71"/>
        <w:gridCol w:w="4173"/>
        <w:gridCol w:w="4403"/>
        <w:gridCol w:w="556"/>
        <w:gridCol w:w="447"/>
        <w:gridCol w:w="556"/>
        <w:gridCol w:w="4521"/>
        <w:gridCol w:w="766"/>
        <w:gridCol w:w="467"/>
        <w:gridCol w:w="467"/>
        <w:gridCol w:w="467"/>
        <w:gridCol w:w="2090"/>
        <w:gridCol w:w="1451"/>
      </w:tblGrid>
      <w:tr w:rsidR="0094678C" w14:paraId="5614A7A7" w14:textId="77777777" w:rsidTr="006A6F1C">
        <w:tc>
          <w:tcPr>
            <w:tcW w:w="0" w:type="auto"/>
            <w:shd w:val="clear" w:color="auto" w:fill="auto"/>
          </w:tcPr>
          <w:p w14:paraId="196EF39A" w14:textId="02ECAEA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5084232D" w14:textId="4CF5482F"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41-1-11</w:t>
            </w:r>
          </w:p>
        </w:tc>
        <w:tc>
          <w:tcPr>
            <w:tcW w:w="0" w:type="auto"/>
            <w:shd w:val="clear" w:color="auto" w:fill="auto"/>
          </w:tcPr>
          <w:p w14:paraId="78465314" w14:textId="78DF152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TDM-based multiplexing of SL-PRS </w:t>
            </w:r>
            <w:r w:rsidRPr="004F1449">
              <w:rPr>
                <w:rFonts w:ascii="Arial" w:hAnsi="Arial" w:cs="Arial"/>
                <w:bCs/>
                <w:color w:val="000000" w:themeColor="text1"/>
                <w:sz w:val="18"/>
                <w:szCs w:val="18"/>
                <w:highlight w:val="yellow"/>
              </w:rPr>
              <w:t>[transmission/reception]</w:t>
            </w:r>
            <w:r w:rsidRPr="004F1449">
              <w:rPr>
                <w:rFonts w:ascii="Arial" w:hAnsi="Arial" w:cs="Arial"/>
                <w:bCs/>
                <w:color w:val="000000" w:themeColor="text1"/>
                <w:sz w:val="18"/>
                <w:szCs w:val="18"/>
              </w:rPr>
              <w:t xml:space="preserve"> from different UEs in the same slot</w:t>
            </w:r>
            <w:r w:rsidRPr="004F1449">
              <w:rPr>
                <w:rFonts w:ascii="Arial" w:hAnsi="Arial" w:cs="Arial"/>
                <w:bCs/>
                <w:color w:val="000000" w:themeColor="text1"/>
                <w:sz w:val="18"/>
                <w:szCs w:val="18"/>
                <w:lang w:val="en-US"/>
              </w:rPr>
              <w:t xml:space="preserve"> in dedicated resource pool</w:t>
            </w:r>
          </w:p>
        </w:tc>
        <w:tc>
          <w:tcPr>
            <w:tcW w:w="0" w:type="auto"/>
            <w:shd w:val="clear" w:color="auto" w:fill="auto"/>
          </w:tcPr>
          <w:p w14:paraId="3CEE2F63" w14:textId="213B877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w:t>
            </w:r>
            <w:r w:rsidRPr="004F1449">
              <w:rPr>
                <w:rFonts w:ascii="Arial" w:hAnsi="Arial" w:cs="Arial"/>
                <w:bCs/>
                <w:color w:val="000000" w:themeColor="text1"/>
                <w:sz w:val="18"/>
                <w:szCs w:val="18"/>
              </w:rPr>
              <w:t xml:space="preserve">TDM-based multiplexing of SL-PRS </w:t>
            </w:r>
            <w:r w:rsidRPr="004F1449">
              <w:rPr>
                <w:rFonts w:ascii="Arial" w:hAnsi="Arial" w:cs="Arial"/>
                <w:bCs/>
                <w:color w:val="000000" w:themeColor="text1"/>
                <w:sz w:val="18"/>
                <w:szCs w:val="18"/>
                <w:highlight w:val="yellow"/>
              </w:rPr>
              <w:t>[transmission/reception]</w:t>
            </w:r>
            <w:r w:rsidRPr="004F1449">
              <w:rPr>
                <w:rFonts w:ascii="Arial" w:hAnsi="Arial" w:cs="Arial"/>
                <w:bCs/>
                <w:color w:val="000000" w:themeColor="text1"/>
                <w:sz w:val="18"/>
                <w:szCs w:val="18"/>
              </w:rPr>
              <w:t xml:space="preserve"> from different UEs in the same slot in dedicated resource pool </w:t>
            </w:r>
          </w:p>
        </w:tc>
        <w:tc>
          <w:tcPr>
            <w:tcW w:w="0" w:type="auto"/>
            <w:shd w:val="clear" w:color="auto" w:fill="auto"/>
          </w:tcPr>
          <w:p w14:paraId="189CABE1" w14:textId="03C86AF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4D7A9215" w14:textId="3ABB9EC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72430412" w14:textId="4AC7227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10001B95" w14:textId="548217D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TDM-based multiplexing of SL-PRS </w:t>
            </w:r>
            <w:r w:rsidRPr="004F1449">
              <w:rPr>
                <w:rFonts w:ascii="Arial" w:hAnsi="Arial" w:cs="Arial"/>
                <w:bCs/>
                <w:color w:val="000000" w:themeColor="text1"/>
                <w:sz w:val="18"/>
                <w:szCs w:val="18"/>
                <w:highlight w:val="yellow"/>
              </w:rPr>
              <w:t>[transmission/reception]</w:t>
            </w:r>
            <w:r w:rsidRPr="004F1449">
              <w:rPr>
                <w:rFonts w:ascii="Arial" w:hAnsi="Arial" w:cs="Arial"/>
                <w:bCs/>
                <w:color w:val="000000" w:themeColor="text1"/>
                <w:sz w:val="18"/>
                <w:szCs w:val="18"/>
              </w:rPr>
              <w:t xml:space="preserve"> from different UEs in the same slot is not supported </w:t>
            </w:r>
            <w:r w:rsidRPr="004F1449">
              <w:rPr>
                <w:rFonts w:ascii="Arial" w:hAnsi="Arial" w:cs="Arial"/>
                <w:bCs/>
                <w:color w:val="000000" w:themeColor="text1"/>
                <w:sz w:val="18"/>
                <w:szCs w:val="18"/>
                <w:lang w:val="en-US"/>
              </w:rPr>
              <w:t>in dedicated resource pool</w:t>
            </w:r>
          </w:p>
        </w:tc>
        <w:tc>
          <w:tcPr>
            <w:tcW w:w="0" w:type="auto"/>
            <w:shd w:val="clear" w:color="auto" w:fill="auto"/>
          </w:tcPr>
          <w:p w14:paraId="6F2ECBF6" w14:textId="1DD90FB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[Per band]</w:t>
            </w:r>
          </w:p>
        </w:tc>
        <w:tc>
          <w:tcPr>
            <w:tcW w:w="0" w:type="auto"/>
            <w:shd w:val="clear" w:color="auto" w:fill="auto"/>
          </w:tcPr>
          <w:p w14:paraId="71539C58" w14:textId="2B3D727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FA1BF1A" w14:textId="6F5D30E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B2D07E8" w14:textId="6529B01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99549B7" w14:textId="0B550F3E"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rPr>
              <w:t>[Need for location server to know if the feature is supported]</w:t>
            </w:r>
          </w:p>
        </w:tc>
        <w:tc>
          <w:tcPr>
            <w:tcW w:w="0" w:type="auto"/>
            <w:shd w:val="clear" w:color="auto" w:fill="auto"/>
          </w:tcPr>
          <w:p w14:paraId="2F39C3AE" w14:textId="5936696E"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71708968"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322ABF77"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05544F86"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7B7B0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4D6F439E" w14:textId="77777777" w:rsidTr="006A6F1C">
        <w:tc>
          <w:tcPr>
            <w:tcW w:w="1815" w:type="dxa"/>
            <w:tcBorders>
              <w:top w:val="single" w:sz="4" w:space="0" w:color="auto"/>
              <w:left w:val="single" w:sz="4" w:space="0" w:color="auto"/>
              <w:bottom w:val="single" w:sz="4" w:space="0" w:color="auto"/>
              <w:right w:val="single" w:sz="4" w:space="0" w:color="auto"/>
            </w:tcBorders>
          </w:tcPr>
          <w:p w14:paraId="2CFFF380"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EEF736" w14:textId="77777777" w:rsidR="003720EB" w:rsidRPr="003D1D17" w:rsidRDefault="003720EB" w:rsidP="003720EB">
            <w:r w:rsidRPr="003D1D17">
              <w:t>During RAN1#113, for FG 41-1-11 and 41-1-12, the description of these FGs provisionally reference support of PRS multiplexing for both transmission and reception; however, description of transmission multiplexing is not need as a transmitting UE does not need to be aware of the transmissions of other UEs.</w:t>
            </w:r>
          </w:p>
          <w:p w14:paraId="6D8EC195" w14:textId="77777777" w:rsidR="003720EB" w:rsidRPr="003D1D17" w:rsidRDefault="003720EB" w:rsidP="003720EB">
            <w:pPr>
              <w:ind w:left="1560" w:hanging="1276"/>
              <w:rPr>
                <w:b/>
                <w:bCs/>
                <w:i/>
                <w:iCs/>
              </w:rPr>
            </w:pPr>
            <w:r w:rsidRPr="003D1D17">
              <w:rPr>
                <w:b/>
                <w:bCs/>
                <w:i/>
                <w:iCs/>
              </w:rPr>
              <w:t>Proposal 1.3:</w:t>
            </w:r>
            <w:r w:rsidRPr="003D1D17">
              <w:rPr>
                <w:b/>
                <w:bCs/>
                <w:i/>
                <w:iCs/>
              </w:rPr>
              <w:tab/>
              <w:t>For FG 41-1-11 remove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7"/>
              <w:gridCol w:w="3654"/>
              <w:gridCol w:w="3825"/>
              <w:gridCol w:w="556"/>
              <w:gridCol w:w="447"/>
              <w:gridCol w:w="556"/>
              <w:gridCol w:w="3914"/>
              <w:gridCol w:w="741"/>
              <w:gridCol w:w="467"/>
              <w:gridCol w:w="467"/>
              <w:gridCol w:w="467"/>
              <w:gridCol w:w="1831"/>
              <w:gridCol w:w="1329"/>
            </w:tblGrid>
            <w:tr w:rsidR="003720EB" w:rsidRPr="003D1D17" w14:paraId="01519E1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49958" w14:textId="77777777" w:rsidR="003720EB" w:rsidRPr="003D1D17" w:rsidRDefault="003720EB" w:rsidP="003720EB">
                  <w:pPr>
                    <w:pStyle w:val="TAL"/>
                    <w:rPr>
                      <w:rFonts w:asciiTheme="majorHAnsi" w:hAnsiTheme="majorHAnsi" w:cstheme="majorHAnsi"/>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7F09" w14:textId="77777777" w:rsidR="003720EB" w:rsidRPr="003D1D17" w:rsidRDefault="003720EB" w:rsidP="003720EB">
                  <w:pPr>
                    <w:pStyle w:val="TAL"/>
                    <w:rPr>
                      <w:rFonts w:asciiTheme="majorHAnsi" w:eastAsia="MS Mincho" w:hAnsiTheme="majorHAnsi" w:cstheme="majorHAnsi"/>
                      <w:color w:val="FF0000"/>
                      <w:szCs w:val="18"/>
                      <w:lang w:val="en-US"/>
                    </w:rPr>
                  </w:pPr>
                  <w:r w:rsidRPr="003D1D17">
                    <w:rPr>
                      <w:rFonts w:eastAsia="MS Mincho" w:cs="Arial"/>
                      <w:color w:val="000000" w:themeColor="text1"/>
                      <w:szCs w:val="18"/>
                      <w:lang w:val="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73B5" w14:textId="77777777" w:rsidR="003720EB" w:rsidRPr="003D1D17" w:rsidRDefault="003720EB" w:rsidP="003720EB">
                  <w:pPr>
                    <w:pStyle w:val="TAL"/>
                    <w:rPr>
                      <w:rFonts w:asciiTheme="majorHAnsi" w:hAnsiTheme="majorHAnsi" w:cstheme="majorHAnsi"/>
                      <w:color w:val="FF0000"/>
                      <w:szCs w:val="18"/>
                      <w:lang w:val="en-US" w:eastAsia="zh-CN"/>
                    </w:rPr>
                  </w:pPr>
                  <w:r w:rsidRPr="003D1D17">
                    <w:rPr>
                      <w:rFonts w:cs="Arial"/>
                      <w:bCs/>
                      <w:color w:val="000000" w:themeColor="text1"/>
                      <w:szCs w:val="18"/>
                      <w:lang w:val="en-US"/>
                    </w:rPr>
                    <w:t xml:space="preserve">TDM-based multiplexing of SL-PRS </w:t>
                  </w:r>
                  <w:del w:id="762" w:author="Kevin Wanuga (Nokia)" w:date="2023-09-26T09:25:00Z">
                    <w:r w:rsidRPr="003D1D17" w:rsidDel="002F36DB">
                      <w:rPr>
                        <w:rFonts w:cs="Arial"/>
                        <w:bCs/>
                        <w:color w:val="000000" w:themeColor="text1"/>
                        <w:szCs w:val="18"/>
                        <w:lang w:val="en-US"/>
                      </w:rPr>
                      <w:delText>[transmission/</w:delText>
                    </w:r>
                  </w:del>
                  <w:r w:rsidRPr="003D1D17">
                    <w:rPr>
                      <w:rFonts w:cs="Arial"/>
                      <w:bCs/>
                      <w:color w:val="000000" w:themeColor="text1"/>
                      <w:szCs w:val="18"/>
                      <w:lang w:val="en-US"/>
                    </w:rPr>
                    <w:t>reception</w:t>
                  </w:r>
                  <w:del w:id="763" w:author="Kevin Wanuga (Nokia)" w:date="2023-09-26T09:25:00Z">
                    <w:r w:rsidRPr="003D1D17" w:rsidDel="002F36DB">
                      <w:rPr>
                        <w:rFonts w:cs="Arial"/>
                        <w:bCs/>
                        <w:color w:val="000000" w:themeColor="text1"/>
                        <w:szCs w:val="18"/>
                        <w:lang w:val="en-US"/>
                      </w:rPr>
                      <w:delText>]</w:delText>
                    </w:r>
                  </w:del>
                  <w:r w:rsidRPr="003D1D17">
                    <w:rPr>
                      <w:rFonts w:cs="Arial"/>
                      <w:bCs/>
                      <w:color w:val="000000" w:themeColor="text1"/>
                      <w:szCs w:val="18"/>
                      <w:lang w:val="en-US"/>
                    </w:rPr>
                    <w:t xml:space="preserve">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AEC2" w14:textId="77777777" w:rsidR="003720EB" w:rsidRPr="003D1D17" w:rsidRDefault="003720EB" w:rsidP="003720EB">
                  <w:pPr>
                    <w:rPr>
                      <w:rFonts w:asciiTheme="majorHAnsi" w:hAnsiTheme="majorHAnsi" w:cstheme="majorHAnsi"/>
                      <w:color w:val="000000" w:themeColor="text1"/>
                      <w:sz w:val="18"/>
                      <w:szCs w:val="18"/>
                    </w:rPr>
                  </w:pPr>
                  <w:r w:rsidRPr="003D1D17">
                    <w:rPr>
                      <w:rFonts w:cs="Arial"/>
                      <w:color w:val="000000" w:themeColor="text1"/>
                      <w:sz w:val="18"/>
                      <w:szCs w:val="18"/>
                    </w:rPr>
                    <w:t xml:space="preserve">Support of </w:t>
                  </w:r>
                  <w:r w:rsidRPr="003D1D17">
                    <w:rPr>
                      <w:rFonts w:cs="Arial"/>
                      <w:bCs/>
                      <w:color w:val="000000" w:themeColor="text1"/>
                      <w:sz w:val="18"/>
                      <w:szCs w:val="18"/>
                    </w:rPr>
                    <w:t xml:space="preserve">TDM-based multiplexing of SL-PRS </w:t>
                  </w:r>
                  <w:r w:rsidRPr="003D1D17">
                    <w:rPr>
                      <w:rFonts w:cs="Arial"/>
                      <w:bCs/>
                      <w:color w:val="000000" w:themeColor="text1"/>
                      <w:sz w:val="18"/>
                      <w:szCs w:val="18"/>
                      <w:highlight w:val="yellow"/>
                    </w:rPr>
                    <w:t>[transmission/reception]</w:t>
                  </w:r>
                  <w:r w:rsidRPr="003D1D17">
                    <w:rPr>
                      <w:rFonts w:cs="Arial"/>
                      <w:bCs/>
                      <w:color w:val="000000" w:themeColor="text1"/>
                      <w:sz w:val="18"/>
                      <w:szCs w:val="18"/>
                    </w:rPr>
                    <w:t xml:space="preserve"> from different </w:t>
                  </w:r>
                  <w:r w:rsidRPr="003D1D17">
                    <w:rPr>
                      <w:rFonts w:cs="Arial"/>
                      <w:bCs/>
                      <w:color w:val="000000" w:themeColor="text1"/>
                      <w:sz w:val="18"/>
                      <w:szCs w:val="18"/>
                    </w:rPr>
                    <w:lastRenderedPageBreak/>
                    <w:t xml:space="preserve">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37AB"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highlight w:val="yellow"/>
                      <w:lang w:val="en-US"/>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8A3D"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2E50"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78FA"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TDM-based multiplexing of SL-PRS </w:t>
                  </w:r>
                  <w:r w:rsidRPr="003D1D17">
                    <w:rPr>
                      <w:rFonts w:cs="Arial"/>
                      <w:bCs/>
                      <w:color w:val="000000" w:themeColor="text1"/>
                      <w:szCs w:val="18"/>
                      <w:highlight w:val="yellow"/>
                      <w:lang w:val="en-US"/>
                    </w:rPr>
                    <w:t>[transmission/reception]</w:t>
                  </w:r>
                  <w:r w:rsidRPr="003D1D17">
                    <w:rPr>
                      <w:rFonts w:cs="Arial"/>
                      <w:bCs/>
                      <w:color w:val="000000" w:themeColor="text1"/>
                      <w:szCs w:val="18"/>
                      <w:lang w:val="en-US"/>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ADFE"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B254"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352E"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F86E"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822E"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FFF8"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Optional with capability signaling</w:t>
                  </w:r>
                </w:p>
              </w:tc>
            </w:tr>
          </w:tbl>
          <w:p w14:paraId="722D42F9" w14:textId="77777777" w:rsidR="009B6909" w:rsidRDefault="009B6909" w:rsidP="006A6F1C">
            <w:pPr>
              <w:spacing w:beforeLines="50" w:before="120"/>
              <w:jc w:val="left"/>
              <w:rPr>
                <w:rFonts w:ascii="Calibri" w:hAnsi="Calibri" w:cs="Calibri"/>
                <w:color w:val="000000"/>
              </w:rPr>
            </w:pPr>
          </w:p>
        </w:tc>
      </w:tr>
      <w:tr w:rsidR="009B6909" w14:paraId="7939AFBA" w14:textId="77777777" w:rsidTr="006A6F1C">
        <w:tc>
          <w:tcPr>
            <w:tcW w:w="1815" w:type="dxa"/>
            <w:tcBorders>
              <w:top w:val="single" w:sz="4" w:space="0" w:color="auto"/>
              <w:left w:val="single" w:sz="4" w:space="0" w:color="auto"/>
              <w:bottom w:val="single" w:sz="4" w:space="0" w:color="auto"/>
              <w:right w:val="single" w:sz="4" w:space="0" w:color="auto"/>
            </w:tcBorders>
          </w:tcPr>
          <w:p w14:paraId="4081D34C" w14:textId="77777777" w:rsidR="009B6909" w:rsidRDefault="009B6909" w:rsidP="006A6F1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E35180" w14:textId="77777777" w:rsidR="00AE38E5" w:rsidRDefault="00AE38E5" w:rsidP="00AE38E5">
            <w:pPr>
              <w:rPr>
                <w:lang w:eastAsia="zh-CN"/>
              </w:rPr>
            </w:pPr>
            <w:r>
              <w:rPr>
                <w:lang w:eastAsia="zh-CN"/>
              </w:rPr>
              <w:t>There was FFS on transmission/reception in FGs 41-1-11. In general, we do not think either of them should be captured in this way.</w:t>
            </w:r>
          </w:p>
          <w:p w14:paraId="6DBA70D7" w14:textId="77777777" w:rsidR="00AE38E5" w:rsidRDefault="00AE38E5">
            <w:pPr>
              <w:pStyle w:val="3GPPAgreements"/>
              <w:numPr>
                <w:ilvl w:val="0"/>
                <w:numId w:val="13"/>
              </w:numPr>
              <w:overflowPunct/>
              <w:snapToGrid w:val="0"/>
              <w:spacing w:before="0" w:after="120" w:line="240" w:lineRule="auto"/>
              <w:textAlignment w:val="auto"/>
              <w:rPr>
                <w:lang w:eastAsia="zh-CN"/>
              </w:rPr>
            </w:pPr>
            <w:r>
              <w:rPr>
                <w:rFonts w:hint="eastAsia"/>
                <w:lang w:eastAsia="zh-CN"/>
              </w:rPr>
              <w:t>F</w:t>
            </w:r>
            <w:r>
              <w:rPr>
                <w:lang w:eastAsia="zh-CN"/>
              </w:rPr>
              <w:t xml:space="preserve">or transmission of SL-PRS via TDM, the Tx UE behavior should not be dependent on any other UE’s transmission. </w:t>
            </w:r>
          </w:p>
          <w:p w14:paraId="2487E40A" w14:textId="77777777" w:rsidR="00AE38E5" w:rsidRDefault="00AE38E5">
            <w:pPr>
              <w:pStyle w:val="3GPPAgreements"/>
              <w:numPr>
                <w:ilvl w:val="0"/>
                <w:numId w:val="13"/>
              </w:numPr>
              <w:overflowPunct/>
              <w:snapToGrid w:val="0"/>
              <w:spacing w:before="0" w:after="120" w:line="240" w:lineRule="auto"/>
              <w:textAlignment w:val="auto"/>
              <w:rPr>
                <w:lang w:eastAsia="zh-CN"/>
              </w:rPr>
            </w:pPr>
            <w:r>
              <w:rPr>
                <w:rFonts w:hint="eastAsia"/>
                <w:lang w:eastAsia="zh-CN"/>
              </w:rPr>
              <w:t>F</w:t>
            </w:r>
            <w:r>
              <w:rPr>
                <w:lang w:eastAsia="zh-CN"/>
              </w:rPr>
              <w:t>or sensing of SL-PRS that is potentially TDM/comb-</w:t>
            </w:r>
            <w:r>
              <w:rPr>
                <w:rFonts w:hint="eastAsia"/>
                <w:lang w:eastAsia="zh-CN"/>
              </w:rPr>
              <w:t>MUX,</w:t>
            </w:r>
            <w:r>
              <w:rPr>
                <w:lang w:eastAsia="zh-CN"/>
              </w:rPr>
              <w:t xml:space="preserve"> what is required for the Tx UE to do is resource level sensing and resource selection, and there should not be any additional effort to support it if UE already supports resource selection sensing and resource selection.</w:t>
            </w:r>
          </w:p>
          <w:p w14:paraId="0C4417BF" w14:textId="77777777" w:rsidR="00AE38E5" w:rsidRPr="009A44CE" w:rsidRDefault="00AE38E5">
            <w:pPr>
              <w:pStyle w:val="3GPPAgreements"/>
              <w:numPr>
                <w:ilvl w:val="0"/>
                <w:numId w:val="13"/>
              </w:numPr>
              <w:overflowPunct/>
              <w:snapToGrid w:val="0"/>
              <w:spacing w:before="0" w:after="120" w:line="240" w:lineRule="auto"/>
              <w:textAlignment w:val="auto"/>
              <w:rPr>
                <w:lang w:eastAsia="zh-CN"/>
              </w:rPr>
            </w:pPr>
            <w:r>
              <w:rPr>
                <w:rFonts w:hint="eastAsia"/>
                <w:lang w:eastAsia="zh-CN"/>
              </w:rPr>
              <w:t>F</w:t>
            </w:r>
            <w:r>
              <w:rPr>
                <w:lang w:eastAsia="zh-CN"/>
              </w:rPr>
              <w:t>or reception of SL-PRS via TDM/comb-MUX, it should be interpreted as how many PRS resources a UE can process within a slot, instead of whether supports a SL-PRS pattern that can be TDMed or comb-MUX with other SL-PRS in a slot.</w:t>
            </w:r>
          </w:p>
          <w:p w14:paraId="2B4FB223" w14:textId="77777777" w:rsidR="00AE38E5" w:rsidRDefault="00AE38E5" w:rsidP="00AE38E5">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a feature for transmission of SL-PRS that can be TDMed with other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7"/>
              <w:gridCol w:w="3654"/>
              <w:gridCol w:w="3825"/>
              <w:gridCol w:w="556"/>
              <w:gridCol w:w="447"/>
              <w:gridCol w:w="556"/>
              <w:gridCol w:w="3914"/>
              <w:gridCol w:w="741"/>
              <w:gridCol w:w="467"/>
              <w:gridCol w:w="467"/>
              <w:gridCol w:w="467"/>
              <w:gridCol w:w="1831"/>
              <w:gridCol w:w="1329"/>
            </w:tblGrid>
            <w:tr w:rsidR="00815860" w:rsidRPr="008E078D" w14:paraId="770E7880"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89228"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BC9DF"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C3278"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 xml:space="preserve">TDM-based multiplexing of SL-PRS </w:t>
                  </w:r>
                  <w:del w:id="764" w:author="Author">
                    <w:r w:rsidRPr="008E078D" w:rsidDel="007079A2">
                      <w:rPr>
                        <w:rFonts w:cs="Arial"/>
                        <w:bCs/>
                        <w:color w:val="000000" w:themeColor="text1"/>
                        <w:szCs w:val="18"/>
                      </w:rPr>
                      <w:delText>[transmission/</w:delText>
                    </w:r>
                  </w:del>
                  <w:r w:rsidRPr="008E078D">
                    <w:rPr>
                      <w:rFonts w:cs="Arial"/>
                      <w:bCs/>
                      <w:color w:val="000000" w:themeColor="text1"/>
                      <w:szCs w:val="18"/>
                    </w:rPr>
                    <w:t>reception</w:t>
                  </w:r>
                  <w:del w:id="765" w:author="Author">
                    <w:r w:rsidRPr="008E078D" w:rsidDel="007079A2">
                      <w:rPr>
                        <w:rFonts w:cs="Arial"/>
                        <w:bCs/>
                        <w:color w:val="000000" w:themeColor="text1"/>
                        <w:szCs w:val="18"/>
                      </w:rPr>
                      <w:delText>]</w:delText>
                    </w:r>
                  </w:del>
                  <w:r w:rsidRPr="008E078D">
                    <w:rPr>
                      <w:rFonts w:cs="Arial"/>
                      <w:bCs/>
                      <w:color w:val="000000" w:themeColor="text1"/>
                      <w:szCs w:val="18"/>
                    </w:rPr>
                    <w:t xml:space="preserve"> from different UEs in the same slot</w:t>
                  </w:r>
                  <w:r w:rsidRPr="008E078D">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2A38"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Support of </w:t>
                  </w:r>
                  <w:r w:rsidRPr="008E078D">
                    <w:rPr>
                      <w:rFonts w:cs="Arial"/>
                      <w:bCs/>
                      <w:color w:val="000000" w:themeColor="text1"/>
                      <w:sz w:val="18"/>
                      <w:szCs w:val="18"/>
                    </w:rPr>
                    <w:t xml:space="preserve">TDM-based multiplexing of SL-PRS </w:t>
                  </w:r>
                  <w:del w:id="766" w:author="Author">
                    <w:r w:rsidRPr="008E078D" w:rsidDel="007079A2">
                      <w:rPr>
                        <w:rFonts w:cs="Arial"/>
                        <w:bCs/>
                        <w:color w:val="000000" w:themeColor="text1"/>
                        <w:sz w:val="18"/>
                        <w:szCs w:val="18"/>
                      </w:rPr>
                      <w:delText>[transmission/</w:delText>
                    </w:r>
                  </w:del>
                  <w:r w:rsidRPr="008E078D">
                    <w:rPr>
                      <w:rFonts w:cs="Arial"/>
                      <w:bCs/>
                      <w:color w:val="000000" w:themeColor="text1"/>
                      <w:sz w:val="18"/>
                      <w:szCs w:val="18"/>
                    </w:rPr>
                    <w:t>reception</w:t>
                  </w:r>
                  <w:del w:id="767" w:author="Author">
                    <w:r w:rsidRPr="008E078D" w:rsidDel="007079A2">
                      <w:rPr>
                        <w:rFonts w:cs="Arial"/>
                        <w:bCs/>
                        <w:color w:val="000000" w:themeColor="text1"/>
                        <w:sz w:val="18"/>
                        <w:szCs w:val="18"/>
                      </w:rPr>
                      <w:delText>]</w:delText>
                    </w:r>
                  </w:del>
                  <w:r w:rsidRPr="008E078D">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6D27"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3D97"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D48B"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E117" w14:textId="77777777" w:rsidR="00815860" w:rsidRPr="008E078D" w:rsidRDefault="00815860" w:rsidP="00815860">
                  <w:pPr>
                    <w:pStyle w:val="TAL"/>
                    <w:rPr>
                      <w:rFonts w:eastAsia="SimSun" w:cs="Arial"/>
                      <w:color w:val="000000" w:themeColor="text1"/>
                      <w:szCs w:val="18"/>
                      <w:lang w:val="en-US" w:eastAsia="zh-CN"/>
                    </w:rPr>
                  </w:pPr>
                  <w:r w:rsidRPr="008E078D">
                    <w:rPr>
                      <w:rFonts w:cs="Arial"/>
                      <w:bCs/>
                      <w:color w:val="000000" w:themeColor="text1"/>
                      <w:szCs w:val="18"/>
                    </w:rPr>
                    <w:t xml:space="preserve">TDM-based multiplexing of SL-PRS </w:t>
                  </w:r>
                  <w:del w:id="768" w:author="Author">
                    <w:r w:rsidRPr="008E078D" w:rsidDel="007079A2">
                      <w:rPr>
                        <w:rFonts w:cs="Arial"/>
                        <w:bCs/>
                        <w:color w:val="000000" w:themeColor="text1"/>
                        <w:szCs w:val="18"/>
                      </w:rPr>
                      <w:delText>[</w:delText>
                    </w:r>
                  </w:del>
                  <w:r w:rsidRPr="008E078D">
                    <w:rPr>
                      <w:rFonts w:cs="Arial"/>
                      <w:bCs/>
                      <w:color w:val="000000" w:themeColor="text1"/>
                      <w:szCs w:val="18"/>
                    </w:rPr>
                    <w:t>transmission</w:t>
                  </w:r>
                  <w:del w:id="769" w:author="Author">
                    <w:r w:rsidRPr="008E078D" w:rsidDel="007079A2">
                      <w:rPr>
                        <w:rFonts w:cs="Arial"/>
                        <w:bCs/>
                        <w:color w:val="000000" w:themeColor="text1"/>
                        <w:szCs w:val="18"/>
                      </w:rPr>
                      <w:delText>/reception]</w:delText>
                    </w:r>
                  </w:del>
                  <w:r w:rsidRPr="008E078D">
                    <w:rPr>
                      <w:rFonts w:cs="Arial"/>
                      <w:bCs/>
                      <w:color w:val="000000" w:themeColor="text1"/>
                      <w:szCs w:val="18"/>
                    </w:rPr>
                    <w:t xml:space="preserve"> from different UEs in the same slot is not supported </w:t>
                  </w:r>
                  <w:r w:rsidRPr="008E078D">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0E4B" w14:textId="77777777" w:rsidR="00815860" w:rsidRPr="008E078D" w:rsidRDefault="00815860" w:rsidP="00815860">
                  <w:pPr>
                    <w:pStyle w:val="TAL"/>
                    <w:rPr>
                      <w:rFonts w:eastAsia="SimSun" w:cs="Arial"/>
                      <w:color w:val="000000" w:themeColor="text1"/>
                      <w:szCs w:val="18"/>
                      <w:lang w:eastAsia="zh-CN"/>
                    </w:rPr>
                  </w:pPr>
                  <w:del w:id="770" w:author="Author">
                    <w:r w:rsidRPr="008E078D" w:rsidDel="007079A2">
                      <w:rPr>
                        <w:rFonts w:eastAsia="SimSun" w:cs="Arial"/>
                        <w:color w:val="000000" w:themeColor="text1"/>
                        <w:szCs w:val="18"/>
                        <w:lang w:eastAsia="zh-CN"/>
                      </w:rPr>
                      <w:delText>[</w:delText>
                    </w:r>
                  </w:del>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0C0B"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CFB2"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C75D"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239D" w14:textId="77777777" w:rsidR="00815860" w:rsidRPr="008E078D" w:rsidRDefault="00815860" w:rsidP="00815860">
                  <w:pPr>
                    <w:pStyle w:val="TAL"/>
                    <w:rPr>
                      <w:rFonts w:cs="Arial"/>
                      <w:color w:val="000000" w:themeColor="text1"/>
                      <w:szCs w:val="18"/>
                    </w:rPr>
                  </w:pPr>
                  <w:del w:id="771" w:author="Author">
                    <w:r w:rsidRPr="008E078D" w:rsidDel="007079A2">
                      <w:rPr>
                        <w:rFonts w:eastAsia="SimSun" w:cs="Arial"/>
                        <w:color w:val="000000" w:themeColor="text1"/>
                        <w:szCs w:val="18"/>
                        <w:lang w:val="en-US"/>
                      </w:rPr>
                      <w:delText>[</w:delText>
                    </w:r>
                  </w:del>
                  <w:r w:rsidRPr="008E078D">
                    <w:rPr>
                      <w:rFonts w:eastAsia="SimSun" w:cs="Arial"/>
                      <w:color w:val="000000" w:themeColor="text1"/>
                      <w:szCs w:val="18"/>
                      <w:lang w:val="en-US"/>
                    </w:rPr>
                    <w:t>Need for location server to know if the feature is supported</w:t>
                  </w:r>
                  <w:del w:id="772" w:author="Author">
                    <w:r w:rsidRPr="008E078D" w:rsidDel="007079A2">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F601"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4F93EEB7" w14:textId="77777777" w:rsidR="009B6909" w:rsidRPr="00AE38E5" w:rsidRDefault="009B6909" w:rsidP="006A6F1C">
            <w:pPr>
              <w:spacing w:beforeLines="50" w:before="120"/>
              <w:jc w:val="left"/>
              <w:rPr>
                <w:rFonts w:ascii="Calibri" w:hAnsi="Calibri" w:cs="Calibri"/>
                <w:color w:val="000000"/>
                <w:lang w:val="en-GB"/>
              </w:rPr>
            </w:pPr>
          </w:p>
        </w:tc>
      </w:tr>
      <w:tr w:rsidR="009B6909" w14:paraId="34EF5723" w14:textId="77777777" w:rsidTr="006A6F1C">
        <w:tc>
          <w:tcPr>
            <w:tcW w:w="1815" w:type="dxa"/>
            <w:tcBorders>
              <w:top w:val="single" w:sz="4" w:space="0" w:color="auto"/>
              <w:left w:val="single" w:sz="4" w:space="0" w:color="auto"/>
              <w:bottom w:val="single" w:sz="4" w:space="0" w:color="auto"/>
              <w:right w:val="single" w:sz="4" w:space="0" w:color="auto"/>
            </w:tcBorders>
          </w:tcPr>
          <w:p w14:paraId="35177D3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2A75A0" w14:textId="77777777" w:rsidR="009B6909" w:rsidRDefault="009B6909" w:rsidP="006A6F1C">
            <w:pPr>
              <w:spacing w:beforeLines="50" w:before="120"/>
              <w:jc w:val="left"/>
              <w:rPr>
                <w:rFonts w:ascii="Calibri" w:hAnsi="Calibri" w:cs="Calibri"/>
                <w:color w:val="000000"/>
              </w:rPr>
            </w:pPr>
          </w:p>
        </w:tc>
      </w:tr>
      <w:tr w:rsidR="009B6909" w14:paraId="5474F24E" w14:textId="77777777" w:rsidTr="006A6F1C">
        <w:tc>
          <w:tcPr>
            <w:tcW w:w="1815" w:type="dxa"/>
            <w:tcBorders>
              <w:top w:val="single" w:sz="4" w:space="0" w:color="auto"/>
              <w:left w:val="single" w:sz="4" w:space="0" w:color="auto"/>
              <w:bottom w:val="single" w:sz="4" w:space="0" w:color="auto"/>
              <w:right w:val="single" w:sz="4" w:space="0" w:color="auto"/>
            </w:tcBorders>
          </w:tcPr>
          <w:p w14:paraId="5CEEB5A7"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EEAE2C" w14:textId="77777777" w:rsidR="00E54709" w:rsidRPr="00E54709" w:rsidRDefault="00E54709" w:rsidP="00E54709">
            <w:pPr>
              <w:spacing w:line="260" w:lineRule="exact"/>
              <w:rPr>
                <w:rFonts w:eastAsia="DengXian"/>
                <w:sz w:val="18"/>
                <w:szCs w:val="18"/>
                <w:lang w:eastAsia="zh-CN"/>
              </w:rPr>
            </w:pPr>
            <w:r w:rsidRPr="00E54709">
              <w:rPr>
                <w:rFonts w:eastAsia="DengXian"/>
                <w:sz w:val="18"/>
                <w:szCs w:val="18"/>
                <w:lang w:eastAsia="zh-CN"/>
              </w:rPr>
              <w:t>Technically, both transmission and reception are needed for UE. For SL PRS sensing, the transmission can be supported after reception is supported. But if discussing the description of UE feature, removing “transmission/reception” tog</w:t>
            </w:r>
            <w:r w:rsidRPr="00E54709">
              <w:rPr>
                <w:rFonts w:eastAsia="DengXian" w:hint="eastAsia"/>
                <w:sz w:val="18"/>
                <w:szCs w:val="18"/>
                <w:lang w:eastAsia="zh-CN"/>
              </w:rPr>
              <w:t>e</w:t>
            </w:r>
            <w:r w:rsidRPr="00E54709">
              <w:rPr>
                <w:rFonts w:eastAsia="DengXian"/>
                <w:sz w:val="18"/>
                <w:szCs w:val="18"/>
                <w:lang w:eastAsia="zh-CN"/>
              </w:rPr>
              <w:t>ther and putting 41-1-2/3/4c as prerequisite feature are enough to illustrate that the UE supports multiplexing transmission and reception.</w:t>
            </w:r>
          </w:p>
          <w:p w14:paraId="359CAA39" w14:textId="77777777" w:rsidR="00E54709" w:rsidRPr="00E54709" w:rsidRDefault="00E54709" w:rsidP="00E54709">
            <w:pPr>
              <w:spacing w:line="260" w:lineRule="exact"/>
              <w:rPr>
                <w:rFonts w:eastAsia="DengXian"/>
                <w:sz w:val="18"/>
                <w:szCs w:val="18"/>
                <w:lang w:eastAsia="zh-CN"/>
              </w:rPr>
            </w:pPr>
            <w:r w:rsidRPr="00E54709">
              <w:rPr>
                <w:rFonts w:eastAsia="DengXian"/>
                <w:sz w:val="18"/>
                <w:szCs w:val="18"/>
                <w:lang w:eastAsia="zh-CN"/>
              </w:rPr>
              <w:t>I</w:t>
            </w:r>
            <w:r w:rsidRPr="00E54709">
              <w:rPr>
                <w:rFonts w:eastAsia="DengXian" w:hint="eastAsia"/>
                <w:sz w:val="18"/>
                <w:szCs w:val="18"/>
                <w:lang w:eastAsia="zh-CN"/>
              </w:rPr>
              <w:t>n</w:t>
            </w:r>
            <w:r w:rsidRPr="00E54709">
              <w:rPr>
                <w:rFonts w:eastAsia="DengXian"/>
                <w:sz w:val="18"/>
                <w:szCs w:val="18"/>
                <w:lang w:eastAsia="zh-CN"/>
              </w:rPr>
              <w:t xml:space="preserve"> </w:t>
            </w:r>
            <w:r w:rsidRPr="00E54709">
              <w:rPr>
                <w:rFonts w:eastAsia="DengXian" w:hint="eastAsia"/>
                <w:sz w:val="18"/>
                <w:szCs w:val="18"/>
                <w:lang w:eastAsia="zh-CN"/>
              </w:rPr>
              <w:t>addition,</w:t>
            </w:r>
            <w:r w:rsidRPr="00E54709">
              <w:rPr>
                <w:rFonts w:eastAsia="DengXian"/>
                <w:sz w:val="18"/>
                <w:szCs w:val="18"/>
                <w:lang w:eastAsia="zh-CN"/>
              </w:rPr>
              <w:t xml:space="preserve"> regarding informing gNB of the capability </w:t>
            </w:r>
            <w:r w:rsidRPr="00E54709">
              <w:rPr>
                <w:rFonts w:eastAsia="DengXian" w:hint="eastAsia"/>
                <w:sz w:val="18"/>
                <w:szCs w:val="18"/>
                <w:lang w:eastAsia="zh-CN"/>
              </w:rPr>
              <w:t>o</w:t>
            </w:r>
            <w:r w:rsidRPr="00E54709">
              <w:rPr>
                <w:rFonts w:eastAsia="DengXian"/>
                <w:sz w:val="18"/>
                <w:szCs w:val="18"/>
                <w:lang w:eastAsia="zh-CN"/>
              </w:rPr>
              <w:t>r</w:t>
            </w:r>
            <w:r w:rsidRPr="00E54709">
              <w:rPr>
                <w:rFonts w:eastAsia="DengXian" w:hint="eastAsia"/>
                <w:sz w:val="18"/>
                <w:szCs w:val="18"/>
                <w:lang w:eastAsia="zh-CN"/>
              </w:rPr>
              <w:t xml:space="preserve"> </w:t>
            </w:r>
            <w:r w:rsidRPr="00E54709">
              <w:rPr>
                <w:rFonts w:eastAsia="DengXian"/>
                <w:sz w:val="18"/>
                <w:szCs w:val="18"/>
                <w:lang w:eastAsia="zh-CN"/>
              </w:rPr>
              <w:t>not, we t</w:t>
            </w:r>
            <w:r w:rsidRPr="00E54709">
              <w:rPr>
                <w:rFonts w:eastAsia="DengXian" w:hint="eastAsia"/>
                <w:sz w:val="18"/>
                <w:szCs w:val="18"/>
                <w:lang w:eastAsia="zh-CN"/>
              </w:rPr>
              <w:t>hink</w:t>
            </w:r>
            <w:r w:rsidRPr="00E54709">
              <w:rPr>
                <w:rFonts w:eastAsia="DengXian"/>
                <w:sz w:val="18"/>
                <w:szCs w:val="18"/>
                <w:lang w:eastAsia="zh-CN"/>
              </w:rPr>
              <w:t xml:space="preserve"> the gNB needs to know the UE feature for scheme 1 SL PRS transmission. T</w:t>
            </w:r>
            <w:r w:rsidRPr="00E54709">
              <w:rPr>
                <w:rFonts w:eastAsia="DengXian" w:hint="eastAsia"/>
                <w:sz w:val="18"/>
                <w:szCs w:val="18"/>
                <w:lang w:eastAsia="zh-CN"/>
              </w:rPr>
              <w:t>herefore</w:t>
            </w:r>
            <w:r w:rsidRPr="00E54709">
              <w:rPr>
                <w:rFonts w:eastAsia="DengXian"/>
                <w:sz w:val="18"/>
                <w:szCs w:val="18"/>
                <w:lang w:eastAsia="zh-CN"/>
              </w:rPr>
              <w:t>, the blue highlighted “No” may need to be changed as “Yes”.</w:t>
            </w:r>
          </w:p>
          <w:p w14:paraId="563B172F" w14:textId="77777777" w:rsidR="00E54709" w:rsidRPr="00E54709" w:rsidRDefault="00E54709" w:rsidP="00E54709">
            <w:pPr>
              <w:spacing w:line="260" w:lineRule="exact"/>
              <w:rPr>
                <w:rFonts w:eastAsia="DengXian"/>
                <w:sz w:val="18"/>
                <w:szCs w:val="18"/>
                <w:lang w:eastAsia="zh-CN"/>
              </w:rPr>
            </w:pPr>
            <w:r w:rsidRPr="00E54709">
              <w:rPr>
                <w:rFonts w:eastAsia="DengXian"/>
                <w:sz w:val="18"/>
                <w:szCs w:val="18"/>
                <w:lang w:eastAsia="zh-CN"/>
              </w:rPr>
              <w:t>Lastly, the maximum number of TDM groups can be another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E54709" w:rsidRPr="00E54709" w14:paraId="3BD4A45A" w14:textId="77777777" w:rsidTr="001823FE">
              <w:tc>
                <w:tcPr>
                  <w:tcW w:w="22325" w:type="dxa"/>
                  <w:shd w:val="clear" w:color="auto" w:fill="auto"/>
                </w:tcPr>
                <w:p w14:paraId="33F5550B" w14:textId="77777777" w:rsidR="00E54709" w:rsidRPr="00E54709" w:rsidRDefault="00E54709" w:rsidP="00E54709">
                  <w:pPr>
                    <w:rPr>
                      <w:rFonts w:eastAsia="Calibri"/>
                      <w:sz w:val="18"/>
                      <w:szCs w:val="18"/>
                    </w:rPr>
                  </w:pPr>
                  <w:r w:rsidRPr="00E54709">
                    <w:rPr>
                      <w:rFonts w:eastAsia="Calibri"/>
                      <w:sz w:val="18"/>
                      <w:szCs w:val="18"/>
                      <w:highlight w:val="green"/>
                    </w:rPr>
                    <w:t>Agreement</w:t>
                  </w:r>
                </w:p>
                <w:p w14:paraId="65CC6135" w14:textId="77777777" w:rsidR="00E54709" w:rsidRPr="00E54709" w:rsidRDefault="00E54709" w:rsidP="00E54709">
                  <w:pPr>
                    <w:rPr>
                      <w:sz w:val="18"/>
                      <w:szCs w:val="18"/>
                    </w:rPr>
                  </w:pPr>
                  <w:r w:rsidRPr="00E54709">
                    <w:rPr>
                      <w:sz w:val="18"/>
                      <w:szCs w:val="18"/>
                    </w:rPr>
                    <w:t>For a dedicated resource pool, the maximum number of TDM groups for TDM-based multiplexing of SL PRS within a slot is 4.</w:t>
                  </w:r>
                </w:p>
                <w:p w14:paraId="6CBA22C4" w14:textId="77777777" w:rsidR="00E54709" w:rsidRPr="00E54709" w:rsidRDefault="00E54709">
                  <w:pPr>
                    <w:pStyle w:val="ListParagraph"/>
                    <w:numPr>
                      <w:ilvl w:val="0"/>
                      <w:numId w:val="24"/>
                    </w:numPr>
                    <w:overflowPunct w:val="0"/>
                    <w:autoSpaceDE w:val="0"/>
                    <w:autoSpaceDN w:val="0"/>
                    <w:adjustRightInd w:val="0"/>
                    <w:spacing w:before="0" w:after="0" w:line="240" w:lineRule="auto"/>
                    <w:jc w:val="left"/>
                    <w:textAlignment w:val="baseline"/>
                    <w:rPr>
                      <w:rFonts w:eastAsia="DengXian"/>
                      <w:sz w:val="18"/>
                      <w:szCs w:val="18"/>
                    </w:rPr>
                  </w:pPr>
                  <w:r w:rsidRPr="00E54709">
                    <w:rPr>
                      <w:rFonts w:ascii="Times New Roman" w:hAnsi="Times New Roman"/>
                      <w:iCs/>
                      <w:sz w:val="18"/>
                      <w:szCs w:val="18"/>
                    </w:rPr>
                    <w:t>Maximum number 4 only applies to the case of comb-2</w:t>
                  </w:r>
                </w:p>
              </w:tc>
            </w:tr>
          </w:tbl>
          <w:p w14:paraId="2E09AC41" w14:textId="77777777" w:rsidR="00E54709" w:rsidRPr="00E54709" w:rsidRDefault="00E54709" w:rsidP="00E54709">
            <w:pPr>
              <w:pStyle w:val="BodyText"/>
              <w:tabs>
                <w:tab w:val="clear" w:pos="1440"/>
              </w:tabs>
              <w:spacing w:line="260" w:lineRule="exact"/>
              <w:ind w:left="0" w:firstLine="0"/>
              <w:rPr>
                <w:sz w:val="18"/>
                <w:szCs w:val="18"/>
              </w:rPr>
            </w:pPr>
          </w:p>
          <w:p w14:paraId="442211A7" w14:textId="77777777" w:rsidR="00E54709" w:rsidRPr="00E54709" w:rsidRDefault="00E54709">
            <w:pPr>
              <w:pStyle w:val="BodyText"/>
              <w:numPr>
                <w:ilvl w:val="0"/>
                <w:numId w:val="18"/>
              </w:numPr>
              <w:tabs>
                <w:tab w:val="clear" w:pos="1440"/>
              </w:tabs>
              <w:spacing w:afterLines="50" w:line="260" w:lineRule="exact"/>
              <w:rPr>
                <w:rFonts w:eastAsia="DengXian"/>
                <w:b/>
                <w:i/>
                <w:sz w:val="18"/>
                <w:szCs w:val="18"/>
                <w:lang w:eastAsia="zh-CN"/>
              </w:rPr>
            </w:pPr>
            <w:r w:rsidRPr="00E54709">
              <w:rPr>
                <w:rFonts w:eastAsia="DengXian"/>
                <w:b/>
                <w:i/>
                <w:sz w:val="18"/>
                <w:szCs w:val="18"/>
                <w:lang w:eastAsia="zh-CN"/>
              </w:rPr>
              <w:t>Update FG 41-1-11 as the following</w:t>
            </w:r>
          </w:p>
          <w:p w14:paraId="6A0C1DEA"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lang w:eastAsia="zh-CN"/>
              </w:rPr>
            </w:pPr>
            <w:r w:rsidRPr="00E54709">
              <w:rPr>
                <w:rFonts w:eastAsia="DengXian"/>
                <w:b/>
                <w:i/>
                <w:sz w:val="18"/>
                <w:szCs w:val="18"/>
                <w:lang w:eastAsia="zh-CN"/>
              </w:rPr>
              <w:t xml:space="preserve">Remove transmission and reception with highlighted </w:t>
            </w:r>
          </w:p>
          <w:p w14:paraId="6DE48993"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lang w:eastAsia="zh-CN"/>
              </w:rPr>
            </w:pPr>
            <w:r w:rsidRPr="00E54709">
              <w:rPr>
                <w:rFonts w:eastAsia="DengXian"/>
                <w:b/>
                <w:i/>
                <w:sz w:val="18"/>
                <w:szCs w:val="18"/>
                <w:lang w:eastAsia="zh-CN"/>
              </w:rPr>
              <w:t>A</w:t>
            </w:r>
            <w:r w:rsidRPr="00E54709">
              <w:rPr>
                <w:rFonts w:eastAsia="DengXian" w:hint="eastAsia"/>
                <w:b/>
                <w:i/>
                <w:sz w:val="18"/>
                <w:szCs w:val="18"/>
                <w:lang w:eastAsia="zh-CN"/>
              </w:rPr>
              <w:t>dd</w:t>
            </w:r>
            <w:r w:rsidRPr="00E54709">
              <w:rPr>
                <w:rFonts w:eastAsia="DengXian"/>
                <w:b/>
                <w:i/>
                <w:sz w:val="18"/>
                <w:szCs w:val="18"/>
                <w:lang w:eastAsia="zh-CN"/>
              </w:rPr>
              <w:t xml:space="preserve"> </w:t>
            </w:r>
            <w:r w:rsidRPr="00E54709">
              <w:rPr>
                <w:rFonts w:eastAsia="DengXian" w:hint="eastAsia"/>
                <w:b/>
                <w:i/>
                <w:sz w:val="18"/>
                <w:szCs w:val="18"/>
                <w:lang w:eastAsia="zh-CN"/>
              </w:rPr>
              <w:t>a</w:t>
            </w:r>
            <w:r w:rsidRPr="00E54709">
              <w:rPr>
                <w:rFonts w:eastAsia="DengXian"/>
                <w:b/>
                <w:i/>
                <w:sz w:val="18"/>
                <w:szCs w:val="18"/>
                <w:lang w:eastAsia="zh-CN"/>
              </w:rPr>
              <w:t xml:space="preserve"> </w:t>
            </w:r>
            <w:r w:rsidRPr="00E54709">
              <w:rPr>
                <w:rFonts w:eastAsia="DengXian" w:hint="eastAsia"/>
                <w:b/>
                <w:i/>
                <w:sz w:val="18"/>
                <w:szCs w:val="18"/>
                <w:lang w:eastAsia="zh-CN"/>
              </w:rPr>
              <w:t>component</w:t>
            </w:r>
            <w:r w:rsidRPr="00E54709">
              <w:rPr>
                <w:rFonts w:eastAsia="DengXian"/>
                <w:b/>
                <w:i/>
                <w:sz w:val="18"/>
                <w:szCs w:val="18"/>
                <w:lang w:eastAsia="zh-CN"/>
              </w:rPr>
              <w:t xml:space="preserve"> 2 </w:t>
            </w:r>
            <w:r w:rsidRPr="00E54709">
              <w:rPr>
                <w:rFonts w:eastAsia="DengXian" w:hint="eastAsia"/>
                <w:b/>
                <w:i/>
                <w:sz w:val="18"/>
                <w:szCs w:val="18"/>
                <w:lang w:eastAsia="zh-CN"/>
              </w:rPr>
              <w:t>about</w:t>
            </w:r>
            <w:r w:rsidRPr="00E54709">
              <w:rPr>
                <w:rFonts w:eastAsia="DengXian"/>
                <w:b/>
                <w:i/>
                <w:sz w:val="18"/>
                <w:szCs w:val="18"/>
                <w:lang w:eastAsia="zh-CN"/>
              </w:rPr>
              <w:t xml:space="preserve"> </w:t>
            </w:r>
            <w:r w:rsidRPr="00E54709">
              <w:rPr>
                <w:rFonts w:eastAsia="DengXian" w:hint="eastAsia"/>
                <w:b/>
                <w:i/>
                <w:sz w:val="18"/>
                <w:szCs w:val="18"/>
                <w:lang w:eastAsia="zh-CN"/>
              </w:rPr>
              <w:t>the</w:t>
            </w:r>
            <w:r w:rsidRPr="00E54709">
              <w:rPr>
                <w:rFonts w:eastAsia="DengXian"/>
                <w:b/>
                <w:i/>
                <w:sz w:val="18"/>
                <w:szCs w:val="18"/>
                <w:lang w:eastAsia="zh-CN"/>
              </w:rPr>
              <w:t xml:space="preserve"> </w:t>
            </w:r>
            <w:r w:rsidRPr="00E54709">
              <w:rPr>
                <w:rFonts w:eastAsia="DengXian" w:hint="eastAsia"/>
                <w:b/>
                <w:i/>
                <w:sz w:val="18"/>
                <w:szCs w:val="18"/>
                <w:lang w:eastAsia="zh-CN"/>
              </w:rPr>
              <w:t>maximum</w:t>
            </w:r>
            <w:r w:rsidRPr="00E54709">
              <w:rPr>
                <w:rFonts w:eastAsia="DengXian"/>
                <w:b/>
                <w:i/>
                <w:sz w:val="18"/>
                <w:szCs w:val="18"/>
                <w:lang w:eastAsia="zh-CN"/>
              </w:rPr>
              <w:t xml:space="preserve"> </w:t>
            </w:r>
            <w:r w:rsidRPr="00E54709">
              <w:rPr>
                <w:rFonts w:eastAsia="DengXian" w:hint="eastAsia"/>
                <w:b/>
                <w:i/>
                <w:sz w:val="18"/>
                <w:szCs w:val="18"/>
                <w:lang w:eastAsia="zh-CN"/>
              </w:rPr>
              <w:t>number</w:t>
            </w:r>
            <w:r w:rsidRPr="00E54709">
              <w:rPr>
                <w:rFonts w:eastAsia="DengXian"/>
                <w:b/>
                <w:i/>
                <w:sz w:val="18"/>
                <w:szCs w:val="18"/>
                <w:lang w:eastAsia="zh-CN"/>
              </w:rPr>
              <w:t xml:space="preserve"> of TDM groups</w:t>
            </w:r>
          </w:p>
          <w:p w14:paraId="737EB7FF"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lang w:eastAsia="zh-CN"/>
              </w:rPr>
            </w:pPr>
            <w:r w:rsidRPr="00E54709">
              <w:rPr>
                <w:rFonts w:eastAsia="DengXian"/>
                <w:b/>
                <w:i/>
                <w:sz w:val="18"/>
                <w:szCs w:val="18"/>
                <w:lang w:eastAsia="zh-CN"/>
              </w:rPr>
              <w:t>Add 41-1-2/3/4c as prerequisite feature to illustrate that multiplexing is supported for a UE</w:t>
            </w:r>
          </w:p>
          <w:p w14:paraId="5F65AB8B"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lang w:eastAsia="zh-CN"/>
              </w:rPr>
            </w:pPr>
            <w:r w:rsidRPr="00E54709">
              <w:rPr>
                <w:rFonts w:eastAsia="DengXian"/>
                <w:b/>
                <w:i/>
                <w:sz w:val="18"/>
                <w:szCs w:val="18"/>
                <w:lang w:eastAsia="zh-CN"/>
              </w:rPr>
              <w:t>Change the blue highlighted “No” to yes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440"/>
              <w:gridCol w:w="4025"/>
              <w:gridCol w:w="1503"/>
              <w:gridCol w:w="584"/>
              <w:gridCol w:w="502"/>
              <w:gridCol w:w="3991"/>
              <w:gridCol w:w="684"/>
              <w:gridCol w:w="467"/>
              <w:gridCol w:w="467"/>
              <w:gridCol w:w="467"/>
              <w:gridCol w:w="2202"/>
              <w:gridCol w:w="1344"/>
            </w:tblGrid>
            <w:tr w:rsidR="00E54709" w:rsidRPr="00E54709" w14:paraId="1476655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5A72E1B7" w14:textId="77777777" w:rsidR="00E54709" w:rsidRPr="00E54709" w:rsidRDefault="00E54709" w:rsidP="00E54709">
                  <w:pPr>
                    <w:pStyle w:val="TAL"/>
                    <w:rPr>
                      <w:rFonts w:eastAsia="MS Mincho" w:cs="Arial"/>
                      <w:color w:val="000000"/>
                      <w:szCs w:val="18"/>
                    </w:rPr>
                  </w:pPr>
                  <w:r w:rsidRPr="00E54709">
                    <w:rPr>
                      <w:rFonts w:eastAsia="MS Mincho" w:cs="Arial"/>
                      <w:color w:val="000000"/>
                      <w:szCs w:val="18"/>
                    </w:rPr>
                    <w:t>41-1-11</w:t>
                  </w:r>
                </w:p>
              </w:tc>
              <w:tc>
                <w:tcPr>
                  <w:tcW w:w="0" w:type="auto"/>
                  <w:tcBorders>
                    <w:top w:val="single" w:sz="4" w:space="0" w:color="auto"/>
                    <w:left w:val="single" w:sz="4" w:space="0" w:color="auto"/>
                    <w:bottom w:val="single" w:sz="4" w:space="0" w:color="auto"/>
                    <w:right w:val="single" w:sz="4" w:space="0" w:color="auto"/>
                  </w:tcBorders>
                </w:tcPr>
                <w:p w14:paraId="044A0ABE" w14:textId="77777777" w:rsidR="00E54709" w:rsidRPr="00E54709"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bookmarkStart w:id="773" w:name="_Hlk146725825"/>
                  <w:r w:rsidRPr="00E54709">
                    <w:rPr>
                      <w:rFonts w:cs="Arial"/>
                      <w:bCs/>
                      <w:color w:val="000000"/>
                      <w:sz w:val="18"/>
                      <w:szCs w:val="18"/>
                    </w:rPr>
                    <w:t>TDM-based multiplexing</w:t>
                  </w:r>
                  <w:bookmarkEnd w:id="773"/>
                  <w:r w:rsidRPr="00E54709">
                    <w:rPr>
                      <w:rFonts w:cs="Arial"/>
                      <w:bCs/>
                      <w:color w:val="000000"/>
                      <w:sz w:val="18"/>
                      <w:szCs w:val="18"/>
                    </w:rPr>
                    <w:t xml:space="preserve"> of SL-PRS </w:t>
                  </w:r>
                  <w:r w:rsidRPr="00E54709">
                    <w:rPr>
                      <w:rFonts w:cs="Arial"/>
                      <w:bCs/>
                      <w:strike/>
                      <w:color w:val="000000"/>
                      <w:sz w:val="18"/>
                      <w:szCs w:val="18"/>
                      <w:highlight w:val="yellow"/>
                    </w:rPr>
                    <w:t>[transmission/reception]</w:t>
                  </w:r>
                  <w:r w:rsidRPr="00E54709">
                    <w:rPr>
                      <w:rFonts w:cs="Arial"/>
                      <w:bCs/>
                      <w:strike/>
                      <w:color w:val="000000"/>
                      <w:sz w:val="18"/>
                      <w:szCs w:val="18"/>
                    </w:rPr>
                    <w:t xml:space="preserve"> </w:t>
                  </w:r>
                  <w:r w:rsidRPr="00E54709">
                    <w:rPr>
                      <w:rFonts w:cs="Arial"/>
                      <w:bCs/>
                      <w:color w:val="000000"/>
                      <w:sz w:val="18"/>
                      <w:szCs w:val="18"/>
                    </w:rPr>
                    <w:t>from different UEs in the same slo</w:t>
                  </w:r>
                  <w:r w:rsidRPr="00E54709">
                    <w:rPr>
                      <w:rFonts w:cs="Arial"/>
                      <w:bCs/>
                      <w:sz w:val="18"/>
                      <w:szCs w:val="18"/>
                    </w:rPr>
                    <w:t>t in dedicated resource pool</w:t>
                  </w:r>
                </w:p>
              </w:tc>
              <w:tc>
                <w:tcPr>
                  <w:tcW w:w="0" w:type="auto"/>
                  <w:tcBorders>
                    <w:top w:val="single" w:sz="4" w:space="0" w:color="auto"/>
                    <w:left w:val="single" w:sz="4" w:space="0" w:color="auto"/>
                    <w:bottom w:val="single" w:sz="4" w:space="0" w:color="auto"/>
                    <w:right w:val="single" w:sz="4" w:space="0" w:color="auto"/>
                  </w:tcBorders>
                </w:tcPr>
                <w:p w14:paraId="278AC5A9" w14:textId="77777777" w:rsidR="00E54709" w:rsidRPr="00E54709" w:rsidRDefault="00E54709">
                  <w:pPr>
                    <w:pStyle w:val="3GPPText"/>
                    <w:numPr>
                      <w:ilvl w:val="3"/>
                      <w:numId w:val="19"/>
                    </w:numPr>
                    <w:adjustRightInd/>
                    <w:spacing w:before="0" w:after="0" w:line="276" w:lineRule="auto"/>
                    <w:ind w:left="420"/>
                    <w:jc w:val="left"/>
                    <w:textAlignment w:val="auto"/>
                    <w:rPr>
                      <w:rFonts w:cs="Arial"/>
                      <w:bCs/>
                      <w:sz w:val="18"/>
                      <w:szCs w:val="18"/>
                    </w:rPr>
                  </w:pPr>
                  <w:r w:rsidRPr="00E54709">
                    <w:rPr>
                      <w:rFonts w:cs="Arial"/>
                      <w:sz w:val="18"/>
                      <w:szCs w:val="18"/>
                    </w:rPr>
                    <w:t xml:space="preserve">Support of </w:t>
                  </w:r>
                  <w:r w:rsidRPr="00E54709">
                    <w:rPr>
                      <w:rFonts w:cs="Arial"/>
                      <w:bCs/>
                      <w:sz w:val="18"/>
                      <w:szCs w:val="18"/>
                    </w:rPr>
                    <w:t>TDM-based multiplexing of SL-PRS</w:t>
                  </w:r>
                  <w:r w:rsidRPr="00E54709">
                    <w:rPr>
                      <w:rFonts w:cs="Arial"/>
                      <w:bCs/>
                      <w:color w:val="FF0000"/>
                      <w:sz w:val="18"/>
                      <w:szCs w:val="18"/>
                    </w:rPr>
                    <w:t xml:space="preserve"> </w:t>
                  </w:r>
                  <w:r w:rsidRPr="00E54709">
                    <w:rPr>
                      <w:rFonts w:cs="Arial"/>
                      <w:bCs/>
                      <w:strike/>
                      <w:color w:val="FF0000"/>
                      <w:sz w:val="18"/>
                      <w:szCs w:val="18"/>
                      <w:highlight w:val="yellow"/>
                    </w:rPr>
                    <w:t>[transmission/reception]</w:t>
                  </w:r>
                  <w:r w:rsidRPr="00E54709">
                    <w:rPr>
                      <w:rFonts w:cs="Arial"/>
                      <w:bCs/>
                      <w:strike/>
                      <w:color w:val="FF0000"/>
                      <w:sz w:val="18"/>
                      <w:szCs w:val="18"/>
                    </w:rPr>
                    <w:t xml:space="preserve"> </w:t>
                  </w:r>
                  <w:r w:rsidRPr="00E54709">
                    <w:rPr>
                      <w:rFonts w:cs="Arial"/>
                      <w:bCs/>
                      <w:sz w:val="18"/>
                      <w:szCs w:val="18"/>
                    </w:rPr>
                    <w:t xml:space="preserve">from different UEs in the same slot in dedicated resource pool </w:t>
                  </w:r>
                </w:p>
                <w:p w14:paraId="11CDA56F" w14:textId="77777777" w:rsidR="00E54709" w:rsidRPr="00E54709" w:rsidRDefault="00E54709">
                  <w:pPr>
                    <w:pStyle w:val="3GPPText"/>
                    <w:numPr>
                      <w:ilvl w:val="3"/>
                      <w:numId w:val="19"/>
                    </w:numPr>
                    <w:adjustRightInd/>
                    <w:spacing w:before="0" w:after="0" w:line="276" w:lineRule="auto"/>
                    <w:ind w:left="420"/>
                    <w:jc w:val="left"/>
                    <w:textAlignment w:val="auto"/>
                    <w:rPr>
                      <w:rFonts w:cs="Arial"/>
                      <w:bCs/>
                      <w:sz w:val="18"/>
                      <w:szCs w:val="18"/>
                    </w:rPr>
                  </w:pPr>
                  <w:r w:rsidRPr="00E54709">
                    <w:rPr>
                      <w:rFonts w:ascii="Arial" w:hAnsi="Arial" w:cs="Arial"/>
                      <w:color w:val="FF0000"/>
                      <w:sz w:val="18"/>
                      <w:szCs w:val="18"/>
                      <w:highlight w:val="cyan"/>
                      <w:lang w:eastAsia="zh-CN"/>
                    </w:rPr>
                    <w:t>The maximum number of TDM groups for TDM-based multiplexing of SL-PRS</w:t>
                  </w:r>
                </w:p>
              </w:tc>
              <w:tc>
                <w:tcPr>
                  <w:tcW w:w="0" w:type="auto"/>
                  <w:tcBorders>
                    <w:top w:val="single" w:sz="4" w:space="0" w:color="auto"/>
                    <w:left w:val="single" w:sz="4" w:space="0" w:color="auto"/>
                    <w:bottom w:val="single" w:sz="4" w:space="0" w:color="auto"/>
                    <w:right w:val="single" w:sz="4" w:space="0" w:color="auto"/>
                  </w:tcBorders>
                </w:tcPr>
                <w:p w14:paraId="19506047" w14:textId="77777777" w:rsidR="00E54709" w:rsidRPr="00E54709" w:rsidRDefault="00E54709" w:rsidP="00E54709">
                  <w:pPr>
                    <w:pStyle w:val="ListParagraph"/>
                    <w:rPr>
                      <w:rFonts w:cs="Arial"/>
                      <w:sz w:val="18"/>
                      <w:szCs w:val="18"/>
                    </w:rPr>
                  </w:pPr>
                  <w:r w:rsidRPr="00E54709">
                    <w:rPr>
                      <w:rFonts w:eastAsia="MS Mincho" w:cs="Arial"/>
                      <w:color w:val="FF0000"/>
                      <w:sz w:val="18"/>
                      <w:szCs w:val="18"/>
                    </w:rPr>
                    <w:t>41-1-2, 41-1-3, 41-1-4</w:t>
                  </w:r>
                </w:p>
              </w:tc>
              <w:tc>
                <w:tcPr>
                  <w:tcW w:w="0" w:type="auto"/>
                  <w:tcBorders>
                    <w:top w:val="single" w:sz="4" w:space="0" w:color="auto"/>
                    <w:left w:val="single" w:sz="4" w:space="0" w:color="auto"/>
                    <w:bottom w:val="single" w:sz="4" w:space="0" w:color="auto"/>
                    <w:right w:val="single" w:sz="4" w:space="0" w:color="auto"/>
                  </w:tcBorders>
                </w:tcPr>
                <w:p w14:paraId="3B8A4C2D" w14:textId="77777777" w:rsidR="00E54709" w:rsidRPr="00E54709" w:rsidRDefault="00E54709" w:rsidP="00E54709">
                  <w:pPr>
                    <w:pStyle w:val="TAL"/>
                    <w:jc w:val="center"/>
                    <w:rPr>
                      <w:rFonts w:cs="Arial"/>
                      <w:bCs/>
                      <w:szCs w:val="18"/>
                      <w:highlight w:val="yellow"/>
                    </w:rPr>
                  </w:pPr>
                  <w:r w:rsidRPr="00E54709">
                    <w:rPr>
                      <w:rFonts w:eastAsia="SimSun" w:cs="Arial"/>
                      <w:strike/>
                      <w:color w:val="FF0000"/>
                      <w:szCs w:val="18"/>
                      <w:highlight w:val="cyan"/>
                      <w:lang w:eastAsia="zh-CN"/>
                    </w:rPr>
                    <w:t xml:space="preserve">No </w:t>
                  </w:r>
                  <w:r w:rsidRPr="00E54709">
                    <w:rPr>
                      <w:rFonts w:eastAsia="SimSun" w:cs="Arial"/>
                      <w:color w:val="FF0000"/>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991FA8" w14:textId="77777777" w:rsidR="00E54709" w:rsidRPr="00E54709" w:rsidRDefault="00E54709" w:rsidP="00E54709">
                  <w:pPr>
                    <w:pStyle w:val="TAL"/>
                    <w:jc w:val="center"/>
                    <w:rPr>
                      <w:rFonts w:cs="Arial"/>
                      <w:bCs/>
                      <w:szCs w:val="18"/>
                    </w:rPr>
                  </w:pPr>
                  <w:r w:rsidRPr="00E54709">
                    <w:rPr>
                      <w:rFonts w:eastAsia="MS Mincho" w:cs="Arial"/>
                      <w:color w:val="FF0000"/>
                      <w:szCs w:val="18"/>
                    </w:rPr>
                    <w:t>Y</w:t>
                  </w:r>
                  <w:r w:rsidRPr="00E54709">
                    <w:rPr>
                      <w:rFonts w:ascii="DengXian" w:eastAsia="DengXian" w:hAnsi="DengXian" w:cs="Arial" w:hint="eastAsia"/>
                      <w:color w:val="FF0000"/>
                      <w:szCs w:val="18"/>
                      <w:highlight w:val="yellow"/>
                      <w:lang w:eastAsia="zh-CN"/>
                    </w:rPr>
                    <w:t>es</w:t>
                  </w:r>
                </w:p>
              </w:tc>
              <w:tc>
                <w:tcPr>
                  <w:tcW w:w="0" w:type="auto"/>
                  <w:tcBorders>
                    <w:top w:val="single" w:sz="4" w:space="0" w:color="auto"/>
                    <w:left w:val="single" w:sz="4" w:space="0" w:color="auto"/>
                    <w:bottom w:val="single" w:sz="4" w:space="0" w:color="auto"/>
                    <w:right w:val="single" w:sz="4" w:space="0" w:color="auto"/>
                  </w:tcBorders>
                </w:tcPr>
                <w:p w14:paraId="64604A8B" w14:textId="77777777" w:rsidR="00E54709" w:rsidRPr="00E54709" w:rsidRDefault="00E54709" w:rsidP="00E54709">
                  <w:pPr>
                    <w:pStyle w:val="TAL"/>
                    <w:jc w:val="center"/>
                    <w:rPr>
                      <w:rFonts w:cs="Arial"/>
                      <w:szCs w:val="18"/>
                    </w:rPr>
                  </w:pPr>
                  <w:r w:rsidRPr="00E54709">
                    <w:rPr>
                      <w:rFonts w:cs="Arial"/>
                      <w:bCs/>
                      <w:szCs w:val="18"/>
                    </w:rPr>
                    <w:t xml:space="preserve">TDM-based multiplexing of SL-PRS </w:t>
                  </w:r>
                  <w:r w:rsidRPr="00E54709">
                    <w:rPr>
                      <w:rFonts w:cs="Arial"/>
                      <w:bCs/>
                      <w:strike/>
                      <w:szCs w:val="18"/>
                      <w:highlight w:val="yellow"/>
                    </w:rPr>
                    <w:t>[transmission/reception]</w:t>
                  </w:r>
                  <w:r w:rsidRPr="00E54709">
                    <w:rPr>
                      <w:rFonts w:cs="Arial"/>
                      <w:bCs/>
                      <w:strike/>
                      <w:szCs w:val="18"/>
                    </w:rPr>
                    <w:t xml:space="preserve"> </w:t>
                  </w:r>
                  <w:r w:rsidRPr="00E54709">
                    <w:rPr>
                      <w:rFonts w:cs="Arial"/>
                      <w:bCs/>
                      <w:szCs w:val="18"/>
                    </w:rPr>
                    <w:t xml:space="preserve">from different UEs in the same slot is not supported </w:t>
                  </w:r>
                  <w:r w:rsidRPr="00E54709">
                    <w:rPr>
                      <w:rFonts w:cs="Arial"/>
                      <w:bCs/>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tcPr>
                <w:p w14:paraId="5D18A085" w14:textId="77777777" w:rsidR="00E54709" w:rsidRPr="00E54709" w:rsidRDefault="00E54709" w:rsidP="00E54709">
                  <w:pPr>
                    <w:pStyle w:val="TAL"/>
                    <w:jc w:val="center"/>
                    <w:rPr>
                      <w:rFonts w:cs="Arial"/>
                      <w:bCs/>
                      <w:szCs w:val="18"/>
                    </w:rPr>
                  </w:pPr>
                  <w:r w:rsidRPr="00E54709">
                    <w:rPr>
                      <w:rFonts w:eastAsia="SimSun"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D2E8FC" w14:textId="77777777" w:rsidR="00E54709" w:rsidRPr="00E54709" w:rsidRDefault="00E54709" w:rsidP="00E54709">
                  <w:pPr>
                    <w:pStyle w:val="TAL"/>
                    <w:jc w:val="center"/>
                    <w:rPr>
                      <w:rFonts w:cs="Arial"/>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A40B6C7" w14:textId="77777777" w:rsidR="00E54709" w:rsidRPr="00E54709" w:rsidRDefault="00E54709" w:rsidP="00E54709">
                  <w:pPr>
                    <w:pStyle w:val="TAL"/>
                    <w:jc w:val="center"/>
                    <w:rPr>
                      <w:rFonts w:cs="Arial"/>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FB0E914" w14:textId="77777777" w:rsidR="00E54709" w:rsidRPr="00E54709" w:rsidRDefault="00E54709" w:rsidP="00E54709">
                  <w:pPr>
                    <w:pStyle w:val="TAL"/>
                    <w:jc w:val="center"/>
                    <w:rPr>
                      <w:rFonts w:cs="Arial"/>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EA769C" w14:textId="77777777" w:rsidR="00E54709" w:rsidRPr="00E54709" w:rsidRDefault="00E54709" w:rsidP="00E54709">
                  <w:pPr>
                    <w:pStyle w:val="TAH"/>
                    <w:jc w:val="left"/>
                    <w:rPr>
                      <w:rFonts w:eastAsia="SimSun" w:cs="Arial"/>
                      <w:b w:val="0"/>
                      <w:bCs/>
                      <w:color w:val="FF0000"/>
                      <w:szCs w:val="18"/>
                    </w:rPr>
                  </w:pPr>
                  <w:r w:rsidRPr="00E54709">
                    <w:rPr>
                      <w:rFonts w:eastAsia="SimSun" w:cs="Arial"/>
                      <w:color w:val="FF0000"/>
                      <w:szCs w:val="18"/>
                      <w:highlight w:val="yellow"/>
                      <w:lang w:val="en-US"/>
                    </w:rPr>
                    <w:t>Need for location server to know if the feature is supported</w:t>
                  </w:r>
                </w:p>
                <w:p w14:paraId="1DD5306A" w14:textId="77777777" w:rsidR="00E54709" w:rsidRPr="00E54709" w:rsidRDefault="00E54709" w:rsidP="00E54709">
                  <w:pPr>
                    <w:pStyle w:val="TAH"/>
                    <w:jc w:val="left"/>
                    <w:rPr>
                      <w:rFonts w:eastAsia="SimSun" w:cs="Arial"/>
                      <w:b w:val="0"/>
                      <w:bCs/>
                      <w:color w:val="FF0000"/>
                      <w:szCs w:val="18"/>
                    </w:rPr>
                  </w:pPr>
                </w:p>
                <w:p w14:paraId="16AF2202" w14:textId="77777777" w:rsidR="00E54709" w:rsidRPr="00E54709" w:rsidRDefault="00E54709" w:rsidP="00E54709">
                  <w:pPr>
                    <w:pStyle w:val="TAH"/>
                    <w:jc w:val="left"/>
                    <w:rPr>
                      <w:rFonts w:cs="Arial"/>
                      <w:b w:val="0"/>
                      <w:bCs/>
                      <w:szCs w:val="18"/>
                    </w:rPr>
                  </w:pPr>
                  <w:r w:rsidRPr="00E54709">
                    <w:rPr>
                      <w:rFonts w:eastAsia="SimSun" w:cs="Arial"/>
                      <w:b w:val="0"/>
                      <w:bCs/>
                      <w:color w:val="FF0000"/>
                      <w:szCs w:val="18"/>
                      <w:highlight w:val="cyan"/>
                      <w:lang w:eastAsia="zh-CN"/>
                    </w:rPr>
                    <w:t>C</w:t>
                  </w:r>
                  <w:r w:rsidRPr="00E54709">
                    <w:rPr>
                      <w:rFonts w:eastAsia="SimSun" w:cs="Arial" w:hint="eastAsia"/>
                      <w:b w:val="0"/>
                      <w:bCs/>
                      <w:color w:val="FF0000"/>
                      <w:szCs w:val="18"/>
                      <w:highlight w:val="cyan"/>
                      <w:lang w:eastAsia="zh-CN"/>
                    </w:rPr>
                    <w:t>omponent</w:t>
                  </w:r>
                  <w:r w:rsidRPr="00E54709">
                    <w:rPr>
                      <w:rFonts w:eastAsia="SimSun" w:cs="Arial"/>
                      <w:b w:val="0"/>
                      <w:bCs/>
                      <w:color w:val="FF0000"/>
                      <w:szCs w:val="18"/>
                      <w:highlight w:val="cyan"/>
                    </w:rPr>
                    <w:t xml:space="preserve"> 2 </w:t>
                  </w:r>
                  <w:r w:rsidRPr="00E54709">
                    <w:rPr>
                      <w:rFonts w:eastAsia="SimSun" w:cs="Arial" w:hint="eastAsia"/>
                      <w:b w:val="0"/>
                      <w:bCs/>
                      <w:color w:val="FF0000"/>
                      <w:szCs w:val="18"/>
                      <w:highlight w:val="cyan"/>
                      <w:lang w:eastAsia="zh-CN"/>
                    </w:rPr>
                    <w:t>candidate</w:t>
                  </w:r>
                  <w:r w:rsidRPr="00E54709">
                    <w:rPr>
                      <w:rFonts w:eastAsia="SimSun" w:cs="Arial"/>
                      <w:b w:val="0"/>
                      <w:bCs/>
                      <w:color w:val="FF0000"/>
                      <w:szCs w:val="18"/>
                      <w:highlight w:val="cyan"/>
                    </w:rPr>
                    <w:t xml:space="preserve"> </w:t>
                  </w:r>
                  <w:r w:rsidRPr="00E54709">
                    <w:rPr>
                      <w:rFonts w:eastAsia="SimSun" w:cs="Arial" w:hint="eastAsia"/>
                      <w:b w:val="0"/>
                      <w:bCs/>
                      <w:color w:val="FF0000"/>
                      <w:szCs w:val="18"/>
                      <w:highlight w:val="cyan"/>
                      <w:lang w:eastAsia="zh-CN"/>
                    </w:rPr>
                    <w:t>value :</w:t>
                  </w:r>
                  <w:r w:rsidRPr="00E54709">
                    <w:rPr>
                      <w:rFonts w:eastAsia="SimSun" w:cs="Arial"/>
                      <w:b w:val="0"/>
                      <w:bCs/>
                      <w:color w:val="FF0000"/>
                      <w:szCs w:val="18"/>
                      <w:highlight w:val="cyan"/>
                      <w:lang w:eastAsia="zh-CN"/>
                    </w:rPr>
                    <w:t>{1,2,3,4}</w:t>
                  </w:r>
                </w:p>
                <w:p w14:paraId="57B875DA" w14:textId="77777777" w:rsidR="00E54709" w:rsidRPr="00E54709" w:rsidRDefault="00E54709" w:rsidP="00E54709">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5A8DFED7" w14:textId="77777777" w:rsidR="00E54709" w:rsidRPr="00E54709" w:rsidRDefault="00E54709" w:rsidP="00E54709">
                  <w:pPr>
                    <w:pStyle w:val="TAL"/>
                    <w:rPr>
                      <w:rFonts w:cs="Arial"/>
                      <w:bCs/>
                      <w:szCs w:val="18"/>
                    </w:rPr>
                  </w:pPr>
                  <w:r w:rsidRPr="00E54709">
                    <w:rPr>
                      <w:rFonts w:eastAsia="SimSun" w:cs="Arial"/>
                      <w:color w:val="FF0000"/>
                      <w:szCs w:val="18"/>
                    </w:rPr>
                    <w:t>Optional with capability signaling</w:t>
                  </w:r>
                </w:p>
              </w:tc>
            </w:tr>
          </w:tbl>
          <w:p w14:paraId="4CBB9CA3" w14:textId="77777777" w:rsidR="009B6909" w:rsidRDefault="009B6909" w:rsidP="006A6F1C">
            <w:pPr>
              <w:spacing w:beforeLines="50" w:before="120"/>
              <w:jc w:val="left"/>
              <w:rPr>
                <w:rFonts w:ascii="Calibri" w:hAnsi="Calibri" w:cs="Calibri"/>
                <w:color w:val="000000"/>
              </w:rPr>
            </w:pPr>
          </w:p>
        </w:tc>
      </w:tr>
      <w:tr w:rsidR="009B6909" w14:paraId="35E7C8D9" w14:textId="77777777" w:rsidTr="006A6F1C">
        <w:tc>
          <w:tcPr>
            <w:tcW w:w="1815" w:type="dxa"/>
            <w:tcBorders>
              <w:top w:val="single" w:sz="4" w:space="0" w:color="auto"/>
              <w:left w:val="single" w:sz="4" w:space="0" w:color="auto"/>
              <w:bottom w:val="single" w:sz="4" w:space="0" w:color="auto"/>
              <w:right w:val="single" w:sz="4" w:space="0" w:color="auto"/>
            </w:tcBorders>
          </w:tcPr>
          <w:p w14:paraId="2580730E"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BB25ED"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Update FG 41-1-11: Remove “transmission/”; sufficient to capture the feature for reception only for TDM-ed SL PRS resources within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34"/>
              <w:gridCol w:w="3708"/>
              <w:gridCol w:w="3903"/>
              <w:gridCol w:w="519"/>
              <w:gridCol w:w="425"/>
              <w:gridCol w:w="532"/>
              <w:gridCol w:w="4005"/>
              <w:gridCol w:w="717"/>
              <w:gridCol w:w="460"/>
              <w:gridCol w:w="460"/>
              <w:gridCol w:w="460"/>
              <w:gridCol w:w="1891"/>
              <w:gridCol w:w="1316"/>
            </w:tblGrid>
            <w:tr w:rsidR="00870486" w:rsidRPr="00C64789" w14:paraId="6197984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D655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8D06"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17E5"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TDM-based multiplexing of SL-PRS </w:t>
                  </w:r>
                  <w:r w:rsidRPr="00C64789">
                    <w:rPr>
                      <w:rFonts w:asciiTheme="majorHAnsi" w:eastAsia="MS Mincho" w:hAnsiTheme="majorHAnsi" w:cstheme="majorHAnsi"/>
                      <w:strike/>
                      <w:color w:val="FF0000"/>
                      <w:szCs w:val="18"/>
                      <w:highlight w:val="yellow"/>
                    </w:rPr>
                    <w:t>[transmission/</w:t>
                  </w:r>
                  <w:r w:rsidRPr="00C64789">
                    <w:rPr>
                      <w:rFonts w:asciiTheme="majorHAnsi" w:hAnsiTheme="majorHAnsi" w:cstheme="majorHAnsi"/>
                      <w:bCs/>
                      <w:color w:val="000000" w:themeColor="text1"/>
                      <w:szCs w:val="18"/>
                      <w:highlight w:val="yellow"/>
                    </w:rPr>
                    <w:t>reception</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rPr>
                    <w:t xml:space="preserve"> from different UEs in the same slot</w:t>
                  </w:r>
                  <w:r w:rsidRPr="00C64789">
                    <w:rPr>
                      <w:rFonts w:asciiTheme="majorHAnsi" w:hAnsiTheme="majorHAnsi" w:cstheme="majorHAnsi"/>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5135"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Support of </w:t>
                  </w:r>
                  <w:r w:rsidRPr="00C64789">
                    <w:rPr>
                      <w:rFonts w:asciiTheme="majorHAnsi" w:hAnsiTheme="majorHAnsi" w:cstheme="majorHAnsi"/>
                      <w:bCs/>
                      <w:color w:val="000000" w:themeColor="text1"/>
                      <w:sz w:val="18"/>
                      <w:szCs w:val="18"/>
                    </w:rPr>
                    <w:t xml:space="preserve">TDM-based multiplexing of SL-PRS </w:t>
                  </w:r>
                  <w:r w:rsidRPr="00C64789">
                    <w:rPr>
                      <w:rFonts w:asciiTheme="majorHAnsi" w:eastAsia="MS Mincho" w:hAnsiTheme="majorHAnsi" w:cstheme="majorHAnsi"/>
                      <w:strike/>
                      <w:color w:val="FF0000"/>
                      <w:sz w:val="18"/>
                      <w:szCs w:val="18"/>
                      <w:highlight w:val="yellow"/>
                    </w:rPr>
                    <w:t>[transmission/</w:t>
                  </w:r>
                  <w:r w:rsidRPr="00C64789">
                    <w:rPr>
                      <w:rFonts w:asciiTheme="majorHAnsi" w:hAnsiTheme="majorHAnsi" w:cstheme="majorHAnsi"/>
                      <w:bCs/>
                      <w:color w:val="000000" w:themeColor="text1"/>
                      <w:sz w:val="18"/>
                      <w:szCs w:val="18"/>
                      <w:highlight w:val="yellow"/>
                    </w:rPr>
                    <w:t>reception</w:t>
                  </w: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2DC0"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3309143D"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3ACD"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D81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A960"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bCs/>
                      <w:color w:val="000000" w:themeColor="text1"/>
                      <w:szCs w:val="18"/>
                    </w:rPr>
                    <w:t xml:space="preserve">TDM-based multiplexing of SL-PRS </w:t>
                  </w:r>
                  <w:r w:rsidRPr="00C64789">
                    <w:rPr>
                      <w:rFonts w:asciiTheme="majorHAnsi" w:eastAsia="MS Mincho" w:hAnsiTheme="majorHAnsi" w:cstheme="majorHAnsi"/>
                      <w:strike/>
                      <w:color w:val="FF0000"/>
                      <w:szCs w:val="18"/>
                      <w:highlight w:val="yellow"/>
                    </w:rPr>
                    <w:t>[transmission/</w:t>
                  </w:r>
                  <w:r w:rsidRPr="00C64789">
                    <w:rPr>
                      <w:rFonts w:asciiTheme="majorHAnsi" w:hAnsiTheme="majorHAnsi" w:cstheme="majorHAnsi"/>
                      <w:bCs/>
                      <w:color w:val="000000" w:themeColor="text1"/>
                      <w:szCs w:val="18"/>
                      <w:highlight w:val="yellow"/>
                    </w:rPr>
                    <w:t>reception</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rPr>
                    <w:t xml:space="preserve"> from different UEs in the same slot is not supported </w:t>
                  </w:r>
                  <w:r w:rsidRPr="00C64789">
                    <w:rPr>
                      <w:rFonts w:asciiTheme="majorHAnsi" w:hAnsiTheme="majorHAnsi" w:cstheme="majorHAnsi"/>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722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Per band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6D4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9F80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4B4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28A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val="en-US"/>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6A1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4BCA95F6" w14:textId="77777777" w:rsidR="009B6909" w:rsidRDefault="009B6909" w:rsidP="006A6F1C">
            <w:pPr>
              <w:spacing w:beforeLines="50" w:before="120"/>
              <w:jc w:val="left"/>
              <w:rPr>
                <w:rFonts w:ascii="Calibri" w:hAnsi="Calibri" w:cs="Calibri"/>
                <w:color w:val="000000"/>
              </w:rPr>
            </w:pPr>
          </w:p>
        </w:tc>
      </w:tr>
      <w:tr w:rsidR="009B6909" w14:paraId="1030A312" w14:textId="77777777" w:rsidTr="006A6F1C">
        <w:tc>
          <w:tcPr>
            <w:tcW w:w="1815" w:type="dxa"/>
            <w:tcBorders>
              <w:top w:val="single" w:sz="4" w:space="0" w:color="auto"/>
              <w:left w:val="single" w:sz="4" w:space="0" w:color="auto"/>
              <w:bottom w:val="single" w:sz="4" w:space="0" w:color="auto"/>
              <w:right w:val="single" w:sz="4" w:space="0" w:color="auto"/>
            </w:tcBorders>
          </w:tcPr>
          <w:p w14:paraId="1810F57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80B61A" w14:textId="77777777" w:rsidR="009B6909" w:rsidRDefault="009940A3" w:rsidP="006A6F1C">
            <w:pPr>
              <w:spacing w:beforeLines="50" w:before="120"/>
              <w:jc w:val="left"/>
              <w:rPr>
                <w:rFonts w:ascii="Times New Roman" w:eastAsia="SimSun" w:hAnsi="Times New Roman"/>
                <w:i/>
                <w:iCs/>
                <w:color w:val="000000" w:themeColor="text1"/>
              </w:rPr>
            </w:pPr>
            <w:r>
              <w:rPr>
                <w:rFonts w:ascii="Times New Roman" w:eastAsia="SimSun" w:hAnsi="Times New Roman" w:hint="eastAsia"/>
                <w:b/>
                <w:bCs/>
                <w:i/>
                <w:iCs/>
                <w:color w:val="000000" w:themeColor="text1"/>
              </w:rPr>
              <w:t>Proposal 4:</w:t>
            </w:r>
            <w:r>
              <w:rPr>
                <w:rFonts w:ascii="Times New Roman" w:eastAsia="SimSun" w:hAnsi="Times New Roman" w:hint="eastAsia"/>
                <w:i/>
                <w:iCs/>
                <w:color w:val="000000" w:themeColor="text1"/>
              </w:rPr>
              <w:t xml:space="preserve"> For FG </w:t>
            </w:r>
            <w:r>
              <w:rPr>
                <w:rFonts w:ascii="Times New Roman" w:eastAsia="MS Mincho" w:hAnsi="Times New Roman"/>
                <w:i/>
                <w:iCs/>
                <w:color w:val="000000" w:themeColor="text1"/>
              </w:rPr>
              <w:t>41-1-11</w:t>
            </w:r>
            <w:r>
              <w:rPr>
                <w:rFonts w:ascii="Times New Roman" w:eastAsia="SimSun" w:hAnsi="Times New Roman" w:hint="eastAsia"/>
                <w:i/>
                <w:iCs/>
                <w:color w:val="000000" w:themeColor="text1"/>
              </w:rPr>
              <w:t>, it should be only for SL-PRS reception since there is no UE behavior difference between single SL-PRS transmission and TDMed SL-PRS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870"/>
              <w:gridCol w:w="5178"/>
              <w:gridCol w:w="804"/>
              <w:gridCol w:w="447"/>
              <w:gridCol w:w="787"/>
              <w:gridCol w:w="5336"/>
              <w:gridCol w:w="800"/>
              <w:gridCol w:w="467"/>
              <w:gridCol w:w="467"/>
              <w:gridCol w:w="467"/>
            </w:tblGrid>
            <w:tr w:rsidR="009940A3" w:rsidRPr="005A560C" w14:paraId="126E1A5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62317"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bookmarkStart w:id="774" w:name="OLE_LINK38"/>
                  <w:r w:rsidRPr="005A560C">
                    <w:rPr>
                      <w:rFonts w:eastAsia="MS Mincho" w:cs="Arial"/>
                      <w:color w:val="000000" w:themeColor="text1"/>
                      <w:szCs w:val="18"/>
                    </w:rPr>
                    <w:t>41-1-11</w:t>
                  </w:r>
                  <w:bookmarkEnd w:id="77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F509"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 xml:space="preserve">TDM-based multiplexing of SL-PRS </w:t>
                  </w:r>
                  <w:del w:id="775" w:author="蒋创新" w:date="2023-09-25T10:59:00Z">
                    <w:r w:rsidRPr="005A560C">
                      <w:rPr>
                        <w:rFonts w:cs="Arial"/>
                        <w:bCs/>
                        <w:color w:val="000000" w:themeColor="text1"/>
                        <w:szCs w:val="18"/>
                        <w:highlight w:val="yellow"/>
                      </w:rPr>
                      <w:delText>[transmission/</w:delText>
                    </w:r>
                  </w:del>
                  <w:r w:rsidRPr="005A560C">
                    <w:rPr>
                      <w:rFonts w:cs="Arial"/>
                      <w:bCs/>
                      <w:color w:val="000000" w:themeColor="text1"/>
                      <w:szCs w:val="18"/>
                      <w:highlight w:val="yellow"/>
                    </w:rPr>
                    <w:t>reception</w:t>
                  </w:r>
                  <w:del w:id="776" w:author="蒋创新" w:date="2023-09-25T10:59:00Z">
                    <w:r w:rsidRPr="005A560C">
                      <w:rPr>
                        <w:rFonts w:cs="Arial"/>
                        <w:bCs/>
                        <w:color w:val="000000" w:themeColor="text1"/>
                        <w:szCs w:val="18"/>
                        <w:highlight w:val="yellow"/>
                      </w:rPr>
                      <w:delText>]</w:delText>
                    </w:r>
                  </w:del>
                  <w:r w:rsidRPr="005A560C">
                    <w:rPr>
                      <w:rFonts w:cs="Arial"/>
                      <w:bCs/>
                      <w:color w:val="000000" w:themeColor="text1"/>
                      <w:szCs w:val="18"/>
                    </w:rPr>
                    <w:t xml:space="preserve">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1F47"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Support of </w:t>
                  </w:r>
                  <w:r w:rsidRPr="005A560C">
                    <w:rPr>
                      <w:rFonts w:cs="Arial"/>
                      <w:bCs/>
                      <w:color w:val="000000" w:themeColor="text1"/>
                      <w:sz w:val="18"/>
                      <w:szCs w:val="18"/>
                    </w:rPr>
                    <w:t xml:space="preserve">TDM-based multiplexing of SL-PRS </w:t>
                  </w:r>
                  <w:del w:id="777" w:author="蒋创新" w:date="2023-09-25T10:59:00Z">
                    <w:r w:rsidRPr="005A560C">
                      <w:rPr>
                        <w:rFonts w:cs="Arial"/>
                        <w:bCs/>
                        <w:color w:val="000000" w:themeColor="text1"/>
                        <w:sz w:val="18"/>
                        <w:szCs w:val="18"/>
                        <w:highlight w:val="yellow"/>
                      </w:rPr>
                      <w:delText>[transmission/</w:delText>
                    </w:r>
                  </w:del>
                  <w:r w:rsidRPr="005A560C">
                    <w:rPr>
                      <w:rFonts w:cs="Arial"/>
                      <w:bCs/>
                      <w:color w:val="000000" w:themeColor="text1"/>
                      <w:sz w:val="18"/>
                      <w:szCs w:val="18"/>
                      <w:highlight w:val="yellow"/>
                    </w:rPr>
                    <w:t>reception</w:t>
                  </w:r>
                  <w:del w:id="778" w:author="蒋创新" w:date="2023-09-25T10:59:00Z">
                    <w:r w:rsidRPr="005A560C">
                      <w:rPr>
                        <w:rFonts w:cs="Arial"/>
                        <w:bCs/>
                        <w:color w:val="000000" w:themeColor="text1"/>
                        <w:sz w:val="18"/>
                        <w:szCs w:val="18"/>
                        <w:highlight w:val="yellow"/>
                      </w:rPr>
                      <w:delText>]</w:delText>
                    </w:r>
                  </w:del>
                  <w:r w:rsidRPr="005A560C">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9CBCB"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ins w:id="779" w:author="蒋创新" w:date="2023-09-25T11:00:00Z">
                    <w:r w:rsidRPr="005A560C">
                      <w:rPr>
                        <w:rFonts w:eastAsia="SimSun" w:cs="Arial"/>
                        <w:color w:val="000000" w:themeColor="text1"/>
                        <w:szCs w:val="18"/>
                        <w:highlight w:val="yellow"/>
                      </w:rPr>
                      <w:t>41-1-3</w:t>
                    </w:r>
                  </w:ins>
                  <w:del w:id="780" w:author="蒋创新" w:date="2023-09-25T11:00: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2541"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07DA"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781" w:author="蒋创新" w:date="2023-09-25T11:01:00Z">
                    <w:r w:rsidRPr="005A560C">
                      <w:rPr>
                        <w:rFonts w:eastAsia="MS Mincho" w:cs="Arial"/>
                        <w:color w:val="000000" w:themeColor="text1"/>
                        <w:szCs w:val="18"/>
                        <w:highlight w:val="yellow"/>
                      </w:rPr>
                      <w:delText>FFS</w:delText>
                    </w:r>
                  </w:del>
                  <w:ins w:id="782" w:author="蒋创新" w:date="2023-09-25T11:01:00Z">
                    <w:r w:rsidRPr="005A560C">
                      <w:rPr>
                        <w:rFonts w:eastAsia="SimSun" w:cs="Arial"/>
                        <w:color w:val="000000" w:themeColor="text1"/>
                        <w:szCs w:val="18"/>
                        <w:highlight w:val="yellow"/>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1CD9"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 xml:space="preserve">TDM-based multiplexing of SL-PRS </w:t>
                  </w:r>
                  <w:del w:id="783" w:author="蒋创新" w:date="2023-09-25T11:00:00Z">
                    <w:r w:rsidRPr="005A560C">
                      <w:rPr>
                        <w:rFonts w:cs="Arial"/>
                        <w:bCs/>
                        <w:color w:val="000000" w:themeColor="text1"/>
                        <w:szCs w:val="18"/>
                        <w:highlight w:val="yellow"/>
                      </w:rPr>
                      <w:delText>[transmission/</w:delText>
                    </w:r>
                  </w:del>
                  <w:r w:rsidRPr="005A560C">
                    <w:rPr>
                      <w:rFonts w:cs="Arial"/>
                      <w:bCs/>
                      <w:color w:val="000000" w:themeColor="text1"/>
                      <w:szCs w:val="18"/>
                      <w:highlight w:val="yellow"/>
                    </w:rPr>
                    <w:t>reception</w:t>
                  </w:r>
                  <w:del w:id="784" w:author="蒋创新" w:date="2023-09-25T11:00:00Z">
                    <w:r w:rsidRPr="005A560C">
                      <w:rPr>
                        <w:rFonts w:cs="Arial"/>
                        <w:bCs/>
                        <w:color w:val="000000" w:themeColor="text1"/>
                        <w:szCs w:val="18"/>
                        <w:highlight w:val="yellow"/>
                      </w:rPr>
                      <w:delText>]</w:delText>
                    </w:r>
                  </w:del>
                  <w:r w:rsidRPr="005A560C">
                    <w:rPr>
                      <w:rFonts w:cs="Arial"/>
                      <w:bCs/>
                      <w:color w:val="000000" w:themeColor="text1"/>
                      <w:szCs w:val="18"/>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84D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785" w:author="蒋创新" w:date="2023-09-25T11:00: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Per band</w:t>
                  </w:r>
                  <w:del w:id="786" w:author="蒋创新" w:date="2023-09-25T11:00:00Z">
                    <w:r w:rsidRPr="005A560C">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843E"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2674"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E126"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5DA4A3E6" w14:textId="2508AF4C" w:rsidR="009940A3" w:rsidRDefault="009940A3" w:rsidP="006A6F1C">
            <w:pPr>
              <w:spacing w:beforeLines="50" w:before="120"/>
              <w:jc w:val="left"/>
              <w:rPr>
                <w:rFonts w:ascii="Calibri" w:hAnsi="Calibri" w:cs="Calibri"/>
                <w:color w:val="000000"/>
              </w:rPr>
            </w:pPr>
          </w:p>
        </w:tc>
      </w:tr>
      <w:tr w:rsidR="009B6909" w14:paraId="4F0D55C2" w14:textId="77777777" w:rsidTr="006A6F1C">
        <w:tc>
          <w:tcPr>
            <w:tcW w:w="1815" w:type="dxa"/>
            <w:tcBorders>
              <w:top w:val="single" w:sz="4" w:space="0" w:color="auto"/>
              <w:left w:val="single" w:sz="4" w:space="0" w:color="auto"/>
              <w:bottom w:val="single" w:sz="4" w:space="0" w:color="auto"/>
              <w:right w:val="single" w:sz="4" w:space="0" w:color="auto"/>
            </w:tcBorders>
          </w:tcPr>
          <w:p w14:paraId="34ECAE53"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E8763F" w14:textId="77777777" w:rsidR="009B6909" w:rsidRDefault="009B6909" w:rsidP="006A6F1C">
            <w:pPr>
              <w:spacing w:beforeLines="50" w:before="120"/>
              <w:jc w:val="left"/>
              <w:rPr>
                <w:rFonts w:ascii="Calibri" w:hAnsi="Calibri" w:cs="Calibri"/>
                <w:color w:val="000000"/>
              </w:rPr>
            </w:pPr>
          </w:p>
        </w:tc>
      </w:tr>
      <w:tr w:rsidR="009B6909" w14:paraId="30B6A119" w14:textId="77777777" w:rsidTr="006A6F1C">
        <w:tc>
          <w:tcPr>
            <w:tcW w:w="1815" w:type="dxa"/>
            <w:tcBorders>
              <w:top w:val="single" w:sz="4" w:space="0" w:color="auto"/>
              <w:left w:val="single" w:sz="4" w:space="0" w:color="auto"/>
              <w:bottom w:val="single" w:sz="4" w:space="0" w:color="auto"/>
              <w:right w:val="single" w:sz="4" w:space="0" w:color="auto"/>
            </w:tcBorders>
          </w:tcPr>
          <w:p w14:paraId="4D9FCB84" w14:textId="77777777" w:rsidR="009B6909" w:rsidRDefault="009B6909" w:rsidP="006A6F1C">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4F7135" w14:textId="77777777" w:rsidR="009B6909" w:rsidRDefault="009B6909" w:rsidP="006A6F1C">
            <w:pPr>
              <w:spacing w:beforeLines="50" w:before="120"/>
              <w:jc w:val="left"/>
              <w:rPr>
                <w:rFonts w:ascii="Calibri" w:hAnsi="Calibri" w:cs="Calibri"/>
                <w:color w:val="000000"/>
              </w:rPr>
            </w:pPr>
          </w:p>
        </w:tc>
      </w:tr>
      <w:tr w:rsidR="009B6909" w14:paraId="698C3F3C" w14:textId="77777777" w:rsidTr="006A6F1C">
        <w:tc>
          <w:tcPr>
            <w:tcW w:w="1815" w:type="dxa"/>
            <w:tcBorders>
              <w:top w:val="single" w:sz="4" w:space="0" w:color="auto"/>
              <w:left w:val="single" w:sz="4" w:space="0" w:color="auto"/>
              <w:bottom w:val="single" w:sz="4" w:space="0" w:color="auto"/>
              <w:right w:val="single" w:sz="4" w:space="0" w:color="auto"/>
            </w:tcBorders>
          </w:tcPr>
          <w:p w14:paraId="694F0150"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4FB3A7" w14:textId="77777777" w:rsidR="003A3EA9" w:rsidRDefault="003A3EA9" w:rsidP="003A3EA9">
            <w:pPr>
              <w:rPr>
                <w:rFonts w:eastAsia="SimSun"/>
                <w:color w:val="000000"/>
                <w:lang w:eastAsia="zh-CN"/>
              </w:rPr>
            </w:pPr>
            <w:r w:rsidRPr="0060032B">
              <w:rPr>
                <w:rFonts w:eastAsiaTheme="minorEastAsia"/>
                <w:lang w:eastAsia="zh-CN"/>
              </w:rPr>
              <w:t>For the name of FG 41-1-</w:t>
            </w:r>
            <w:r>
              <w:rPr>
                <w:rFonts w:eastAsiaTheme="minorEastAsia" w:hint="eastAsia"/>
                <w:lang w:eastAsia="zh-CN"/>
              </w:rPr>
              <w:t>11</w:t>
            </w:r>
            <w:r w:rsidRPr="0060032B">
              <w:rPr>
                <w:rFonts w:eastAsiaTheme="minorEastAsia"/>
                <w:lang w:eastAsia="zh-CN"/>
              </w:rPr>
              <w:t>, we prefer</w:t>
            </w:r>
            <w:r>
              <w:rPr>
                <w:rFonts w:eastAsiaTheme="minorEastAsia" w:hint="eastAsia"/>
                <w:lang w:eastAsia="zh-CN"/>
              </w:rPr>
              <w:t xml:space="preserve"> the words of </w:t>
            </w:r>
            <w:r>
              <w:rPr>
                <w:rFonts w:eastAsiaTheme="minorEastAsia"/>
                <w:lang w:eastAsia="zh-CN"/>
              </w:rPr>
              <w:t>transmission/reception</w:t>
            </w:r>
            <w:r w:rsidRPr="0060032B">
              <w:rPr>
                <w:rFonts w:eastAsiaTheme="minorEastAsia"/>
                <w:lang w:eastAsia="zh-CN"/>
              </w:rPr>
              <w:t xml:space="preserve"> can be added</w:t>
            </w:r>
            <w:r>
              <w:rPr>
                <w:rFonts w:eastAsiaTheme="minorEastAsia" w:hint="eastAsia"/>
                <w:lang w:eastAsia="zh-CN"/>
              </w:rPr>
              <w:t xml:space="preserve"> into the name, since different UEs can transmit or receive the SL-PRS resources based on TDM multiplexing in a slot</w:t>
            </w:r>
            <w:r>
              <w:rPr>
                <w:rFonts w:eastAsia="SimSun" w:hint="eastAsia"/>
                <w:color w:val="000000"/>
                <w:lang w:eastAsia="zh-CN"/>
              </w:rPr>
              <w:t>.</w:t>
            </w:r>
          </w:p>
          <w:p w14:paraId="16F253F9" w14:textId="01D70A12" w:rsidR="009B6909" w:rsidRPr="003A3EA9" w:rsidRDefault="003A3EA9" w:rsidP="003A3EA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8</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 xml:space="preserve">41-1-11 should be </w:t>
            </w:r>
            <w:r w:rsidRPr="006D7FE0">
              <w:rPr>
                <w:rFonts w:eastAsiaTheme="minorEastAsia"/>
              </w:rPr>
              <w:t>TDM-based multiplexing of SL-PRS transmission/reception from different UEs in the same slot in dedicated resource pool</w:t>
            </w:r>
            <w:r w:rsidRPr="009B37FF">
              <w:rPr>
                <w:rFonts w:eastAsiaTheme="minorEastAsia" w:hint="eastAsia"/>
              </w:rPr>
              <w:t>.</w:t>
            </w:r>
          </w:p>
        </w:tc>
      </w:tr>
      <w:tr w:rsidR="009B6909" w14:paraId="7C3AB137" w14:textId="77777777" w:rsidTr="006A6F1C">
        <w:tc>
          <w:tcPr>
            <w:tcW w:w="1815" w:type="dxa"/>
            <w:tcBorders>
              <w:top w:val="single" w:sz="4" w:space="0" w:color="auto"/>
              <w:left w:val="single" w:sz="4" w:space="0" w:color="auto"/>
              <w:bottom w:val="single" w:sz="4" w:space="0" w:color="auto"/>
              <w:right w:val="single" w:sz="4" w:space="0" w:color="auto"/>
            </w:tcBorders>
          </w:tcPr>
          <w:p w14:paraId="4462E173"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96BE13" w14:textId="77777777" w:rsidR="00F437BD" w:rsidRPr="0031592A" w:rsidRDefault="00F437BD" w:rsidP="00F437BD">
            <w:pPr>
              <w:rPr>
                <w:rFonts w:cs="Arial"/>
                <w:lang w:eastAsia="x-none"/>
              </w:rPr>
            </w:pPr>
            <w:r w:rsidRPr="0031592A">
              <w:rPr>
                <w:rFonts w:cs="Arial"/>
                <w:lang w:eastAsia="x-none"/>
              </w:rPr>
              <w:t>UE can only transmit one SL PRS in a slot, TDMed multiplexing from UEs does not impact SL PRS transmission of a</w:t>
            </w:r>
            <w:r>
              <w:rPr>
                <w:rFonts w:cs="Arial"/>
                <w:lang w:eastAsia="x-none"/>
              </w:rPr>
              <w:t>n</w:t>
            </w:r>
            <w:r w:rsidRPr="0031592A">
              <w:rPr>
                <w:rFonts w:cs="Arial"/>
                <w:lang w:eastAsia="x-none"/>
              </w:rPr>
              <w:t xml:space="preserve"> </w:t>
            </w:r>
            <w:r>
              <w:rPr>
                <w:rFonts w:cs="Arial"/>
                <w:lang w:eastAsia="x-none"/>
              </w:rPr>
              <w:t xml:space="preserve">individual </w:t>
            </w:r>
            <w:r w:rsidRPr="0031592A">
              <w:rPr>
                <w:rFonts w:cs="Arial"/>
                <w:lang w:eastAsia="x-none"/>
              </w:rPr>
              <w:t>UE.</w:t>
            </w:r>
            <w:r>
              <w:rPr>
                <w:rFonts w:cs="Arial"/>
                <w:lang w:eastAsia="x-none"/>
              </w:rPr>
              <w:t xml:space="preserve"> </w:t>
            </w:r>
            <w:r w:rsidRPr="0031592A">
              <w:rPr>
                <w:rFonts w:cs="Arial"/>
                <w:lang w:eastAsia="x-none"/>
              </w:rPr>
              <w:t>This should be a basic feature to avoid resource fragmentation.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60"/>
              <w:gridCol w:w="3508"/>
              <w:gridCol w:w="3641"/>
              <w:gridCol w:w="594"/>
              <w:gridCol w:w="472"/>
              <w:gridCol w:w="594"/>
              <w:gridCol w:w="3708"/>
              <w:gridCol w:w="774"/>
              <w:gridCol w:w="495"/>
              <w:gridCol w:w="495"/>
              <w:gridCol w:w="495"/>
              <w:gridCol w:w="1749"/>
              <w:gridCol w:w="1602"/>
            </w:tblGrid>
            <w:tr w:rsidR="00F437BD" w:rsidRPr="00FB1E6D" w14:paraId="442C9EE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6C5DB"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12C11"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42EB" w14:textId="77777777" w:rsidR="00F437BD" w:rsidRPr="00FB1E6D" w:rsidRDefault="00F437BD" w:rsidP="00F437BD">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231598">
                    <w:rPr>
                      <w:rFonts w:cs="Arial"/>
                      <w:bCs/>
                      <w:color w:val="000000" w:themeColor="text1"/>
                      <w:sz w:val="20"/>
                      <w:highlight w:val="yellow"/>
                    </w:rPr>
                    <w:t>reception</w:t>
                  </w:r>
                  <w:r w:rsidRPr="0031592A">
                    <w:rPr>
                      <w:rFonts w:cs="Arial"/>
                      <w:bCs/>
                      <w:strike/>
                      <w:color w:val="00B050"/>
                      <w:sz w:val="20"/>
                      <w:highlight w:val="yellow"/>
                    </w:rPr>
                    <w:t>]</w:t>
                  </w:r>
                  <w:r w:rsidRPr="00B806A7">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81ACB" w14:textId="77777777" w:rsidR="00F437BD" w:rsidRPr="00231598" w:rsidRDefault="00F437BD" w:rsidP="00F437BD">
                  <w:pPr>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Pr="0031592A">
                    <w:rPr>
                      <w:rFonts w:cs="Arial"/>
                      <w:bCs/>
                      <w:strike/>
                      <w:color w:val="00B050"/>
                      <w:highlight w:val="yellow"/>
                    </w:rPr>
                    <w:t>[transmission/</w:t>
                  </w:r>
                  <w:r w:rsidRPr="00231598">
                    <w:rPr>
                      <w:rFonts w:cs="Arial"/>
                      <w:bCs/>
                      <w:color w:val="FF0000"/>
                      <w:highlight w:val="yellow"/>
                    </w:rPr>
                    <w:t>reception</w:t>
                  </w:r>
                  <w:r w:rsidRPr="0031592A">
                    <w:rPr>
                      <w:rFonts w:cs="Arial"/>
                      <w:bCs/>
                      <w:strike/>
                      <w:color w:val="00B050"/>
                      <w:highlight w:val="yellow"/>
                    </w:rPr>
                    <w:t>]</w:t>
                  </w:r>
                  <w:r w:rsidRPr="00231598">
                    <w:rPr>
                      <w:rFonts w:cs="Arial"/>
                      <w:bCs/>
                      <w:color w:val="FF0000"/>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8CD77" w14:textId="77777777" w:rsidR="00F437BD" w:rsidRPr="00231598" w:rsidRDefault="00F437BD" w:rsidP="00F437BD">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2167" w14:textId="77777777" w:rsidR="00F437BD" w:rsidRPr="00231598" w:rsidRDefault="00F437BD" w:rsidP="00F437BD">
                  <w:pPr>
                    <w:pStyle w:val="TAL"/>
                    <w:rPr>
                      <w:rFonts w:eastAsia="SimSun" w:cs="Arial"/>
                      <w:color w:val="FF0000"/>
                      <w:sz w:val="20"/>
                      <w:lang w:eastAsia="zh-CN"/>
                    </w:rPr>
                  </w:pPr>
                  <w:r w:rsidRPr="00231598">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37B9" w14:textId="77777777" w:rsidR="00F437BD" w:rsidRPr="00231598" w:rsidRDefault="00F437BD" w:rsidP="00F437BD">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7CBC" w14:textId="77777777" w:rsidR="00F437BD" w:rsidRPr="00231598" w:rsidRDefault="00F437BD" w:rsidP="00F437BD">
                  <w:pPr>
                    <w:pStyle w:val="TAL"/>
                    <w:rPr>
                      <w:rFonts w:eastAsia="SimSun" w:cs="Arial"/>
                      <w:color w:val="FF0000"/>
                      <w:sz w:val="20"/>
                      <w:lang w:val="en-US" w:eastAsia="zh-CN"/>
                    </w:rPr>
                  </w:pPr>
                  <w:r w:rsidRPr="00231598">
                    <w:rPr>
                      <w:rFonts w:cs="Arial"/>
                      <w:bCs/>
                      <w:color w:val="FF0000"/>
                      <w:sz w:val="20"/>
                    </w:rPr>
                    <w:t xml:space="preserve">TDM-based multiplexing of SL-PRS </w:t>
                  </w:r>
                  <w:r w:rsidRPr="0031592A">
                    <w:rPr>
                      <w:rFonts w:cs="Arial"/>
                      <w:bCs/>
                      <w:strike/>
                      <w:color w:val="00B050"/>
                      <w:sz w:val="20"/>
                      <w:highlight w:val="yellow"/>
                    </w:rPr>
                    <w:t>[transmission/</w:t>
                  </w:r>
                  <w:r w:rsidRPr="00231598">
                    <w:rPr>
                      <w:rFonts w:cs="Arial"/>
                      <w:bCs/>
                      <w:color w:val="FF0000"/>
                      <w:sz w:val="20"/>
                      <w:highlight w:val="yellow"/>
                    </w:rPr>
                    <w:t>reception</w:t>
                  </w:r>
                  <w:r w:rsidRPr="0031592A">
                    <w:rPr>
                      <w:rFonts w:cs="Arial"/>
                      <w:bCs/>
                      <w:strike/>
                      <w:color w:val="00B050"/>
                      <w:sz w:val="20"/>
                      <w:highlight w:val="yellow"/>
                    </w:rPr>
                    <w:t>]</w:t>
                  </w:r>
                  <w:r w:rsidRPr="00231598">
                    <w:rPr>
                      <w:rFonts w:cs="Arial"/>
                      <w:bCs/>
                      <w:color w:val="FF0000"/>
                      <w:sz w:val="20"/>
                    </w:rPr>
                    <w:t xml:space="preserve"> from different UEs in the same slot 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31E8" w14:textId="77777777" w:rsidR="00F437BD" w:rsidRPr="00B806A7" w:rsidRDefault="00F437BD" w:rsidP="00F437BD">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638D" w14:textId="77777777" w:rsidR="00F437BD" w:rsidRPr="00B806A7"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02FE" w14:textId="77777777" w:rsidR="00F437BD" w:rsidRPr="00B806A7"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C441" w14:textId="77777777" w:rsidR="00F437BD" w:rsidRPr="00B806A7"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E6BA" w14:textId="77777777" w:rsidR="00F437BD" w:rsidRPr="00B806A7" w:rsidRDefault="00F437BD" w:rsidP="00F437BD">
                  <w:pPr>
                    <w:pStyle w:val="TAL"/>
                    <w:rPr>
                      <w:rFonts w:cs="Arial"/>
                      <w:color w:val="000000" w:themeColor="text1"/>
                      <w:sz w:val="20"/>
                    </w:rPr>
                  </w:pPr>
                  <w:r w:rsidRPr="00BE515E">
                    <w:rPr>
                      <w:rFonts w:eastAsia="SimSun"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43D0" w14:textId="77777777" w:rsidR="00F437BD" w:rsidRDefault="00F437BD" w:rsidP="00F437BD">
                  <w:pPr>
                    <w:pStyle w:val="TAL"/>
                    <w:rPr>
                      <w:rFonts w:eastAsia="SimSun" w:cs="Arial"/>
                      <w:color w:val="FF0000"/>
                      <w:sz w:val="20"/>
                    </w:rPr>
                  </w:pPr>
                  <w:r w:rsidRPr="00B806A7">
                    <w:rPr>
                      <w:rFonts w:eastAsia="SimSun" w:cs="Arial"/>
                      <w:color w:val="FF0000"/>
                      <w:sz w:val="20"/>
                    </w:rPr>
                    <w:t>Optional with capability signaling</w:t>
                  </w:r>
                  <w:r>
                    <w:rPr>
                      <w:rFonts w:eastAsia="SimSun" w:cs="Arial"/>
                      <w:color w:val="FF0000"/>
                      <w:sz w:val="20"/>
                    </w:rPr>
                    <w:t>.</w:t>
                  </w:r>
                </w:p>
                <w:p w14:paraId="666E5F06" w14:textId="77777777" w:rsidR="00F437BD" w:rsidRDefault="00F437BD" w:rsidP="00F437BD">
                  <w:pPr>
                    <w:pStyle w:val="TAL"/>
                    <w:rPr>
                      <w:rFonts w:eastAsia="SimSun" w:cs="Arial"/>
                      <w:color w:val="FF0000"/>
                      <w:sz w:val="20"/>
                    </w:rPr>
                  </w:pPr>
                </w:p>
                <w:p w14:paraId="33404891" w14:textId="77777777" w:rsidR="00F437BD" w:rsidRPr="00B806A7" w:rsidRDefault="00F437BD" w:rsidP="00F437BD">
                  <w:pPr>
                    <w:pStyle w:val="TAL"/>
                    <w:rPr>
                      <w:rFonts w:cs="Arial"/>
                      <w:color w:val="000000" w:themeColor="text1"/>
                      <w:sz w:val="20"/>
                    </w:rPr>
                  </w:pPr>
                  <w:r w:rsidRPr="0031592A">
                    <w:rPr>
                      <w:rFonts w:cs="Arial"/>
                      <w:color w:val="00B050"/>
                      <w:sz w:val="20"/>
                    </w:rPr>
                    <w:t>This is the basic FG for NR sidelink positioning</w:t>
                  </w:r>
                </w:p>
              </w:tc>
            </w:tr>
          </w:tbl>
          <w:p w14:paraId="206FCDE6" w14:textId="77777777" w:rsidR="009B6909" w:rsidRDefault="009B6909" w:rsidP="006A6F1C">
            <w:pPr>
              <w:spacing w:beforeLines="50" w:before="120"/>
              <w:jc w:val="left"/>
              <w:rPr>
                <w:rFonts w:ascii="Calibri" w:hAnsi="Calibri" w:cs="Calibri"/>
                <w:color w:val="000000"/>
              </w:rPr>
            </w:pPr>
          </w:p>
        </w:tc>
      </w:tr>
      <w:tr w:rsidR="009B6909" w14:paraId="6A87D384" w14:textId="77777777" w:rsidTr="006A6F1C">
        <w:tc>
          <w:tcPr>
            <w:tcW w:w="1815" w:type="dxa"/>
            <w:tcBorders>
              <w:top w:val="single" w:sz="4" w:space="0" w:color="auto"/>
              <w:left w:val="single" w:sz="4" w:space="0" w:color="auto"/>
              <w:bottom w:val="single" w:sz="4" w:space="0" w:color="auto"/>
              <w:right w:val="single" w:sz="4" w:space="0" w:color="auto"/>
            </w:tcBorders>
          </w:tcPr>
          <w:p w14:paraId="72AD81D0"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5A0BEA" w14:textId="77777777" w:rsidR="009B6909" w:rsidRDefault="009B6909" w:rsidP="006A6F1C">
            <w:pPr>
              <w:spacing w:beforeLines="50" w:before="120"/>
              <w:jc w:val="left"/>
              <w:rPr>
                <w:rFonts w:ascii="Calibri" w:hAnsi="Calibri" w:cs="Calibri"/>
                <w:color w:val="000000"/>
              </w:rPr>
            </w:pPr>
          </w:p>
        </w:tc>
      </w:tr>
      <w:tr w:rsidR="009B6909" w14:paraId="2C8BF87E" w14:textId="77777777" w:rsidTr="006A6F1C">
        <w:tc>
          <w:tcPr>
            <w:tcW w:w="1815" w:type="dxa"/>
            <w:tcBorders>
              <w:top w:val="single" w:sz="4" w:space="0" w:color="auto"/>
              <w:left w:val="single" w:sz="4" w:space="0" w:color="auto"/>
              <w:bottom w:val="single" w:sz="4" w:space="0" w:color="auto"/>
              <w:right w:val="single" w:sz="4" w:space="0" w:color="auto"/>
            </w:tcBorders>
          </w:tcPr>
          <w:p w14:paraId="77CA620A"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2019D6" w14:textId="77777777" w:rsidR="009B6909" w:rsidRDefault="009B6909" w:rsidP="006A6F1C">
            <w:pPr>
              <w:spacing w:beforeLines="50" w:before="120"/>
              <w:jc w:val="left"/>
              <w:rPr>
                <w:rFonts w:ascii="Calibri" w:hAnsi="Calibri" w:cs="Calibri"/>
                <w:color w:val="000000"/>
              </w:rPr>
            </w:pPr>
          </w:p>
        </w:tc>
      </w:tr>
      <w:tr w:rsidR="009B6909" w14:paraId="27FAD09D" w14:textId="77777777" w:rsidTr="006A6F1C">
        <w:tc>
          <w:tcPr>
            <w:tcW w:w="1815" w:type="dxa"/>
            <w:tcBorders>
              <w:top w:val="single" w:sz="4" w:space="0" w:color="auto"/>
              <w:left w:val="single" w:sz="4" w:space="0" w:color="auto"/>
              <w:bottom w:val="single" w:sz="4" w:space="0" w:color="auto"/>
              <w:right w:val="single" w:sz="4" w:space="0" w:color="auto"/>
            </w:tcBorders>
          </w:tcPr>
          <w:p w14:paraId="10C8B3C5"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A556AB" w14:textId="77777777" w:rsidR="009B6909" w:rsidRDefault="009B6909" w:rsidP="006A6F1C">
            <w:pPr>
              <w:spacing w:beforeLines="50" w:before="120"/>
              <w:jc w:val="left"/>
              <w:rPr>
                <w:rFonts w:ascii="Calibri" w:hAnsi="Calibri" w:cs="Calibri"/>
                <w:color w:val="000000"/>
              </w:rPr>
            </w:pPr>
          </w:p>
        </w:tc>
      </w:tr>
      <w:tr w:rsidR="009B6909" w14:paraId="62A0161D" w14:textId="77777777" w:rsidTr="006A6F1C">
        <w:tc>
          <w:tcPr>
            <w:tcW w:w="1815" w:type="dxa"/>
            <w:tcBorders>
              <w:top w:val="single" w:sz="4" w:space="0" w:color="auto"/>
              <w:left w:val="single" w:sz="4" w:space="0" w:color="auto"/>
              <w:bottom w:val="single" w:sz="4" w:space="0" w:color="auto"/>
              <w:right w:val="single" w:sz="4" w:space="0" w:color="auto"/>
            </w:tcBorders>
          </w:tcPr>
          <w:p w14:paraId="5C21DF7D"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40"/>
              <w:gridCol w:w="3074"/>
              <w:gridCol w:w="3878"/>
              <w:gridCol w:w="1072"/>
              <w:gridCol w:w="472"/>
              <w:gridCol w:w="850"/>
              <w:gridCol w:w="3201"/>
              <w:gridCol w:w="1091"/>
              <w:gridCol w:w="495"/>
              <w:gridCol w:w="495"/>
              <w:gridCol w:w="495"/>
              <w:gridCol w:w="1816"/>
              <w:gridCol w:w="1225"/>
            </w:tblGrid>
            <w:tr w:rsidR="005A080D" w:rsidRPr="00A750C0" w14:paraId="0EA33AE1"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D214B" w14:textId="77777777" w:rsidR="005A080D" w:rsidRPr="00A750C0" w:rsidRDefault="005A080D" w:rsidP="005A080D">
                  <w:pPr>
                    <w:rPr>
                      <w:rFonts w:eastAsia="MS Mincho"/>
                      <w:sz w:val="22"/>
                    </w:rPr>
                  </w:pPr>
                  <w:r w:rsidRPr="00F26983">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FD29" w14:textId="77777777" w:rsidR="005A080D" w:rsidRPr="00A750C0" w:rsidRDefault="005A080D" w:rsidP="005A080D">
                  <w:pPr>
                    <w:rPr>
                      <w:rFonts w:eastAsia="MS Mincho"/>
                      <w:sz w:val="22"/>
                    </w:rPr>
                  </w:pPr>
                  <w:r w:rsidRPr="00F26983">
                    <w:rPr>
                      <w:rFonts w:eastAsia="MS Mincho" w:cs="Arial"/>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C93E" w14:textId="77777777" w:rsidR="005A080D" w:rsidRPr="00A750C0" w:rsidRDefault="005A080D" w:rsidP="005A080D">
                  <w:pPr>
                    <w:rPr>
                      <w:rFonts w:eastAsia="MS Mincho"/>
                      <w:bCs/>
                      <w:sz w:val="22"/>
                    </w:rPr>
                  </w:pPr>
                  <w:r w:rsidRPr="00F26983">
                    <w:rPr>
                      <w:rFonts w:cs="Arial"/>
                      <w:bCs/>
                    </w:rPr>
                    <w:t xml:space="preserve">TDM-based multiplexing of SL-PRS </w:t>
                  </w:r>
                  <w:del w:id="787" w:author="Gabi Sarkis" w:date="2023-09-27T09:42:00Z">
                    <w:r w:rsidRPr="00F26983" w:rsidDel="00E21836">
                      <w:rPr>
                        <w:rFonts w:cs="Arial"/>
                        <w:bCs/>
                      </w:rPr>
                      <w:delText>[</w:delText>
                    </w:r>
                  </w:del>
                  <w:del w:id="788" w:author="Gabi Sarkis" w:date="2023-09-28T08:50:00Z">
                    <w:r w:rsidRPr="00F26983" w:rsidDel="006D113B">
                      <w:rPr>
                        <w:rFonts w:cs="Arial"/>
                        <w:bCs/>
                      </w:rPr>
                      <w:delText>transmission/</w:delText>
                    </w:r>
                  </w:del>
                  <w:r w:rsidRPr="00F26983">
                    <w:rPr>
                      <w:rFonts w:cs="Arial"/>
                      <w:bCs/>
                    </w:rPr>
                    <w:t>reception</w:t>
                  </w:r>
                  <w:del w:id="789" w:author="Gabi Sarkis" w:date="2023-09-27T09:42:00Z">
                    <w:r w:rsidRPr="00F26983" w:rsidDel="00E21836">
                      <w:rPr>
                        <w:rFonts w:cs="Arial"/>
                        <w:bCs/>
                      </w:rPr>
                      <w:delText xml:space="preserve">] </w:delText>
                    </w:r>
                  </w:del>
                  <w:r w:rsidRPr="00F26983">
                    <w:rPr>
                      <w:rFonts w:cs="Arial"/>
                      <w:bCs/>
                    </w:rPr>
                    <w:t>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E2FD9A" w14:textId="77777777" w:rsidR="005A080D" w:rsidRPr="00E21836" w:rsidRDefault="005A080D">
                  <w:pPr>
                    <w:pStyle w:val="ListParagraph"/>
                    <w:numPr>
                      <w:ilvl w:val="0"/>
                      <w:numId w:val="89"/>
                    </w:numPr>
                    <w:spacing w:before="0" w:after="0" w:line="240" w:lineRule="auto"/>
                    <w:contextualSpacing w:val="0"/>
                    <w:jc w:val="left"/>
                    <w:rPr>
                      <w:rFonts w:eastAsia="MS Mincho"/>
                      <w:sz w:val="22"/>
                    </w:rPr>
                  </w:pPr>
                  <w:r w:rsidRPr="00E21836">
                    <w:rPr>
                      <w:rFonts w:cs="Arial"/>
                    </w:rPr>
                    <w:t xml:space="preserve">Support of </w:t>
                  </w:r>
                  <w:r w:rsidRPr="00E21836">
                    <w:rPr>
                      <w:rFonts w:cs="Arial"/>
                      <w:bCs/>
                    </w:rPr>
                    <w:t xml:space="preserve">TDM-based multiplexing of SL-PRS </w:t>
                  </w:r>
                  <w:del w:id="790" w:author="Gabi Sarkis" w:date="2023-09-27T09:42:00Z">
                    <w:r w:rsidRPr="00E21836" w:rsidDel="00826A59">
                      <w:rPr>
                        <w:rFonts w:cs="Arial"/>
                        <w:bCs/>
                      </w:rPr>
                      <w:delText>[</w:delText>
                    </w:r>
                  </w:del>
                  <w:del w:id="791" w:author="Gabi Sarkis" w:date="2023-09-28T08:50:00Z">
                    <w:r w:rsidRPr="00E21836" w:rsidDel="00F02A36">
                      <w:rPr>
                        <w:rFonts w:cs="Arial"/>
                        <w:bCs/>
                      </w:rPr>
                      <w:delText>transmission/</w:delText>
                    </w:r>
                  </w:del>
                  <w:r w:rsidRPr="00E21836">
                    <w:rPr>
                      <w:rFonts w:cs="Arial"/>
                      <w:bCs/>
                    </w:rPr>
                    <w:t>reception</w:t>
                  </w:r>
                  <w:del w:id="792" w:author="Gabi Sarkis" w:date="2023-09-27T09:42:00Z">
                    <w:r w:rsidRPr="00E21836" w:rsidDel="00826A59">
                      <w:rPr>
                        <w:rFonts w:cs="Arial"/>
                        <w:bCs/>
                      </w:rPr>
                      <w:delText>]</w:delText>
                    </w:r>
                  </w:del>
                  <w:r w:rsidRPr="00E21836">
                    <w:rPr>
                      <w:rFonts w:cs="Arial"/>
                      <w:bCs/>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27F1FC" w14:textId="77777777" w:rsidR="005A080D" w:rsidRPr="0095441D" w:rsidRDefault="005A080D" w:rsidP="005A080D">
                  <w:pPr>
                    <w:rPr>
                      <w:rFonts w:eastAsia="MS Mincho"/>
                      <w:sz w:val="22"/>
                    </w:rPr>
                  </w:pPr>
                  <w:del w:id="793" w:author="Gabi Sarkis" w:date="2023-09-27T09:44:00Z">
                    <w:r w:rsidRPr="00F26983" w:rsidDel="00293DCE">
                      <w:rPr>
                        <w:rFonts w:eastAsia="MS Mincho" w:cs="Arial"/>
                      </w:rPr>
                      <w:delText>FFS</w:delText>
                    </w:r>
                  </w:del>
                  <w:ins w:id="794" w:author="Gabi Sarkis" w:date="2023-09-27T09:44: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7B1FBE" w14:textId="77777777" w:rsidR="005A080D" w:rsidRDefault="005A080D" w:rsidP="005A080D">
                  <w:pPr>
                    <w:rPr>
                      <w:rFonts w:eastAsia="MS Mincho"/>
                      <w:sz w:val="22"/>
                    </w:rPr>
                  </w:pPr>
                  <w:r w:rsidRPr="00F26983">
                    <w:rPr>
                      <w:rFonts w:eastAsia="SimSun" w:cs="Arial"/>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7DBC01" w14:textId="77777777" w:rsidR="005A080D" w:rsidRDefault="005A080D" w:rsidP="005A080D">
                  <w:pPr>
                    <w:rPr>
                      <w:rFonts w:eastAsia="MS Mincho"/>
                      <w:sz w:val="22"/>
                    </w:rPr>
                  </w:pPr>
                  <w:del w:id="795" w:author="Gabi Sarkis" w:date="2023-09-27T09:45:00Z">
                    <w:r w:rsidRPr="00F26983" w:rsidDel="00C118E4">
                      <w:rPr>
                        <w:rFonts w:eastAsia="MS Mincho" w:cs="Arial"/>
                      </w:rPr>
                      <w:delText>FFS</w:delText>
                    </w:r>
                  </w:del>
                  <w:ins w:id="796" w:author="Gabi Sarkis" w:date="2023-09-27T09:45: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A22F22" w14:textId="77777777" w:rsidR="005A080D" w:rsidRDefault="005A080D" w:rsidP="005A080D">
                  <w:pPr>
                    <w:rPr>
                      <w:rFonts w:eastAsia="MS Mincho"/>
                      <w:sz w:val="22"/>
                    </w:rPr>
                  </w:pPr>
                  <w:r w:rsidRPr="00F26983">
                    <w:rPr>
                      <w:rFonts w:cs="Arial"/>
                      <w:bCs/>
                    </w:rPr>
                    <w:t xml:space="preserve">TDM-based multiplexing of SL-PRS </w:t>
                  </w:r>
                  <w:del w:id="797" w:author="Gabi Sarkis" w:date="2023-09-27T09:42:00Z">
                    <w:r w:rsidRPr="00F26983" w:rsidDel="00826A59">
                      <w:rPr>
                        <w:rFonts w:cs="Arial"/>
                        <w:bCs/>
                      </w:rPr>
                      <w:delText>[</w:delText>
                    </w:r>
                  </w:del>
                  <w:del w:id="798" w:author="Gabi Sarkis" w:date="2023-09-28T08:50:00Z">
                    <w:r w:rsidRPr="00F26983" w:rsidDel="006D113B">
                      <w:rPr>
                        <w:rFonts w:cs="Arial"/>
                        <w:bCs/>
                      </w:rPr>
                      <w:delText>transmission/</w:delText>
                    </w:r>
                  </w:del>
                  <w:r w:rsidRPr="00F26983">
                    <w:rPr>
                      <w:rFonts w:cs="Arial"/>
                      <w:bCs/>
                    </w:rPr>
                    <w:t>reception</w:t>
                  </w:r>
                  <w:del w:id="799" w:author="Gabi Sarkis" w:date="2023-09-27T09:42:00Z">
                    <w:r w:rsidRPr="00F26983" w:rsidDel="00826A59">
                      <w:rPr>
                        <w:rFonts w:cs="Arial"/>
                        <w:bCs/>
                      </w:rPr>
                      <w:delText>]</w:delText>
                    </w:r>
                  </w:del>
                  <w:r w:rsidRPr="00F26983">
                    <w:rPr>
                      <w:rFonts w:cs="Arial"/>
                      <w:bCs/>
                    </w:rPr>
                    <w:t xml:space="preserve">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F6EABD" w14:textId="77777777" w:rsidR="005A080D" w:rsidRDefault="005A080D" w:rsidP="005A080D">
                  <w:pPr>
                    <w:rPr>
                      <w:rFonts w:eastAsia="MS Mincho"/>
                      <w:sz w:val="22"/>
                    </w:rPr>
                  </w:pPr>
                  <w:del w:id="800" w:author="Gabi Sarkis" w:date="2023-09-27T09:42:00Z">
                    <w:r w:rsidRPr="00F26983" w:rsidDel="0061623F">
                      <w:rPr>
                        <w:rFonts w:eastAsia="SimSun" w:cs="Arial"/>
                        <w:lang w:eastAsia="zh-CN"/>
                      </w:rPr>
                      <w:delText>[Per band]</w:delText>
                    </w:r>
                  </w:del>
                  <w:ins w:id="801" w:author="Gabi Sarkis" w:date="2023-09-27T09:42:00Z">
                    <w:r>
                      <w:rPr>
                        <w:rFonts w:eastAsia="SimSun" w:cs="Arial"/>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984820" w14:textId="77777777" w:rsidR="005A080D" w:rsidRPr="00B04152" w:rsidRDefault="005A080D" w:rsidP="005A080D">
                  <w:r w:rsidRPr="00F26983">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3CA04" w14:textId="77777777" w:rsidR="005A080D" w:rsidRPr="00B04152" w:rsidRDefault="005A080D" w:rsidP="005A080D">
                  <w:r w:rsidRPr="00F26983">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39E5DB" w14:textId="77777777" w:rsidR="005A080D" w:rsidRPr="00B04152" w:rsidRDefault="005A080D" w:rsidP="005A080D">
                  <w:r w:rsidRPr="00F26983">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33B357" w14:textId="77777777" w:rsidR="005A080D" w:rsidRPr="00944F0E" w:rsidRDefault="005A080D" w:rsidP="005A080D">
                  <w:pPr>
                    <w:rPr>
                      <w:rFonts w:asciiTheme="majorHAnsi" w:eastAsia="SimSun" w:hAnsiTheme="majorHAnsi" w:cstheme="majorHAnsi"/>
                      <w:sz w:val="18"/>
                      <w:szCs w:val="18"/>
                    </w:rPr>
                  </w:pPr>
                  <w:del w:id="802" w:author="Gabi Sarkis" w:date="2023-09-27T09:42:00Z">
                    <w:r w:rsidRPr="00F26983" w:rsidDel="0061623F">
                      <w:rPr>
                        <w:rFonts w:eastAsia="SimSun" w:cs="Arial"/>
                      </w:rPr>
                      <w:delText>[</w:delText>
                    </w:r>
                  </w:del>
                  <w:r w:rsidRPr="00F26983">
                    <w:rPr>
                      <w:rFonts w:eastAsia="SimSun" w:cs="Arial"/>
                    </w:rPr>
                    <w:t>Need for location server</w:t>
                  </w:r>
                  <w:ins w:id="803" w:author="Gabi Sarkis" w:date="2023-09-27T09:43:00Z">
                    <w:r>
                      <w:rPr>
                        <w:rFonts w:eastAsia="SimSun" w:cs="Arial"/>
                      </w:rPr>
                      <w:t>/server UE</w:t>
                    </w:r>
                  </w:ins>
                  <w:r w:rsidRPr="00F26983">
                    <w:rPr>
                      <w:rFonts w:eastAsia="SimSun" w:cs="Arial"/>
                    </w:rPr>
                    <w:t xml:space="preserve"> to know if the feature is supported</w:t>
                  </w:r>
                  <w:del w:id="804" w:author="Gabi Sarkis" w:date="2023-09-27T09:43:00Z">
                    <w:r w:rsidRPr="00F26983" w:rsidDel="0061623F">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73CD98" w14:textId="77777777" w:rsidR="005A080D" w:rsidRPr="00944F0E" w:rsidRDefault="005A080D" w:rsidP="005A080D">
                  <w:pPr>
                    <w:rPr>
                      <w:rFonts w:asciiTheme="majorHAnsi" w:eastAsiaTheme="minorEastAsia" w:hAnsiTheme="majorHAnsi" w:cstheme="majorHAnsi"/>
                      <w:bCs/>
                      <w:sz w:val="18"/>
                      <w:szCs w:val="18"/>
                    </w:rPr>
                  </w:pPr>
                  <w:r w:rsidRPr="00F26983">
                    <w:rPr>
                      <w:rFonts w:eastAsia="SimSun" w:cs="Arial"/>
                    </w:rPr>
                    <w:t>Optional with capability signaling</w:t>
                  </w:r>
                </w:p>
              </w:tc>
            </w:tr>
          </w:tbl>
          <w:p w14:paraId="1A87B10E" w14:textId="77777777" w:rsidR="009B6909" w:rsidRDefault="009B6909" w:rsidP="006A6F1C">
            <w:pPr>
              <w:spacing w:beforeLines="50" w:before="120"/>
              <w:jc w:val="left"/>
              <w:rPr>
                <w:rFonts w:ascii="Calibri" w:hAnsi="Calibri" w:cs="Calibri"/>
                <w:color w:val="000000"/>
              </w:rPr>
            </w:pPr>
          </w:p>
        </w:tc>
      </w:tr>
      <w:tr w:rsidR="009B6909" w14:paraId="113FD217" w14:textId="77777777" w:rsidTr="006A6F1C">
        <w:tc>
          <w:tcPr>
            <w:tcW w:w="1815" w:type="dxa"/>
            <w:tcBorders>
              <w:top w:val="single" w:sz="4" w:space="0" w:color="auto"/>
              <w:left w:val="single" w:sz="4" w:space="0" w:color="auto"/>
              <w:bottom w:val="single" w:sz="4" w:space="0" w:color="auto"/>
              <w:right w:val="single" w:sz="4" w:space="0" w:color="auto"/>
            </w:tcBorders>
          </w:tcPr>
          <w:p w14:paraId="327D40EF"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30E7F8" w14:textId="77777777" w:rsidR="009B6909" w:rsidRDefault="009B6909" w:rsidP="006A6F1C">
            <w:pPr>
              <w:spacing w:beforeLines="50" w:before="120"/>
              <w:jc w:val="left"/>
              <w:rPr>
                <w:rFonts w:ascii="Calibri" w:hAnsi="Calibri" w:cs="Calibri"/>
                <w:color w:val="000000"/>
              </w:rPr>
            </w:pPr>
          </w:p>
        </w:tc>
      </w:tr>
    </w:tbl>
    <w:p w14:paraId="586B6A49" w14:textId="77777777" w:rsidR="009B6909" w:rsidRDefault="009B6909" w:rsidP="009B6909">
      <w:pPr>
        <w:pStyle w:val="maintext"/>
        <w:ind w:firstLineChars="90" w:firstLine="180"/>
        <w:rPr>
          <w:rFonts w:ascii="Calibri" w:hAnsi="Calibri" w:cs="Arial"/>
        </w:rPr>
      </w:pPr>
    </w:p>
    <w:p w14:paraId="2BD9599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03"/>
        <w:gridCol w:w="3908"/>
        <w:gridCol w:w="4203"/>
        <w:gridCol w:w="556"/>
        <w:gridCol w:w="447"/>
        <w:gridCol w:w="556"/>
        <w:gridCol w:w="4375"/>
        <w:gridCol w:w="800"/>
        <w:gridCol w:w="467"/>
        <w:gridCol w:w="467"/>
        <w:gridCol w:w="467"/>
        <w:gridCol w:w="2441"/>
        <w:gridCol w:w="1617"/>
      </w:tblGrid>
      <w:tr w:rsidR="0094678C" w14:paraId="037DB727" w14:textId="77777777" w:rsidTr="006A6F1C">
        <w:tc>
          <w:tcPr>
            <w:tcW w:w="0" w:type="auto"/>
            <w:shd w:val="clear" w:color="auto" w:fill="auto"/>
          </w:tcPr>
          <w:p w14:paraId="4C500034" w14:textId="4FC261C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424A3C2" w14:textId="6F2E591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41-1-12</w:t>
            </w:r>
          </w:p>
        </w:tc>
        <w:tc>
          <w:tcPr>
            <w:tcW w:w="0" w:type="auto"/>
            <w:shd w:val="clear" w:color="auto" w:fill="auto"/>
          </w:tcPr>
          <w:p w14:paraId="7CAB0D49" w14:textId="601C0DC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Comb-based multiplexing for SL-PRS reception from different UEs in the same slot</w:t>
            </w:r>
            <w:r w:rsidRPr="004F1449">
              <w:rPr>
                <w:rFonts w:ascii="Arial" w:hAnsi="Arial" w:cs="Arial"/>
                <w:bCs/>
                <w:color w:val="000000" w:themeColor="text1"/>
                <w:sz w:val="18"/>
                <w:szCs w:val="18"/>
                <w:lang w:val="en-US"/>
              </w:rPr>
              <w:t xml:space="preserve"> in dedicated resource pool</w:t>
            </w:r>
          </w:p>
        </w:tc>
        <w:tc>
          <w:tcPr>
            <w:tcW w:w="0" w:type="auto"/>
            <w:shd w:val="clear" w:color="auto" w:fill="auto"/>
          </w:tcPr>
          <w:p w14:paraId="4929921F" w14:textId="2F4AAB3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w:t>
            </w:r>
            <w:r w:rsidRPr="004F1449">
              <w:rPr>
                <w:rFonts w:ascii="Arial" w:hAnsi="Arial" w:cs="Arial"/>
                <w:bCs/>
                <w:color w:val="000000" w:themeColor="text1"/>
                <w:sz w:val="18"/>
                <w:szCs w:val="18"/>
              </w:rPr>
              <w:t>comb-based multiplexing for SL-PRS reception from different UEs in the same slot in dedicated resource pool</w:t>
            </w:r>
          </w:p>
        </w:tc>
        <w:tc>
          <w:tcPr>
            <w:tcW w:w="0" w:type="auto"/>
            <w:shd w:val="clear" w:color="auto" w:fill="auto"/>
          </w:tcPr>
          <w:p w14:paraId="5AD7789D" w14:textId="5E97683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173B1892" w14:textId="718532B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512A6457" w14:textId="1DF837B5"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2584C7F" w14:textId="567DD35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lang w:val="en-US"/>
              </w:rPr>
              <w:t xml:space="preserve">Comb-based multiplexing for SL-PRS reception from different UEs in the same slot </w:t>
            </w:r>
            <w:r w:rsidRPr="004F1449">
              <w:rPr>
                <w:rFonts w:ascii="Arial" w:hAnsi="Arial" w:cs="Arial"/>
                <w:bCs/>
                <w:color w:val="000000" w:themeColor="text1"/>
                <w:sz w:val="18"/>
                <w:szCs w:val="18"/>
              </w:rPr>
              <w:t xml:space="preserve">is not supported </w:t>
            </w:r>
            <w:r w:rsidRPr="004F1449">
              <w:rPr>
                <w:rFonts w:ascii="Arial" w:hAnsi="Arial" w:cs="Arial"/>
                <w:bCs/>
                <w:color w:val="000000" w:themeColor="text1"/>
                <w:sz w:val="18"/>
                <w:szCs w:val="18"/>
                <w:lang w:val="en-US"/>
              </w:rPr>
              <w:t>in dedicated resource pool</w:t>
            </w:r>
          </w:p>
        </w:tc>
        <w:tc>
          <w:tcPr>
            <w:tcW w:w="0" w:type="auto"/>
            <w:shd w:val="clear" w:color="auto" w:fill="auto"/>
          </w:tcPr>
          <w:p w14:paraId="707B9DBE" w14:textId="3420F65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[Per band]</w:t>
            </w:r>
          </w:p>
        </w:tc>
        <w:tc>
          <w:tcPr>
            <w:tcW w:w="0" w:type="auto"/>
            <w:shd w:val="clear" w:color="auto" w:fill="auto"/>
          </w:tcPr>
          <w:p w14:paraId="515F7AA8" w14:textId="6F9628C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6F169CE" w14:textId="6EA6A88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674D776" w14:textId="0A9C9EF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4B7A7241" w14:textId="358AFB57"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rPr>
              <w:t>[Need for location server to know if the feature is supported]</w:t>
            </w:r>
          </w:p>
        </w:tc>
        <w:tc>
          <w:tcPr>
            <w:tcW w:w="0" w:type="auto"/>
            <w:shd w:val="clear" w:color="auto" w:fill="auto"/>
          </w:tcPr>
          <w:p w14:paraId="337DFDC8" w14:textId="2FD9066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08E81050"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759AEFB"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9C688EE"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07FF15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50F924A" w14:textId="77777777" w:rsidTr="006A6F1C">
        <w:tc>
          <w:tcPr>
            <w:tcW w:w="1815" w:type="dxa"/>
            <w:tcBorders>
              <w:top w:val="single" w:sz="4" w:space="0" w:color="auto"/>
              <w:left w:val="single" w:sz="4" w:space="0" w:color="auto"/>
              <w:bottom w:val="single" w:sz="4" w:space="0" w:color="auto"/>
              <w:right w:val="single" w:sz="4" w:space="0" w:color="auto"/>
            </w:tcBorders>
          </w:tcPr>
          <w:p w14:paraId="369AA502"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8FEB0" w14:textId="77777777" w:rsidR="009B6909" w:rsidRDefault="009B6909" w:rsidP="006A6F1C">
            <w:pPr>
              <w:spacing w:beforeLines="50" w:before="120"/>
              <w:jc w:val="left"/>
              <w:rPr>
                <w:rFonts w:ascii="Calibri" w:hAnsi="Calibri" w:cs="Calibri"/>
                <w:color w:val="000000"/>
              </w:rPr>
            </w:pPr>
          </w:p>
        </w:tc>
      </w:tr>
      <w:tr w:rsidR="009B6909" w14:paraId="5EF49492" w14:textId="77777777" w:rsidTr="006A6F1C">
        <w:tc>
          <w:tcPr>
            <w:tcW w:w="1815" w:type="dxa"/>
            <w:tcBorders>
              <w:top w:val="single" w:sz="4" w:space="0" w:color="auto"/>
              <w:left w:val="single" w:sz="4" w:space="0" w:color="auto"/>
              <w:bottom w:val="single" w:sz="4" w:space="0" w:color="auto"/>
              <w:right w:val="single" w:sz="4" w:space="0" w:color="auto"/>
            </w:tcBorders>
          </w:tcPr>
          <w:p w14:paraId="416BC70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79"/>
              <w:gridCol w:w="3389"/>
              <w:gridCol w:w="3628"/>
              <w:gridCol w:w="556"/>
              <w:gridCol w:w="447"/>
              <w:gridCol w:w="556"/>
              <w:gridCol w:w="3768"/>
              <w:gridCol w:w="775"/>
              <w:gridCol w:w="467"/>
              <w:gridCol w:w="467"/>
              <w:gridCol w:w="467"/>
              <w:gridCol w:w="2181"/>
              <w:gridCol w:w="1494"/>
            </w:tblGrid>
            <w:tr w:rsidR="00815860" w:rsidRPr="008E078D" w14:paraId="6FAE6B81"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91B5C"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8FA3"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1352"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Comb-based multiplexing for SL-PRS reception from different UEs in the same slot</w:t>
                  </w:r>
                  <w:r w:rsidRPr="008E078D">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DF9E"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Support of </w:t>
                  </w:r>
                  <w:r w:rsidRPr="008E078D">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9E64"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F550B"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645C"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DD56" w14:textId="77777777" w:rsidR="00815860" w:rsidRPr="008E078D" w:rsidRDefault="00815860" w:rsidP="00815860">
                  <w:pPr>
                    <w:pStyle w:val="TAL"/>
                    <w:rPr>
                      <w:rFonts w:eastAsia="SimSun" w:cs="Arial"/>
                      <w:color w:val="000000" w:themeColor="text1"/>
                      <w:szCs w:val="18"/>
                      <w:lang w:val="en-US" w:eastAsia="zh-CN"/>
                    </w:rPr>
                  </w:pPr>
                  <w:r w:rsidRPr="008E078D">
                    <w:rPr>
                      <w:rFonts w:cs="Arial"/>
                      <w:bCs/>
                      <w:color w:val="000000" w:themeColor="text1"/>
                      <w:szCs w:val="18"/>
                      <w:lang w:val="en-US"/>
                    </w:rPr>
                    <w:t xml:space="preserve">Comb-based multiplexing for SL-PRS reception from different UEs in the same slot </w:t>
                  </w:r>
                  <w:r w:rsidRPr="008E078D">
                    <w:rPr>
                      <w:rFonts w:cs="Arial"/>
                      <w:bCs/>
                      <w:color w:val="000000" w:themeColor="text1"/>
                      <w:szCs w:val="18"/>
                    </w:rPr>
                    <w:t xml:space="preserve">is not supported </w:t>
                  </w:r>
                  <w:r w:rsidRPr="008E078D">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403C3"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0950"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01C0"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0BB9"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A467" w14:textId="77777777" w:rsidR="00815860" w:rsidRPr="008E078D" w:rsidRDefault="00815860" w:rsidP="00815860">
                  <w:pPr>
                    <w:pStyle w:val="TAL"/>
                    <w:rPr>
                      <w:rFonts w:cs="Arial"/>
                      <w:color w:val="000000" w:themeColor="text1"/>
                      <w:szCs w:val="18"/>
                    </w:rPr>
                  </w:pPr>
                  <w:del w:id="805" w:author="Author">
                    <w:r w:rsidRPr="008E078D" w:rsidDel="007079A2">
                      <w:rPr>
                        <w:rFonts w:eastAsia="SimSun" w:cs="Arial"/>
                        <w:color w:val="000000" w:themeColor="text1"/>
                        <w:szCs w:val="18"/>
                        <w:lang w:val="en-US"/>
                      </w:rPr>
                      <w:delText>[</w:delText>
                    </w:r>
                  </w:del>
                  <w:r w:rsidRPr="008E078D">
                    <w:rPr>
                      <w:rFonts w:eastAsia="SimSun" w:cs="Arial"/>
                      <w:color w:val="000000" w:themeColor="text1"/>
                      <w:szCs w:val="18"/>
                      <w:lang w:val="en-US"/>
                    </w:rPr>
                    <w:t>Need for location server to know if the feature is supported</w:t>
                  </w:r>
                  <w:del w:id="806" w:author="Author">
                    <w:r w:rsidRPr="008E078D" w:rsidDel="007079A2">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E859" w14:textId="77777777" w:rsidR="00815860" w:rsidRPr="008E078D" w:rsidRDefault="00815860" w:rsidP="00815860">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5EBEF61D" w14:textId="77777777" w:rsidR="009B6909" w:rsidRDefault="009B6909" w:rsidP="006A6F1C">
            <w:pPr>
              <w:spacing w:beforeLines="50" w:before="120"/>
              <w:jc w:val="left"/>
              <w:rPr>
                <w:rFonts w:ascii="Calibri" w:hAnsi="Calibri" w:cs="Calibri"/>
                <w:color w:val="000000"/>
              </w:rPr>
            </w:pPr>
          </w:p>
        </w:tc>
      </w:tr>
      <w:tr w:rsidR="009B6909" w14:paraId="799098D4" w14:textId="77777777" w:rsidTr="006A6F1C">
        <w:tc>
          <w:tcPr>
            <w:tcW w:w="1815" w:type="dxa"/>
            <w:tcBorders>
              <w:top w:val="single" w:sz="4" w:space="0" w:color="auto"/>
              <w:left w:val="single" w:sz="4" w:space="0" w:color="auto"/>
              <w:bottom w:val="single" w:sz="4" w:space="0" w:color="auto"/>
              <w:right w:val="single" w:sz="4" w:space="0" w:color="auto"/>
            </w:tcBorders>
          </w:tcPr>
          <w:p w14:paraId="67F47D4D"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77F221" w14:textId="77777777" w:rsidR="009B6909" w:rsidRDefault="009B6909" w:rsidP="006A6F1C">
            <w:pPr>
              <w:spacing w:beforeLines="50" w:before="120"/>
              <w:jc w:val="left"/>
              <w:rPr>
                <w:rFonts w:ascii="Calibri" w:hAnsi="Calibri" w:cs="Calibri"/>
                <w:color w:val="000000"/>
              </w:rPr>
            </w:pPr>
          </w:p>
        </w:tc>
      </w:tr>
      <w:tr w:rsidR="009B6909" w14:paraId="15700A25" w14:textId="77777777" w:rsidTr="006A6F1C">
        <w:tc>
          <w:tcPr>
            <w:tcW w:w="1815" w:type="dxa"/>
            <w:tcBorders>
              <w:top w:val="single" w:sz="4" w:space="0" w:color="auto"/>
              <w:left w:val="single" w:sz="4" w:space="0" w:color="auto"/>
              <w:bottom w:val="single" w:sz="4" w:space="0" w:color="auto"/>
              <w:right w:val="single" w:sz="4" w:space="0" w:color="auto"/>
            </w:tcBorders>
          </w:tcPr>
          <w:p w14:paraId="3B43E9BD"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691"/>
              <w:gridCol w:w="3258"/>
              <w:gridCol w:w="1308"/>
              <w:gridCol w:w="447"/>
              <w:gridCol w:w="502"/>
              <w:gridCol w:w="3635"/>
              <w:gridCol w:w="3635"/>
              <w:gridCol w:w="706"/>
              <w:gridCol w:w="467"/>
              <w:gridCol w:w="467"/>
              <w:gridCol w:w="477"/>
              <w:gridCol w:w="2060"/>
            </w:tblGrid>
            <w:tr w:rsidR="00E54709" w:rsidRPr="00477CE4" w14:paraId="41ADCDA4" w14:textId="77777777" w:rsidTr="00E54709">
              <w:trPr>
                <w:trHeight w:val="20"/>
              </w:trPr>
              <w:tc>
                <w:tcPr>
                  <w:tcW w:w="0" w:type="auto"/>
                  <w:tcBorders>
                    <w:top w:val="single" w:sz="4" w:space="0" w:color="auto"/>
                    <w:left w:val="single" w:sz="4" w:space="0" w:color="auto"/>
                    <w:bottom w:val="single" w:sz="4" w:space="0" w:color="auto"/>
                    <w:right w:val="single" w:sz="4" w:space="0" w:color="auto"/>
                  </w:tcBorders>
                </w:tcPr>
                <w:p w14:paraId="1398ED0A" w14:textId="77777777" w:rsidR="00E54709" w:rsidRPr="00E54709" w:rsidRDefault="00E54709" w:rsidP="00E54709">
                  <w:pPr>
                    <w:pStyle w:val="TAL"/>
                    <w:rPr>
                      <w:rFonts w:eastAsia="MS Mincho" w:cs="Arial"/>
                      <w:color w:val="000000"/>
                      <w:szCs w:val="18"/>
                    </w:rPr>
                  </w:pPr>
                  <w:r w:rsidRPr="00E54709">
                    <w:rPr>
                      <w:rFonts w:eastAsia="MS Mincho" w:cs="Arial"/>
                      <w:color w:val="000000"/>
                      <w:szCs w:val="18"/>
                    </w:rPr>
                    <w:t>41-1-12</w:t>
                  </w:r>
                </w:p>
              </w:tc>
              <w:tc>
                <w:tcPr>
                  <w:tcW w:w="0" w:type="auto"/>
                  <w:tcBorders>
                    <w:top w:val="single" w:sz="4" w:space="0" w:color="auto"/>
                    <w:left w:val="single" w:sz="4" w:space="0" w:color="auto"/>
                    <w:bottom w:val="single" w:sz="4" w:space="0" w:color="auto"/>
                    <w:right w:val="single" w:sz="4" w:space="0" w:color="auto"/>
                  </w:tcBorders>
                </w:tcPr>
                <w:p w14:paraId="6CCA4909" w14:textId="77777777" w:rsidR="00E54709" w:rsidRPr="00E54709"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r w:rsidRPr="00E54709">
                    <w:rPr>
                      <w:rFonts w:ascii="Arial" w:hAnsi="Arial" w:cs="Arial"/>
                      <w:bCs/>
                      <w:sz w:val="18"/>
                      <w:szCs w:val="18"/>
                    </w:rPr>
                    <w:t>Comb-based multiplexing for SL-PRS reception from different UEs in the same slot</w:t>
                  </w:r>
                </w:p>
              </w:tc>
              <w:tc>
                <w:tcPr>
                  <w:tcW w:w="0" w:type="auto"/>
                  <w:tcBorders>
                    <w:top w:val="single" w:sz="4" w:space="0" w:color="auto"/>
                    <w:left w:val="single" w:sz="4" w:space="0" w:color="auto"/>
                    <w:bottom w:val="single" w:sz="4" w:space="0" w:color="auto"/>
                    <w:right w:val="single" w:sz="4" w:space="0" w:color="auto"/>
                  </w:tcBorders>
                </w:tcPr>
                <w:p w14:paraId="2760C526" w14:textId="77777777" w:rsidR="00E54709" w:rsidRPr="00E54709" w:rsidRDefault="00E54709" w:rsidP="00E54709">
                  <w:pPr>
                    <w:pStyle w:val="3GPPText"/>
                    <w:adjustRightInd/>
                    <w:spacing w:before="0" w:after="0" w:line="276" w:lineRule="auto"/>
                    <w:jc w:val="left"/>
                    <w:textAlignment w:val="auto"/>
                    <w:rPr>
                      <w:rFonts w:ascii="Arial" w:hAnsi="Arial" w:cs="Arial"/>
                      <w:sz w:val="18"/>
                      <w:szCs w:val="18"/>
                      <w:highlight w:val="cyan"/>
                    </w:rPr>
                  </w:pPr>
                  <w:r w:rsidRPr="00E54709">
                    <w:rPr>
                      <w:rFonts w:cs="Arial"/>
                      <w:sz w:val="18"/>
                      <w:szCs w:val="18"/>
                    </w:rPr>
                    <w:t xml:space="preserve">Support of </w:t>
                  </w:r>
                  <w:r w:rsidRPr="00E54709">
                    <w:rPr>
                      <w:rFonts w:cs="Arial"/>
                      <w:bCs/>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tcPr>
                <w:p w14:paraId="4678056A" w14:textId="77777777" w:rsidR="00E54709" w:rsidRPr="00E54709" w:rsidRDefault="00E54709" w:rsidP="00E54709">
                  <w:pPr>
                    <w:pStyle w:val="ListParagraph"/>
                    <w:rPr>
                      <w:rFonts w:cs="Arial"/>
                      <w:color w:val="FF0000"/>
                      <w:sz w:val="18"/>
                      <w:szCs w:val="18"/>
                    </w:rPr>
                  </w:pPr>
                  <w:r w:rsidRPr="00E54709">
                    <w:rPr>
                      <w:rFonts w:cs="Arial"/>
                      <w:color w:val="FF0000"/>
                      <w:sz w:val="18"/>
                      <w:szCs w:val="18"/>
                    </w:rPr>
                    <w:t>41-1-4a</w:t>
                  </w:r>
                  <w:r w:rsidRPr="00E54709">
                    <w:rPr>
                      <w:rFonts w:cs="Arial" w:hint="eastAsia"/>
                      <w:color w:val="FF0000"/>
                      <w:sz w:val="18"/>
                      <w:szCs w:val="18"/>
                    </w:rPr>
                    <w:t>,</w:t>
                  </w:r>
                </w:p>
                <w:p w14:paraId="05749FB5" w14:textId="77777777" w:rsidR="00E54709" w:rsidRPr="00E54709" w:rsidRDefault="00E54709" w:rsidP="00E54709">
                  <w:pPr>
                    <w:pStyle w:val="ListParagraph"/>
                    <w:rPr>
                      <w:rFonts w:cs="Arial"/>
                      <w:color w:val="FF0000"/>
                      <w:sz w:val="18"/>
                      <w:szCs w:val="18"/>
                    </w:rPr>
                  </w:pPr>
                  <w:r w:rsidRPr="00E54709">
                    <w:rPr>
                      <w:rFonts w:cs="Arial"/>
                      <w:color w:val="FF0000"/>
                      <w:sz w:val="18"/>
                      <w:szCs w:val="18"/>
                    </w:rPr>
                    <w:t>41-1-4b</w:t>
                  </w:r>
                  <w:r w:rsidRPr="00E54709">
                    <w:rPr>
                      <w:rFonts w:cs="Arial" w:hint="eastAsia"/>
                      <w:color w:val="FF0000"/>
                      <w:sz w:val="18"/>
                      <w:szCs w:val="18"/>
                    </w:rPr>
                    <w:t>,</w:t>
                  </w:r>
                </w:p>
                <w:p w14:paraId="661FA151" w14:textId="77777777" w:rsidR="00E54709" w:rsidRPr="00E54709" w:rsidRDefault="00E54709" w:rsidP="00E54709">
                  <w:pPr>
                    <w:pStyle w:val="ListParagraph"/>
                    <w:rPr>
                      <w:rFonts w:cs="Arial"/>
                      <w:color w:val="FF0000"/>
                      <w:sz w:val="18"/>
                      <w:szCs w:val="18"/>
                    </w:rPr>
                  </w:pPr>
                  <w:r w:rsidRPr="00E54709">
                    <w:rPr>
                      <w:rFonts w:cs="Arial"/>
                      <w:color w:val="FF0000"/>
                      <w:sz w:val="18"/>
                      <w:szCs w:val="18"/>
                    </w:rPr>
                    <w:t>41-1-4c</w:t>
                  </w:r>
                </w:p>
              </w:tc>
              <w:tc>
                <w:tcPr>
                  <w:tcW w:w="0" w:type="auto"/>
                  <w:tcBorders>
                    <w:top w:val="single" w:sz="4" w:space="0" w:color="auto"/>
                    <w:left w:val="single" w:sz="4" w:space="0" w:color="auto"/>
                    <w:bottom w:val="single" w:sz="4" w:space="0" w:color="auto"/>
                    <w:right w:val="single" w:sz="4" w:space="0" w:color="auto"/>
                  </w:tcBorders>
                </w:tcPr>
                <w:p w14:paraId="667C93F7" w14:textId="77777777" w:rsidR="00E54709" w:rsidRPr="00E54709" w:rsidRDefault="00E54709" w:rsidP="00E54709">
                  <w:pPr>
                    <w:pStyle w:val="TAL"/>
                    <w:jc w:val="center"/>
                    <w:rPr>
                      <w:rFonts w:eastAsia="DengXian" w:cs="Arial"/>
                      <w:bCs/>
                      <w:szCs w:val="18"/>
                      <w:highlight w:val="yellow"/>
                      <w:lang w:eastAsia="zh-CN"/>
                    </w:rPr>
                  </w:pPr>
                  <w:r w:rsidRPr="00E5470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454804" w14:textId="77777777" w:rsidR="00E54709" w:rsidRPr="00E54709" w:rsidRDefault="00E54709" w:rsidP="00E54709">
                  <w:pPr>
                    <w:pStyle w:val="TAL"/>
                    <w:jc w:val="center"/>
                    <w:rPr>
                      <w:rFonts w:cs="Arial"/>
                      <w:bCs/>
                      <w:szCs w:val="18"/>
                    </w:rPr>
                  </w:pPr>
                  <w:r w:rsidRPr="00E54709">
                    <w:rPr>
                      <w:rFonts w:eastAsia="MS Mincho" w:cs="Arial"/>
                      <w:color w:val="FF0000"/>
                      <w:szCs w:val="18"/>
                    </w:rPr>
                    <w:t>Y</w:t>
                  </w:r>
                  <w:r w:rsidRPr="00E54709">
                    <w:rPr>
                      <w:rFonts w:ascii="DengXian" w:eastAsia="DengXian" w:hAnsi="DengXian" w:cs="Arial" w:hint="eastAsia"/>
                      <w:color w:val="FF0000"/>
                      <w:szCs w:val="18"/>
                      <w:highlight w:val="yellow"/>
                      <w:lang w:eastAsia="zh-CN"/>
                    </w:rPr>
                    <w:t>es</w:t>
                  </w:r>
                </w:p>
              </w:tc>
              <w:tc>
                <w:tcPr>
                  <w:tcW w:w="0" w:type="auto"/>
                  <w:tcBorders>
                    <w:top w:val="single" w:sz="4" w:space="0" w:color="auto"/>
                    <w:left w:val="single" w:sz="4" w:space="0" w:color="auto"/>
                    <w:bottom w:val="single" w:sz="4" w:space="0" w:color="auto"/>
                    <w:right w:val="single" w:sz="4" w:space="0" w:color="auto"/>
                  </w:tcBorders>
                </w:tcPr>
                <w:p w14:paraId="00E8A0C4" w14:textId="77777777" w:rsidR="00E54709" w:rsidRPr="00E54709" w:rsidRDefault="00E54709" w:rsidP="00E54709">
                  <w:pPr>
                    <w:pStyle w:val="TAL"/>
                    <w:jc w:val="center"/>
                    <w:rPr>
                      <w:rFonts w:cs="Arial"/>
                      <w:szCs w:val="18"/>
                    </w:rPr>
                  </w:pPr>
                  <w:r w:rsidRPr="00E54709">
                    <w:rPr>
                      <w:rFonts w:cs="Arial"/>
                      <w:bCs/>
                      <w:szCs w:val="18"/>
                      <w:lang w:val="en-US"/>
                    </w:rPr>
                    <w:t xml:space="preserve">Comb-based multiplexing for SL-PRS reception from different UEs in the same slot </w:t>
                  </w:r>
                  <w:r w:rsidRPr="00E54709">
                    <w:rPr>
                      <w:rFonts w:cs="Arial"/>
                      <w:bCs/>
                      <w:szCs w:val="18"/>
                    </w:rPr>
                    <w:t xml:space="preserve">is not supported </w:t>
                  </w:r>
                  <w:r w:rsidRPr="00E54709">
                    <w:rPr>
                      <w:rFonts w:cs="Arial"/>
                      <w:bCs/>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tcPr>
                <w:p w14:paraId="776C3479" w14:textId="77777777" w:rsidR="00E54709" w:rsidRPr="00E54709" w:rsidRDefault="00E54709" w:rsidP="00E54709">
                  <w:pPr>
                    <w:pStyle w:val="TAL"/>
                    <w:jc w:val="center"/>
                    <w:rPr>
                      <w:rFonts w:cs="Arial"/>
                      <w:bCs/>
                      <w:szCs w:val="18"/>
                    </w:rPr>
                  </w:pPr>
                  <w:r w:rsidRPr="00E54709">
                    <w:rPr>
                      <w:rFonts w:cs="Arial"/>
                      <w:bCs/>
                      <w:szCs w:val="18"/>
                      <w:lang w:val="en-US"/>
                    </w:rPr>
                    <w:t xml:space="preserve">Comb-based multiplexing for SL-PRS reception from different UEs in the same slot </w:t>
                  </w:r>
                  <w:r w:rsidRPr="00E54709">
                    <w:rPr>
                      <w:rFonts w:cs="Arial"/>
                      <w:bCs/>
                      <w:szCs w:val="18"/>
                    </w:rPr>
                    <w:t xml:space="preserve">is not supported </w:t>
                  </w:r>
                  <w:r w:rsidRPr="00E54709">
                    <w:rPr>
                      <w:rFonts w:cs="Arial"/>
                      <w:bCs/>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tcPr>
                <w:p w14:paraId="0D260BC9" w14:textId="77777777" w:rsidR="00E54709" w:rsidRPr="00E54709" w:rsidRDefault="00E54709" w:rsidP="00E54709">
                  <w:pPr>
                    <w:pStyle w:val="TAL"/>
                    <w:jc w:val="center"/>
                    <w:rPr>
                      <w:rFonts w:cs="Arial"/>
                      <w:bCs/>
                      <w:szCs w:val="18"/>
                    </w:rPr>
                  </w:pPr>
                  <w:r w:rsidRPr="00E54709">
                    <w:rPr>
                      <w:rFonts w:eastAsia="SimSun"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9EC669" w14:textId="77777777" w:rsidR="00E54709" w:rsidRPr="00E54709" w:rsidRDefault="00E54709" w:rsidP="00E54709">
                  <w:pPr>
                    <w:pStyle w:val="TAL"/>
                    <w:jc w:val="center"/>
                    <w:rPr>
                      <w:rFonts w:cs="Arial"/>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12E59F2" w14:textId="77777777" w:rsidR="00E54709" w:rsidRPr="00E54709" w:rsidRDefault="00E54709" w:rsidP="00E54709">
                  <w:pPr>
                    <w:pStyle w:val="TAL"/>
                    <w:jc w:val="center"/>
                    <w:rPr>
                      <w:rFonts w:cs="Arial"/>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A3D94C6" w14:textId="77777777" w:rsidR="00E54709" w:rsidRPr="00E54709" w:rsidRDefault="00E54709" w:rsidP="00E54709">
                  <w:pPr>
                    <w:pStyle w:val="TAH"/>
                    <w:jc w:val="left"/>
                    <w:rPr>
                      <w:rFonts w:cs="Arial"/>
                      <w:b w:val="0"/>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7812D25" w14:textId="77777777" w:rsidR="00E54709" w:rsidRPr="00E54709" w:rsidRDefault="00E54709" w:rsidP="00E54709">
                  <w:pPr>
                    <w:pStyle w:val="TAL"/>
                    <w:rPr>
                      <w:rFonts w:cs="Arial"/>
                      <w:bCs/>
                      <w:szCs w:val="18"/>
                    </w:rPr>
                  </w:pPr>
                  <w:r w:rsidRPr="00E54709">
                    <w:rPr>
                      <w:rFonts w:eastAsia="SimSun" w:cs="Arial"/>
                      <w:szCs w:val="18"/>
                      <w:highlight w:val="yellow"/>
                      <w:lang w:val="en-US"/>
                    </w:rPr>
                    <w:t>Need for location server to know if the feature is supported</w:t>
                  </w:r>
                </w:p>
              </w:tc>
            </w:tr>
          </w:tbl>
          <w:p w14:paraId="376AC0B7" w14:textId="77777777" w:rsidR="009B6909" w:rsidRDefault="009B6909" w:rsidP="006A6F1C">
            <w:pPr>
              <w:spacing w:beforeLines="50" w:before="120"/>
              <w:jc w:val="left"/>
              <w:rPr>
                <w:rFonts w:ascii="Calibri" w:hAnsi="Calibri" w:cs="Calibri"/>
                <w:color w:val="000000"/>
              </w:rPr>
            </w:pPr>
          </w:p>
        </w:tc>
      </w:tr>
      <w:tr w:rsidR="009B6909" w14:paraId="7C17658A" w14:textId="77777777" w:rsidTr="006A6F1C">
        <w:tc>
          <w:tcPr>
            <w:tcW w:w="1815" w:type="dxa"/>
            <w:tcBorders>
              <w:top w:val="single" w:sz="4" w:space="0" w:color="auto"/>
              <w:left w:val="single" w:sz="4" w:space="0" w:color="auto"/>
              <w:bottom w:val="single" w:sz="4" w:space="0" w:color="auto"/>
              <w:right w:val="single" w:sz="4" w:space="0" w:color="auto"/>
            </w:tcBorders>
          </w:tcPr>
          <w:p w14:paraId="0641E2DE"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EC422" w14:textId="77777777" w:rsidR="00FD7E15" w:rsidRDefault="00FD7E15">
            <w:pPr>
              <w:numPr>
                <w:ilvl w:val="1"/>
                <w:numId w:val="39"/>
              </w:numPr>
              <w:spacing w:before="0" w:after="160"/>
              <w:contextualSpacing/>
              <w:jc w:val="left"/>
              <w:rPr>
                <w:rFonts w:eastAsia="Calibri"/>
                <w:i/>
                <w:iCs/>
                <w:sz w:val="22"/>
                <w:szCs w:val="22"/>
              </w:rPr>
            </w:pPr>
            <w:r>
              <w:rPr>
                <w:rFonts w:eastAsia="Calibri"/>
                <w:i/>
                <w:iCs/>
                <w:sz w:val="22"/>
                <w:szCs w:val="22"/>
              </w:rPr>
              <w:t xml:space="preserve">Update FG 41-1-12: </w:t>
            </w:r>
          </w:p>
          <w:p w14:paraId="3CE71662" w14:textId="77777777" w:rsidR="00FD7E15" w:rsidRPr="005C4D6F" w:rsidRDefault="00FD7E15">
            <w:pPr>
              <w:numPr>
                <w:ilvl w:val="2"/>
                <w:numId w:val="39"/>
              </w:numPr>
              <w:spacing w:before="0" w:after="160"/>
              <w:contextualSpacing/>
              <w:jc w:val="left"/>
              <w:rPr>
                <w:rFonts w:eastAsia="Calibri"/>
                <w:i/>
                <w:iCs/>
                <w:sz w:val="22"/>
                <w:szCs w:val="22"/>
              </w:rPr>
            </w:pPr>
            <w:r>
              <w:rPr>
                <w:rFonts w:eastAsia="Calibri"/>
                <w:i/>
                <w:iCs/>
                <w:sz w:val="22"/>
                <w:szCs w:val="22"/>
              </w:rPr>
              <w:lastRenderedPageBreak/>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“Yes”.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64"/>
              <w:gridCol w:w="3442"/>
              <w:gridCol w:w="3705"/>
              <w:gridCol w:w="540"/>
              <w:gridCol w:w="425"/>
              <w:gridCol w:w="558"/>
              <w:gridCol w:w="3851"/>
              <w:gridCol w:w="747"/>
              <w:gridCol w:w="460"/>
              <w:gridCol w:w="460"/>
              <w:gridCol w:w="460"/>
              <w:gridCol w:w="2223"/>
              <w:gridCol w:w="1472"/>
            </w:tblGrid>
            <w:tr w:rsidR="00870486" w:rsidRPr="00C64789" w14:paraId="2531357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672A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1475"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59D0C"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Comb-based multiplexing for SL-PRS reception from different UEs in the same slot</w:t>
                  </w:r>
                  <w:r w:rsidRPr="00C64789">
                    <w:rPr>
                      <w:rFonts w:asciiTheme="majorHAnsi" w:hAnsiTheme="majorHAnsi" w:cstheme="majorHAnsi"/>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A635"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Support of </w:t>
                  </w:r>
                  <w:r w:rsidRPr="00C64789">
                    <w:rPr>
                      <w:rFonts w:asciiTheme="majorHAnsi" w:hAnsiTheme="majorHAnsi" w:cstheme="majorHAnsi"/>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18B8"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0BA8200A"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E74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E80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3E73"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bCs/>
                      <w:color w:val="000000" w:themeColor="text1"/>
                      <w:szCs w:val="18"/>
                      <w:lang w:val="en-US"/>
                    </w:rPr>
                    <w:t xml:space="preserve">Comb-based multiplexing for SL-PRS reception from different UEs in the same slot </w:t>
                  </w:r>
                  <w:r w:rsidRPr="00C64789">
                    <w:rPr>
                      <w:rFonts w:asciiTheme="majorHAnsi" w:hAnsiTheme="majorHAnsi" w:cstheme="majorHAnsi"/>
                      <w:bCs/>
                      <w:color w:val="000000" w:themeColor="text1"/>
                      <w:szCs w:val="18"/>
                    </w:rPr>
                    <w:t xml:space="preserve">is not supported </w:t>
                  </w:r>
                  <w:r w:rsidRPr="00C64789">
                    <w:rPr>
                      <w:rFonts w:asciiTheme="majorHAnsi" w:hAnsiTheme="majorHAnsi" w:cstheme="majorHAnsi"/>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81B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eastAsia="zh-CN"/>
                    </w:rPr>
                    <w:t>Per band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3AD0"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143C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4F9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B6E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lang w:val="en-US"/>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0A8B"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28A925AF" w14:textId="77777777" w:rsidR="009B6909" w:rsidRDefault="009B6909" w:rsidP="006A6F1C">
            <w:pPr>
              <w:spacing w:beforeLines="50" w:before="120"/>
              <w:jc w:val="left"/>
              <w:rPr>
                <w:rFonts w:ascii="Calibri" w:hAnsi="Calibri" w:cs="Calibri"/>
                <w:color w:val="000000"/>
              </w:rPr>
            </w:pPr>
          </w:p>
        </w:tc>
      </w:tr>
      <w:tr w:rsidR="009B6909" w14:paraId="6EA28E21" w14:textId="77777777" w:rsidTr="006A6F1C">
        <w:tc>
          <w:tcPr>
            <w:tcW w:w="1815" w:type="dxa"/>
            <w:tcBorders>
              <w:top w:val="single" w:sz="4" w:space="0" w:color="auto"/>
              <w:left w:val="single" w:sz="4" w:space="0" w:color="auto"/>
              <w:bottom w:val="single" w:sz="4" w:space="0" w:color="auto"/>
              <w:right w:val="single" w:sz="4" w:space="0" w:color="auto"/>
            </w:tcBorders>
          </w:tcPr>
          <w:p w14:paraId="289F5D77"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53"/>
              <w:gridCol w:w="5139"/>
              <w:gridCol w:w="850"/>
              <w:gridCol w:w="447"/>
              <w:gridCol w:w="787"/>
              <w:gridCol w:w="5365"/>
              <w:gridCol w:w="842"/>
              <w:gridCol w:w="467"/>
              <w:gridCol w:w="467"/>
              <w:gridCol w:w="467"/>
            </w:tblGrid>
            <w:tr w:rsidR="009940A3" w:rsidRPr="005A560C" w14:paraId="1FFAB6C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BA5F3"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3CEA"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841F"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Support of </w:t>
                  </w:r>
                  <w:r w:rsidRPr="005A560C">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6C10"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ins w:id="807" w:author="蒋创新" w:date="2023-09-25T11:00:00Z">
                    <w:r w:rsidRPr="005A560C">
                      <w:rPr>
                        <w:rFonts w:eastAsia="SimSun" w:cs="Arial"/>
                        <w:color w:val="000000" w:themeColor="text1"/>
                        <w:szCs w:val="18"/>
                        <w:highlight w:val="yellow"/>
                      </w:rPr>
                      <w:t>41-1-3</w:t>
                    </w:r>
                  </w:ins>
                  <w:del w:id="808" w:author="蒋创新" w:date="2023-09-25T11:00: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4A46"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3C91" w14:textId="77777777" w:rsidR="009940A3" w:rsidRPr="005A560C" w:rsidRDefault="009940A3" w:rsidP="009940A3">
                  <w:pPr>
                    <w:pStyle w:val="TAL"/>
                    <w:snapToGrid w:val="0"/>
                    <w:spacing w:beforeLines="50" w:before="120" w:line="240" w:lineRule="auto"/>
                    <w:rPr>
                      <w:rFonts w:cs="Arial"/>
                      <w:color w:val="000000" w:themeColor="text1"/>
                      <w:szCs w:val="18"/>
                    </w:rPr>
                  </w:pPr>
                  <w:ins w:id="809" w:author="蒋创新" w:date="2023-09-25T11:02:00Z">
                    <w:r w:rsidRPr="005A560C">
                      <w:rPr>
                        <w:rFonts w:eastAsia="SimSun" w:cs="Arial"/>
                        <w:color w:val="000000" w:themeColor="text1"/>
                        <w:szCs w:val="18"/>
                        <w:highlight w:val="yellow"/>
                      </w:rPr>
                      <w:t>No</w:t>
                    </w:r>
                  </w:ins>
                  <w:del w:id="810" w:author="蒋创新" w:date="2023-09-25T11:02: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580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EA83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811" w:author="蒋创新" w:date="2023-09-25T11:02: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Per band</w:t>
                  </w:r>
                  <w:del w:id="812" w:author="蒋创新" w:date="2023-09-25T11:02:00Z">
                    <w:r w:rsidRPr="005A560C">
                      <w:rPr>
                        <w:rFonts w:eastAsia="SimSun"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90ADF"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D744"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25C4"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04D15B27" w14:textId="77777777" w:rsidR="009B6909" w:rsidRDefault="009B6909" w:rsidP="006A6F1C">
            <w:pPr>
              <w:spacing w:beforeLines="50" w:before="120"/>
              <w:jc w:val="left"/>
              <w:rPr>
                <w:rFonts w:ascii="Calibri" w:hAnsi="Calibri" w:cs="Calibri"/>
                <w:color w:val="000000"/>
              </w:rPr>
            </w:pPr>
          </w:p>
        </w:tc>
      </w:tr>
      <w:tr w:rsidR="009B6909" w14:paraId="1364B6E9" w14:textId="77777777" w:rsidTr="006A6F1C">
        <w:tc>
          <w:tcPr>
            <w:tcW w:w="1815" w:type="dxa"/>
            <w:tcBorders>
              <w:top w:val="single" w:sz="4" w:space="0" w:color="auto"/>
              <w:left w:val="single" w:sz="4" w:space="0" w:color="auto"/>
              <w:bottom w:val="single" w:sz="4" w:space="0" w:color="auto"/>
              <w:right w:val="single" w:sz="4" w:space="0" w:color="auto"/>
            </w:tcBorders>
          </w:tcPr>
          <w:p w14:paraId="6D337335"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D7B5C2" w14:textId="77777777" w:rsidR="009B6909" w:rsidRDefault="009B6909" w:rsidP="006A6F1C">
            <w:pPr>
              <w:spacing w:beforeLines="50" w:before="120"/>
              <w:jc w:val="left"/>
              <w:rPr>
                <w:rFonts w:ascii="Calibri" w:hAnsi="Calibri" w:cs="Calibri"/>
                <w:color w:val="000000"/>
              </w:rPr>
            </w:pPr>
          </w:p>
        </w:tc>
      </w:tr>
      <w:tr w:rsidR="009B6909" w14:paraId="2A770023" w14:textId="77777777" w:rsidTr="006A6F1C">
        <w:tc>
          <w:tcPr>
            <w:tcW w:w="1815" w:type="dxa"/>
            <w:tcBorders>
              <w:top w:val="single" w:sz="4" w:space="0" w:color="auto"/>
              <w:left w:val="single" w:sz="4" w:space="0" w:color="auto"/>
              <w:bottom w:val="single" w:sz="4" w:space="0" w:color="auto"/>
              <w:right w:val="single" w:sz="4" w:space="0" w:color="auto"/>
            </w:tcBorders>
          </w:tcPr>
          <w:p w14:paraId="19C9BD8C"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796079" w14:textId="77777777" w:rsidR="009B6909" w:rsidRDefault="009B6909" w:rsidP="006A6F1C">
            <w:pPr>
              <w:spacing w:beforeLines="50" w:before="120"/>
              <w:jc w:val="left"/>
              <w:rPr>
                <w:rFonts w:ascii="Calibri" w:hAnsi="Calibri" w:cs="Calibri"/>
                <w:color w:val="000000"/>
              </w:rPr>
            </w:pPr>
          </w:p>
        </w:tc>
      </w:tr>
      <w:tr w:rsidR="009B6909" w14:paraId="7EEED8EC" w14:textId="77777777" w:rsidTr="006A6F1C">
        <w:tc>
          <w:tcPr>
            <w:tcW w:w="1815" w:type="dxa"/>
            <w:tcBorders>
              <w:top w:val="single" w:sz="4" w:space="0" w:color="auto"/>
              <w:left w:val="single" w:sz="4" w:space="0" w:color="auto"/>
              <w:bottom w:val="single" w:sz="4" w:space="0" w:color="auto"/>
              <w:right w:val="single" w:sz="4" w:space="0" w:color="auto"/>
            </w:tcBorders>
          </w:tcPr>
          <w:p w14:paraId="324D140F"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B39EDD" w14:textId="77777777" w:rsidR="003A3EA9" w:rsidRPr="00CF1267" w:rsidRDefault="003A3EA9" w:rsidP="003A3EA9">
            <w:pPr>
              <w:keepNext/>
              <w:spacing w:beforeLines="50" w:before="120" w:afterLines="50"/>
              <w:outlineLvl w:val="2"/>
              <w:rPr>
                <w:rFonts w:eastAsiaTheme="minorEastAsia"/>
              </w:rPr>
            </w:pPr>
            <w:r w:rsidRPr="00CF1267">
              <w:rPr>
                <w:rFonts w:eastAsiaTheme="minorEastAsia"/>
              </w:rPr>
              <w:t>For the name of FG 41-1-1</w:t>
            </w:r>
            <w:r w:rsidRPr="00CF1267">
              <w:rPr>
                <w:rFonts w:eastAsiaTheme="minorEastAsia" w:hint="eastAsia"/>
              </w:rPr>
              <w:t>2</w:t>
            </w:r>
            <w:r w:rsidRPr="00CF1267">
              <w:rPr>
                <w:rFonts w:eastAsiaTheme="minorEastAsia"/>
              </w:rPr>
              <w:t xml:space="preserve">, we prefer </w:t>
            </w:r>
            <w:r w:rsidRPr="00CF1267">
              <w:rPr>
                <w:rFonts w:eastAsiaTheme="minorEastAsia" w:hint="eastAsia"/>
              </w:rPr>
              <w:t xml:space="preserve">the words of </w:t>
            </w:r>
            <w:r w:rsidRPr="00CF1267">
              <w:rPr>
                <w:rFonts w:eastAsiaTheme="minorEastAsia"/>
              </w:rPr>
              <w:t xml:space="preserve">transmission/reception </w:t>
            </w:r>
            <w:r w:rsidRPr="00CF1267">
              <w:rPr>
                <w:rFonts w:eastAsiaTheme="minorEastAsia" w:hint="eastAsia"/>
              </w:rPr>
              <w:t>should</w:t>
            </w:r>
            <w:r w:rsidRPr="00CF1267">
              <w:rPr>
                <w:rFonts w:eastAsiaTheme="minorEastAsia"/>
              </w:rPr>
              <w:t xml:space="preserve"> be added into the name, </w:t>
            </w:r>
            <w:r w:rsidRPr="00CF1267">
              <w:rPr>
                <w:rFonts w:eastAsiaTheme="minorEastAsia" w:hint="eastAsia"/>
              </w:rPr>
              <w:t xml:space="preserve">just like the FG 41-1-12, </w:t>
            </w:r>
            <w:r w:rsidRPr="00CF1267">
              <w:rPr>
                <w:rFonts w:eastAsiaTheme="minorEastAsia"/>
              </w:rPr>
              <w:t xml:space="preserve">since different UEs can transmit or receive the SL-PRS resources based on </w:t>
            </w:r>
            <w:r w:rsidRPr="00CF1267">
              <w:rPr>
                <w:rFonts w:eastAsiaTheme="minorEastAsia" w:hint="eastAsia"/>
              </w:rPr>
              <w:t>comb</w:t>
            </w:r>
            <w:r w:rsidRPr="00CF1267">
              <w:rPr>
                <w:rFonts w:eastAsiaTheme="minorEastAsia"/>
              </w:rPr>
              <w:t xml:space="preserve"> multiplexing in a slot.</w:t>
            </w:r>
            <w:r w:rsidRPr="00CF1267">
              <w:rPr>
                <w:rFonts w:eastAsiaTheme="minorEastAsia" w:hint="eastAsia"/>
              </w:rPr>
              <w:t xml:space="preserve"> We don</w:t>
            </w:r>
            <w:r w:rsidRPr="00CF1267">
              <w:rPr>
                <w:rFonts w:eastAsiaTheme="minorEastAsia"/>
              </w:rPr>
              <w:t>’</w:t>
            </w:r>
            <w:r w:rsidRPr="00CF1267">
              <w:rPr>
                <w:rFonts w:eastAsiaTheme="minorEastAsia" w:hint="eastAsia"/>
              </w:rPr>
              <w:t xml:space="preserve">t think there is some </w:t>
            </w:r>
            <w:r w:rsidRPr="00CF1267">
              <w:rPr>
                <w:rFonts w:eastAsiaTheme="minorEastAsia"/>
              </w:rPr>
              <w:t>problem</w:t>
            </w:r>
            <w:r w:rsidRPr="00CF1267">
              <w:rPr>
                <w:rFonts w:eastAsiaTheme="minorEastAsia" w:hint="eastAsia"/>
              </w:rPr>
              <w:t xml:space="preserve"> when UE-A and UE-B which have this capacity transmit two SL-PRS resource with different comb offset in the </w:t>
            </w:r>
            <w:r w:rsidRPr="00CF1267">
              <w:rPr>
                <w:rFonts w:eastAsiaTheme="minorEastAsia"/>
              </w:rPr>
              <w:t>same</w:t>
            </w:r>
            <w:r w:rsidRPr="00CF1267">
              <w:rPr>
                <w:rFonts w:eastAsiaTheme="minorEastAsia" w:hint="eastAsia"/>
              </w:rPr>
              <w:t xml:space="preserve"> symbols. Therefore, we </w:t>
            </w:r>
            <w:r w:rsidRPr="00CF1267">
              <w:rPr>
                <w:rFonts w:eastAsiaTheme="minorEastAsia"/>
              </w:rPr>
              <w:t>prefer</w:t>
            </w:r>
            <w:r w:rsidRPr="00CF1267">
              <w:rPr>
                <w:rFonts w:eastAsiaTheme="minorEastAsia" w:hint="eastAsia"/>
              </w:rPr>
              <w:t xml:space="preserve"> the </w:t>
            </w:r>
            <w:r w:rsidRPr="00CF1267">
              <w:rPr>
                <w:rFonts w:eastAsiaTheme="minorEastAsia"/>
              </w:rPr>
              <w:t>name of FG 41-1-12 should be change to comb-based multiplexing for SL-PRS transmission/reception from different UEs in the same slot in dedicated resource pool.</w:t>
            </w:r>
          </w:p>
          <w:p w14:paraId="52075904" w14:textId="42931F98" w:rsidR="009B6909" w:rsidRPr="003A3EA9" w:rsidRDefault="003A3EA9" w:rsidP="003A3EA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9</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41-1-12 should be change to c</w:t>
            </w:r>
            <w:r w:rsidRPr="002B5DDF">
              <w:rPr>
                <w:rFonts w:eastAsiaTheme="minorEastAsia"/>
              </w:rPr>
              <w:t xml:space="preserve">omb-based multiplexing for SL-PRS </w:t>
            </w:r>
            <w:r w:rsidRPr="00A6598F">
              <w:rPr>
                <w:rFonts w:eastAsiaTheme="minorEastAsia"/>
                <w:color w:val="FF0000"/>
              </w:rPr>
              <w:t>transmission/</w:t>
            </w:r>
            <w:r>
              <w:rPr>
                <w:rFonts w:eastAsiaTheme="minorEastAsia"/>
              </w:rPr>
              <w:t>reception</w:t>
            </w:r>
            <w:r w:rsidRPr="002B5DDF">
              <w:rPr>
                <w:rFonts w:eastAsiaTheme="minorEastAsia"/>
              </w:rPr>
              <w:t xml:space="preserve"> from different UEs in the same slot in dedicated resource pool</w:t>
            </w:r>
            <w:r w:rsidRPr="009B37FF">
              <w:rPr>
                <w:rFonts w:eastAsiaTheme="minorEastAsia" w:hint="eastAsia"/>
              </w:rPr>
              <w:t>.</w:t>
            </w:r>
          </w:p>
        </w:tc>
      </w:tr>
      <w:tr w:rsidR="009B6909" w14:paraId="53504A14" w14:textId="77777777" w:rsidTr="006A6F1C">
        <w:tc>
          <w:tcPr>
            <w:tcW w:w="1815" w:type="dxa"/>
            <w:tcBorders>
              <w:top w:val="single" w:sz="4" w:space="0" w:color="auto"/>
              <w:left w:val="single" w:sz="4" w:space="0" w:color="auto"/>
              <w:bottom w:val="single" w:sz="4" w:space="0" w:color="auto"/>
              <w:right w:val="single" w:sz="4" w:space="0" w:color="auto"/>
            </w:tcBorders>
          </w:tcPr>
          <w:p w14:paraId="2C04DA36"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1ABA87" w14:textId="77777777" w:rsidR="00F437BD" w:rsidRPr="0031592A" w:rsidRDefault="00F437BD" w:rsidP="00F437BD">
            <w:pPr>
              <w:rPr>
                <w:rFonts w:eastAsiaTheme="minorEastAsia" w:cs="Arial"/>
                <w:lang w:eastAsia="zh-CN"/>
              </w:rPr>
            </w:pPr>
            <w:r>
              <w:rPr>
                <w:rFonts w:eastAsiaTheme="minorEastAsia" w:cs="Arial" w:hint="eastAsia"/>
                <w:lang w:eastAsia="zh-CN"/>
              </w:rPr>
              <w:t>S</w:t>
            </w:r>
            <w:r>
              <w:rPr>
                <w:rFonts w:eastAsiaTheme="minorEastAsia" w:cs="Arial"/>
                <w:lang w:eastAsia="zh-CN"/>
              </w:rPr>
              <w:t>imilarly, comb-based multiplexing for SL PRS should also be a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83"/>
              <w:gridCol w:w="4035"/>
              <w:gridCol w:w="3113"/>
              <w:gridCol w:w="594"/>
              <w:gridCol w:w="472"/>
              <w:gridCol w:w="594"/>
              <w:gridCol w:w="3218"/>
              <w:gridCol w:w="798"/>
              <w:gridCol w:w="495"/>
              <w:gridCol w:w="495"/>
              <w:gridCol w:w="495"/>
              <w:gridCol w:w="1995"/>
              <w:gridCol w:w="1782"/>
            </w:tblGrid>
            <w:tr w:rsidR="00F437BD" w:rsidRPr="00FB1E6D" w14:paraId="3590A2B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2BB30"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FABA"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86B0" w14:textId="77777777" w:rsidR="00F437BD" w:rsidRPr="00FB1E6D" w:rsidRDefault="00F437BD" w:rsidP="00F437BD">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Pr>
                      <w:rFonts w:cs="Arial"/>
                      <w:bCs/>
                      <w:color w:val="000000" w:themeColor="text1"/>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F4F7" w14:textId="77777777" w:rsidR="00F437BD" w:rsidRPr="00FB1E6D" w:rsidRDefault="00F437BD" w:rsidP="00F437BD">
                  <w:pPr>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Pr>
                      <w:rFonts w:cs="Arial"/>
                      <w:bCs/>
                      <w:color w:val="FF0000"/>
                    </w:rPr>
                    <w:t xml:space="preserve"> </w:t>
                  </w:r>
                  <w:r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7834" w14:textId="77777777" w:rsidR="00F437BD" w:rsidRPr="00FB1E6D" w:rsidRDefault="00F437BD" w:rsidP="00F437BD">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3FE0" w14:textId="77777777" w:rsidR="00F437BD" w:rsidRPr="00FB1E6D" w:rsidRDefault="00F437BD" w:rsidP="00F437BD">
                  <w:pPr>
                    <w:pStyle w:val="TAL"/>
                    <w:rPr>
                      <w:rFonts w:eastAsia="SimSun" w:cs="Arial"/>
                      <w:color w:val="000000" w:themeColor="text1"/>
                      <w:sz w:val="20"/>
                      <w:lang w:eastAsia="zh-CN"/>
                    </w:rPr>
                  </w:pPr>
                  <w:r w:rsidRPr="00B806A7">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E5E2D" w14:textId="77777777" w:rsidR="00F437BD" w:rsidRPr="00FB1E6D" w:rsidRDefault="00F437BD" w:rsidP="00F437BD">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AA1C" w14:textId="77777777" w:rsidR="00F437BD" w:rsidRPr="00FB1E6D" w:rsidRDefault="00F437BD" w:rsidP="00F437BD">
                  <w:pPr>
                    <w:pStyle w:val="TAL"/>
                    <w:rPr>
                      <w:rFonts w:eastAsia="SimSun"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is not supported</w:t>
                  </w:r>
                  <w:r>
                    <w:rPr>
                      <w:rFonts w:cs="Arial"/>
                      <w:bCs/>
                      <w:color w:val="FF0000"/>
                      <w:sz w:val="20"/>
                    </w:rPr>
                    <w:t xml:space="preserve"> </w:t>
                  </w:r>
                  <w:r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ABC5" w14:textId="77777777" w:rsidR="00F437BD" w:rsidRPr="00FB1E6D" w:rsidRDefault="00F437BD" w:rsidP="00F437BD">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75DE" w14:textId="77777777" w:rsidR="00F437BD" w:rsidRPr="00FB1E6D"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7C33" w14:textId="77777777" w:rsidR="00F437BD" w:rsidRPr="00FB1E6D"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6CFF" w14:textId="77777777" w:rsidR="00F437BD" w:rsidRPr="00FB1E6D" w:rsidRDefault="00F437BD" w:rsidP="00F437BD">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3C84" w14:textId="77777777" w:rsidR="00F437BD" w:rsidRPr="00FB1E6D" w:rsidRDefault="00F437BD" w:rsidP="00F437BD">
                  <w:pPr>
                    <w:pStyle w:val="TAL"/>
                    <w:rPr>
                      <w:rFonts w:cs="Arial"/>
                      <w:color w:val="000000" w:themeColor="text1"/>
                      <w:sz w:val="20"/>
                    </w:rPr>
                  </w:pPr>
                  <w:r w:rsidRPr="00BE515E">
                    <w:rPr>
                      <w:rFonts w:eastAsia="SimSun"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718A" w14:textId="77777777" w:rsidR="00F437BD" w:rsidRDefault="00F437BD" w:rsidP="00F437BD">
                  <w:pPr>
                    <w:pStyle w:val="TAL"/>
                    <w:rPr>
                      <w:rFonts w:eastAsia="SimSun" w:cs="Arial"/>
                      <w:color w:val="FF0000"/>
                      <w:sz w:val="20"/>
                    </w:rPr>
                  </w:pPr>
                  <w:r w:rsidRPr="00B806A7">
                    <w:rPr>
                      <w:rFonts w:eastAsia="SimSun" w:cs="Arial"/>
                      <w:color w:val="FF0000"/>
                      <w:sz w:val="20"/>
                    </w:rPr>
                    <w:t>Optional with capability signaling</w:t>
                  </w:r>
                  <w:r>
                    <w:rPr>
                      <w:rFonts w:eastAsia="SimSun" w:cs="Arial"/>
                      <w:color w:val="FF0000"/>
                      <w:sz w:val="20"/>
                    </w:rPr>
                    <w:t>.</w:t>
                  </w:r>
                </w:p>
                <w:p w14:paraId="04628FF5" w14:textId="77777777" w:rsidR="00F437BD" w:rsidRDefault="00F437BD" w:rsidP="00F437BD">
                  <w:pPr>
                    <w:pStyle w:val="TAL"/>
                    <w:rPr>
                      <w:rFonts w:eastAsia="SimSun" w:cs="Arial"/>
                      <w:color w:val="FF0000"/>
                      <w:sz w:val="20"/>
                    </w:rPr>
                  </w:pPr>
                </w:p>
                <w:p w14:paraId="54394ECB" w14:textId="77777777" w:rsidR="00F437BD" w:rsidRPr="00FB1E6D" w:rsidRDefault="00F437BD" w:rsidP="00F437BD">
                  <w:pPr>
                    <w:pStyle w:val="TAL"/>
                    <w:rPr>
                      <w:rFonts w:cs="Arial"/>
                      <w:color w:val="000000" w:themeColor="text1"/>
                      <w:sz w:val="20"/>
                    </w:rPr>
                  </w:pPr>
                  <w:r w:rsidRPr="0031592A">
                    <w:rPr>
                      <w:rFonts w:cs="Arial"/>
                      <w:color w:val="00B050"/>
                      <w:sz w:val="20"/>
                    </w:rPr>
                    <w:t>This is the basic FG for NR sidelink positioning</w:t>
                  </w:r>
                </w:p>
              </w:tc>
            </w:tr>
          </w:tbl>
          <w:p w14:paraId="5134027D" w14:textId="77777777" w:rsidR="009B6909" w:rsidRDefault="009B6909" w:rsidP="006A6F1C">
            <w:pPr>
              <w:spacing w:beforeLines="50" w:before="120"/>
              <w:jc w:val="left"/>
              <w:rPr>
                <w:rFonts w:ascii="Calibri" w:hAnsi="Calibri" w:cs="Calibri"/>
                <w:color w:val="000000"/>
              </w:rPr>
            </w:pPr>
          </w:p>
        </w:tc>
      </w:tr>
      <w:tr w:rsidR="009B6909" w14:paraId="22D729DD" w14:textId="77777777" w:rsidTr="006A6F1C">
        <w:tc>
          <w:tcPr>
            <w:tcW w:w="1815" w:type="dxa"/>
            <w:tcBorders>
              <w:top w:val="single" w:sz="4" w:space="0" w:color="auto"/>
              <w:left w:val="single" w:sz="4" w:space="0" w:color="auto"/>
              <w:bottom w:val="single" w:sz="4" w:space="0" w:color="auto"/>
              <w:right w:val="single" w:sz="4" w:space="0" w:color="auto"/>
            </w:tcBorders>
          </w:tcPr>
          <w:p w14:paraId="4A36C4D8"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2A7BAB" w14:textId="77777777" w:rsidR="009B6909" w:rsidRDefault="009B6909" w:rsidP="006A6F1C">
            <w:pPr>
              <w:spacing w:beforeLines="50" w:before="120"/>
              <w:jc w:val="left"/>
              <w:rPr>
                <w:rFonts w:ascii="Calibri" w:hAnsi="Calibri" w:cs="Calibri"/>
                <w:color w:val="000000"/>
              </w:rPr>
            </w:pPr>
          </w:p>
        </w:tc>
      </w:tr>
      <w:tr w:rsidR="009B6909" w14:paraId="0EB6FAD7" w14:textId="77777777" w:rsidTr="006A6F1C">
        <w:tc>
          <w:tcPr>
            <w:tcW w:w="1815" w:type="dxa"/>
            <w:tcBorders>
              <w:top w:val="single" w:sz="4" w:space="0" w:color="auto"/>
              <w:left w:val="single" w:sz="4" w:space="0" w:color="auto"/>
              <w:bottom w:val="single" w:sz="4" w:space="0" w:color="auto"/>
              <w:right w:val="single" w:sz="4" w:space="0" w:color="auto"/>
            </w:tcBorders>
          </w:tcPr>
          <w:p w14:paraId="336DB57D"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D84AB7" w14:textId="77777777" w:rsidR="009B6909" w:rsidRDefault="009B6909" w:rsidP="006A6F1C">
            <w:pPr>
              <w:spacing w:beforeLines="50" w:before="120"/>
              <w:jc w:val="left"/>
              <w:rPr>
                <w:rFonts w:ascii="Calibri" w:hAnsi="Calibri" w:cs="Calibri"/>
                <w:color w:val="000000"/>
              </w:rPr>
            </w:pPr>
          </w:p>
        </w:tc>
      </w:tr>
      <w:tr w:rsidR="009B6909" w14:paraId="78E4EA1F" w14:textId="77777777" w:rsidTr="006A6F1C">
        <w:tc>
          <w:tcPr>
            <w:tcW w:w="1815" w:type="dxa"/>
            <w:tcBorders>
              <w:top w:val="single" w:sz="4" w:space="0" w:color="auto"/>
              <w:left w:val="single" w:sz="4" w:space="0" w:color="auto"/>
              <w:bottom w:val="single" w:sz="4" w:space="0" w:color="auto"/>
              <w:right w:val="single" w:sz="4" w:space="0" w:color="auto"/>
            </w:tcBorders>
          </w:tcPr>
          <w:p w14:paraId="1CC1D1F7"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A0ABA0" w14:textId="77777777" w:rsidR="009B6909" w:rsidRDefault="009B6909" w:rsidP="006A6F1C">
            <w:pPr>
              <w:spacing w:beforeLines="50" w:before="120"/>
              <w:jc w:val="left"/>
              <w:rPr>
                <w:rFonts w:ascii="Calibri" w:hAnsi="Calibri" w:cs="Calibri"/>
                <w:color w:val="000000"/>
              </w:rPr>
            </w:pPr>
          </w:p>
        </w:tc>
      </w:tr>
      <w:tr w:rsidR="009B6909" w14:paraId="60DEFA7F" w14:textId="77777777" w:rsidTr="006A6F1C">
        <w:tc>
          <w:tcPr>
            <w:tcW w:w="1815" w:type="dxa"/>
            <w:tcBorders>
              <w:top w:val="single" w:sz="4" w:space="0" w:color="auto"/>
              <w:left w:val="single" w:sz="4" w:space="0" w:color="auto"/>
              <w:bottom w:val="single" w:sz="4" w:space="0" w:color="auto"/>
              <w:right w:val="single" w:sz="4" w:space="0" w:color="auto"/>
            </w:tcBorders>
          </w:tcPr>
          <w:p w14:paraId="00F68EAB"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78"/>
              <w:gridCol w:w="2842"/>
              <w:gridCol w:w="3731"/>
              <w:gridCol w:w="1072"/>
              <w:gridCol w:w="472"/>
              <w:gridCol w:w="850"/>
              <w:gridCol w:w="3110"/>
              <w:gridCol w:w="1161"/>
              <w:gridCol w:w="495"/>
              <w:gridCol w:w="495"/>
              <w:gridCol w:w="495"/>
              <w:gridCol w:w="1948"/>
              <w:gridCol w:w="1422"/>
            </w:tblGrid>
            <w:tr w:rsidR="005A080D" w:rsidRPr="00A750C0" w14:paraId="468AEAF7"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E2D5" w14:textId="77777777" w:rsidR="005A080D" w:rsidRPr="00A750C0" w:rsidRDefault="005A080D" w:rsidP="005A080D">
                  <w:pPr>
                    <w:rPr>
                      <w:rFonts w:eastAsia="MS Mincho"/>
                      <w:sz w:val="22"/>
                    </w:rPr>
                  </w:pPr>
                  <w:r w:rsidRPr="00FB1E6D">
                    <w:rPr>
                      <w:rFonts w:cs="Arial"/>
                      <w:color w:val="000000" w:themeColor="text1"/>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0129" w14:textId="77777777" w:rsidR="005A080D" w:rsidRPr="00A750C0" w:rsidRDefault="005A080D" w:rsidP="005A080D">
                  <w:pPr>
                    <w:rPr>
                      <w:rFonts w:eastAsia="MS Mincho"/>
                      <w:sz w:val="22"/>
                    </w:rPr>
                  </w:pPr>
                  <w:r w:rsidRPr="00FB1E6D">
                    <w:rPr>
                      <w:rFonts w:eastAsia="MS Mincho" w:cs="Arial"/>
                      <w:color w:val="000000" w:themeColor="text1"/>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5E6E" w14:textId="77777777" w:rsidR="005A080D" w:rsidRPr="00293DCE" w:rsidRDefault="005A080D" w:rsidP="005A080D">
                  <w:pPr>
                    <w:rPr>
                      <w:rFonts w:eastAsia="MS Mincho"/>
                      <w:bCs/>
                      <w:sz w:val="22"/>
                    </w:rPr>
                  </w:pPr>
                  <w:r w:rsidRPr="00293DCE">
                    <w:rPr>
                      <w:rFonts w:cs="Arial"/>
                      <w:bC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6B8850" w14:textId="77777777" w:rsidR="005A080D" w:rsidRPr="00293DCE" w:rsidRDefault="005A080D">
                  <w:pPr>
                    <w:pStyle w:val="ListParagraph"/>
                    <w:numPr>
                      <w:ilvl w:val="0"/>
                      <w:numId w:val="90"/>
                    </w:numPr>
                    <w:spacing w:before="0" w:after="0" w:line="240" w:lineRule="auto"/>
                    <w:contextualSpacing w:val="0"/>
                    <w:jc w:val="left"/>
                    <w:rPr>
                      <w:rFonts w:eastAsia="MS Mincho"/>
                      <w:sz w:val="22"/>
                    </w:rPr>
                  </w:pPr>
                  <w:r w:rsidRPr="00293DCE">
                    <w:rPr>
                      <w:rFonts w:cs="Arial"/>
                    </w:rPr>
                    <w:t xml:space="preserve">Support of </w:t>
                  </w:r>
                  <w:r w:rsidRPr="00293DCE">
                    <w:rPr>
                      <w:rFonts w:cs="Arial"/>
                      <w:bCs/>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59438D" w14:textId="77777777" w:rsidR="005A080D" w:rsidRPr="00293DCE" w:rsidRDefault="005A080D" w:rsidP="005A080D">
                  <w:pPr>
                    <w:rPr>
                      <w:rFonts w:eastAsia="MS Mincho"/>
                      <w:sz w:val="22"/>
                    </w:rPr>
                  </w:pPr>
                  <w:del w:id="813" w:author="Gabi Sarkis" w:date="2023-09-27T09:45:00Z">
                    <w:r w:rsidRPr="00293DCE" w:rsidDel="0090501C">
                      <w:rPr>
                        <w:rFonts w:eastAsia="MS Mincho" w:cs="Arial"/>
                      </w:rPr>
                      <w:delText>FFS</w:delText>
                    </w:r>
                  </w:del>
                  <w:ins w:id="814" w:author="Gabi Sarkis" w:date="2023-09-27T09:45: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812D92" w14:textId="77777777" w:rsidR="005A080D" w:rsidRPr="00293DCE" w:rsidRDefault="005A080D" w:rsidP="005A080D">
                  <w:pPr>
                    <w:rPr>
                      <w:rFonts w:eastAsia="MS Mincho"/>
                      <w:sz w:val="22"/>
                    </w:rPr>
                  </w:pPr>
                  <w:r w:rsidRPr="00293DCE">
                    <w:rPr>
                      <w:rFonts w:eastAsia="SimSun" w:cs="Arial"/>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BE2076" w14:textId="77777777" w:rsidR="005A080D" w:rsidRPr="00293DCE" w:rsidRDefault="005A080D" w:rsidP="005A080D">
                  <w:pPr>
                    <w:rPr>
                      <w:rFonts w:eastAsia="MS Mincho"/>
                      <w:sz w:val="22"/>
                    </w:rPr>
                  </w:pPr>
                  <w:del w:id="815" w:author="Gabi Sarkis" w:date="2023-09-27T09:45:00Z">
                    <w:r w:rsidRPr="00293DCE" w:rsidDel="00C118E4">
                      <w:rPr>
                        <w:rFonts w:eastAsia="MS Mincho" w:cs="Arial"/>
                      </w:rPr>
                      <w:delText>FFS</w:delText>
                    </w:r>
                  </w:del>
                  <w:ins w:id="816" w:author="Gabi Sarkis" w:date="2023-09-27T09:45: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F05AAF" w14:textId="77777777" w:rsidR="005A080D" w:rsidRPr="00293DCE" w:rsidRDefault="005A080D" w:rsidP="005A080D">
                  <w:pPr>
                    <w:rPr>
                      <w:rFonts w:eastAsia="MS Mincho"/>
                      <w:sz w:val="22"/>
                    </w:rPr>
                  </w:pPr>
                  <w:r w:rsidRPr="00293DCE">
                    <w:rPr>
                      <w:rFonts w:cs="Arial"/>
                      <w:bCs/>
                    </w:rPr>
                    <w:t>Comb-based multiplexing for SL-PRS reception from different UEs in the same slot is not supported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D3C32A" w14:textId="77777777" w:rsidR="005A080D" w:rsidRPr="00293DCE" w:rsidRDefault="005A080D" w:rsidP="005A080D">
                  <w:pPr>
                    <w:rPr>
                      <w:rFonts w:eastAsia="MS Mincho"/>
                      <w:sz w:val="22"/>
                    </w:rPr>
                  </w:pPr>
                  <w:del w:id="817" w:author="Gabi Sarkis" w:date="2023-09-28T08:49:00Z">
                    <w:r w:rsidRPr="00293DCE" w:rsidDel="00C75C48">
                      <w:rPr>
                        <w:rFonts w:eastAsia="SimSun" w:cs="Arial"/>
                        <w:lang w:eastAsia="zh-CN"/>
                      </w:rPr>
                      <w:delText>[Per band]</w:delText>
                    </w:r>
                  </w:del>
                  <w:ins w:id="818" w:author="Gabi Sarkis" w:date="2023-09-28T08:49:00Z">
                    <w:r>
                      <w:rPr>
                        <w:rFonts w:eastAsia="SimSun" w:cs="Arial"/>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F3090F" w14:textId="77777777" w:rsidR="005A080D" w:rsidRPr="00293DCE" w:rsidRDefault="005A080D" w:rsidP="005A080D">
                  <w:r w:rsidRPr="00293DCE">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AF6661" w14:textId="77777777" w:rsidR="005A080D" w:rsidRPr="00293DCE" w:rsidRDefault="005A080D" w:rsidP="005A080D">
                  <w:r w:rsidRPr="00293DCE">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F78097" w14:textId="77777777" w:rsidR="005A080D" w:rsidRPr="00293DCE" w:rsidRDefault="005A080D" w:rsidP="005A080D">
                  <w:r w:rsidRPr="00293DCE">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0CE32B" w14:textId="77777777" w:rsidR="005A080D" w:rsidRPr="00293DCE" w:rsidRDefault="005A080D" w:rsidP="005A080D">
                  <w:pPr>
                    <w:rPr>
                      <w:rFonts w:asciiTheme="majorHAnsi" w:eastAsia="SimSun" w:hAnsiTheme="majorHAnsi" w:cstheme="majorHAnsi"/>
                      <w:sz w:val="18"/>
                      <w:szCs w:val="18"/>
                    </w:rPr>
                  </w:pPr>
                  <w:r w:rsidRPr="00293DCE">
                    <w:rPr>
                      <w:rFonts w:eastAsia="SimSun" w:cs="Arial"/>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73B8F1" w14:textId="77777777" w:rsidR="005A080D" w:rsidRPr="00293DCE" w:rsidRDefault="005A080D" w:rsidP="005A080D">
                  <w:pPr>
                    <w:rPr>
                      <w:rFonts w:asciiTheme="majorHAnsi" w:eastAsiaTheme="minorEastAsia" w:hAnsiTheme="majorHAnsi" w:cstheme="majorHAnsi"/>
                      <w:bCs/>
                      <w:sz w:val="18"/>
                      <w:szCs w:val="18"/>
                    </w:rPr>
                  </w:pPr>
                  <w:r w:rsidRPr="00293DCE">
                    <w:rPr>
                      <w:rFonts w:eastAsia="SimSun" w:cs="Arial"/>
                    </w:rPr>
                    <w:t>Optional with capability signaling</w:t>
                  </w:r>
                </w:p>
              </w:tc>
            </w:tr>
          </w:tbl>
          <w:p w14:paraId="0DCBDCB6" w14:textId="77777777" w:rsidR="009B6909" w:rsidRDefault="009B6909" w:rsidP="006A6F1C">
            <w:pPr>
              <w:spacing w:beforeLines="50" w:before="120"/>
              <w:jc w:val="left"/>
              <w:rPr>
                <w:rFonts w:ascii="Calibri" w:hAnsi="Calibri" w:cs="Calibri"/>
                <w:color w:val="000000"/>
              </w:rPr>
            </w:pPr>
          </w:p>
        </w:tc>
      </w:tr>
      <w:tr w:rsidR="009B6909" w14:paraId="7193CE4A" w14:textId="77777777" w:rsidTr="006A6F1C">
        <w:tc>
          <w:tcPr>
            <w:tcW w:w="1815" w:type="dxa"/>
            <w:tcBorders>
              <w:top w:val="single" w:sz="4" w:space="0" w:color="auto"/>
              <w:left w:val="single" w:sz="4" w:space="0" w:color="auto"/>
              <w:bottom w:val="single" w:sz="4" w:space="0" w:color="auto"/>
              <w:right w:val="single" w:sz="4" w:space="0" w:color="auto"/>
            </w:tcBorders>
          </w:tcPr>
          <w:p w14:paraId="653CD14F"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36ACE5" w14:textId="77777777" w:rsidR="009B6909" w:rsidRDefault="009B6909" w:rsidP="006A6F1C">
            <w:pPr>
              <w:spacing w:beforeLines="50" w:before="120"/>
              <w:jc w:val="left"/>
              <w:rPr>
                <w:rFonts w:ascii="Calibri" w:hAnsi="Calibri" w:cs="Calibri"/>
                <w:color w:val="000000"/>
              </w:rPr>
            </w:pPr>
          </w:p>
        </w:tc>
      </w:tr>
    </w:tbl>
    <w:p w14:paraId="4E5DEBD0" w14:textId="77777777" w:rsidR="009B6909" w:rsidRDefault="009B6909" w:rsidP="009B6909">
      <w:pPr>
        <w:pStyle w:val="maintext"/>
        <w:ind w:firstLineChars="90" w:firstLine="180"/>
        <w:rPr>
          <w:rFonts w:ascii="Calibri" w:hAnsi="Calibri" w:cs="Arial"/>
        </w:rPr>
      </w:pPr>
    </w:p>
    <w:p w14:paraId="042C58DE"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73"/>
        <w:gridCol w:w="2693"/>
        <w:gridCol w:w="5108"/>
        <w:gridCol w:w="556"/>
        <w:gridCol w:w="447"/>
        <w:gridCol w:w="556"/>
        <w:gridCol w:w="3417"/>
        <w:gridCol w:w="796"/>
        <w:gridCol w:w="467"/>
        <w:gridCol w:w="467"/>
        <w:gridCol w:w="467"/>
        <w:gridCol w:w="3230"/>
        <w:gridCol w:w="1973"/>
      </w:tblGrid>
      <w:tr w:rsidR="0094678C" w14:paraId="49F534D7" w14:textId="77777777" w:rsidTr="006A6F1C">
        <w:tc>
          <w:tcPr>
            <w:tcW w:w="0" w:type="auto"/>
            <w:shd w:val="clear" w:color="auto" w:fill="auto"/>
          </w:tcPr>
          <w:p w14:paraId="3459E902" w14:textId="6ACBE83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84CB994" w14:textId="2B99081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41-1-13</w:t>
            </w:r>
          </w:p>
        </w:tc>
        <w:tc>
          <w:tcPr>
            <w:tcW w:w="0" w:type="auto"/>
            <w:shd w:val="clear" w:color="auto" w:fill="auto"/>
          </w:tcPr>
          <w:p w14:paraId="32786A63" w14:textId="28D8EA9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Reporting the additional paths for SL positioning</w:t>
            </w:r>
          </w:p>
        </w:tc>
        <w:tc>
          <w:tcPr>
            <w:tcW w:w="0" w:type="auto"/>
            <w:shd w:val="clear" w:color="auto" w:fill="auto"/>
          </w:tcPr>
          <w:p w14:paraId="24ABB90F" w14:textId="77777777" w:rsidR="0094678C" w:rsidRPr="004F1449" w:rsidRDefault="0094678C" w:rsidP="0094678C">
            <w:pPr>
              <w:rPr>
                <w:rFonts w:cs="Arial"/>
                <w:color w:val="000000" w:themeColor="text1"/>
                <w:sz w:val="18"/>
                <w:szCs w:val="18"/>
              </w:rPr>
            </w:pPr>
            <w:r w:rsidRPr="004F1449">
              <w:rPr>
                <w:rFonts w:cs="Arial"/>
                <w:color w:val="000000" w:themeColor="text1"/>
                <w:sz w:val="18"/>
                <w:szCs w:val="18"/>
              </w:rPr>
              <w:t>1. Maximum number of additional detected path timing reporting for K additional paths for SL positioning</w:t>
            </w:r>
          </w:p>
          <w:p w14:paraId="509628F6" w14:textId="6AE73C0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2. Support of RSRPP reporting for additional paths</w:t>
            </w:r>
          </w:p>
        </w:tc>
        <w:tc>
          <w:tcPr>
            <w:tcW w:w="0" w:type="auto"/>
            <w:shd w:val="clear" w:color="auto" w:fill="auto"/>
          </w:tcPr>
          <w:p w14:paraId="2BAE4CC5" w14:textId="43F5DE1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58C3EE84" w14:textId="4A56B9A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6FA22CB2" w14:textId="7C1D2191"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3B999456" w14:textId="049DB91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bCs/>
                <w:color w:val="000000" w:themeColor="text1"/>
                <w:sz w:val="18"/>
                <w:szCs w:val="18"/>
                <w:lang w:val="en-US" w:eastAsia="zh-CN"/>
              </w:rPr>
              <w:t>Reporting the additional paths for SL positioning is not supported</w:t>
            </w:r>
          </w:p>
        </w:tc>
        <w:tc>
          <w:tcPr>
            <w:tcW w:w="0" w:type="auto"/>
            <w:shd w:val="clear" w:color="auto" w:fill="auto"/>
          </w:tcPr>
          <w:p w14:paraId="0DDC81D5" w14:textId="31D2026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Per band</w:t>
            </w:r>
          </w:p>
        </w:tc>
        <w:tc>
          <w:tcPr>
            <w:tcW w:w="0" w:type="auto"/>
            <w:shd w:val="clear" w:color="auto" w:fill="auto"/>
          </w:tcPr>
          <w:p w14:paraId="5F6D9302" w14:textId="60B387A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9AD8A46" w14:textId="6268082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19E4B09" w14:textId="4C0CBA7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F5B722E" w14:textId="77777777" w:rsidR="0094678C" w:rsidRPr="004F1449" w:rsidRDefault="0094678C" w:rsidP="0094678C">
            <w:pPr>
              <w:rPr>
                <w:rFonts w:eastAsia="SimSun" w:cs="Arial"/>
                <w:color w:val="000000" w:themeColor="text1"/>
                <w:sz w:val="18"/>
                <w:szCs w:val="18"/>
              </w:rPr>
            </w:pPr>
            <w:r w:rsidRPr="004F1449">
              <w:rPr>
                <w:rFonts w:eastAsia="SimSun" w:cs="Arial"/>
                <w:color w:val="000000" w:themeColor="text1"/>
                <w:sz w:val="18"/>
                <w:szCs w:val="18"/>
              </w:rPr>
              <w:t>Component 1 candidate values: {[</w:t>
            </w:r>
            <w:r w:rsidRPr="004F1449">
              <w:rPr>
                <w:rFonts w:eastAsia="SimSun" w:cs="Arial"/>
                <w:color w:val="000000" w:themeColor="text1"/>
                <w:sz w:val="18"/>
                <w:szCs w:val="18"/>
                <w:highlight w:val="yellow"/>
              </w:rPr>
              <w:t>1, 2,]</w:t>
            </w:r>
            <w:r w:rsidRPr="004F1449">
              <w:rPr>
                <w:rFonts w:eastAsia="SimSun" w:cs="Arial"/>
                <w:color w:val="000000" w:themeColor="text1"/>
                <w:sz w:val="18"/>
                <w:szCs w:val="18"/>
              </w:rPr>
              <w:t xml:space="preserve"> 4, 6, 8}</w:t>
            </w:r>
          </w:p>
          <w:p w14:paraId="12381299" w14:textId="77777777" w:rsidR="0094678C" w:rsidRPr="004F1449" w:rsidRDefault="0094678C" w:rsidP="0094678C">
            <w:pPr>
              <w:rPr>
                <w:rFonts w:eastAsia="SimSun" w:cs="Arial"/>
                <w:color w:val="000000" w:themeColor="text1"/>
                <w:sz w:val="18"/>
                <w:szCs w:val="18"/>
              </w:rPr>
            </w:pPr>
          </w:p>
          <w:p w14:paraId="10B18D89" w14:textId="0C2E40CA"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068F7E84" w14:textId="65784A9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5EF9005C"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0A14A584"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18FA49D"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EAAD0AF"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2CF60259" w14:textId="77777777" w:rsidTr="006A6F1C">
        <w:tc>
          <w:tcPr>
            <w:tcW w:w="1815" w:type="dxa"/>
            <w:tcBorders>
              <w:top w:val="single" w:sz="4" w:space="0" w:color="auto"/>
              <w:left w:val="single" w:sz="4" w:space="0" w:color="auto"/>
              <w:bottom w:val="single" w:sz="4" w:space="0" w:color="auto"/>
              <w:right w:val="single" w:sz="4" w:space="0" w:color="auto"/>
            </w:tcBorders>
          </w:tcPr>
          <w:p w14:paraId="551E678F"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77B20B" w14:textId="77777777" w:rsidR="009B6909" w:rsidRDefault="009B6909" w:rsidP="006A6F1C">
            <w:pPr>
              <w:spacing w:beforeLines="50" w:before="120"/>
              <w:jc w:val="left"/>
              <w:rPr>
                <w:rFonts w:ascii="Calibri" w:hAnsi="Calibri" w:cs="Calibri"/>
                <w:color w:val="000000"/>
              </w:rPr>
            </w:pPr>
          </w:p>
        </w:tc>
      </w:tr>
      <w:tr w:rsidR="009B6909" w14:paraId="40F421EC" w14:textId="77777777" w:rsidTr="006A6F1C">
        <w:tc>
          <w:tcPr>
            <w:tcW w:w="1815" w:type="dxa"/>
            <w:tcBorders>
              <w:top w:val="single" w:sz="4" w:space="0" w:color="auto"/>
              <w:left w:val="single" w:sz="4" w:space="0" w:color="auto"/>
              <w:bottom w:val="single" w:sz="4" w:space="0" w:color="auto"/>
              <w:right w:val="single" w:sz="4" w:space="0" w:color="auto"/>
            </w:tcBorders>
          </w:tcPr>
          <w:p w14:paraId="74C4EC91" w14:textId="77777777" w:rsidR="009B6909" w:rsidRDefault="009B6909" w:rsidP="006A6F1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6"/>
              <w:gridCol w:w="2393"/>
              <w:gridCol w:w="4360"/>
              <w:gridCol w:w="556"/>
              <w:gridCol w:w="447"/>
              <w:gridCol w:w="556"/>
              <w:gridCol w:w="2983"/>
              <w:gridCol w:w="763"/>
              <w:gridCol w:w="467"/>
              <w:gridCol w:w="467"/>
              <w:gridCol w:w="467"/>
              <w:gridCol w:w="2844"/>
              <w:gridCol w:w="1787"/>
            </w:tblGrid>
            <w:tr w:rsidR="00815860" w:rsidRPr="008E078D" w14:paraId="0C7573AA"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816B5"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0AB4"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52EA"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A557"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1. Maximum number of additional detected path timing reporting for K additional paths for SL positioning</w:t>
                  </w:r>
                </w:p>
                <w:p w14:paraId="4AD3B546"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E20E4"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88DF"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95C5"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A0B3"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E6B7"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E5B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017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C1E4"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2052"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Component 1 candidate values: {[1, 2,] 4, 6, 8}</w:t>
                  </w:r>
                </w:p>
                <w:p w14:paraId="1879B120" w14:textId="77777777" w:rsidR="00815860" w:rsidRPr="008E078D" w:rsidRDefault="00815860" w:rsidP="00815860">
                  <w:pPr>
                    <w:rPr>
                      <w:rFonts w:cs="Arial"/>
                      <w:color w:val="000000" w:themeColor="text1"/>
                      <w:sz w:val="18"/>
                      <w:szCs w:val="18"/>
                    </w:rPr>
                  </w:pPr>
                </w:p>
                <w:p w14:paraId="0F8CC91B" w14:textId="77777777" w:rsidR="00815860" w:rsidRPr="008E078D" w:rsidRDefault="00815860" w:rsidP="00815860">
                  <w:pPr>
                    <w:pStyle w:val="TAL"/>
                    <w:rPr>
                      <w:rFonts w:cs="Arial"/>
                      <w:color w:val="000000" w:themeColor="text1"/>
                      <w:szCs w:val="18"/>
                    </w:rPr>
                  </w:pPr>
                  <w:del w:id="819"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820"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D84B"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41B46785" w14:textId="77777777" w:rsidR="009B6909" w:rsidRDefault="009B6909" w:rsidP="006A6F1C">
            <w:pPr>
              <w:spacing w:beforeLines="50" w:before="120"/>
              <w:jc w:val="left"/>
              <w:rPr>
                <w:rFonts w:ascii="Calibri" w:hAnsi="Calibri" w:cs="Calibri"/>
                <w:color w:val="000000"/>
              </w:rPr>
            </w:pPr>
          </w:p>
        </w:tc>
      </w:tr>
      <w:tr w:rsidR="009B6909" w14:paraId="76516CD1" w14:textId="77777777" w:rsidTr="006A6F1C">
        <w:tc>
          <w:tcPr>
            <w:tcW w:w="1815" w:type="dxa"/>
            <w:tcBorders>
              <w:top w:val="single" w:sz="4" w:space="0" w:color="auto"/>
              <w:left w:val="single" w:sz="4" w:space="0" w:color="auto"/>
              <w:bottom w:val="single" w:sz="4" w:space="0" w:color="auto"/>
              <w:right w:val="single" w:sz="4" w:space="0" w:color="auto"/>
            </w:tcBorders>
          </w:tcPr>
          <w:p w14:paraId="70C634F2"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EA1C6D" w14:textId="77777777" w:rsidR="009B6909" w:rsidRDefault="009B6909" w:rsidP="006A6F1C">
            <w:pPr>
              <w:spacing w:beforeLines="50" w:before="120"/>
              <w:jc w:val="left"/>
              <w:rPr>
                <w:rFonts w:ascii="Calibri" w:hAnsi="Calibri" w:cs="Calibri"/>
                <w:color w:val="000000"/>
              </w:rPr>
            </w:pPr>
          </w:p>
        </w:tc>
      </w:tr>
      <w:tr w:rsidR="009B6909" w14:paraId="3DF57D97" w14:textId="77777777" w:rsidTr="006A6F1C">
        <w:tc>
          <w:tcPr>
            <w:tcW w:w="1815" w:type="dxa"/>
            <w:tcBorders>
              <w:top w:val="single" w:sz="4" w:space="0" w:color="auto"/>
              <w:left w:val="single" w:sz="4" w:space="0" w:color="auto"/>
              <w:bottom w:val="single" w:sz="4" w:space="0" w:color="auto"/>
              <w:right w:val="single" w:sz="4" w:space="0" w:color="auto"/>
            </w:tcBorders>
          </w:tcPr>
          <w:p w14:paraId="2CC88B6F"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B9976" w14:textId="77777777" w:rsidR="00E54709" w:rsidRPr="00E54709" w:rsidRDefault="00E54709" w:rsidP="00E54709">
            <w:pPr>
              <w:rPr>
                <w:rFonts w:eastAsia="DengXian"/>
                <w:sz w:val="18"/>
                <w:szCs w:val="18"/>
                <w:lang w:eastAsia="zh-CN"/>
              </w:rPr>
            </w:pPr>
            <w:r w:rsidRPr="00E54709">
              <w:rPr>
                <w:rFonts w:eastAsia="DengXian"/>
                <w:sz w:val="18"/>
                <w:szCs w:val="18"/>
                <w:lang w:eastAsia="zh-CN"/>
              </w:rPr>
              <w:t>For 41-1-13, in addition to additional path, we are okay to add {1,2} a</w:t>
            </w:r>
            <w:r w:rsidRPr="00E54709">
              <w:rPr>
                <w:rFonts w:eastAsia="DengXian" w:hint="eastAsia"/>
                <w:sz w:val="18"/>
                <w:szCs w:val="18"/>
                <w:lang w:eastAsia="zh-CN"/>
              </w:rPr>
              <w:t>s</w:t>
            </w:r>
            <w:r w:rsidRPr="00E54709">
              <w:rPr>
                <w:rFonts w:eastAsia="DengXian"/>
                <w:sz w:val="18"/>
                <w:szCs w:val="18"/>
                <w:lang w:eastAsia="zh-CN"/>
              </w:rPr>
              <w:t xml:space="preserve"> </w:t>
            </w:r>
            <w:r w:rsidRPr="00E54709">
              <w:rPr>
                <w:rFonts w:eastAsia="DengXian" w:hint="eastAsia"/>
                <w:sz w:val="18"/>
                <w:szCs w:val="18"/>
                <w:lang w:eastAsia="zh-CN"/>
              </w:rPr>
              <w:t>component</w:t>
            </w:r>
            <w:r w:rsidRPr="00E54709">
              <w:rPr>
                <w:rFonts w:eastAsia="DengXian"/>
                <w:sz w:val="18"/>
                <w:szCs w:val="18"/>
                <w:lang w:eastAsia="zh-CN"/>
              </w:rPr>
              <w:t xml:space="preserve"> 1 </w:t>
            </w:r>
            <w:r w:rsidRPr="00E54709">
              <w:rPr>
                <w:rFonts w:eastAsia="DengXian" w:hint="eastAsia"/>
                <w:sz w:val="18"/>
                <w:szCs w:val="18"/>
                <w:lang w:eastAsia="zh-CN"/>
              </w:rPr>
              <w:t>candidate</w:t>
            </w:r>
            <w:r w:rsidRPr="00E54709">
              <w:rPr>
                <w:rFonts w:eastAsia="DengXian"/>
                <w:sz w:val="18"/>
                <w:szCs w:val="18"/>
                <w:lang w:eastAsia="zh-CN"/>
              </w:rPr>
              <w:t xml:space="preserve"> </w:t>
            </w:r>
            <w:r w:rsidRPr="00E54709">
              <w:rPr>
                <w:rFonts w:eastAsia="DengXian" w:hint="eastAsia"/>
                <w:sz w:val="18"/>
                <w:szCs w:val="18"/>
                <w:lang w:eastAsia="zh-CN"/>
              </w:rPr>
              <w:t>value</w:t>
            </w:r>
            <w:r w:rsidRPr="00E54709">
              <w:rPr>
                <w:rFonts w:eastAsia="DengXian"/>
                <w:sz w:val="18"/>
                <w:szCs w:val="18"/>
                <w:lang w:eastAsia="zh-CN"/>
              </w:rPr>
              <w:t>, and mark other changes with red.</w:t>
            </w:r>
            <w:bookmarkStart w:id="821" w:name="_Hlk146730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338"/>
              <w:gridCol w:w="4639"/>
              <w:gridCol w:w="1322"/>
              <w:gridCol w:w="447"/>
              <w:gridCol w:w="527"/>
              <w:gridCol w:w="3144"/>
              <w:gridCol w:w="776"/>
              <w:gridCol w:w="467"/>
              <w:gridCol w:w="467"/>
              <w:gridCol w:w="467"/>
              <w:gridCol w:w="3126"/>
              <w:gridCol w:w="1856"/>
            </w:tblGrid>
            <w:tr w:rsidR="00E54709" w:rsidRPr="00E54709" w14:paraId="334DA17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4F7B44E5" w14:textId="77777777" w:rsidR="00E54709" w:rsidRPr="00E54709" w:rsidRDefault="00E54709" w:rsidP="00E54709">
                  <w:pPr>
                    <w:pStyle w:val="TAL"/>
                    <w:rPr>
                      <w:rFonts w:eastAsia="MS Mincho" w:cs="Arial"/>
                      <w:color w:val="000000"/>
                      <w:szCs w:val="18"/>
                    </w:rPr>
                  </w:pPr>
                  <w:bookmarkStart w:id="822" w:name="_Hlk141891595"/>
                  <w:r w:rsidRPr="00E54709">
                    <w:rPr>
                      <w:rFonts w:eastAsia="MS Mincho" w:cs="Arial"/>
                      <w:color w:val="000000"/>
                      <w:szCs w:val="18"/>
                    </w:rPr>
                    <w:t>41-1-13</w:t>
                  </w:r>
                  <w:bookmarkEnd w:id="822"/>
                </w:p>
              </w:tc>
              <w:tc>
                <w:tcPr>
                  <w:tcW w:w="0" w:type="auto"/>
                  <w:tcBorders>
                    <w:top w:val="single" w:sz="4" w:space="0" w:color="auto"/>
                    <w:left w:val="single" w:sz="4" w:space="0" w:color="auto"/>
                    <w:bottom w:val="single" w:sz="4" w:space="0" w:color="auto"/>
                    <w:right w:val="single" w:sz="4" w:space="0" w:color="auto"/>
                  </w:tcBorders>
                </w:tcPr>
                <w:p w14:paraId="470ED6CA" w14:textId="77777777" w:rsidR="00E54709" w:rsidRPr="00E54709"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r w:rsidRPr="00E54709">
                    <w:rPr>
                      <w:rFonts w:cs="Arial"/>
                      <w:bCs/>
                      <w:color w:val="000000"/>
                      <w:sz w:val="18"/>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tcPr>
                <w:p w14:paraId="1F52D5CE" w14:textId="77777777" w:rsidR="00E54709" w:rsidRPr="00E54709" w:rsidRDefault="00E54709" w:rsidP="00E54709">
                  <w:pPr>
                    <w:rPr>
                      <w:rFonts w:cs="Arial"/>
                      <w:sz w:val="18"/>
                      <w:szCs w:val="18"/>
                    </w:rPr>
                  </w:pPr>
                  <w:r w:rsidRPr="00E54709">
                    <w:rPr>
                      <w:rFonts w:cs="Arial"/>
                      <w:sz w:val="18"/>
                      <w:szCs w:val="18"/>
                    </w:rPr>
                    <w:t>1. Maximum number of additional detected path timing reporting for K additional paths for SL positioning</w:t>
                  </w:r>
                </w:p>
                <w:p w14:paraId="47E1122F" w14:textId="77777777" w:rsidR="00E54709" w:rsidRPr="00E54709" w:rsidRDefault="00E54709" w:rsidP="00E54709">
                  <w:pPr>
                    <w:pStyle w:val="3GPPText"/>
                    <w:adjustRightInd/>
                    <w:spacing w:before="0" w:after="0" w:line="276" w:lineRule="auto"/>
                    <w:jc w:val="left"/>
                    <w:textAlignment w:val="auto"/>
                    <w:rPr>
                      <w:rFonts w:ascii="Arial" w:hAnsi="Arial" w:cs="Arial"/>
                      <w:sz w:val="18"/>
                      <w:szCs w:val="18"/>
                    </w:rPr>
                  </w:pPr>
                  <w:r w:rsidRPr="00E54709">
                    <w:rPr>
                      <w:rFonts w:cs="Arial"/>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tcPr>
                <w:p w14:paraId="20836074" w14:textId="77777777" w:rsidR="00E54709" w:rsidRPr="00E54709" w:rsidRDefault="00E54709" w:rsidP="00E54709">
                  <w:pPr>
                    <w:pStyle w:val="ListParagraph"/>
                    <w:rPr>
                      <w:rFonts w:cs="Arial"/>
                      <w:sz w:val="18"/>
                      <w:szCs w:val="18"/>
                    </w:rPr>
                  </w:pPr>
                  <w:r w:rsidRPr="00E54709">
                    <w:rPr>
                      <w:rFonts w:eastAsia="MS Mincho" w:cs="Arial"/>
                      <w:color w:val="FF0000"/>
                      <w:sz w:val="18"/>
                      <w:szCs w:val="18"/>
                    </w:rPr>
                    <w:t>41-1-7</w:t>
                  </w:r>
                </w:p>
              </w:tc>
              <w:tc>
                <w:tcPr>
                  <w:tcW w:w="0" w:type="auto"/>
                  <w:tcBorders>
                    <w:top w:val="single" w:sz="4" w:space="0" w:color="auto"/>
                    <w:left w:val="single" w:sz="4" w:space="0" w:color="auto"/>
                    <w:bottom w:val="single" w:sz="4" w:space="0" w:color="auto"/>
                    <w:right w:val="single" w:sz="4" w:space="0" w:color="auto"/>
                  </w:tcBorders>
                </w:tcPr>
                <w:p w14:paraId="6B1811A3" w14:textId="77777777" w:rsidR="00E54709" w:rsidRPr="00E54709" w:rsidRDefault="00E54709" w:rsidP="00E54709">
                  <w:pPr>
                    <w:pStyle w:val="TAL"/>
                    <w:jc w:val="center"/>
                    <w:rPr>
                      <w:rFonts w:cs="Arial"/>
                      <w:bCs/>
                      <w:szCs w:val="18"/>
                      <w:highlight w:val="yellow"/>
                    </w:rPr>
                  </w:pPr>
                  <w:r w:rsidRPr="00E54709">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5698FB5" w14:textId="77777777" w:rsidR="00E54709" w:rsidRPr="00E54709" w:rsidRDefault="00E54709" w:rsidP="00E54709">
                  <w:pPr>
                    <w:pStyle w:val="TAL"/>
                    <w:jc w:val="center"/>
                    <w:rPr>
                      <w:rFonts w:cs="Arial"/>
                      <w:bCs/>
                      <w:szCs w:val="18"/>
                    </w:rPr>
                  </w:pPr>
                  <w:r w:rsidRPr="00E54709">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0DBABF0A" w14:textId="77777777" w:rsidR="00E54709" w:rsidRPr="00E54709" w:rsidRDefault="00E54709" w:rsidP="00E54709">
                  <w:pPr>
                    <w:pStyle w:val="TAL"/>
                    <w:jc w:val="center"/>
                    <w:rPr>
                      <w:rFonts w:cs="Arial"/>
                      <w:szCs w:val="18"/>
                    </w:rPr>
                  </w:pPr>
                  <w:r w:rsidRPr="00E54709">
                    <w:rPr>
                      <w:rFonts w:eastAsia="SimSun" w:cs="Arial"/>
                      <w:bCs/>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tcPr>
                <w:p w14:paraId="503FA385" w14:textId="77777777" w:rsidR="00E54709" w:rsidRPr="00E54709" w:rsidRDefault="00E54709" w:rsidP="00E54709">
                  <w:pPr>
                    <w:pStyle w:val="TAL"/>
                    <w:jc w:val="center"/>
                    <w:rPr>
                      <w:rFonts w:cs="Arial"/>
                      <w:bCs/>
                      <w:szCs w:val="18"/>
                    </w:rPr>
                  </w:pPr>
                  <w:r w:rsidRPr="00E54709">
                    <w:rPr>
                      <w:rFonts w:eastAsia="MS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4710AB2" w14:textId="77777777" w:rsidR="00E54709" w:rsidRPr="00E54709" w:rsidRDefault="00E54709" w:rsidP="00E54709">
                  <w:pPr>
                    <w:pStyle w:val="TAL"/>
                    <w:jc w:val="center"/>
                    <w:rPr>
                      <w:rFonts w:cs="Arial"/>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FB41F49" w14:textId="77777777" w:rsidR="00E54709" w:rsidRPr="00E54709" w:rsidRDefault="00E54709" w:rsidP="00E54709">
                  <w:pPr>
                    <w:pStyle w:val="TAL"/>
                    <w:jc w:val="center"/>
                    <w:rPr>
                      <w:rFonts w:cs="Arial"/>
                      <w:bCs/>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C211E71" w14:textId="77777777" w:rsidR="00E54709" w:rsidRPr="00E54709" w:rsidRDefault="00E54709" w:rsidP="00E54709">
                  <w:pPr>
                    <w:pStyle w:val="TAL"/>
                    <w:jc w:val="center"/>
                    <w:rPr>
                      <w:rFonts w:cs="Arial"/>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D99B6AF" w14:textId="77777777" w:rsidR="00E54709" w:rsidRPr="00E54709" w:rsidRDefault="00E54709" w:rsidP="00E54709">
                  <w:pPr>
                    <w:rPr>
                      <w:rFonts w:eastAsia="SimSun" w:cs="Arial"/>
                      <w:sz w:val="18"/>
                      <w:szCs w:val="18"/>
                      <w:lang w:val="en-GB"/>
                    </w:rPr>
                  </w:pPr>
                  <w:r w:rsidRPr="00E54709">
                    <w:rPr>
                      <w:rFonts w:eastAsia="SimSun" w:cs="Arial"/>
                      <w:sz w:val="18"/>
                      <w:szCs w:val="18"/>
                      <w:lang w:val="en-GB"/>
                    </w:rPr>
                    <w:t>Component 1 candidate values: {</w:t>
                  </w:r>
                  <w:r w:rsidRPr="00E54709">
                    <w:rPr>
                      <w:rFonts w:eastAsia="SimSun" w:cs="Arial"/>
                      <w:sz w:val="18"/>
                      <w:szCs w:val="18"/>
                      <w:highlight w:val="yellow"/>
                      <w:lang w:val="en-GB"/>
                    </w:rPr>
                    <w:t>1, 2,</w:t>
                  </w:r>
                  <w:r w:rsidRPr="00E54709">
                    <w:rPr>
                      <w:rFonts w:eastAsia="SimSun" w:cs="Arial"/>
                      <w:sz w:val="18"/>
                      <w:szCs w:val="18"/>
                      <w:lang w:val="en-GB"/>
                    </w:rPr>
                    <w:t xml:space="preserve"> 4, 6, 8}</w:t>
                  </w:r>
                </w:p>
                <w:p w14:paraId="1D022521" w14:textId="77777777" w:rsidR="00E54709" w:rsidRPr="00E54709" w:rsidRDefault="00E54709" w:rsidP="00E54709">
                  <w:pPr>
                    <w:rPr>
                      <w:rFonts w:eastAsia="SimSun" w:cs="Arial"/>
                      <w:color w:val="FF0000"/>
                      <w:sz w:val="18"/>
                      <w:szCs w:val="18"/>
                    </w:rPr>
                  </w:pPr>
                </w:p>
                <w:p w14:paraId="76571663" w14:textId="77777777" w:rsidR="00E54709" w:rsidRPr="00E54709" w:rsidRDefault="00E54709" w:rsidP="00E54709">
                  <w:pPr>
                    <w:pStyle w:val="TAH"/>
                    <w:jc w:val="left"/>
                    <w:rPr>
                      <w:rFonts w:cs="Arial"/>
                      <w:b w:val="0"/>
                      <w:bCs/>
                      <w:szCs w:val="18"/>
                    </w:rPr>
                  </w:pPr>
                  <w:r w:rsidRPr="00E54709">
                    <w:rPr>
                      <w:rFonts w:eastAsia="SimSun" w:cs="Arial"/>
                      <w:color w:val="FF0000"/>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602C509" w14:textId="77777777" w:rsidR="00E54709" w:rsidRPr="00E54709" w:rsidRDefault="00E54709" w:rsidP="00E54709">
                  <w:pPr>
                    <w:pStyle w:val="TAL"/>
                    <w:rPr>
                      <w:rFonts w:cs="Arial"/>
                      <w:bCs/>
                      <w:szCs w:val="18"/>
                    </w:rPr>
                  </w:pPr>
                  <w:r w:rsidRPr="00E54709">
                    <w:rPr>
                      <w:rFonts w:eastAsia="DengXian" w:cs="Arial"/>
                      <w:bCs/>
                      <w:szCs w:val="18"/>
                    </w:rPr>
                    <w:t>Optional with capability signaling</w:t>
                  </w:r>
                </w:p>
              </w:tc>
            </w:tr>
            <w:bookmarkEnd w:id="821"/>
          </w:tbl>
          <w:p w14:paraId="2499DE65" w14:textId="77777777" w:rsidR="009B6909" w:rsidRDefault="009B6909" w:rsidP="006A6F1C">
            <w:pPr>
              <w:spacing w:beforeLines="50" w:before="120"/>
              <w:jc w:val="left"/>
              <w:rPr>
                <w:rFonts w:ascii="Calibri" w:hAnsi="Calibri" w:cs="Calibri"/>
                <w:color w:val="000000"/>
              </w:rPr>
            </w:pPr>
          </w:p>
        </w:tc>
      </w:tr>
      <w:tr w:rsidR="009B6909" w14:paraId="6F15344A" w14:textId="77777777" w:rsidTr="006A6F1C">
        <w:tc>
          <w:tcPr>
            <w:tcW w:w="1815" w:type="dxa"/>
            <w:tcBorders>
              <w:top w:val="single" w:sz="4" w:space="0" w:color="auto"/>
              <w:left w:val="single" w:sz="4" w:space="0" w:color="auto"/>
              <w:bottom w:val="single" w:sz="4" w:space="0" w:color="auto"/>
              <w:right w:val="single" w:sz="4" w:space="0" w:color="auto"/>
            </w:tcBorders>
          </w:tcPr>
          <w:p w14:paraId="0DDFECD7"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AC4BF9" w14:textId="77777777" w:rsidR="00FD7E15" w:rsidRDefault="00FD7E15">
            <w:pPr>
              <w:numPr>
                <w:ilvl w:val="1"/>
                <w:numId w:val="39"/>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24EB4449" w14:textId="77777777" w:rsidR="00FD7E15" w:rsidRPr="005C4D6F" w:rsidRDefault="00FD7E15">
            <w:pPr>
              <w:numPr>
                <w:ilvl w:val="2"/>
                <w:numId w:val="39"/>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“Yes”.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98"/>
              <w:gridCol w:w="2195"/>
              <w:gridCol w:w="4010"/>
              <w:gridCol w:w="1964"/>
              <w:gridCol w:w="425"/>
              <w:gridCol w:w="588"/>
              <w:gridCol w:w="2733"/>
              <w:gridCol w:w="706"/>
              <w:gridCol w:w="460"/>
              <w:gridCol w:w="460"/>
              <w:gridCol w:w="460"/>
              <w:gridCol w:w="2631"/>
              <w:gridCol w:w="1649"/>
            </w:tblGrid>
            <w:tr w:rsidR="00870486" w:rsidRPr="00C64789" w14:paraId="1290EDB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4E8FD"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AF679"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3B26"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0DAD"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1. Maximum number of additional detected path timing reporting for K additional paths for SL positioning</w:t>
                  </w:r>
                </w:p>
                <w:p w14:paraId="5B697CC3"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39A6"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66849C53"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At least one of: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0222"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8DF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3997"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3A7C"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7EB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F9E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574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0D9E" w14:textId="77777777" w:rsidR="00870486" w:rsidRPr="00C64789" w:rsidRDefault="00870486" w:rsidP="00870486">
                  <w:pPr>
                    <w:rPr>
                      <w:rFonts w:asciiTheme="majorHAnsi" w:eastAsia="SimSun"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rPr>
                    <w:t>Component 1 candidate values: {[</w:t>
                  </w:r>
                  <w:r w:rsidRPr="00C64789">
                    <w:rPr>
                      <w:rFonts w:asciiTheme="majorHAnsi" w:eastAsia="SimSun" w:hAnsiTheme="majorHAnsi" w:cstheme="majorHAnsi"/>
                      <w:color w:val="000000" w:themeColor="text1"/>
                      <w:sz w:val="18"/>
                      <w:szCs w:val="18"/>
                      <w:highlight w:val="yellow"/>
                    </w:rPr>
                    <w:t>1, 2,]</w:t>
                  </w:r>
                  <w:r w:rsidRPr="00C64789">
                    <w:rPr>
                      <w:rFonts w:asciiTheme="majorHAnsi" w:eastAsia="SimSun" w:hAnsiTheme="majorHAnsi" w:cstheme="majorHAnsi"/>
                      <w:color w:val="000000" w:themeColor="text1"/>
                      <w:sz w:val="18"/>
                      <w:szCs w:val="18"/>
                    </w:rPr>
                    <w:t xml:space="preserve"> 4, 6, 8}</w:t>
                  </w:r>
                </w:p>
                <w:p w14:paraId="7EF64388" w14:textId="77777777" w:rsidR="00870486" w:rsidRPr="00C64789" w:rsidRDefault="00870486" w:rsidP="00870486">
                  <w:pPr>
                    <w:rPr>
                      <w:rFonts w:asciiTheme="majorHAnsi" w:eastAsia="SimSun" w:hAnsiTheme="majorHAnsi" w:cstheme="majorHAnsi"/>
                      <w:color w:val="000000" w:themeColor="text1"/>
                      <w:sz w:val="18"/>
                      <w:szCs w:val="18"/>
                    </w:rPr>
                  </w:pPr>
                </w:p>
                <w:p w14:paraId="4889B02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38F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628DA58E" w14:textId="77777777" w:rsidR="009B6909" w:rsidRDefault="009B6909" w:rsidP="006A6F1C">
            <w:pPr>
              <w:spacing w:beforeLines="50" w:before="120"/>
              <w:jc w:val="left"/>
              <w:rPr>
                <w:rFonts w:ascii="Calibri" w:hAnsi="Calibri" w:cs="Calibri"/>
                <w:color w:val="000000"/>
              </w:rPr>
            </w:pPr>
          </w:p>
        </w:tc>
      </w:tr>
      <w:tr w:rsidR="009B6909" w14:paraId="16905B62" w14:textId="77777777" w:rsidTr="006A6F1C">
        <w:tc>
          <w:tcPr>
            <w:tcW w:w="1815" w:type="dxa"/>
            <w:tcBorders>
              <w:top w:val="single" w:sz="4" w:space="0" w:color="auto"/>
              <w:left w:val="single" w:sz="4" w:space="0" w:color="auto"/>
              <w:bottom w:val="single" w:sz="4" w:space="0" w:color="auto"/>
              <w:right w:val="single" w:sz="4" w:space="0" w:color="auto"/>
            </w:tcBorders>
          </w:tcPr>
          <w:p w14:paraId="1B83F6D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3434"/>
              <w:gridCol w:w="6957"/>
              <w:gridCol w:w="990"/>
              <w:gridCol w:w="447"/>
              <w:gridCol w:w="867"/>
              <w:gridCol w:w="4490"/>
              <w:gridCol w:w="879"/>
              <w:gridCol w:w="467"/>
              <w:gridCol w:w="467"/>
              <w:gridCol w:w="467"/>
            </w:tblGrid>
            <w:tr w:rsidR="009940A3" w:rsidRPr="005A560C" w14:paraId="73DF525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F5EBF3"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D59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F07B"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1. Maximum number of additional detected path timing reporting for K additional paths for SL positioning</w:t>
                  </w:r>
                </w:p>
                <w:p w14:paraId="0DFA6F9C"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7934"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bookmarkStart w:id="823" w:name="OLE_LINK22"/>
                  <w:ins w:id="824" w:author="蒋创新" w:date="2023-09-25T11:02:00Z">
                    <w:r w:rsidRPr="005A560C">
                      <w:rPr>
                        <w:rFonts w:eastAsia="SimSun" w:cs="Arial"/>
                        <w:color w:val="000000" w:themeColor="text1"/>
                        <w:szCs w:val="18"/>
                        <w:highlight w:val="yellow"/>
                      </w:rPr>
                      <w:t>41-1-1</w:t>
                    </w:r>
                  </w:ins>
                  <w:bookmarkEnd w:id="823"/>
                  <w:del w:id="825" w:author="蒋创新" w:date="2023-09-25T11:02: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AF50"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475C" w14:textId="77777777" w:rsidR="009940A3" w:rsidRPr="005A560C" w:rsidRDefault="009940A3" w:rsidP="009940A3">
                  <w:pPr>
                    <w:pStyle w:val="TAL"/>
                    <w:snapToGrid w:val="0"/>
                    <w:spacing w:beforeLines="50" w:before="120" w:line="240" w:lineRule="auto"/>
                    <w:rPr>
                      <w:rFonts w:cs="Arial"/>
                      <w:color w:val="000000" w:themeColor="text1"/>
                      <w:szCs w:val="18"/>
                    </w:rPr>
                  </w:pPr>
                  <w:ins w:id="826" w:author="蒋创新" w:date="2023-09-25T11:02:00Z">
                    <w:r w:rsidRPr="005A560C">
                      <w:rPr>
                        <w:rFonts w:eastAsia="SimSun" w:cs="Arial"/>
                        <w:color w:val="000000" w:themeColor="text1"/>
                        <w:szCs w:val="18"/>
                        <w:highlight w:val="yellow"/>
                      </w:rPr>
                      <w:t>Yes</w:t>
                    </w:r>
                  </w:ins>
                  <w:del w:id="827" w:author="蒋创新" w:date="2023-09-25T11:02: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67036"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bCs/>
                      <w:color w:val="000000" w:themeColor="text1"/>
                      <w:szCs w:val="18"/>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8EA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57A2"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AE042"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07F0"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30A07409" w14:textId="77777777" w:rsidR="009B6909" w:rsidRDefault="009B6909" w:rsidP="006A6F1C">
            <w:pPr>
              <w:spacing w:beforeLines="50" w:before="120"/>
              <w:jc w:val="left"/>
              <w:rPr>
                <w:rFonts w:ascii="Calibri" w:hAnsi="Calibri" w:cs="Calibri"/>
                <w:color w:val="000000"/>
              </w:rPr>
            </w:pPr>
          </w:p>
        </w:tc>
      </w:tr>
      <w:tr w:rsidR="009B6909" w14:paraId="631EAAB4" w14:textId="77777777" w:rsidTr="006A6F1C">
        <w:tc>
          <w:tcPr>
            <w:tcW w:w="1815" w:type="dxa"/>
            <w:tcBorders>
              <w:top w:val="single" w:sz="4" w:space="0" w:color="auto"/>
              <w:left w:val="single" w:sz="4" w:space="0" w:color="auto"/>
              <w:bottom w:val="single" w:sz="4" w:space="0" w:color="auto"/>
              <w:right w:val="single" w:sz="4" w:space="0" w:color="auto"/>
            </w:tcBorders>
          </w:tcPr>
          <w:p w14:paraId="3B0E7779"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0A31A1" w14:textId="77777777" w:rsidR="009B6909" w:rsidRDefault="009B6909" w:rsidP="006A6F1C">
            <w:pPr>
              <w:spacing w:beforeLines="50" w:before="120"/>
              <w:jc w:val="left"/>
              <w:rPr>
                <w:rFonts w:ascii="Calibri" w:hAnsi="Calibri" w:cs="Calibri"/>
                <w:color w:val="000000"/>
              </w:rPr>
            </w:pPr>
          </w:p>
        </w:tc>
      </w:tr>
      <w:tr w:rsidR="009B6909" w14:paraId="1FDD12C9" w14:textId="77777777" w:rsidTr="006A6F1C">
        <w:tc>
          <w:tcPr>
            <w:tcW w:w="1815" w:type="dxa"/>
            <w:tcBorders>
              <w:top w:val="single" w:sz="4" w:space="0" w:color="auto"/>
              <w:left w:val="single" w:sz="4" w:space="0" w:color="auto"/>
              <w:bottom w:val="single" w:sz="4" w:space="0" w:color="auto"/>
              <w:right w:val="single" w:sz="4" w:space="0" w:color="auto"/>
            </w:tcBorders>
          </w:tcPr>
          <w:p w14:paraId="2A87A497"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C20F98" w14:textId="77777777" w:rsidR="009B6909" w:rsidRDefault="009B6909" w:rsidP="006A6F1C">
            <w:pPr>
              <w:spacing w:beforeLines="50" w:before="120"/>
              <w:jc w:val="left"/>
              <w:rPr>
                <w:rFonts w:ascii="Calibri" w:hAnsi="Calibri" w:cs="Calibri"/>
                <w:color w:val="000000"/>
              </w:rPr>
            </w:pPr>
          </w:p>
        </w:tc>
      </w:tr>
      <w:tr w:rsidR="009B6909" w14:paraId="31760473" w14:textId="77777777" w:rsidTr="006A6F1C">
        <w:tc>
          <w:tcPr>
            <w:tcW w:w="1815" w:type="dxa"/>
            <w:tcBorders>
              <w:top w:val="single" w:sz="4" w:space="0" w:color="auto"/>
              <w:left w:val="single" w:sz="4" w:space="0" w:color="auto"/>
              <w:bottom w:val="single" w:sz="4" w:space="0" w:color="auto"/>
              <w:right w:val="single" w:sz="4" w:space="0" w:color="auto"/>
            </w:tcBorders>
          </w:tcPr>
          <w:p w14:paraId="7F267751"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BC5784" w14:textId="77777777" w:rsidR="009B6909" w:rsidRDefault="009B6909" w:rsidP="006A6F1C">
            <w:pPr>
              <w:spacing w:beforeLines="50" w:before="120"/>
              <w:jc w:val="left"/>
              <w:rPr>
                <w:rFonts w:ascii="Calibri" w:hAnsi="Calibri" w:cs="Calibri"/>
                <w:color w:val="000000"/>
              </w:rPr>
            </w:pPr>
          </w:p>
        </w:tc>
      </w:tr>
      <w:tr w:rsidR="009B6909" w14:paraId="1F92E362" w14:textId="77777777" w:rsidTr="006A6F1C">
        <w:tc>
          <w:tcPr>
            <w:tcW w:w="1815" w:type="dxa"/>
            <w:tcBorders>
              <w:top w:val="single" w:sz="4" w:space="0" w:color="auto"/>
              <w:left w:val="single" w:sz="4" w:space="0" w:color="auto"/>
              <w:bottom w:val="single" w:sz="4" w:space="0" w:color="auto"/>
              <w:right w:val="single" w:sz="4" w:space="0" w:color="auto"/>
            </w:tcBorders>
          </w:tcPr>
          <w:p w14:paraId="17956AAD"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2A307C" w14:textId="77777777" w:rsidR="009B6909" w:rsidRDefault="009B6909" w:rsidP="006A6F1C">
            <w:pPr>
              <w:spacing w:beforeLines="50" w:before="120"/>
              <w:jc w:val="left"/>
              <w:rPr>
                <w:rFonts w:ascii="Calibri" w:hAnsi="Calibri" w:cs="Calibri"/>
                <w:color w:val="000000"/>
              </w:rPr>
            </w:pPr>
          </w:p>
        </w:tc>
      </w:tr>
      <w:tr w:rsidR="009B6909" w14:paraId="5128BA33" w14:textId="77777777" w:rsidTr="006A6F1C">
        <w:tc>
          <w:tcPr>
            <w:tcW w:w="1815" w:type="dxa"/>
            <w:tcBorders>
              <w:top w:val="single" w:sz="4" w:space="0" w:color="auto"/>
              <w:left w:val="single" w:sz="4" w:space="0" w:color="auto"/>
              <w:bottom w:val="single" w:sz="4" w:space="0" w:color="auto"/>
              <w:right w:val="single" w:sz="4" w:space="0" w:color="auto"/>
            </w:tcBorders>
          </w:tcPr>
          <w:p w14:paraId="6129F460"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90F58C" w14:textId="77777777" w:rsidR="009B6909" w:rsidRDefault="009B6909" w:rsidP="006A6F1C">
            <w:pPr>
              <w:spacing w:beforeLines="50" w:before="120"/>
              <w:jc w:val="left"/>
              <w:rPr>
                <w:rFonts w:ascii="Calibri" w:hAnsi="Calibri" w:cs="Calibri"/>
                <w:color w:val="000000"/>
              </w:rPr>
            </w:pPr>
          </w:p>
        </w:tc>
      </w:tr>
      <w:tr w:rsidR="009B6909" w14:paraId="1F0F45AF" w14:textId="77777777" w:rsidTr="006A6F1C">
        <w:tc>
          <w:tcPr>
            <w:tcW w:w="1815" w:type="dxa"/>
            <w:tcBorders>
              <w:top w:val="single" w:sz="4" w:space="0" w:color="auto"/>
              <w:left w:val="single" w:sz="4" w:space="0" w:color="auto"/>
              <w:bottom w:val="single" w:sz="4" w:space="0" w:color="auto"/>
              <w:right w:val="single" w:sz="4" w:space="0" w:color="auto"/>
            </w:tcBorders>
          </w:tcPr>
          <w:p w14:paraId="227C152A"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44AF8C" w14:textId="77777777" w:rsidR="009B6909" w:rsidRDefault="009B6909" w:rsidP="006A6F1C">
            <w:pPr>
              <w:spacing w:beforeLines="50" w:before="120"/>
              <w:jc w:val="left"/>
              <w:rPr>
                <w:rFonts w:ascii="Calibri" w:hAnsi="Calibri" w:cs="Calibri"/>
                <w:color w:val="000000"/>
              </w:rPr>
            </w:pPr>
          </w:p>
        </w:tc>
      </w:tr>
      <w:tr w:rsidR="009B6909" w14:paraId="7DB0DE09" w14:textId="77777777" w:rsidTr="006A6F1C">
        <w:tc>
          <w:tcPr>
            <w:tcW w:w="1815" w:type="dxa"/>
            <w:tcBorders>
              <w:top w:val="single" w:sz="4" w:space="0" w:color="auto"/>
              <w:left w:val="single" w:sz="4" w:space="0" w:color="auto"/>
              <w:bottom w:val="single" w:sz="4" w:space="0" w:color="auto"/>
              <w:right w:val="single" w:sz="4" w:space="0" w:color="auto"/>
            </w:tcBorders>
          </w:tcPr>
          <w:p w14:paraId="27F10A6A"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29550E" w14:textId="77777777" w:rsidR="009B6909" w:rsidRDefault="009B6909" w:rsidP="006A6F1C">
            <w:pPr>
              <w:spacing w:beforeLines="50" w:before="120"/>
              <w:jc w:val="left"/>
              <w:rPr>
                <w:rFonts w:ascii="Calibri" w:hAnsi="Calibri" w:cs="Calibri"/>
                <w:color w:val="000000"/>
              </w:rPr>
            </w:pPr>
          </w:p>
        </w:tc>
      </w:tr>
      <w:tr w:rsidR="009B6909" w14:paraId="75CAB278" w14:textId="77777777" w:rsidTr="006A6F1C">
        <w:tc>
          <w:tcPr>
            <w:tcW w:w="1815" w:type="dxa"/>
            <w:tcBorders>
              <w:top w:val="single" w:sz="4" w:space="0" w:color="auto"/>
              <w:left w:val="single" w:sz="4" w:space="0" w:color="auto"/>
              <w:bottom w:val="single" w:sz="4" w:space="0" w:color="auto"/>
              <w:right w:val="single" w:sz="4" w:space="0" w:color="auto"/>
            </w:tcBorders>
          </w:tcPr>
          <w:p w14:paraId="05430B50"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07"/>
              <w:gridCol w:w="2198"/>
              <w:gridCol w:w="4231"/>
              <w:gridCol w:w="1072"/>
              <w:gridCol w:w="498"/>
              <w:gridCol w:w="850"/>
              <w:gridCol w:w="2523"/>
              <w:gridCol w:w="802"/>
              <w:gridCol w:w="495"/>
              <w:gridCol w:w="495"/>
              <w:gridCol w:w="495"/>
              <w:gridCol w:w="2609"/>
              <w:gridCol w:w="1542"/>
            </w:tblGrid>
            <w:tr w:rsidR="005A080D" w:rsidRPr="00A750C0" w14:paraId="684329F0"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8EE0F" w14:textId="77777777" w:rsidR="005A080D" w:rsidRPr="00F379A0" w:rsidRDefault="005A080D" w:rsidP="005A080D">
                  <w:pPr>
                    <w:rPr>
                      <w:rFonts w:eastAsia="MS Mincho"/>
                      <w:sz w:val="22"/>
                    </w:rPr>
                  </w:pPr>
                  <w:r w:rsidRPr="00F379A0">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9E92" w14:textId="77777777" w:rsidR="005A080D" w:rsidRPr="00F379A0" w:rsidRDefault="005A080D" w:rsidP="005A080D">
                  <w:pPr>
                    <w:rPr>
                      <w:rFonts w:eastAsia="MS Mincho"/>
                      <w:sz w:val="22"/>
                    </w:rPr>
                  </w:pPr>
                  <w:r w:rsidRPr="00F379A0">
                    <w:rPr>
                      <w:rFonts w:eastAsia="MS Mincho" w:cs="Arial"/>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413F" w14:textId="77777777" w:rsidR="005A080D" w:rsidRPr="00F379A0" w:rsidRDefault="005A080D" w:rsidP="005A080D">
                  <w:pPr>
                    <w:rPr>
                      <w:rFonts w:eastAsia="MS Mincho"/>
                      <w:bCs/>
                      <w:sz w:val="22"/>
                    </w:rPr>
                  </w:pPr>
                  <w:r w:rsidRPr="00F379A0">
                    <w:rPr>
                      <w:rFonts w:cs="Arial"/>
                      <w:bCs/>
                    </w:rPr>
                    <w:t xml:space="preserve">Reporting </w:t>
                  </w:r>
                  <w:del w:id="828" w:author="Gabi Sarkis" w:date="2023-09-27T09:54:00Z">
                    <w:r w:rsidRPr="00F379A0" w:rsidDel="00F379A0">
                      <w:rPr>
                        <w:rFonts w:cs="Arial"/>
                        <w:bCs/>
                      </w:rPr>
                      <w:delText xml:space="preserve">the </w:delText>
                    </w:r>
                  </w:del>
                  <w:r w:rsidRPr="00F379A0">
                    <w:rPr>
                      <w:rFonts w:cs="Arial"/>
                      <w:bCs/>
                    </w:rPr>
                    <w:t xml:space="preserve">additional paths for SL </w:t>
                  </w:r>
                  <w:ins w:id="829" w:author="Gabi Sarkis" w:date="2023-09-27T09:55:00Z">
                    <w:r>
                      <w:rPr>
                        <w:rFonts w:cs="Arial"/>
                        <w:bCs/>
                      </w:rPr>
                      <w:t xml:space="preserve">RTT </w:t>
                    </w:r>
                  </w:ins>
                  <w:r w:rsidRPr="00F379A0">
                    <w:rPr>
                      <w:rFonts w:cs="Arial"/>
                      <w:bCs/>
                    </w:rPr>
                    <w:t>positioning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DCF18A" w14:textId="77777777" w:rsidR="005A080D" w:rsidRPr="00F379A0" w:rsidRDefault="005A080D" w:rsidP="005A080D">
                  <w:pPr>
                    <w:rPr>
                      <w:rFonts w:cs="Arial"/>
                    </w:rPr>
                  </w:pPr>
                  <w:r w:rsidRPr="00F379A0">
                    <w:rPr>
                      <w:rFonts w:cs="Arial"/>
                    </w:rPr>
                    <w:t>1. Maximum number of additional detected path timing reporting for K additional paths for SL</w:t>
                  </w:r>
                  <w:ins w:id="830" w:author="Gabi Sarkis" w:date="2023-09-27T09:55:00Z">
                    <w:r>
                      <w:rPr>
                        <w:rFonts w:cs="Arial"/>
                      </w:rPr>
                      <w:t xml:space="preserve"> RTT</w:t>
                    </w:r>
                  </w:ins>
                  <w:r w:rsidRPr="00F379A0">
                    <w:rPr>
                      <w:rFonts w:cs="Arial"/>
                    </w:rPr>
                    <w:t xml:space="preserve"> positioning</w:t>
                  </w:r>
                </w:p>
                <w:p w14:paraId="242B2B4D" w14:textId="77777777" w:rsidR="005A080D" w:rsidRPr="00F379A0" w:rsidRDefault="005A080D" w:rsidP="005A080D">
                  <w:pPr>
                    <w:autoSpaceDE w:val="0"/>
                    <w:autoSpaceDN w:val="0"/>
                    <w:adjustRightInd w:val="0"/>
                    <w:snapToGrid w:val="0"/>
                    <w:spacing w:afterLines="50"/>
                    <w:contextualSpacing/>
                    <w:rPr>
                      <w:sz w:val="22"/>
                      <w:szCs w:val="22"/>
                      <w:lang w:eastAsia="zh-CN"/>
                    </w:rPr>
                  </w:pPr>
                  <w:r w:rsidRPr="00F379A0">
                    <w:rPr>
                      <w:rFonts w:cs="Arial"/>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28FF97" w14:textId="77777777" w:rsidR="005A080D" w:rsidRPr="00F379A0" w:rsidRDefault="005A080D" w:rsidP="005A080D">
                  <w:pPr>
                    <w:rPr>
                      <w:rFonts w:eastAsia="MS Mincho"/>
                      <w:sz w:val="22"/>
                    </w:rPr>
                  </w:pPr>
                  <w:del w:id="831" w:author="Gabi Sarkis" w:date="2023-09-27T09:55:00Z">
                    <w:r w:rsidRPr="00F379A0" w:rsidDel="00B617A8">
                      <w:rPr>
                        <w:rFonts w:eastAsia="MS Mincho" w:cs="Arial"/>
                      </w:rPr>
                      <w:delText>FFS</w:delText>
                    </w:r>
                  </w:del>
                  <w:ins w:id="832" w:author="Gabi Sarkis" w:date="2023-09-27T09:55: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E21CCB" w14:textId="77777777" w:rsidR="005A080D" w:rsidRPr="00F379A0" w:rsidRDefault="005A080D" w:rsidP="005A080D">
                  <w:pPr>
                    <w:rPr>
                      <w:rFonts w:eastAsia="MS Mincho"/>
                      <w:sz w:val="22"/>
                    </w:rPr>
                  </w:pPr>
                  <w:r w:rsidRPr="00F379A0">
                    <w:rPr>
                      <w:rFonts w:eastAsia="MS Mincho"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7788E2" w14:textId="77777777" w:rsidR="005A080D" w:rsidRPr="00F379A0" w:rsidRDefault="005A080D" w:rsidP="005A080D">
                  <w:pPr>
                    <w:rPr>
                      <w:rFonts w:eastAsia="MS Mincho"/>
                      <w:sz w:val="22"/>
                    </w:rPr>
                  </w:pPr>
                  <w:del w:id="833" w:author="Gabi Sarkis" w:date="2023-09-27T09:55:00Z">
                    <w:r w:rsidRPr="00F379A0" w:rsidDel="00B617A8">
                      <w:rPr>
                        <w:rFonts w:eastAsia="MS Mincho" w:cs="Arial"/>
                      </w:rPr>
                      <w:delText>FFS</w:delText>
                    </w:r>
                  </w:del>
                  <w:ins w:id="834" w:author="Gabi Sarkis" w:date="2023-09-27T09:55: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CB50F2" w14:textId="77777777" w:rsidR="005A080D" w:rsidRPr="00F379A0" w:rsidRDefault="005A080D" w:rsidP="005A080D">
                  <w:pPr>
                    <w:rPr>
                      <w:rFonts w:eastAsia="MS Mincho"/>
                      <w:sz w:val="22"/>
                    </w:rPr>
                  </w:pPr>
                  <w:r w:rsidRPr="00F379A0">
                    <w:rPr>
                      <w:rFonts w:eastAsia="SimSun" w:cs="Arial"/>
                      <w:bCs/>
                      <w:lang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ED1DB8" w14:textId="77777777" w:rsidR="005A080D" w:rsidRPr="00F379A0" w:rsidRDefault="005A080D" w:rsidP="005A080D">
                  <w:pPr>
                    <w:rPr>
                      <w:rFonts w:eastAsia="MS Mincho"/>
                      <w:sz w:val="22"/>
                    </w:rPr>
                  </w:pPr>
                  <w:r w:rsidRPr="00F379A0">
                    <w:rPr>
                      <w:rFonts w:eastAsia="MS Mincho"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99F276" w14:textId="77777777" w:rsidR="005A080D" w:rsidRPr="00F379A0" w:rsidRDefault="005A080D" w:rsidP="005A080D">
                  <w:r w:rsidRPr="00F379A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F771CF" w14:textId="77777777" w:rsidR="005A080D" w:rsidRPr="00F379A0" w:rsidRDefault="005A080D" w:rsidP="005A080D">
                  <w:r w:rsidRPr="00F379A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D5DCFA" w14:textId="77777777" w:rsidR="005A080D" w:rsidRPr="00F379A0" w:rsidRDefault="005A080D" w:rsidP="005A080D">
                  <w:r w:rsidRPr="00F379A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8B474D" w14:textId="77777777" w:rsidR="005A080D" w:rsidRPr="00F379A0" w:rsidRDefault="005A080D" w:rsidP="005A080D">
                  <w:pPr>
                    <w:rPr>
                      <w:rFonts w:eastAsia="SimSun" w:cs="Arial"/>
                    </w:rPr>
                  </w:pPr>
                  <w:r w:rsidRPr="00F379A0">
                    <w:rPr>
                      <w:rFonts w:eastAsia="SimSun" w:cs="Arial"/>
                    </w:rPr>
                    <w:t>Component 1 candidate values: {</w:t>
                  </w:r>
                  <w:del w:id="835" w:author="Gabi Sarkis" w:date="2023-09-28T08:54:00Z">
                    <w:r w:rsidRPr="00F379A0" w:rsidDel="004B7862">
                      <w:rPr>
                        <w:rFonts w:eastAsia="SimSun" w:cs="Arial"/>
                      </w:rPr>
                      <w:delText>[</w:delText>
                    </w:r>
                  </w:del>
                  <w:r w:rsidRPr="00F379A0">
                    <w:rPr>
                      <w:rFonts w:eastAsia="SimSun" w:cs="Arial"/>
                    </w:rPr>
                    <w:t>1, 2,</w:t>
                  </w:r>
                  <w:del w:id="836" w:author="Gabi Sarkis" w:date="2023-09-28T08:54:00Z">
                    <w:r w:rsidRPr="00F379A0" w:rsidDel="004B7862">
                      <w:rPr>
                        <w:rFonts w:eastAsia="SimSun" w:cs="Arial"/>
                      </w:rPr>
                      <w:delText>]</w:delText>
                    </w:r>
                  </w:del>
                  <w:r w:rsidRPr="00F379A0">
                    <w:rPr>
                      <w:rFonts w:eastAsia="SimSun" w:cs="Arial"/>
                    </w:rPr>
                    <w:t xml:space="preserve"> 4, 6, 8}</w:t>
                  </w:r>
                </w:p>
                <w:p w14:paraId="743B1EB3" w14:textId="77777777" w:rsidR="005A080D" w:rsidRPr="00F379A0" w:rsidRDefault="005A080D" w:rsidP="005A080D">
                  <w:pPr>
                    <w:rPr>
                      <w:rFonts w:eastAsia="SimSun" w:cs="Arial"/>
                    </w:rPr>
                  </w:pPr>
                </w:p>
                <w:p w14:paraId="1B15AF0B" w14:textId="77777777" w:rsidR="005A080D" w:rsidRPr="00F379A0" w:rsidRDefault="005A080D" w:rsidP="005A080D">
                  <w:pPr>
                    <w:rPr>
                      <w:rFonts w:asciiTheme="majorHAnsi" w:eastAsia="SimSun" w:hAnsiTheme="majorHAnsi" w:cstheme="majorHAnsi"/>
                      <w:sz w:val="18"/>
                      <w:szCs w:val="18"/>
                    </w:rPr>
                  </w:pPr>
                  <w:del w:id="837" w:author="Gabi Sarkis" w:date="2023-09-27T09:55:00Z">
                    <w:r w:rsidRPr="00F379A0" w:rsidDel="008719A7">
                      <w:rPr>
                        <w:rFonts w:eastAsia="SimSun" w:cs="Arial"/>
                      </w:rPr>
                      <w:delText>[</w:delText>
                    </w:r>
                  </w:del>
                  <w:r w:rsidRPr="00F379A0">
                    <w:rPr>
                      <w:rFonts w:eastAsia="SimSun" w:cs="Arial"/>
                    </w:rPr>
                    <w:t>Need for location server</w:t>
                  </w:r>
                  <w:ins w:id="838" w:author="Gabi Sarkis" w:date="2023-09-27T09:55:00Z">
                    <w:r>
                      <w:rPr>
                        <w:rFonts w:eastAsia="SimSun" w:cs="Arial"/>
                      </w:rPr>
                      <w:t xml:space="preserve">/server UE </w:t>
                    </w:r>
                  </w:ins>
                  <w:del w:id="839" w:author="Gabi Sarkis" w:date="2023-09-27T09:55:00Z">
                    <w:r w:rsidRPr="00F379A0" w:rsidDel="008719A7">
                      <w:rPr>
                        <w:rFonts w:eastAsia="SimSun" w:cs="Arial"/>
                      </w:rPr>
                      <w:delText xml:space="preserve"> </w:delText>
                    </w:r>
                  </w:del>
                  <w:r w:rsidRPr="00F379A0">
                    <w:rPr>
                      <w:rFonts w:eastAsia="SimSun" w:cs="Arial"/>
                    </w:rPr>
                    <w:t>to know if the feature is supported</w:t>
                  </w:r>
                  <w:del w:id="840" w:author="Gabi Sarkis" w:date="2023-09-27T09:55:00Z">
                    <w:r w:rsidRPr="00F379A0" w:rsidDel="008719A7">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E8EFC5" w14:textId="77777777" w:rsidR="005A080D" w:rsidRPr="00F379A0" w:rsidRDefault="005A080D" w:rsidP="005A080D">
                  <w:pPr>
                    <w:rPr>
                      <w:rFonts w:asciiTheme="majorHAnsi" w:eastAsiaTheme="minorEastAsia" w:hAnsiTheme="majorHAnsi" w:cstheme="majorHAnsi"/>
                      <w:bCs/>
                      <w:sz w:val="18"/>
                      <w:szCs w:val="18"/>
                    </w:rPr>
                  </w:pPr>
                  <w:r w:rsidRPr="00F379A0">
                    <w:rPr>
                      <w:rFonts w:eastAsiaTheme="minorEastAsia" w:cs="Arial"/>
                      <w:bCs/>
                    </w:rPr>
                    <w:t>Optional with capability signaling</w:t>
                  </w:r>
                </w:p>
              </w:tc>
            </w:tr>
            <w:tr w:rsidR="005A080D" w:rsidRPr="00A750C0" w14:paraId="0E2E9F1D" w14:textId="77777777" w:rsidTr="00570936">
              <w:trPr>
                <w:trHeight w:val="20"/>
                <w:ins w:id="841" w:author="Gabi Sarkis" w:date="2023-08-10T13: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ACC010" w14:textId="77777777" w:rsidR="005A080D" w:rsidRPr="00A750C0" w:rsidRDefault="005A080D" w:rsidP="005A080D">
                  <w:pPr>
                    <w:rPr>
                      <w:ins w:id="842" w:author="Gabi Sarkis" w:date="2023-08-10T13:00:00Z"/>
                      <w:rFonts w:eastAsia="MS Mincho"/>
                      <w:sz w:val="22"/>
                    </w:rPr>
                  </w:pPr>
                  <w:ins w:id="843" w:author="Gabi Sarkis" w:date="2023-08-10T13:00: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2AE3" w14:textId="77777777" w:rsidR="005A080D" w:rsidRPr="00A750C0" w:rsidRDefault="005A080D" w:rsidP="005A080D">
                  <w:pPr>
                    <w:rPr>
                      <w:ins w:id="844" w:author="Gabi Sarkis" w:date="2023-08-10T13:00:00Z"/>
                      <w:rFonts w:eastAsia="MS Mincho"/>
                      <w:sz w:val="22"/>
                    </w:rPr>
                  </w:pPr>
                  <w:ins w:id="845" w:author="Gabi Sarkis" w:date="2023-08-10T13:00:00Z">
                    <w:r w:rsidRPr="00A750C0">
                      <w:rPr>
                        <w:rFonts w:eastAsia="MS Mincho"/>
                        <w:sz w:val="22"/>
                      </w:rPr>
                      <w:t>41-1-13</w:t>
                    </w:r>
                    <w:r>
                      <w:rPr>
                        <w:rFonts w:eastAsia="MS Mincho"/>
                        <w:sz w:val="22"/>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10B8" w14:textId="77777777" w:rsidR="005A080D" w:rsidRPr="00A750C0" w:rsidRDefault="005A080D" w:rsidP="005A080D">
                  <w:pPr>
                    <w:rPr>
                      <w:ins w:id="846" w:author="Gabi Sarkis" w:date="2023-08-10T13:00:00Z"/>
                      <w:rFonts w:eastAsia="MS Mincho"/>
                      <w:bCs/>
                      <w:sz w:val="22"/>
                    </w:rPr>
                  </w:pPr>
                  <w:ins w:id="847" w:author="Gabi Sarkis" w:date="2023-08-10T13:00:00Z">
                    <w:r w:rsidRPr="00A750C0">
                      <w:rPr>
                        <w:rFonts w:eastAsia="MS Mincho"/>
                        <w:bCs/>
                        <w:sz w:val="22"/>
                      </w:rPr>
                      <w:t xml:space="preserve">Reporting additional paths for SL </w:t>
                    </w:r>
                    <w:r>
                      <w:rPr>
                        <w:rFonts w:eastAsia="MS Mincho"/>
                        <w:bCs/>
                        <w:sz w:val="22"/>
                      </w:rPr>
                      <w:t xml:space="preserve">TDoA </w:t>
                    </w:r>
                    <w:r w:rsidRPr="00A750C0">
                      <w:rPr>
                        <w:rFonts w:eastAsia="MS Mincho"/>
                        <w:bCs/>
                        <w:sz w:val="22"/>
                      </w:rPr>
                      <w:t>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C793CE9" w14:textId="77777777" w:rsidR="005A080D" w:rsidRPr="009544BA" w:rsidRDefault="005A080D">
                  <w:pPr>
                    <w:pStyle w:val="ListParagraph"/>
                    <w:numPr>
                      <w:ilvl w:val="0"/>
                      <w:numId w:val="91"/>
                    </w:numPr>
                    <w:autoSpaceDE w:val="0"/>
                    <w:autoSpaceDN w:val="0"/>
                    <w:adjustRightInd w:val="0"/>
                    <w:snapToGrid w:val="0"/>
                    <w:spacing w:before="0" w:afterLines="50" w:line="240" w:lineRule="auto"/>
                    <w:jc w:val="left"/>
                    <w:rPr>
                      <w:ins w:id="848" w:author="Gabi Sarkis" w:date="2023-08-10T13:00:00Z"/>
                      <w:color w:val="000000" w:themeColor="text1"/>
                      <w:sz w:val="22"/>
                      <w:szCs w:val="22"/>
                      <w:lang w:eastAsia="zh-CN"/>
                    </w:rPr>
                  </w:pPr>
                  <w:ins w:id="849" w:author="Gabi Sarkis" w:date="2023-08-10T13:00:00Z">
                    <w:r w:rsidRPr="009544BA">
                      <w:rPr>
                        <w:color w:val="000000" w:themeColor="text1"/>
                        <w:sz w:val="22"/>
                        <w:szCs w:val="22"/>
                        <w:lang w:eastAsia="zh-CN"/>
                      </w:rPr>
                      <w:t xml:space="preserve">Support of </w:t>
                    </w:r>
                    <w:r>
                      <w:rPr>
                        <w:color w:val="000000" w:themeColor="text1"/>
                        <w:sz w:val="22"/>
                        <w:szCs w:val="22"/>
                        <w:lang w:eastAsia="zh-CN"/>
                      </w:rPr>
                      <w:t xml:space="preserve">reporting </w:t>
                    </w:r>
                    <w:r w:rsidRPr="009544BA">
                      <w:rPr>
                        <w:color w:val="000000" w:themeColor="text1"/>
                        <w:sz w:val="22"/>
                        <w:szCs w:val="22"/>
                        <w:lang w:eastAsia="zh-CN"/>
                      </w:rPr>
                      <w:t>additional detected path timing</w:t>
                    </w:r>
                    <w:r w:rsidRPr="009544BA" w:rsidDel="00792A6D">
                      <w:rPr>
                        <w:color w:val="000000" w:themeColor="text1"/>
                        <w:sz w:val="22"/>
                        <w:szCs w:val="22"/>
                        <w:lang w:eastAsia="zh-CN"/>
                      </w:rPr>
                      <w:t xml:space="preserve"> </w:t>
                    </w:r>
                    <w:r w:rsidRPr="009544BA">
                      <w:rPr>
                        <w:color w:val="000000" w:themeColor="text1"/>
                        <w:sz w:val="22"/>
                        <w:szCs w:val="22"/>
                        <w:lang w:eastAsia="zh-CN"/>
                      </w:rPr>
                      <w:t>reporting for K additional paths</w:t>
                    </w:r>
                  </w:ins>
                  <w:ins w:id="850" w:author="Gabi Sarkis" w:date="2023-08-10T13:14:00Z">
                    <w:r>
                      <w:rPr>
                        <w:color w:val="000000" w:themeColor="text1"/>
                        <w:sz w:val="22"/>
                        <w:szCs w:val="22"/>
                        <w:lang w:eastAsia="zh-CN"/>
                      </w:rPr>
                      <w:t xml:space="preserve"> for SL TDoA</w:t>
                    </w:r>
                  </w:ins>
                  <w:ins w:id="851" w:author="Gabi Sarkis" w:date="2023-09-27T09:56:00Z">
                    <w:r>
                      <w:rPr>
                        <w:color w:val="000000" w:themeColor="text1"/>
                        <w:sz w:val="22"/>
                        <w:szCs w:val="22"/>
                        <w:lang w:eastAsia="zh-CN"/>
                      </w:rPr>
                      <w:t xml:space="preserve"> positoining</w:t>
                    </w:r>
                  </w:ins>
                </w:p>
                <w:p w14:paraId="722276DB" w14:textId="77777777" w:rsidR="005A080D" w:rsidRPr="009544BA" w:rsidRDefault="005A080D">
                  <w:pPr>
                    <w:pStyle w:val="ListParagraph"/>
                    <w:numPr>
                      <w:ilvl w:val="0"/>
                      <w:numId w:val="91"/>
                    </w:numPr>
                    <w:autoSpaceDE w:val="0"/>
                    <w:autoSpaceDN w:val="0"/>
                    <w:adjustRightInd w:val="0"/>
                    <w:snapToGrid w:val="0"/>
                    <w:spacing w:before="0" w:afterLines="50" w:line="240" w:lineRule="auto"/>
                    <w:jc w:val="left"/>
                    <w:rPr>
                      <w:ins w:id="852" w:author="Gabi Sarkis" w:date="2023-08-10T13:00:00Z"/>
                      <w:color w:val="000000" w:themeColor="text1"/>
                      <w:sz w:val="22"/>
                      <w:szCs w:val="22"/>
                      <w:lang w:eastAsia="zh-CN"/>
                    </w:rPr>
                  </w:pPr>
                  <w:ins w:id="853" w:author="Gabi Sarkis" w:date="2023-08-10T13:00:00Z">
                    <w:r w:rsidRPr="009544BA">
                      <w:rPr>
                        <w:color w:val="000000" w:themeColor="text1"/>
                        <w:sz w:val="22"/>
                        <w:szCs w:val="22"/>
                        <w:lang w:eastAsia="zh-CN"/>
                      </w:rPr>
                      <w:t>Support of RSRPP reporting for additional paths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36A2F3" w14:textId="77777777" w:rsidR="005A080D" w:rsidRPr="0095441D" w:rsidRDefault="005A080D" w:rsidP="005A080D">
                  <w:pPr>
                    <w:rPr>
                      <w:ins w:id="854" w:author="Gabi Sarkis" w:date="2023-08-10T13:00:00Z"/>
                      <w:rFonts w:eastAsia="MS Mincho"/>
                      <w:sz w:val="22"/>
                    </w:rPr>
                  </w:pPr>
                  <w:ins w:id="855" w:author="Gabi Sarkis" w:date="2023-08-10T13:00: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1613A0" w14:textId="77777777" w:rsidR="005A080D" w:rsidRDefault="005A080D" w:rsidP="005A080D">
                  <w:pPr>
                    <w:rPr>
                      <w:ins w:id="856" w:author="Gabi Sarkis" w:date="2023-08-10T13:00:00Z"/>
                      <w:rFonts w:eastAsia="MS Mincho"/>
                      <w:sz w:val="22"/>
                    </w:rPr>
                  </w:pPr>
                  <w:ins w:id="857"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FBC8AE" w14:textId="77777777" w:rsidR="005A080D" w:rsidRDefault="005A080D" w:rsidP="005A080D">
                  <w:pPr>
                    <w:rPr>
                      <w:ins w:id="858" w:author="Gabi Sarkis" w:date="2023-08-10T13:00:00Z"/>
                      <w:rFonts w:eastAsia="MS Mincho"/>
                      <w:sz w:val="22"/>
                    </w:rPr>
                  </w:pPr>
                  <w:ins w:id="859"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4E6FBC" w14:textId="77777777" w:rsidR="005A080D" w:rsidRDefault="005A080D" w:rsidP="005A080D">
                  <w:pPr>
                    <w:rPr>
                      <w:ins w:id="860" w:author="Gabi Sarkis" w:date="2023-08-10T13:00:00Z"/>
                      <w:rFonts w:eastAsia="MS Mincho"/>
                      <w:sz w:val="22"/>
                    </w:rPr>
                  </w:pPr>
                  <w:ins w:id="861" w:author="Gabi Sarkis" w:date="2023-08-10T13:00:00Z">
                    <w:r>
                      <w:rPr>
                        <w:rFonts w:eastAsia="MS Mincho"/>
                        <w:sz w:val="22"/>
                      </w:rPr>
                      <w:t>UE does not support reporting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2165CC" w14:textId="77777777" w:rsidR="005A080D" w:rsidRDefault="005A080D" w:rsidP="005A080D">
                  <w:pPr>
                    <w:rPr>
                      <w:ins w:id="862" w:author="Gabi Sarkis" w:date="2023-08-10T13:00:00Z"/>
                      <w:rFonts w:eastAsia="MS Mincho"/>
                      <w:sz w:val="22"/>
                    </w:rPr>
                  </w:pPr>
                  <w:ins w:id="863" w:author="Gabi Sarkis" w:date="2023-08-10T13:00: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4B2F88" w14:textId="77777777" w:rsidR="005A080D" w:rsidRPr="00B04152" w:rsidRDefault="005A080D" w:rsidP="005A080D">
                  <w:pPr>
                    <w:rPr>
                      <w:ins w:id="864" w:author="Gabi Sarkis" w:date="2023-08-10T13:00:00Z"/>
                    </w:rPr>
                  </w:pPr>
                  <w:ins w:id="865" w:author="Gabi Sarkis" w:date="2023-08-10T13:00: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6B47E1" w14:textId="77777777" w:rsidR="005A080D" w:rsidRPr="00B04152" w:rsidRDefault="005A080D" w:rsidP="005A080D">
                  <w:pPr>
                    <w:rPr>
                      <w:ins w:id="866" w:author="Gabi Sarkis" w:date="2023-08-10T13:00:00Z"/>
                    </w:rPr>
                  </w:pPr>
                  <w:ins w:id="867" w:author="Gabi Sarkis" w:date="2023-08-10T13:00: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B1438E" w14:textId="77777777" w:rsidR="005A080D" w:rsidRPr="00B04152" w:rsidRDefault="005A080D" w:rsidP="005A080D">
                  <w:pPr>
                    <w:rPr>
                      <w:ins w:id="868" w:author="Gabi Sarkis" w:date="2023-08-10T13:00:00Z"/>
                    </w:rPr>
                  </w:pPr>
                  <w:ins w:id="869" w:author="Gabi Sarkis" w:date="2023-08-10T13:00: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7956A2" w14:textId="77777777" w:rsidR="005A080D" w:rsidRDefault="005A080D" w:rsidP="005A080D">
                  <w:pPr>
                    <w:rPr>
                      <w:ins w:id="870" w:author="Gabi Sarkis" w:date="2023-08-10T13:00:00Z"/>
                      <w:rFonts w:asciiTheme="majorHAnsi" w:eastAsia="SimSun" w:hAnsiTheme="majorHAnsi" w:cstheme="majorHAnsi"/>
                      <w:sz w:val="18"/>
                      <w:szCs w:val="18"/>
                    </w:rPr>
                  </w:pPr>
                  <w:ins w:id="871" w:author="Gabi Sarkis" w:date="2023-08-10T13:00:00Z">
                    <w:r w:rsidRPr="00944F0E">
                      <w:rPr>
                        <w:rFonts w:asciiTheme="majorHAnsi" w:eastAsia="SimSun" w:hAnsiTheme="majorHAnsi" w:cstheme="majorHAnsi"/>
                        <w:sz w:val="18"/>
                        <w:szCs w:val="18"/>
                      </w:rPr>
                      <w:t xml:space="preserve">Need for location server / </w:t>
                    </w:r>
                  </w:ins>
                  <w:ins w:id="872" w:author="Gabi Sarkis" w:date="2023-09-27T09:56:00Z">
                    <w:r>
                      <w:rPr>
                        <w:rFonts w:asciiTheme="majorHAnsi" w:eastAsia="SimSun" w:hAnsiTheme="majorHAnsi" w:cstheme="majorHAnsi"/>
                        <w:sz w:val="18"/>
                        <w:szCs w:val="18"/>
                      </w:rPr>
                      <w:t xml:space="preserve">server </w:t>
                    </w:r>
                  </w:ins>
                  <w:ins w:id="873" w:author="Gabi Sarkis" w:date="2023-08-10T13:00:00Z">
                    <w:r w:rsidRPr="00944F0E">
                      <w:rPr>
                        <w:rFonts w:asciiTheme="majorHAnsi" w:eastAsia="SimSun" w:hAnsiTheme="majorHAnsi" w:cstheme="majorHAnsi"/>
                        <w:sz w:val="18"/>
                        <w:szCs w:val="18"/>
                      </w:rPr>
                      <w:t>UE to know if the feature is supported</w:t>
                    </w:r>
                  </w:ins>
                </w:p>
                <w:p w14:paraId="0AFD5999" w14:textId="77777777" w:rsidR="005A080D" w:rsidRDefault="005A080D" w:rsidP="005A080D">
                  <w:pPr>
                    <w:rPr>
                      <w:ins w:id="874" w:author="Gabi Sarkis" w:date="2023-08-10T13:00:00Z"/>
                      <w:rFonts w:eastAsia="MS Mincho"/>
                      <w:sz w:val="22"/>
                    </w:rPr>
                  </w:pPr>
                </w:p>
                <w:p w14:paraId="346306C5" w14:textId="77777777" w:rsidR="005A080D" w:rsidRPr="00944F0E" w:rsidRDefault="005A080D" w:rsidP="005A080D">
                  <w:pPr>
                    <w:keepNext/>
                    <w:keepLines/>
                    <w:rPr>
                      <w:ins w:id="875" w:author="Gabi Sarkis" w:date="2023-08-10T13:00:00Z"/>
                      <w:rFonts w:asciiTheme="majorHAnsi" w:eastAsiaTheme="minorEastAsia" w:hAnsiTheme="majorHAnsi" w:cstheme="majorHAnsi"/>
                      <w:color w:val="000000" w:themeColor="text1"/>
                      <w:sz w:val="18"/>
                      <w:szCs w:val="18"/>
                      <w:lang w:eastAsia="zh-CN"/>
                    </w:rPr>
                  </w:pPr>
                  <w:ins w:id="876" w:author="Gabi Sarkis" w:date="2023-08-10T13:00:00Z">
                    <w:r w:rsidRPr="00944F0E">
                      <w:rPr>
                        <w:rFonts w:asciiTheme="majorHAnsi" w:eastAsiaTheme="minorEastAsia" w:hAnsiTheme="majorHAnsi" w:cstheme="majorHAnsi"/>
                        <w:color w:val="000000" w:themeColor="text1"/>
                        <w:sz w:val="18"/>
                        <w:szCs w:val="18"/>
                        <w:lang w:eastAsia="zh-CN"/>
                      </w:rPr>
                      <w:lastRenderedPageBreak/>
                      <w:t>Component 1 candidate values: {1, 2, 4, 6, 8}</w:t>
                    </w:r>
                  </w:ins>
                </w:p>
                <w:p w14:paraId="56077248" w14:textId="77777777" w:rsidR="005A080D" w:rsidRPr="00944F0E" w:rsidRDefault="005A080D" w:rsidP="005A080D">
                  <w:pPr>
                    <w:rPr>
                      <w:ins w:id="877" w:author="Gabi Sarkis" w:date="2023-08-10T13:00:00Z"/>
                      <w:rFonts w:asciiTheme="majorHAnsi" w:eastAsia="SimSun"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B80F44" w14:textId="77777777" w:rsidR="005A080D" w:rsidRPr="00944F0E" w:rsidRDefault="005A080D" w:rsidP="005A080D">
                  <w:pPr>
                    <w:rPr>
                      <w:ins w:id="878" w:author="Gabi Sarkis" w:date="2023-08-10T13:00:00Z"/>
                      <w:rFonts w:asciiTheme="majorHAnsi" w:eastAsiaTheme="minorEastAsia" w:hAnsiTheme="majorHAnsi" w:cstheme="majorHAnsi"/>
                      <w:bCs/>
                      <w:sz w:val="18"/>
                      <w:szCs w:val="18"/>
                    </w:rPr>
                  </w:pPr>
                  <w:ins w:id="879" w:author="Gabi Sarkis" w:date="2023-08-10T13:00:00Z">
                    <w:r w:rsidRPr="00944F0E">
                      <w:rPr>
                        <w:rFonts w:asciiTheme="majorHAnsi" w:eastAsiaTheme="minorEastAsia" w:hAnsiTheme="majorHAnsi" w:cstheme="majorHAnsi"/>
                        <w:bCs/>
                        <w:sz w:val="18"/>
                        <w:szCs w:val="18"/>
                      </w:rPr>
                      <w:lastRenderedPageBreak/>
                      <w:t>Optional with capability signaling</w:t>
                    </w:r>
                  </w:ins>
                </w:p>
              </w:tc>
            </w:tr>
          </w:tbl>
          <w:p w14:paraId="7815C244" w14:textId="77777777" w:rsidR="009B6909" w:rsidRDefault="009B6909" w:rsidP="006A6F1C">
            <w:pPr>
              <w:spacing w:beforeLines="50" w:before="120"/>
              <w:jc w:val="left"/>
              <w:rPr>
                <w:rFonts w:ascii="Calibri" w:hAnsi="Calibri" w:cs="Calibri"/>
                <w:color w:val="000000"/>
              </w:rPr>
            </w:pPr>
          </w:p>
        </w:tc>
      </w:tr>
      <w:tr w:rsidR="009B6909" w14:paraId="02FE568F" w14:textId="77777777" w:rsidTr="006A6F1C">
        <w:tc>
          <w:tcPr>
            <w:tcW w:w="1815" w:type="dxa"/>
            <w:tcBorders>
              <w:top w:val="single" w:sz="4" w:space="0" w:color="auto"/>
              <w:left w:val="single" w:sz="4" w:space="0" w:color="auto"/>
              <w:bottom w:val="single" w:sz="4" w:space="0" w:color="auto"/>
              <w:right w:val="single" w:sz="4" w:space="0" w:color="auto"/>
            </w:tcBorders>
          </w:tcPr>
          <w:p w14:paraId="7C2DAAE3"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01CC0F" w14:textId="77777777" w:rsidR="009B6909" w:rsidRDefault="009B6909" w:rsidP="006A6F1C">
            <w:pPr>
              <w:spacing w:beforeLines="50" w:before="120"/>
              <w:jc w:val="left"/>
              <w:rPr>
                <w:rFonts w:ascii="Calibri" w:hAnsi="Calibri" w:cs="Calibri"/>
                <w:color w:val="000000"/>
              </w:rPr>
            </w:pPr>
          </w:p>
        </w:tc>
      </w:tr>
    </w:tbl>
    <w:p w14:paraId="724B7035" w14:textId="77777777" w:rsidR="009B6909" w:rsidRDefault="009B6909" w:rsidP="009B6909">
      <w:pPr>
        <w:pStyle w:val="maintext"/>
        <w:ind w:firstLineChars="90" w:firstLine="180"/>
        <w:rPr>
          <w:rFonts w:ascii="Calibri" w:hAnsi="Calibri" w:cs="Arial"/>
        </w:rPr>
      </w:pPr>
    </w:p>
    <w:p w14:paraId="531C8D4D"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78"/>
        <w:gridCol w:w="3270"/>
        <w:gridCol w:w="3763"/>
        <w:gridCol w:w="556"/>
        <w:gridCol w:w="447"/>
        <w:gridCol w:w="556"/>
        <w:gridCol w:w="4015"/>
        <w:gridCol w:w="802"/>
        <w:gridCol w:w="467"/>
        <w:gridCol w:w="467"/>
        <w:gridCol w:w="467"/>
        <w:gridCol w:w="3356"/>
        <w:gridCol w:w="2002"/>
      </w:tblGrid>
      <w:tr w:rsidR="0094678C" w14:paraId="16359274" w14:textId="77777777" w:rsidTr="006A6F1C">
        <w:tc>
          <w:tcPr>
            <w:tcW w:w="0" w:type="auto"/>
            <w:shd w:val="clear" w:color="auto" w:fill="auto"/>
          </w:tcPr>
          <w:p w14:paraId="0965B0E5" w14:textId="6E1DECD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1D400694" w14:textId="0D146168"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41-1-14</w:t>
            </w:r>
          </w:p>
        </w:tc>
        <w:tc>
          <w:tcPr>
            <w:tcW w:w="0" w:type="auto"/>
            <w:shd w:val="clear" w:color="auto" w:fill="auto"/>
          </w:tcPr>
          <w:p w14:paraId="3C4916E2" w14:textId="61E9902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LoS/NLoS indicator for SL positioning </w:t>
            </w:r>
            <w:r w:rsidRPr="004F1449">
              <w:rPr>
                <w:rFonts w:ascii="Arial" w:hAnsi="Arial" w:cs="Arial"/>
                <w:bCs/>
                <w:color w:val="000000" w:themeColor="text1"/>
                <w:sz w:val="18"/>
                <w:szCs w:val="18"/>
                <w:highlight w:val="yellow"/>
              </w:rPr>
              <w:t>[per measurement]</w:t>
            </w:r>
          </w:p>
        </w:tc>
        <w:tc>
          <w:tcPr>
            <w:tcW w:w="0" w:type="auto"/>
            <w:shd w:val="clear" w:color="auto" w:fill="auto"/>
          </w:tcPr>
          <w:p w14:paraId="5AFFC201" w14:textId="584BD29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w:t>
            </w:r>
            <w:r w:rsidRPr="004F1449">
              <w:rPr>
                <w:rFonts w:ascii="Arial" w:hAnsi="Arial" w:cs="Arial"/>
                <w:bCs/>
                <w:color w:val="000000" w:themeColor="text1"/>
                <w:sz w:val="18"/>
                <w:szCs w:val="18"/>
              </w:rPr>
              <w:t xml:space="preserve">LoS/NLoS indicator for SL positioning </w:t>
            </w:r>
            <w:r w:rsidRPr="004F1449">
              <w:rPr>
                <w:rFonts w:ascii="Arial" w:hAnsi="Arial" w:cs="Arial"/>
                <w:bCs/>
                <w:color w:val="000000" w:themeColor="text1"/>
                <w:sz w:val="18"/>
                <w:szCs w:val="18"/>
                <w:highlight w:val="yellow"/>
              </w:rPr>
              <w:t>[per measurement]</w:t>
            </w:r>
          </w:p>
        </w:tc>
        <w:tc>
          <w:tcPr>
            <w:tcW w:w="0" w:type="auto"/>
            <w:shd w:val="clear" w:color="auto" w:fill="auto"/>
          </w:tcPr>
          <w:p w14:paraId="20C27B67" w14:textId="6FDA4A4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004EC7E" w14:textId="245FC5A8"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37F181F4" w14:textId="092E854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471341DC" w14:textId="58BC37C1"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bCs/>
                <w:color w:val="000000" w:themeColor="text1"/>
                <w:sz w:val="18"/>
                <w:szCs w:val="18"/>
                <w:lang w:val="en-US" w:eastAsia="zh-CN"/>
              </w:rPr>
              <w:t xml:space="preserve">LoS/NLoS indicator for SL positioning </w:t>
            </w:r>
            <w:r w:rsidRPr="004F1449">
              <w:rPr>
                <w:rFonts w:ascii="Arial" w:hAnsi="Arial" w:cs="Arial"/>
                <w:bCs/>
                <w:color w:val="000000" w:themeColor="text1"/>
                <w:sz w:val="18"/>
                <w:szCs w:val="18"/>
                <w:highlight w:val="yellow"/>
              </w:rPr>
              <w:t>[per measurement]</w:t>
            </w:r>
            <w:r w:rsidRPr="004F1449">
              <w:rPr>
                <w:rFonts w:ascii="Arial" w:hAnsi="Arial" w:cs="Arial"/>
                <w:bCs/>
                <w:color w:val="000000" w:themeColor="text1"/>
                <w:sz w:val="18"/>
                <w:szCs w:val="18"/>
              </w:rPr>
              <w:t xml:space="preserve"> </w:t>
            </w:r>
            <w:r w:rsidRPr="004F1449">
              <w:rPr>
                <w:rFonts w:ascii="Arial" w:eastAsia="SimSun" w:hAnsi="Arial" w:cs="Arial"/>
                <w:bCs/>
                <w:color w:val="000000" w:themeColor="text1"/>
                <w:sz w:val="18"/>
                <w:szCs w:val="18"/>
                <w:lang w:val="en-US" w:eastAsia="zh-CN"/>
              </w:rPr>
              <w:t>is not supported</w:t>
            </w:r>
          </w:p>
        </w:tc>
        <w:tc>
          <w:tcPr>
            <w:tcW w:w="0" w:type="auto"/>
            <w:shd w:val="clear" w:color="auto" w:fill="auto"/>
          </w:tcPr>
          <w:p w14:paraId="48D2750E" w14:textId="47B3D914"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Per band</w:t>
            </w:r>
          </w:p>
        </w:tc>
        <w:tc>
          <w:tcPr>
            <w:tcW w:w="0" w:type="auto"/>
            <w:shd w:val="clear" w:color="auto" w:fill="auto"/>
          </w:tcPr>
          <w:p w14:paraId="4CE175A6" w14:textId="599BB8A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06B39CD" w14:textId="4608613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C950E71" w14:textId="4A8781A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4B85E6B8" w14:textId="77777777" w:rsidR="0094678C" w:rsidRPr="004F1449" w:rsidRDefault="0094678C" w:rsidP="0094678C">
            <w:pPr>
              <w:pStyle w:val="TAL"/>
              <w:rPr>
                <w:rFonts w:eastAsia="SimSun" w:cs="Arial"/>
                <w:color w:val="000000" w:themeColor="text1"/>
                <w:szCs w:val="18"/>
              </w:rPr>
            </w:pPr>
            <w:r w:rsidRPr="004F1449">
              <w:rPr>
                <w:rFonts w:eastAsia="SimSun" w:cs="Arial"/>
                <w:color w:val="000000" w:themeColor="text1"/>
                <w:szCs w:val="18"/>
              </w:rPr>
              <w:t>Component 1 candidate values: {hard value, hard+soft value}</w:t>
            </w:r>
          </w:p>
          <w:p w14:paraId="6AF0EEC4" w14:textId="77777777" w:rsidR="0094678C" w:rsidRPr="004F1449" w:rsidRDefault="0094678C" w:rsidP="0094678C">
            <w:pPr>
              <w:pStyle w:val="TAL"/>
              <w:rPr>
                <w:rFonts w:eastAsia="SimSun" w:cs="Arial"/>
                <w:color w:val="000000" w:themeColor="text1"/>
                <w:szCs w:val="18"/>
              </w:rPr>
            </w:pPr>
          </w:p>
          <w:p w14:paraId="6D57DBE4" w14:textId="3804D1CF"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5E9BB32C" w14:textId="2BF1CEB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20401C19"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6C589027"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682A826"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D799511"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1656812E" w14:textId="77777777" w:rsidTr="006A6F1C">
        <w:tc>
          <w:tcPr>
            <w:tcW w:w="1815" w:type="dxa"/>
            <w:tcBorders>
              <w:top w:val="single" w:sz="4" w:space="0" w:color="auto"/>
              <w:left w:val="single" w:sz="4" w:space="0" w:color="auto"/>
              <w:bottom w:val="single" w:sz="4" w:space="0" w:color="auto"/>
              <w:right w:val="single" w:sz="4" w:space="0" w:color="auto"/>
            </w:tcBorders>
          </w:tcPr>
          <w:p w14:paraId="1C9F266D"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A58B2" w14:textId="77777777" w:rsidR="003720EB" w:rsidRPr="003D1D17" w:rsidRDefault="003720EB" w:rsidP="003720EB">
            <w:r w:rsidRPr="003D1D17">
              <w:t>For FG 41-1-14, it should be confirmed that LoS/NLoS indicator for SL positioning is per measurement and the location server needs to be informed of this capability.</w:t>
            </w:r>
          </w:p>
          <w:p w14:paraId="64294A5A" w14:textId="77777777" w:rsidR="003720EB" w:rsidRPr="003D1D17" w:rsidRDefault="003720EB" w:rsidP="003720EB">
            <w:pPr>
              <w:ind w:left="1560" w:hanging="1276"/>
              <w:rPr>
                <w:b/>
                <w:bCs/>
                <w:i/>
                <w:iCs/>
              </w:rPr>
            </w:pPr>
            <w:r w:rsidRPr="003D1D17">
              <w:rPr>
                <w:b/>
                <w:bCs/>
                <w:i/>
                <w:iCs/>
              </w:rPr>
              <w:t>Proposal 1.4:</w:t>
            </w:r>
            <w:r w:rsidRPr="003D1D17">
              <w:rPr>
                <w:b/>
                <w:bCs/>
                <w:i/>
                <w:iCs/>
              </w:rPr>
              <w:tab/>
              <w:t>For FG 41-1-14, confirm that LoS/NLoS indicator for SL positioning is per measurement and that there is a need for location server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7"/>
              <w:gridCol w:w="2889"/>
              <w:gridCol w:w="3283"/>
              <w:gridCol w:w="556"/>
              <w:gridCol w:w="447"/>
              <w:gridCol w:w="556"/>
              <w:gridCol w:w="3484"/>
              <w:gridCol w:w="765"/>
              <w:gridCol w:w="467"/>
              <w:gridCol w:w="467"/>
              <w:gridCol w:w="467"/>
              <w:gridCol w:w="2913"/>
              <w:gridCol w:w="1795"/>
            </w:tblGrid>
            <w:tr w:rsidR="003720EB" w:rsidRPr="003D1D17" w14:paraId="456EFD3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5031B3"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5347"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ADED"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 xml:space="preserve">LoS/NLoS indicator for SL positioning </w:t>
                  </w:r>
                  <w:del w:id="880" w:author="Kevin Wanuga (Nokia)" w:date="2023-09-29T12:16:00Z">
                    <w:r w:rsidRPr="003D1D17" w:rsidDel="00F13760">
                      <w:rPr>
                        <w:rFonts w:cs="Arial"/>
                        <w:bCs/>
                        <w:color w:val="000000" w:themeColor="text1"/>
                        <w:szCs w:val="18"/>
                        <w:lang w:val="en-US"/>
                      </w:rPr>
                      <w:delText>[</w:delText>
                    </w:r>
                  </w:del>
                  <w:r w:rsidRPr="003D1D17">
                    <w:rPr>
                      <w:rFonts w:cs="Arial"/>
                      <w:bCs/>
                      <w:color w:val="000000" w:themeColor="text1"/>
                      <w:szCs w:val="18"/>
                      <w:lang w:val="en-US"/>
                    </w:rPr>
                    <w:t>per measurement</w:t>
                  </w:r>
                  <w:del w:id="881" w:author="Kevin Wanuga (Nokia)" w:date="2023-09-29T12:16:00Z">
                    <w:r w:rsidRPr="003D1D17" w:rsidDel="00F13760">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1C7D" w14:textId="77777777" w:rsidR="003720EB" w:rsidRPr="003D1D17" w:rsidRDefault="003720EB" w:rsidP="003720EB">
                  <w:pPr>
                    <w:rPr>
                      <w:rFonts w:asciiTheme="majorHAnsi" w:hAnsiTheme="majorHAnsi" w:cstheme="majorHAnsi"/>
                      <w:color w:val="000000" w:themeColor="text1"/>
                      <w:sz w:val="18"/>
                      <w:szCs w:val="18"/>
                    </w:rPr>
                  </w:pPr>
                  <w:r w:rsidRPr="003D1D17">
                    <w:rPr>
                      <w:rFonts w:cs="Arial"/>
                      <w:color w:val="000000" w:themeColor="text1"/>
                      <w:sz w:val="18"/>
                      <w:szCs w:val="18"/>
                    </w:rPr>
                    <w:t xml:space="preserve">Support of </w:t>
                  </w:r>
                  <w:r w:rsidRPr="003D1D17">
                    <w:rPr>
                      <w:rFonts w:cs="Arial"/>
                      <w:bCs/>
                      <w:color w:val="000000" w:themeColor="text1"/>
                      <w:sz w:val="18"/>
                      <w:szCs w:val="18"/>
                    </w:rPr>
                    <w:t xml:space="preserve">LoS/NLoS indicator for SL positioning </w:t>
                  </w:r>
                  <w:del w:id="882" w:author="Kevin Wanuga (Nokia)" w:date="2023-09-29T12:17:00Z">
                    <w:r w:rsidRPr="003D1D17" w:rsidDel="00F13760">
                      <w:rPr>
                        <w:rFonts w:cs="Arial"/>
                        <w:bCs/>
                        <w:color w:val="000000" w:themeColor="text1"/>
                        <w:sz w:val="18"/>
                        <w:szCs w:val="18"/>
                        <w:highlight w:val="yellow"/>
                      </w:rPr>
                      <w:delText>[</w:delText>
                    </w:r>
                  </w:del>
                  <w:r w:rsidRPr="003D1D17">
                    <w:rPr>
                      <w:rFonts w:cs="Arial"/>
                      <w:bCs/>
                      <w:color w:val="000000" w:themeColor="text1"/>
                      <w:sz w:val="18"/>
                      <w:szCs w:val="18"/>
                    </w:rPr>
                    <w:t>per measurement</w:t>
                  </w:r>
                  <w:del w:id="883" w:author="Kevin Wanuga (Nokia)" w:date="2023-09-29T12:17:00Z">
                    <w:r w:rsidRPr="003D1D17" w:rsidDel="00F13760">
                      <w:rPr>
                        <w:rFonts w:cs="Arial"/>
                        <w:bCs/>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B482"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DBE9"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6B5"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BF61"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eastAsia="zh-CN"/>
                    </w:rPr>
                    <w:t xml:space="preserve">LoS/NLoS indicator for SL positioning </w:t>
                  </w:r>
                  <w:r w:rsidRPr="003D1D17">
                    <w:rPr>
                      <w:rFonts w:cs="Arial"/>
                      <w:bCs/>
                      <w:color w:val="000000" w:themeColor="text1"/>
                      <w:szCs w:val="18"/>
                      <w:highlight w:val="yellow"/>
                      <w:lang w:val="en-US"/>
                    </w:rPr>
                    <w:t>[per measurement]</w:t>
                  </w:r>
                  <w:r w:rsidRPr="003D1D17">
                    <w:rPr>
                      <w:rFonts w:cs="Arial"/>
                      <w:bCs/>
                      <w:color w:val="000000" w:themeColor="text1"/>
                      <w:szCs w:val="18"/>
                      <w:lang w:val="en-US"/>
                    </w:rPr>
                    <w:t xml:space="preserve"> </w:t>
                  </w:r>
                  <w:r w:rsidRPr="003D1D17">
                    <w:rPr>
                      <w:rFonts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7CF37"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56F28"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4D3D"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DF2CE"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93EB" w14:textId="77777777" w:rsidR="003720EB" w:rsidRPr="003D1D17" w:rsidRDefault="003720EB" w:rsidP="003720EB">
                  <w:pPr>
                    <w:pStyle w:val="TAL"/>
                    <w:rPr>
                      <w:rFonts w:cs="Arial"/>
                      <w:color w:val="000000" w:themeColor="text1"/>
                      <w:szCs w:val="18"/>
                      <w:lang w:val="en-US"/>
                    </w:rPr>
                  </w:pPr>
                  <w:r w:rsidRPr="003D1D17">
                    <w:rPr>
                      <w:rFonts w:cs="Arial"/>
                      <w:color w:val="000000" w:themeColor="text1"/>
                      <w:szCs w:val="18"/>
                      <w:lang w:val="en-US"/>
                    </w:rPr>
                    <w:t>Component 1 candidate values: {hard value, hard+soft value}</w:t>
                  </w:r>
                </w:p>
                <w:p w14:paraId="295F5200" w14:textId="77777777" w:rsidR="003720EB" w:rsidRPr="003D1D17" w:rsidRDefault="003720EB" w:rsidP="003720EB">
                  <w:pPr>
                    <w:pStyle w:val="TAL"/>
                    <w:rPr>
                      <w:rFonts w:cs="Arial"/>
                      <w:color w:val="000000" w:themeColor="text1"/>
                      <w:szCs w:val="18"/>
                      <w:lang w:val="en-US"/>
                    </w:rPr>
                  </w:pPr>
                </w:p>
                <w:p w14:paraId="48D9833F" w14:textId="77777777" w:rsidR="003720EB" w:rsidRPr="003D1D17" w:rsidRDefault="003720EB" w:rsidP="003720EB">
                  <w:pPr>
                    <w:pStyle w:val="TAL"/>
                    <w:rPr>
                      <w:rFonts w:asciiTheme="majorHAnsi" w:hAnsiTheme="majorHAnsi" w:cstheme="majorHAnsi"/>
                      <w:color w:val="000000" w:themeColor="text1"/>
                      <w:szCs w:val="18"/>
                      <w:lang w:val="en-US"/>
                    </w:rPr>
                  </w:pPr>
                  <w:del w:id="884" w:author="Kevin Wanuga (Nokia)" w:date="2023-09-29T12:18:00Z">
                    <w:r w:rsidRPr="003D1D17" w:rsidDel="00F13760">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885"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D908"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bCs/>
                      <w:color w:val="000000" w:themeColor="text1"/>
                      <w:szCs w:val="18"/>
                      <w:lang w:val="en-US"/>
                    </w:rPr>
                    <w:t>Optional with capability signaling</w:t>
                  </w:r>
                </w:p>
              </w:tc>
            </w:tr>
          </w:tbl>
          <w:p w14:paraId="2091D9A0" w14:textId="77777777" w:rsidR="009B6909" w:rsidRDefault="009B6909" w:rsidP="006A6F1C">
            <w:pPr>
              <w:spacing w:beforeLines="50" w:before="120"/>
              <w:jc w:val="left"/>
              <w:rPr>
                <w:rFonts w:ascii="Calibri" w:hAnsi="Calibri" w:cs="Calibri"/>
                <w:color w:val="000000"/>
              </w:rPr>
            </w:pPr>
          </w:p>
        </w:tc>
      </w:tr>
      <w:tr w:rsidR="009B6909" w14:paraId="7A2A24C1" w14:textId="77777777" w:rsidTr="006A6F1C">
        <w:tc>
          <w:tcPr>
            <w:tcW w:w="1815" w:type="dxa"/>
            <w:tcBorders>
              <w:top w:val="single" w:sz="4" w:space="0" w:color="auto"/>
              <w:left w:val="single" w:sz="4" w:space="0" w:color="auto"/>
              <w:bottom w:val="single" w:sz="4" w:space="0" w:color="auto"/>
              <w:right w:val="single" w:sz="4" w:space="0" w:color="auto"/>
            </w:tcBorders>
          </w:tcPr>
          <w:p w14:paraId="0FA68214"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37"/>
              <w:gridCol w:w="2889"/>
              <w:gridCol w:w="3283"/>
              <w:gridCol w:w="556"/>
              <w:gridCol w:w="447"/>
              <w:gridCol w:w="556"/>
              <w:gridCol w:w="3484"/>
              <w:gridCol w:w="765"/>
              <w:gridCol w:w="467"/>
              <w:gridCol w:w="467"/>
              <w:gridCol w:w="467"/>
              <w:gridCol w:w="2913"/>
              <w:gridCol w:w="1795"/>
            </w:tblGrid>
            <w:tr w:rsidR="00815860" w:rsidRPr="008E078D" w14:paraId="33A27310"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2FF8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1ADD"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76F0"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8A92F"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 xml:space="preserve">Support of </w:t>
                  </w:r>
                  <w:r w:rsidRPr="008E078D">
                    <w:rPr>
                      <w:rFonts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3B4D"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E0E6"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AAEEC"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65A2"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bCs/>
                      <w:color w:val="000000" w:themeColor="text1"/>
                      <w:szCs w:val="18"/>
                      <w:lang w:val="en-US" w:eastAsia="zh-CN"/>
                    </w:rPr>
                    <w:t xml:space="preserve">LoS/NLoS indicator for SL positioning </w:t>
                  </w:r>
                  <w:r w:rsidRPr="008E078D">
                    <w:rPr>
                      <w:rFonts w:cs="Arial"/>
                      <w:bCs/>
                      <w:color w:val="000000" w:themeColor="text1"/>
                      <w:szCs w:val="18"/>
                    </w:rPr>
                    <w:t xml:space="preserve">[per measurement] </w:t>
                  </w:r>
                  <w:r w:rsidRPr="008E078D">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BFC8"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43E1"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01FB"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BB99"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A603" w14:textId="77777777" w:rsidR="00815860" w:rsidRPr="008E078D" w:rsidRDefault="00815860" w:rsidP="00815860">
                  <w:pPr>
                    <w:pStyle w:val="TAL"/>
                    <w:rPr>
                      <w:rFonts w:eastAsia="SimSun" w:cs="Arial"/>
                      <w:color w:val="000000" w:themeColor="text1"/>
                      <w:szCs w:val="18"/>
                    </w:rPr>
                  </w:pPr>
                  <w:r w:rsidRPr="008E078D">
                    <w:rPr>
                      <w:rFonts w:eastAsia="SimSun" w:cs="Arial"/>
                      <w:color w:val="000000" w:themeColor="text1"/>
                      <w:szCs w:val="18"/>
                    </w:rPr>
                    <w:t>Component 1 candidate values: {hard value, hard+soft value}</w:t>
                  </w:r>
                </w:p>
                <w:p w14:paraId="17699B3B" w14:textId="77777777" w:rsidR="00815860" w:rsidRPr="008E078D" w:rsidRDefault="00815860" w:rsidP="00815860">
                  <w:pPr>
                    <w:pStyle w:val="TAL"/>
                    <w:rPr>
                      <w:rFonts w:eastAsia="SimSun" w:cs="Arial"/>
                      <w:color w:val="000000" w:themeColor="text1"/>
                      <w:szCs w:val="18"/>
                    </w:rPr>
                  </w:pPr>
                </w:p>
                <w:p w14:paraId="4974ED9D" w14:textId="77777777" w:rsidR="00815860" w:rsidRPr="008E078D" w:rsidRDefault="00815860" w:rsidP="00815860">
                  <w:pPr>
                    <w:pStyle w:val="TAL"/>
                    <w:rPr>
                      <w:rFonts w:cs="Arial"/>
                      <w:color w:val="000000" w:themeColor="text1"/>
                      <w:szCs w:val="18"/>
                    </w:rPr>
                  </w:pPr>
                  <w:del w:id="886"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887"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8F4E"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01D8EDDF" w14:textId="77777777" w:rsidR="009B6909" w:rsidRDefault="009B6909" w:rsidP="006A6F1C">
            <w:pPr>
              <w:spacing w:beforeLines="50" w:before="120"/>
              <w:jc w:val="left"/>
              <w:rPr>
                <w:rFonts w:ascii="Calibri" w:hAnsi="Calibri" w:cs="Calibri"/>
                <w:color w:val="000000"/>
              </w:rPr>
            </w:pPr>
          </w:p>
        </w:tc>
      </w:tr>
      <w:tr w:rsidR="009B6909" w14:paraId="174A3EC7" w14:textId="77777777" w:rsidTr="006A6F1C">
        <w:tc>
          <w:tcPr>
            <w:tcW w:w="1815" w:type="dxa"/>
            <w:tcBorders>
              <w:top w:val="single" w:sz="4" w:space="0" w:color="auto"/>
              <w:left w:val="single" w:sz="4" w:space="0" w:color="auto"/>
              <w:bottom w:val="single" w:sz="4" w:space="0" w:color="auto"/>
              <w:right w:val="single" w:sz="4" w:space="0" w:color="auto"/>
            </w:tcBorders>
          </w:tcPr>
          <w:p w14:paraId="3DD0E86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711549" w14:textId="77777777" w:rsidR="009B6909" w:rsidRDefault="009B6909" w:rsidP="006A6F1C">
            <w:pPr>
              <w:spacing w:beforeLines="50" w:before="120"/>
              <w:jc w:val="left"/>
              <w:rPr>
                <w:rFonts w:ascii="Calibri" w:hAnsi="Calibri" w:cs="Calibri"/>
                <w:color w:val="000000"/>
              </w:rPr>
            </w:pPr>
          </w:p>
        </w:tc>
      </w:tr>
      <w:tr w:rsidR="009B6909" w14:paraId="10F6CBC1" w14:textId="77777777" w:rsidTr="006A6F1C">
        <w:tc>
          <w:tcPr>
            <w:tcW w:w="1815" w:type="dxa"/>
            <w:tcBorders>
              <w:top w:val="single" w:sz="4" w:space="0" w:color="auto"/>
              <w:left w:val="single" w:sz="4" w:space="0" w:color="auto"/>
              <w:bottom w:val="single" w:sz="4" w:space="0" w:color="auto"/>
              <w:right w:val="single" w:sz="4" w:space="0" w:color="auto"/>
            </w:tcBorders>
          </w:tcPr>
          <w:p w14:paraId="1657270C"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851"/>
              <w:gridCol w:w="8098"/>
              <w:gridCol w:w="1226"/>
              <w:gridCol w:w="472"/>
              <w:gridCol w:w="561"/>
              <w:gridCol w:w="1819"/>
              <w:gridCol w:w="739"/>
              <w:gridCol w:w="525"/>
              <w:gridCol w:w="525"/>
              <w:gridCol w:w="525"/>
              <w:gridCol w:w="1807"/>
              <w:gridCol w:w="1134"/>
            </w:tblGrid>
            <w:tr w:rsidR="00E54709" w:rsidRPr="00477CE4" w14:paraId="0512A44E" w14:textId="77777777" w:rsidTr="001823FE">
              <w:trPr>
                <w:trHeight w:val="20"/>
              </w:trPr>
              <w:tc>
                <w:tcPr>
                  <w:tcW w:w="249" w:type="pct"/>
                  <w:tcBorders>
                    <w:top w:val="single" w:sz="4" w:space="0" w:color="auto"/>
                    <w:left w:val="single" w:sz="4" w:space="0" w:color="auto"/>
                    <w:bottom w:val="single" w:sz="4" w:space="0" w:color="auto"/>
                    <w:right w:val="single" w:sz="4" w:space="0" w:color="auto"/>
                  </w:tcBorders>
                </w:tcPr>
                <w:p w14:paraId="67563011" w14:textId="77777777" w:rsidR="00E54709" w:rsidRPr="00477CE4" w:rsidRDefault="00E54709" w:rsidP="00E54709">
                  <w:pPr>
                    <w:pStyle w:val="TAL"/>
                    <w:rPr>
                      <w:rFonts w:eastAsia="MS Mincho" w:cs="Arial"/>
                      <w:color w:val="000000"/>
                      <w:sz w:val="22"/>
                      <w:szCs w:val="22"/>
                    </w:rPr>
                  </w:pPr>
                  <w:r w:rsidRPr="00477CE4">
                    <w:rPr>
                      <w:rFonts w:eastAsia="MS Mincho" w:cs="Arial"/>
                      <w:color w:val="000000"/>
                      <w:sz w:val="22"/>
                      <w:szCs w:val="22"/>
                    </w:rPr>
                    <w:t>41-1-14</w:t>
                  </w:r>
                </w:p>
              </w:tc>
              <w:tc>
                <w:tcPr>
                  <w:tcW w:w="473" w:type="pct"/>
                  <w:tcBorders>
                    <w:top w:val="single" w:sz="4" w:space="0" w:color="auto"/>
                    <w:left w:val="single" w:sz="4" w:space="0" w:color="auto"/>
                    <w:bottom w:val="single" w:sz="4" w:space="0" w:color="auto"/>
                    <w:right w:val="single" w:sz="4" w:space="0" w:color="auto"/>
                  </w:tcBorders>
                </w:tcPr>
                <w:p w14:paraId="707EE898" w14:textId="77777777" w:rsidR="00E54709" w:rsidRPr="00477CE4" w:rsidRDefault="00E54709" w:rsidP="00E54709">
                  <w:pPr>
                    <w:pStyle w:val="3GPPText"/>
                    <w:adjustRightInd/>
                    <w:spacing w:before="0" w:after="0" w:line="276" w:lineRule="auto"/>
                    <w:jc w:val="left"/>
                    <w:textAlignment w:val="auto"/>
                    <w:rPr>
                      <w:rFonts w:ascii="Arial" w:hAnsi="Arial" w:cs="Arial"/>
                      <w:color w:val="000000"/>
                      <w:szCs w:val="22"/>
                      <w:lang w:eastAsia="zh-CN"/>
                    </w:rPr>
                  </w:pPr>
                  <w:bookmarkStart w:id="888" w:name="_Hlk141892258"/>
                  <w:r w:rsidRPr="00B77D43">
                    <w:rPr>
                      <w:rFonts w:cs="Arial"/>
                      <w:bCs/>
                      <w:color w:val="000000"/>
                      <w:sz w:val="20"/>
                    </w:rPr>
                    <w:t xml:space="preserve">LoS/NLoS indicator for SL positioning </w:t>
                  </w:r>
                  <w:r w:rsidRPr="00243184">
                    <w:rPr>
                      <w:rFonts w:cs="Arial"/>
                      <w:bCs/>
                      <w:strike/>
                      <w:color w:val="FF0000"/>
                      <w:sz w:val="20"/>
                      <w:highlight w:val="yellow"/>
                    </w:rPr>
                    <w:t>[per measurement]</w:t>
                  </w:r>
                  <w:bookmarkEnd w:id="888"/>
                </w:p>
              </w:tc>
              <w:tc>
                <w:tcPr>
                  <w:tcW w:w="2017" w:type="pct"/>
                  <w:tcBorders>
                    <w:top w:val="single" w:sz="4" w:space="0" w:color="auto"/>
                    <w:left w:val="single" w:sz="4" w:space="0" w:color="auto"/>
                    <w:bottom w:val="single" w:sz="4" w:space="0" w:color="auto"/>
                    <w:right w:val="single" w:sz="4" w:space="0" w:color="auto"/>
                  </w:tcBorders>
                </w:tcPr>
                <w:p w14:paraId="4FAE090D" w14:textId="77777777" w:rsidR="00E54709" w:rsidRPr="00477CE4" w:rsidRDefault="00E54709" w:rsidP="00E54709">
                  <w:pPr>
                    <w:pStyle w:val="3GPPText"/>
                    <w:adjustRightInd/>
                    <w:spacing w:before="0" w:after="0" w:line="276" w:lineRule="auto"/>
                    <w:jc w:val="left"/>
                    <w:textAlignment w:val="auto"/>
                    <w:rPr>
                      <w:rFonts w:ascii="Arial" w:hAnsi="Arial" w:cs="Arial"/>
                      <w:szCs w:val="22"/>
                    </w:rPr>
                  </w:pPr>
                  <w:r w:rsidRPr="00243184">
                    <w:rPr>
                      <w:rFonts w:cs="Arial"/>
                    </w:rPr>
                    <w:t xml:space="preserve">Support of </w:t>
                  </w:r>
                  <w:r w:rsidRPr="00243184">
                    <w:rPr>
                      <w:rFonts w:cs="Arial"/>
                      <w:bCs/>
                    </w:rPr>
                    <w:t>LoS/NLoS indicator for SL positioning</w:t>
                  </w:r>
                  <w:r w:rsidRPr="00243184">
                    <w:rPr>
                      <w:rFonts w:cs="Arial"/>
                      <w:bCs/>
                      <w:strike/>
                      <w:color w:val="FF0000"/>
                    </w:rPr>
                    <w:t xml:space="preserve"> </w:t>
                  </w:r>
                  <w:r w:rsidRPr="00243184">
                    <w:rPr>
                      <w:rFonts w:cs="Arial"/>
                      <w:bCs/>
                      <w:strike/>
                      <w:color w:val="FF0000"/>
                      <w:highlight w:val="yellow"/>
                    </w:rPr>
                    <w:t>[per measurement]</w:t>
                  </w:r>
                </w:p>
              </w:tc>
              <w:tc>
                <w:tcPr>
                  <w:tcW w:w="199" w:type="pct"/>
                  <w:tcBorders>
                    <w:top w:val="single" w:sz="4" w:space="0" w:color="auto"/>
                    <w:left w:val="single" w:sz="4" w:space="0" w:color="auto"/>
                    <w:bottom w:val="single" w:sz="4" w:space="0" w:color="auto"/>
                    <w:right w:val="single" w:sz="4" w:space="0" w:color="auto"/>
                  </w:tcBorders>
                </w:tcPr>
                <w:p w14:paraId="629E1EE6" w14:textId="77777777" w:rsidR="00E54709" w:rsidRPr="00477CE4" w:rsidRDefault="00E54709" w:rsidP="00E54709">
                  <w:pPr>
                    <w:pStyle w:val="ListParagraph"/>
                    <w:rPr>
                      <w:rFonts w:cs="Arial"/>
                      <w:sz w:val="22"/>
                    </w:rPr>
                  </w:pPr>
                  <w:r>
                    <w:rPr>
                      <w:rFonts w:eastAsia="MS Mincho" w:cs="Arial"/>
                      <w:color w:val="FF0000"/>
                    </w:rPr>
                    <w:t>41-1-7</w:t>
                  </w:r>
                </w:p>
              </w:tc>
              <w:tc>
                <w:tcPr>
                  <w:tcW w:w="124" w:type="pct"/>
                  <w:tcBorders>
                    <w:top w:val="single" w:sz="4" w:space="0" w:color="auto"/>
                    <w:left w:val="single" w:sz="4" w:space="0" w:color="auto"/>
                    <w:bottom w:val="single" w:sz="4" w:space="0" w:color="auto"/>
                    <w:right w:val="single" w:sz="4" w:space="0" w:color="auto"/>
                  </w:tcBorders>
                </w:tcPr>
                <w:p w14:paraId="67143BF6" w14:textId="77777777" w:rsidR="00E54709" w:rsidRPr="00470FF1" w:rsidRDefault="00E54709" w:rsidP="00E54709">
                  <w:pPr>
                    <w:pStyle w:val="TAL"/>
                    <w:jc w:val="center"/>
                    <w:rPr>
                      <w:rFonts w:cs="Arial"/>
                      <w:bCs/>
                      <w:sz w:val="22"/>
                      <w:szCs w:val="22"/>
                      <w:highlight w:val="yellow"/>
                    </w:rPr>
                  </w:pPr>
                  <w:r w:rsidRPr="00243184">
                    <w:rPr>
                      <w:rFonts w:eastAsia="MS Mincho" w:cs="Arial"/>
                      <w:sz w:val="20"/>
                    </w:rPr>
                    <w:t>No</w:t>
                  </w:r>
                </w:p>
              </w:tc>
              <w:tc>
                <w:tcPr>
                  <w:tcW w:w="116" w:type="pct"/>
                  <w:tcBorders>
                    <w:top w:val="single" w:sz="4" w:space="0" w:color="auto"/>
                    <w:left w:val="single" w:sz="4" w:space="0" w:color="auto"/>
                    <w:bottom w:val="single" w:sz="4" w:space="0" w:color="auto"/>
                    <w:right w:val="single" w:sz="4" w:space="0" w:color="auto"/>
                  </w:tcBorders>
                </w:tcPr>
                <w:p w14:paraId="0E4D477A" w14:textId="77777777" w:rsidR="00E54709" w:rsidRPr="00477CE4" w:rsidRDefault="00E54709" w:rsidP="00E54709">
                  <w:pPr>
                    <w:pStyle w:val="TAL"/>
                    <w:jc w:val="center"/>
                    <w:rPr>
                      <w:rFonts w:cs="Arial"/>
                      <w:bCs/>
                      <w:sz w:val="22"/>
                      <w:szCs w:val="22"/>
                    </w:rPr>
                  </w:pPr>
                  <w:r>
                    <w:rPr>
                      <w:rFonts w:eastAsia="MS Mincho" w:cs="Arial"/>
                      <w:color w:val="FF0000"/>
                      <w:sz w:val="20"/>
                    </w:rPr>
                    <w:t>Yes</w:t>
                  </w:r>
                </w:p>
              </w:tc>
              <w:tc>
                <w:tcPr>
                  <w:tcW w:w="473" w:type="pct"/>
                  <w:tcBorders>
                    <w:top w:val="single" w:sz="4" w:space="0" w:color="auto"/>
                    <w:left w:val="single" w:sz="4" w:space="0" w:color="auto"/>
                    <w:bottom w:val="single" w:sz="4" w:space="0" w:color="auto"/>
                    <w:right w:val="single" w:sz="4" w:space="0" w:color="auto"/>
                  </w:tcBorders>
                </w:tcPr>
                <w:p w14:paraId="45BBD781" w14:textId="77777777" w:rsidR="00E54709" w:rsidRPr="00470FF1" w:rsidRDefault="00E54709" w:rsidP="00E54709">
                  <w:pPr>
                    <w:pStyle w:val="TAL"/>
                    <w:jc w:val="center"/>
                    <w:rPr>
                      <w:rFonts w:cs="Arial"/>
                      <w:sz w:val="22"/>
                      <w:szCs w:val="22"/>
                    </w:rPr>
                  </w:pPr>
                  <w:r w:rsidRPr="00243184">
                    <w:rPr>
                      <w:rFonts w:eastAsia="SimSun" w:cs="Arial"/>
                      <w:bCs/>
                      <w:sz w:val="20"/>
                      <w:lang w:val="en-US" w:eastAsia="zh-CN"/>
                    </w:rPr>
                    <w:t xml:space="preserve">LoS/NLoS indicator for SL positioning </w:t>
                  </w:r>
                  <w:r w:rsidRPr="00243184">
                    <w:rPr>
                      <w:rFonts w:cs="Arial"/>
                      <w:bCs/>
                      <w:strike/>
                      <w:sz w:val="20"/>
                      <w:highlight w:val="yellow"/>
                    </w:rPr>
                    <w:t>[per measurement]</w:t>
                  </w:r>
                  <w:r w:rsidRPr="00243184">
                    <w:rPr>
                      <w:rFonts w:cs="Arial"/>
                      <w:bCs/>
                      <w:strike/>
                      <w:sz w:val="20"/>
                    </w:rPr>
                    <w:t xml:space="preserve"> </w:t>
                  </w:r>
                  <w:r w:rsidRPr="00243184">
                    <w:rPr>
                      <w:rFonts w:eastAsia="SimSun" w:cs="Arial"/>
                      <w:bCs/>
                      <w:sz w:val="20"/>
                      <w:lang w:val="en-US" w:eastAsia="zh-CN"/>
                    </w:rPr>
                    <w:t>is not supported</w:t>
                  </w:r>
                </w:p>
              </w:tc>
              <w:tc>
                <w:tcPr>
                  <w:tcW w:w="198" w:type="pct"/>
                  <w:tcBorders>
                    <w:top w:val="single" w:sz="4" w:space="0" w:color="auto"/>
                    <w:left w:val="single" w:sz="4" w:space="0" w:color="auto"/>
                    <w:bottom w:val="single" w:sz="4" w:space="0" w:color="auto"/>
                    <w:right w:val="single" w:sz="4" w:space="0" w:color="auto"/>
                  </w:tcBorders>
                </w:tcPr>
                <w:p w14:paraId="524754F1" w14:textId="77777777" w:rsidR="00E54709" w:rsidRPr="00470FF1" w:rsidRDefault="00E54709" w:rsidP="00E54709">
                  <w:pPr>
                    <w:pStyle w:val="TAL"/>
                    <w:jc w:val="center"/>
                    <w:rPr>
                      <w:rFonts w:cs="Arial"/>
                      <w:bCs/>
                      <w:sz w:val="22"/>
                      <w:szCs w:val="22"/>
                    </w:rPr>
                  </w:pPr>
                  <w:r w:rsidRPr="00243184">
                    <w:rPr>
                      <w:rFonts w:eastAsia="MS Mincho" w:cs="Arial"/>
                      <w:sz w:val="20"/>
                    </w:rPr>
                    <w:t>Per band</w:t>
                  </w:r>
                </w:p>
              </w:tc>
              <w:tc>
                <w:tcPr>
                  <w:tcW w:w="145" w:type="pct"/>
                  <w:tcBorders>
                    <w:top w:val="single" w:sz="4" w:space="0" w:color="auto"/>
                    <w:left w:val="single" w:sz="4" w:space="0" w:color="auto"/>
                    <w:bottom w:val="single" w:sz="4" w:space="0" w:color="auto"/>
                    <w:right w:val="single" w:sz="4" w:space="0" w:color="auto"/>
                  </w:tcBorders>
                </w:tcPr>
                <w:p w14:paraId="15927CAB" w14:textId="77777777" w:rsidR="00E54709" w:rsidRPr="00470FF1" w:rsidRDefault="00E54709" w:rsidP="00E54709">
                  <w:pPr>
                    <w:pStyle w:val="TAL"/>
                    <w:jc w:val="center"/>
                    <w:rPr>
                      <w:rFonts w:cs="Arial"/>
                      <w:bCs/>
                      <w:sz w:val="22"/>
                      <w:szCs w:val="22"/>
                    </w:rPr>
                  </w:pPr>
                  <w:r w:rsidRPr="00243184">
                    <w:rPr>
                      <w:rFonts w:cs="Arial"/>
                      <w:sz w:val="20"/>
                    </w:rPr>
                    <w:t>n/a</w:t>
                  </w:r>
                </w:p>
              </w:tc>
              <w:tc>
                <w:tcPr>
                  <w:tcW w:w="145" w:type="pct"/>
                  <w:tcBorders>
                    <w:top w:val="single" w:sz="4" w:space="0" w:color="auto"/>
                    <w:left w:val="single" w:sz="4" w:space="0" w:color="auto"/>
                    <w:bottom w:val="single" w:sz="4" w:space="0" w:color="auto"/>
                    <w:right w:val="single" w:sz="4" w:space="0" w:color="auto"/>
                  </w:tcBorders>
                </w:tcPr>
                <w:p w14:paraId="2FC55ACE" w14:textId="77777777" w:rsidR="00E54709" w:rsidRPr="00470FF1" w:rsidRDefault="00E54709" w:rsidP="00E54709">
                  <w:pPr>
                    <w:pStyle w:val="TAL"/>
                    <w:jc w:val="center"/>
                    <w:rPr>
                      <w:rFonts w:cs="Arial"/>
                      <w:bCs/>
                      <w:sz w:val="22"/>
                      <w:szCs w:val="22"/>
                    </w:rPr>
                  </w:pPr>
                  <w:r w:rsidRPr="00243184">
                    <w:rPr>
                      <w:rFonts w:cs="Arial"/>
                      <w:sz w:val="20"/>
                    </w:rPr>
                    <w:t>n/a</w:t>
                  </w:r>
                </w:p>
              </w:tc>
              <w:tc>
                <w:tcPr>
                  <w:tcW w:w="145" w:type="pct"/>
                  <w:tcBorders>
                    <w:top w:val="single" w:sz="4" w:space="0" w:color="auto"/>
                    <w:left w:val="single" w:sz="4" w:space="0" w:color="auto"/>
                    <w:bottom w:val="single" w:sz="4" w:space="0" w:color="auto"/>
                    <w:right w:val="single" w:sz="4" w:space="0" w:color="auto"/>
                  </w:tcBorders>
                </w:tcPr>
                <w:p w14:paraId="41394A88" w14:textId="77777777" w:rsidR="00E54709" w:rsidRPr="00470FF1" w:rsidRDefault="00E54709" w:rsidP="00E54709">
                  <w:pPr>
                    <w:pStyle w:val="TAL"/>
                    <w:jc w:val="center"/>
                    <w:rPr>
                      <w:rFonts w:cs="Arial"/>
                      <w:sz w:val="22"/>
                      <w:szCs w:val="22"/>
                    </w:rPr>
                  </w:pPr>
                  <w:r w:rsidRPr="00243184">
                    <w:rPr>
                      <w:rFonts w:cs="Arial"/>
                      <w:sz w:val="20"/>
                    </w:rPr>
                    <w:t>n/a</w:t>
                  </w:r>
                </w:p>
              </w:tc>
              <w:tc>
                <w:tcPr>
                  <w:tcW w:w="462" w:type="pct"/>
                  <w:tcBorders>
                    <w:top w:val="single" w:sz="4" w:space="0" w:color="auto"/>
                    <w:left w:val="single" w:sz="4" w:space="0" w:color="auto"/>
                    <w:bottom w:val="single" w:sz="4" w:space="0" w:color="auto"/>
                    <w:right w:val="single" w:sz="4" w:space="0" w:color="auto"/>
                  </w:tcBorders>
                </w:tcPr>
                <w:p w14:paraId="4DED1800" w14:textId="77777777" w:rsidR="00E54709" w:rsidRPr="00243184" w:rsidRDefault="00E54709" w:rsidP="00E54709">
                  <w:pPr>
                    <w:pStyle w:val="TAL"/>
                    <w:rPr>
                      <w:rFonts w:eastAsia="SimSun" w:cs="Arial"/>
                      <w:sz w:val="20"/>
                    </w:rPr>
                  </w:pPr>
                  <w:r w:rsidRPr="00243184">
                    <w:rPr>
                      <w:rFonts w:eastAsia="SimSun" w:cs="Arial"/>
                      <w:sz w:val="20"/>
                    </w:rPr>
                    <w:t>Component 1 candidate values: {hard value, hard+soft value}</w:t>
                  </w:r>
                </w:p>
                <w:p w14:paraId="1BBE949D" w14:textId="77777777" w:rsidR="00E54709" w:rsidRPr="0072093B" w:rsidRDefault="00E54709" w:rsidP="00E54709">
                  <w:pPr>
                    <w:pStyle w:val="TAL"/>
                    <w:rPr>
                      <w:rFonts w:eastAsia="SimSun" w:cs="Arial"/>
                      <w:color w:val="FF0000"/>
                      <w:sz w:val="20"/>
                    </w:rPr>
                  </w:pPr>
                </w:p>
                <w:p w14:paraId="795811FD" w14:textId="77777777" w:rsidR="00E54709" w:rsidRPr="00477CE4" w:rsidRDefault="00E54709" w:rsidP="00E54709">
                  <w:pPr>
                    <w:pStyle w:val="TAH"/>
                    <w:jc w:val="left"/>
                    <w:rPr>
                      <w:rFonts w:cs="Arial"/>
                      <w:b w:val="0"/>
                      <w:bCs/>
                      <w:sz w:val="22"/>
                      <w:szCs w:val="22"/>
                    </w:rPr>
                  </w:pPr>
                  <w:r w:rsidRPr="007173AF">
                    <w:rPr>
                      <w:rFonts w:eastAsia="SimSun" w:cs="Arial"/>
                      <w:color w:val="FF0000"/>
                      <w:sz w:val="20"/>
                      <w:highlight w:val="yellow"/>
                    </w:rPr>
                    <w:t>[Need for location server to know if the feature is supported]</w:t>
                  </w:r>
                </w:p>
              </w:tc>
              <w:tc>
                <w:tcPr>
                  <w:tcW w:w="254" w:type="pct"/>
                  <w:tcBorders>
                    <w:top w:val="single" w:sz="4" w:space="0" w:color="auto"/>
                    <w:left w:val="single" w:sz="4" w:space="0" w:color="auto"/>
                    <w:bottom w:val="single" w:sz="4" w:space="0" w:color="auto"/>
                    <w:right w:val="single" w:sz="4" w:space="0" w:color="auto"/>
                  </w:tcBorders>
                </w:tcPr>
                <w:p w14:paraId="42B717A3" w14:textId="77777777" w:rsidR="00E54709" w:rsidRPr="00477CE4" w:rsidRDefault="00E54709" w:rsidP="00E54709">
                  <w:pPr>
                    <w:pStyle w:val="TAL"/>
                    <w:rPr>
                      <w:rFonts w:cs="Arial"/>
                      <w:bCs/>
                      <w:sz w:val="22"/>
                      <w:szCs w:val="22"/>
                    </w:rPr>
                  </w:pPr>
                  <w:r w:rsidRPr="00477CE4">
                    <w:rPr>
                      <w:rFonts w:cs="Arial"/>
                      <w:bCs/>
                      <w:sz w:val="22"/>
                      <w:szCs w:val="22"/>
                    </w:rPr>
                    <w:t>Optional with capability signaling</w:t>
                  </w:r>
                </w:p>
              </w:tc>
            </w:tr>
          </w:tbl>
          <w:p w14:paraId="2881A72A" w14:textId="77777777" w:rsidR="009B6909" w:rsidRDefault="009B6909" w:rsidP="006A6F1C">
            <w:pPr>
              <w:spacing w:beforeLines="50" w:before="120"/>
              <w:jc w:val="left"/>
              <w:rPr>
                <w:rFonts w:ascii="Calibri" w:hAnsi="Calibri" w:cs="Calibri"/>
                <w:color w:val="000000"/>
              </w:rPr>
            </w:pPr>
          </w:p>
        </w:tc>
      </w:tr>
      <w:tr w:rsidR="009B6909" w14:paraId="6EE3A853" w14:textId="77777777" w:rsidTr="006A6F1C">
        <w:tc>
          <w:tcPr>
            <w:tcW w:w="1815" w:type="dxa"/>
            <w:tcBorders>
              <w:top w:val="single" w:sz="4" w:space="0" w:color="auto"/>
              <w:left w:val="single" w:sz="4" w:space="0" w:color="auto"/>
              <w:bottom w:val="single" w:sz="4" w:space="0" w:color="auto"/>
              <w:right w:val="single" w:sz="4" w:space="0" w:color="auto"/>
            </w:tcBorders>
          </w:tcPr>
          <w:p w14:paraId="66F36841"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45425D" w14:textId="77777777" w:rsidR="00FD7E15" w:rsidRDefault="00FD7E15">
            <w:pPr>
              <w:numPr>
                <w:ilvl w:val="1"/>
                <w:numId w:val="39"/>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3F0FBB75" w14:textId="77777777" w:rsidR="00FD7E15" w:rsidRPr="005C4D6F" w:rsidRDefault="00FD7E15">
            <w:pPr>
              <w:numPr>
                <w:ilvl w:val="2"/>
                <w:numId w:val="39"/>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“Yes”.</w:t>
            </w:r>
          </w:p>
          <w:p w14:paraId="599750E4" w14:textId="77777777" w:rsidR="00FD7E15" w:rsidRPr="003C046F"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Remove brackets around “per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601"/>
              <w:gridCol w:w="2644"/>
              <w:gridCol w:w="3006"/>
              <w:gridCol w:w="1995"/>
              <w:gridCol w:w="425"/>
              <w:gridCol w:w="591"/>
              <w:gridCol w:w="3193"/>
              <w:gridCol w:w="709"/>
              <w:gridCol w:w="460"/>
              <w:gridCol w:w="460"/>
              <w:gridCol w:w="460"/>
              <w:gridCol w:w="2666"/>
              <w:gridCol w:w="1666"/>
            </w:tblGrid>
            <w:tr w:rsidR="00870486" w:rsidRPr="00C64789" w14:paraId="700C6E2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320CB"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D6D2"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36A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LoS/NLoS indicator for SL positioning </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highlight w:val="yellow"/>
                    </w:rPr>
                    <w:t>per measurement</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1142"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Support of </w:t>
                  </w:r>
                  <w:r w:rsidRPr="00C64789">
                    <w:rPr>
                      <w:rFonts w:asciiTheme="majorHAnsi" w:hAnsiTheme="majorHAnsi" w:cstheme="majorHAnsi"/>
                      <w:bCs/>
                      <w:color w:val="000000" w:themeColor="text1"/>
                      <w:sz w:val="18"/>
                      <w:szCs w:val="18"/>
                    </w:rPr>
                    <w:t xml:space="preserve">LoS/NLoS indicator for SL positioning </w:t>
                  </w: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bCs/>
                      <w:color w:val="000000" w:themeColor="text1"/>
                      <w:sz w:val="18"/>
                      <w:szCs w:val="18"/>
                      <w:highlight w:val="yellow"/>
                    </w:rPr>
                    <w:t>per measurement</w:t>
                  </w:r>
                  <w:r w:rsidRPr="00C64789">
                    <w:rPr>
                      <w:rFonts w:asciiTheme="majorHAnsi" w:eastAsia="MS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0F88"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6AEFA63A"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At least one of: 41-1-7, 41-1-7a, 41-1-7b, 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E666"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9D1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3501"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bCs/>
                      <w:color w:val="000000" w:themeColor="text1"/>
                      <w:szCs w:val="18"/>
                      <w:lang w:val="en-US" w:eastAsia="zh-CN"/>
                    </w:rPr>
                    <w:t xml:space="preserve">LoS/NLoS indicator for SL positioning </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highlight w:val="yellow"/>
                    </w:rPr>
                    <w:t>per measurement</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rPr>
                    <w:t xml:space="preserve"> </w:t>
                  </w:r>
                  <w:r w:rsidRPr="00C64789">
                    <w:rPr>
                      <w:rFonts w:asciiTheme="majorHAnsi" w:eastAsia="SimSun" w:hAnsiTheme="majorHAnsi" w:cstheme="majorHAnsi"/>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4E8A"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E28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C33E"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7E5B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35D4" w14:textId="77777777" w:rsidR="00870486" w:rsidRPr="00C64789" w:rsidRDefault="00870486" w:rsidP="00870486">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000000" w:themeColor="text1"/>
                      <w:szCs w:val="18"/>
                    </w:rPr>
                    <w:t>Component 1 candidate values: {hard value, hard+soft value}</w:t>
                  </w:r>
                </w:p>
                <w:p w14:paraId="35C2077E" w14:textId="77777777" w:rsidR="00870486" w:rsidRPr="00C64789" w:rsidRDefault="00870486" w:rsidP="00870486">
                  <w:pPr>
                    <w:pStyle w:val="TAL"/>
                    <w:rPr>
                      <w:rFonts w:asciiTheme="majorHAnsi" w:eastAsia="SimSun" w:hAnsiTheme="majorHAnsi" w:cstheme="majorHAnsi"/>
                      <w:color w:val="000000" w:themeColor="text1"/>
                      <w:szCs w:val="18"/>
                    </w:rPr>
                  </w:pPr>
                </w:p>
                <w:p w14:paraId="6FA641D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CEF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22F367D9" w14:textId="77777777" w:rsidR="009B6909" w:rsidRDefault="009B6909" w:rsidP="006A6F1C">
            <w:pPr>
              <w:spacing w:beforeLines="50" w:before="120"/>
              <w:jc w:val="left"/>
              <w:rPr>
                <w:rFonts w:ascii="Calibri" w:hAnsi="Calibri" w:cs="Calibri"/>
                <w:color w:val="000000"/>
              </w:rPr>
            </w:pPr>
          </w:p>
        </w:tc>
      </w:tr>
      <w:tr w:rsidR="009B6909" w14:paraId="034E019A" w14:textId="77777777" w:rsidTr="006A6F1C">
        <w:tc>
          <w:tcPr>
            <w:tcW w:w="1815" w:type="dxa"/>
            <w:tcBorders>
              <w:top w:val="single" w:sz="4" w:space="0" w:color="auto"/>
              <w:left w:val="single" w:sz="4" w:space="0" w:color="auto"/>
              <w:bottom w:val="single" w:sz="4" w:space="0" w:color="auto"/>
              <w:right w:val="single" w:sz="4" w:space="0" w:color="auto"/>
            </w:tcBorders>
          </w:tcPr>
          <w:p w14:paraId="2EBD76B5"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299"/>
              <w:gridCol w:w="5059"/>
              <w:gridCol w:w="1019"/>
              <w:gridCol w:w="447"/>
              <w:gridCol w:w="867"/>
              <w:gridCol w:w="5446"/>
              <w:gridCol w:w="901"/>
              <w:gridCol w:w="467"/>
              <w:gridCol w:w="467"/>
              <w:gridCol w:w="467"/>
            </w:tblGrid>
            <w:tr w:rsidR="009940A3" w:rsidRPr="005A560C" w14:paraId="701FA89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294E8"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4CC5"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 xml:space="preserve">LoS/NLoS indicator for SL positioning </w:t>
                  </w:r>
                  <w:del w:id="889" w:author="蒋创新" w:date="2023-09-25T11:03:00Z">
                    <w:r w:rsidRPr="005A560C">
                      <w:rPr>
                        <w:rFonts w:cs="Arial"/>
                        <w:bCs/>
                        <w:color w:val="000000" w:themeColor="text1"/>
                        <w:szCs w:val="18"/>
                        <w:highlight w:val="yellow"/>
                      </w:rPr>
                      <w:delText>[</w:delText>
                    </w:r>
                  </w:del>
                  <w:r w:rsidRPr="005A560C">
                    <w:rPr>
                      <w:rFonts w:cs="Arial"/>
                      <w:bCs/>
                      <w:color w:val="000000" w:themeColor="text1"/>
                      <w:szCs w:val="18"/>
                      <w:highlight w:val="yellow"/>
                    </w:rPr>
                    <w:t>per measurement</w:t>
                  </w:r>
                  <w:del w:id="890" w:author="蒋创新" w:date="2023-09-25T11:03:00Z">
                    <w:r w:rsidRPr="005A560C">
                      <w:rPr>
                        <w:rFonts w:cs="Arial"/>
                        <w:bCs/>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E14B"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 xml:space="preserve">Support of </w:t>
                  </w:r>
                  <w:r w:rsidRPr="005A560C">
                    <w:rPr>
                      <w:rFonts w:cs="Arial"/>
                      <w:bCs/>
                      <w:color w:val="000000" w:themeColor="text1"/>
                      <w:sz w:val="18"/>
                      <w:szCs w:val="18"/>
                    </w:rPr>
                    <w:t xml:space="preserve">LoS/NLoS indicator for SL positioning </w:t>
                  </w:r>
                  <w:del w:id="891" w:author="蒋创新" w:date="2023-09-25T11:03:00Z">
                    <w:r w:rsidRPr="005A560C">
                      <w:rPr>
                        <w:rFonts w:cs="Arial"/>
                        <w:bCs/>
                        <w:color w:val="000000" w:themeColor="text1"/>
                        <w:sz w:val="18"/>
                        <w:szCs w:val="18"/>
                        <w:highlight w:val="yellow"/>
                      </w:rPr>
                      <w:delText>[</w:delText>
                    </w:r>
                  </w:del>
                  <w:r w:rsidRPr="005A560C">
                    <w:rPr>
                      <w:rFonts w:cs="Arial"/>
                      <w:bCs/>
                      <w:color w:val="000000" w:themeColor="text1"/>
                      <w:sz w:val="18"/>
                      <w:szCs w:val="18"/>
                      <w:highlight w:val="yellow"/>
                    </w:rPr>
                    <w:t>per measurement</w:t>
                  </w:r>
                  <w:del w:id="892" w:author="蒋创新" w:date="2023-09-25T11:03:00Z">
                    <w:r w:rsidRPr="005A560C">
                      <w:rPr>
                        <w:rFonts w:cs="Arial"/>
                        <w:bCs/>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D386"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ins w:id="893" w:author="蒋创新" w:date="2023-09-25T11:03:00Z">
                    <w:r w:rsidRPr="005A560C">
                      <w:rPr>
                        <w:rFonts w:eastAsia="SimSun" w:cs="Arial"/>
                        <w:color w:val="000000" w:themeColor="text1"/>
                        <w:szCs w:val="18"/>
                        <w:highlight w:val="yellow"/>
                      </w:rPr>
                      <w:t>41-1-1</w:t>
                    </w:r>
                  </w:ins>
                  <w:del w:id="894" w:author="蒋创新" w:date="2023-09-25T11:03: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92AC"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A5E6" w14:textId="77777777" w:rsidR="009940A3" w:rsidRPr="005A560C" w:rsidRDefault="009940A3" w:rsidP="009940A3">
                  <w:pPr>
                    <w:pStyle w:val="TAL"/>
                    <w:snapToGrid w:val="0"/>
                    <w:spacing w:beforeLines="50" w:before="120" w:line="240" w:lineRule="auto"/>
                    <w:rPr>
                      <w:rFonts w:cs="Arial"/>
                      <w:color w:val="000000" w:themeColor="text1"/>
                      <w:szCs w:val="18"/>
                    </w:rPr>
                  </w:pPr>
                  <w:ins w:id="895" w:author="蒋创新" w:date="2023-09-25T11:03:00Z">
                    <w:r w:rsidRPr="005A560C">
                      <w:rPr>
                        <w:rFonts w:eastAsia="SimSun" w:cs="Arial"/>
                        <w:color w:val="000000" w:themeColor="text1"/>
                        <w:szCs w:val="18"/>
                        <w:highlight w:val="yellow"/>
                      </w:rPr>
                      <w:t>Yes</w:t>
                    </w:r>
                  </w:ins>
                  <w:del w:id="896" w:author="蒋创新" w:date="2023-09-25T11:03: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6B74"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bCs/>
                      <w:color w:val="000000" w:themeColor="text1"/>
                      <w:szCs w:val="18"/>
                    </w:rPr>
                    <w:t xml:space="preserve">LoS/NLoS indicator for SL positioning </w:t>
                  </w:r>
                  <w:del w:id="897" w:author="蒋创新" w:date="2023-09-25T11:03:00Z">
                    <w:r w:rsidRPr="005A560C">
                      <w:rPr>
                        <w:rFonts w:cs="Arial"/>
                        <w:bCs/>
                        <w:color w:val="000000" w:themeColor="text1"/>
                        <w:szCs w:val="18"/>
                        <w:highlight w:val="yellow"/>
                      </w:rPr>
                      <w:delText>[</w:delText>
                    </w:r>
                  </w:del>
                  <w:r w:rsidRPr="005A560C">
                    <w:rPr>
                      <w:rFonts w:cs="Arial"/>
                      <w:bCs/>
                      <w:color w:val="000000" w:themeColor="text1"/>
                      <w:szCs w:val="18"/>
                      <w:highlight w:val="yellow"/>
                    </w:rPr>
                    <w:t>per measurement</w:t>
                  </w:r>
                  <w:del w:id="898" w:author="蒋创新" w:date="2023-09-25T11:03:00Z">
                    <w:r w:rsidRPr="005A560C">
                      <w:rPr>
                        <w:rFonts w:cs="Arial"/>
                        <w:bCs/>
                        <w:color w:val="000000" w:themeColor="text1"/>
                        <w:szCs w:val="18"/>
                        <w:highlight w:val="yellow"/>
                      </w:rPr>
                      <w:delText>]</w:delText>
                    </w:r>
                  </w:del>
                  <w:r w:rsidRPr="005A560C">
                    <w:rPr>
                      <w:rFonts w:cs="Arial"/>
                      <w:bCs/>
                      <w:color w:val="000000" w:themeColor="text1"/>
                      <w:szCs w:val="18"/>
                    </w:rPr>
                    <w:t xml:space="preserve"> </w:t>
                  </w:r>
                  <w:r w:rsidRPr="005A560C">
                    <w:rPr>
                      <w:rFonts w:eastAsia="SimSun" w:cs="Arial"/>
                      <w:bCs/>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279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B21"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8894"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7C91"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357FCFA7" w14:textId="77777777" w:rsidR="009B6909" w:rsidRDefault="009B6909" w:rsidP="006A6F1C">
            <w:pPr>
              <w:spacing w:beforeLines="50" w:before="120"/>
              <w:jc w:val="left"/>
              <w:rPr>
                <w:rFonts w:ascii="Calibri" w:hAnsi="Calibri" w:cs="Calibri"/>
                <w:color w:val="000000"/>
              </w:rPr>
            </w:pPr>
          </w:p>
        </w:tc>
      </w:tr>
      <w:tr w:rsidR="009B6909" w14:paraId="7DD863AD" w14:textId="77777777" w:rsidTr="006A6F1C">
        <w:tc>
          <w:tcPr>
            <w:tcW w:w="1815" w:type="dxa"/>
            <w:tcBorders>
              <w:top w:val="single" w:sz="4" w:space="0" w:color="auto"/>
              <w:left w:val="single" w:sz="4" w:space="0" w:color="auto"/>
              <w:bottom w:val="single" w:sz="4" w:space="0" w:color="auto"/>
              <w:right w:val="single" w:sz="4" w:space="0" w:color="auto"/>
            </w:tcBorders>
          </w:tcPr>
          <w:p w14:paraId="62A032CE"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C9FC14" w14:textId="77777777" w:rsidR="009B6909" w:rsidRDefault="009B6909" w:rsidP="006A6F1C">
            <w:pPr>
              <w:spacing w:beforeLines="50" w:before="120"/>
              <w:jc w:val="left"/>
              <w:rPr>
                <w:rFonts w:ascii="Calibri" w:hAnsi="Calibri" w:cs="Calibri"/>
                <w:color w:val="000000"/>
              </w:rPr>
            </w:pPr>
          </w:p>
        </w:tc>
      </w:tr>
      <w:tr w:rsidR="009B6909" w14:paraId="34FE3939" w14:textId="77777777" w:rsidTr="006A6F1C">
        <w:tc>
          <w:tcPr>
            <w:tcW w:w="1815" w:type="dxa"/>
            <w:tcBorders>
              <w:top w:val="single" w:sz="4" w:space="0" w:color="auto"/>
              <w:left w:val="single" w:sz="4" w:space="0" w:color="auto"/>
              <w:bottom w:val="single" w:sz="4" w:space="0" w:color="auto"/>
              <w:right w:val="single" w:sz="4" w:space="0" w:color="auto"/>
            </w:tcBorders>
          </w:tcPr>
          <w:p w14:paraId="7174F0EF"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4C023A" w14:textId="77777777" w:rsidR="009B6909" w:rsidRDefault="009B6909" w:rsidP="006A6F1C">
            <w:pPr>
              <w:spacing w:beforeLines="50" w:before="120"/>
              <w:jc w:val="left"/>
              <w:rPr>
                <w:rFonts w:ascii="Calibri" w:hAnsi="Calibri" w:cs="Calibri"/>
                <w:color w:val="000000"/>
              </w:rPr>
            </w:pPr>
          </w:p>
        </w:tc>
      </w:tr>
      <w:tr w:rsidR="009B6909" w14:paraId="3A84BC85" w14:textId="77777777" w:rsidTr="006A6F1C">
        <w:tc>
          <w:tcPr>
            <w:tcW w:w="1815" w:type="dxa"/>
            <w:tcBorders>
              <w:top w:val="single" w:sz="4" w:space="0" w:color="auto"/>
              <w:left w:val="single" w:sz="4" w:space="0" w:color="auto"/>
              <w:bottom w:val="single" w:sz="4" w:space="0" w:color="auto"/>
              <w:right w:val="single" w:sz="4" w:space="0" w:color="auto"/>
            </w:tcBorders>
          </w:tcPr>
          <w:p w14:paraId="17E6047E"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4725DF" w14:textId="77777777" w:rsidR="009B6909" w:rsidRDefault="009B6909" w:rsidP="006A6F1C">
            <w:pPr>
              <w:spacing w:beforeLines="50" w:before="120"/>
              <w:jc w:val="left"/>
              <w:rPr>
                <w:rFonts w:ascii="Calibri" w:hAnsi="Calibri" w:cs="Calibri"/>
                <w:color w:val="000000"/>
              </w:rPr>
            </w:pPr>
          </w:p>
        </w:tc>
      </w:tr>
      <w:tr w:rsidR="009B6909" w14:paraId="690CFAE7" w14:textId="77777777" w:rsidTr="006A6F1C">
        <w:tc>
          <w:tcPr>
            <w:tcW w:w="1815" w:type="dxa"/>
            <w:tcBorders>
              <w:top w:val="single" w:sz="4" w:space="0" w:color="auto"/>
              <w:left w:val="single" w:sz="4" w:space="0" w:color="auto"/>
              <w:bottom w:val="single" w:sz="4" w:space="0" w:color="auto"/>
              <w:right w:val="single" w:sz="4" w:space="0" w:color="auto"/>
            </w:tcBorders>
          </w:tcPr>
          <w:p w14:paraId="1141125C"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6A1750" w14:textId="77777777" w:rsidR="009B6909" w:rsidRDefault="009B6909" w:rsidP="006A6F1C">
            <w:pPr>
              <w:spacing w:beforeLines="50" w:before="120"/>
              <w:jc w:val="left"/>
              <w:rPr>
                <w:rFonts w:ascii="Calibri" w:hAnsi="Calibri" w:cs="Calibri"/>
                <w:color w:val="000000"/>
              </w:rPr>
            </w:pPr>
          </w:p>
        </w:tc>
      </w:tr>
      <w:tr w:rsidR="009B6909" w14:paraId="3302B848" w14:textId="77777777" w:rsidTr="006A6F1C">
        <w:tc>
          <w:tcPr>
            <w:tcW w:w="1815" w:type="dxa"/>
            <w:tcBorders>
              <w:top w:val="single" w:sz="4" w:space="0" w:color="auto"/>
              <w:left w:val="single" w:sz="4" w:space="0" w:color="auto"/>
              <w:bottom w:val="single" w:sz="4" w:space="0" w:color="auto"/>
              <w:right w:val="single" w:sz="4" w:space="0" w:color="auto"/>
            </w:tcBorders>
          </w:tcPr>
          <w:p w14:paraId="32025B84"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DAA80" w14:textId="77777777" w:rsidR="009B6909" w:rsidRDefault="009B6909" w:rsidP="006A6F1C">
            <w:pPr>
              <w:spacing w:beforeLines="50" w:before="120"/>
              <w:jc w:val="left"/>
              <w:rPr>
                <w:rFonts w:ascii="Calibri" w:hAnsi="Calibri" w:cs="Calibri"/>
                <w:color w:val="000000"/>
              </w:rPr>
            </w:pPr>
          </w:p>
        </w:tc>
      </w:tr>
      <w:tr w:rsidR="009B6909" w14:paraId="422CA66F" w14:textId="77777777" w:rsidTr="006A6F1C">
        <w:tc>
          <w:tcPr>
            <w:tcW w:w="1815" w:type="dxa"/>
            <w:tcBorders>
              <w:top w:val="single" w:sz="4" w:space="0" w:color="auto"/>
              <w:left w:val="single" w:sz="4" w:space="0" w:color="auto"/>
              <w:bottom w:val="single" w:sz="4" w:space="0" w:color="auto"/>
              <w:right w:val="single" w:sz="4" w:space="0" w:color="auto"/>
            </w:tcBorders>
          </w:tcPr>
          <w:p w14:paraId="0A647C73"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6F688" w14:textId="77777777" w:rsidR="009B6909" w:rsidRDefault="009B6909" w:rsidP="006A6F1C">
            <w:pPr>
              <w:spacing w:beforeLines="50" w:before="120"/>
              <w:jc w:val="left"/>
              <w:rPr>
                <w:rFonts w:ascii="Calibri" w:hAnsi="Calibri" w:cs="Calibri"/>
                <w:color w:val="000000"/>
              </w:rPr>
            </w:pPr>
          </w:p>
        </w:tc>
      </w:tr>
      <w:tr w:rsidR="009B6909" w14:paraId="00299586" w14:textId="77777777" w:rsidTr="006A6F1C">
        <w:tc>
          <w:tcPr>
            <w:tcW w:w="1815" w:type="dxa"/>
            <w:tcBorders>
              <w:top w:val="single" w:sz="4" w:space="0" w:color="auto"/>
              <w:left w:val="single" w:sz="4" w:space="0" w:color="auto"/>
              <w:bottom w:val="single" w:sz="4" w:space="0" w:color="auto"/>
              <w:right w:val="single" w:sz="4" w:space="0" w:color="auto"/>
            </w:tcBorders>
          </w:tcPr>
          <w:p w14:paraId="45F9C0CC"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62F19" w14:textId="77777777" w:rsidR="009B6909" w:rsidRDefault="009B6909" w:rsidP="006A6F1C">
            <w:pPr>
              <w:spacing w:beforeLines="50" w:before="120"/>
              <w:jc w:val="left"/>
              <w:rPr>
                <w:rFonts w:ascii="Calibri" w:hAnsi="Calibri" w:cs="Calibri"/>
                <w:color w:val="000000"/>
              </w:rPr>
            </w:pPr>
          </w:p>
        </w:tc>
      </w:tr>
      <w:tr w:rsidR="009B6909" w14:paraId="4EB058F8" w14:textId="77777777" w:rsidTr="006A6F1C">
        <w:tc>
          <w:tcPr>
            <w:tcW w:w="1815" w:type="dxa"/>
            <w:tcBorders>
              <w:top w:val="single" w:sz="4" w:space="0" w:color="auto"/>
              <w:left w:val="single" w:sz="4" w:space="0" w:color="auto"/>
              <w:bottom w:val="single" w:sz="4" w:space="0" w:color="auto"/>
              <w:right w:val="single" w:sz="4" w:space="0" w:color="auto"/>
            </w:tcBorders>
          </w:tcPr>
          <w:p w14:paraId="5659D513"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29"/>
              <w:gridCol w:w="2657"/>
              <w:gridCol w:w="2957"/>
              <w:gridCol w:w="1072"/>
              <w:gridCol w:w="472"/>
              <w:gridCol w:w="850"/>
              <w:gridCol w:w="3111"/>
              <w:gridCol w:w="774"/>
              <w:gridCol w:w="495"/>
              <w:gridCol w:w="495"/>
              <w:gridCol w:w="495"/>
              <w:gridCol w:w="2941"/>
              <w:gridCol w:w="1682"/>
            </w:tblGrid>
            <w:tr w:rsidR="005A080D" w:rsidRPr="00A750C0" w14:paraId="77F71CCB"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DD468" w14:textId="77777777" w:rsidR="005A080D" w:rsidRPr="00485FA4" w:rsidRDefault="005A080D" w:rsidP="005A080D">
                  <w:pPr>
                    <w:rPr>
                      <w:rFonts w:eastAsia="MS Mincho"/>
                      <w:sz w:val="22"/>
                    </w:rPr>
                  </w:pPr>
                  <w:r w:rsidRPr="00485FA4">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7B91" w14:textId="77777777" w:rsidR="005A080D" w:rsidRPr="00485FA4" w:rsidRDefault="005A080D" w:rsidP="005A080D">
                  <w:pPr>
                    <w:rPr>
                      <w:rFonts w:eastAsia="MS Mincho"/>
                      <w:sz w:val="22"/>
                    </w:rPr>
                  </w:pPr>
                  <w:r w:rsidRPr="00485FA4">
                    <w:rPr>
                      <w:rFonts w:eastAsia="MS Mincho" w:cs="Arial"/>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1EBB" w14:textId="77777777" w:rsidR="005A080D" w:rsidRPr="00485FA4" w:rsidRDefault="005A080D" w:rsidP="005A080D">
                  <w:pPr>
                    <w:rPr>
                      <w:rFonts w:eastAsia="MS Mincho"/>
                      <w:bCs/>
                      <w:sz w:val="22"/>
                    </w:rPr>
                  </w:pPr>
                  <w:r w:rsidRPr="00485FA4">
                    <w:rPr>
                      <w:rFonts w:cs="Arial"/>
                      <w:bCs/>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6E901F" w14:textId="77777777" w:rsidR="005A080D" w:rsidRPr="00485FA4" w:rsidRDefault="005A080D" w:rsidP="005A080D">
                  <w:pPr>
                    <w:rPr>
                      <w:rFonts w:eastAsia="MS Mincho"/>
                      <w:sz w:val="22"/>
                    </w:rPr>
                  </w:pPr>
                  <w:r w:rsidRPr="00485FA4">
                    <w:rPr>
                      <w:rFonts w:cs="Arial"/>
                    </w:rPr>
                    <w:t xml:space="preserve">Support of </w:t>
                  </w:r>
                  <w:r w:rsidRPr="00485FA4">
                    <w:rPr>
                      <w:rFonts w:cs="Arial"/>
                      <w:bCs/>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9BEB33" w14:textId="77777777" w:rsidR="005A080D" w:rsidRPr="00485FA4" w:rsidRDefault="005A080D" w:rsidP="005A080D">
                  <w:pPr>
                    <w:rPr>
                      <w:rFonts w:eastAsia="MS Mincho"/>
                      <w:sz w:val="22"/>
                    </w:rPr>
                  </w:pPr>
                  <w:del w:id="899" w:author="Gabi Sarkis" w:date="2023-09-27T10:01:00Z">
                    <w:r w:rsidRPr="00485FA4" w:rsidDel="00485FA4">
                      <w:rPr>
                        <w:rFonts w:eastAsia="MS Mincho" w:cs="Arial"/>
                      </w:rPr>
                      <w:delText>FFS</w:delText>
                    </w:r>
                  </w:del>
                  <w:ins w:id="900" w:author="Gabi Sarkis" w:date="2023-09-27T10:01: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9AD9A0" w14:textId="77777777" w:rsidR="005A080D" w:rsidRPr="00485FA4" w:rsidRDefault="005A080D" w:rsidP="005A080D">
                  <w:pPr>
                    <w:rPr>
                      <w:rFonts w:eastAsia="MS Mincho"/>
                      <w:sz w:val="22"/>
                    </w:rPr>
                  </w:pPr>
                  <w:r w:rsidRPr="00485FA4">
                    <w:rPr>
                      <w:rFonts w:eastAsia="MS Mincho"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9B7749" w14:textId="77777777" w:rsidR="005A080D" w:rsidRPr="00485FA4" w:rsidRDefault="005A080D" w:rsidP="005A080D">
                  <w:pPr>
                    <w:rPr>
                      <w:rFonts w:eastAsia="MS Mincho"/>
                      <w:sz w:val="22"/>
                    </w:rPr>
                  </w:pPr>
                  <w:del w:id="901" w:author="Gabi Sarkis" w:date="2023-09-27T10:01:00Z">
                    <w:r w:rsidRPr="00485FA4" w:rsidDel="00485FA4">
                      <w:rPr>
                        <w:rFonts w:eastAsia="MS Mincho" w:cs="Arial"/>
                      </w:rPr>
                      <w:delText>FFS</w:delText>
                    </w:r>
                  </w:del>
                  <w:ins w:id="902" w:author="Gabi Sarkis" w:date="2023-09-27T10:01: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3C1324" w14:textId="77777777" w:rsidR="005A080D" w:rsidRPr="00485FA4" w:rsidRDefault="005A080D" w:rsidP="005A080D">
                  <w:pPr>
                    <w:rPr>
                      <w:rFonts w:eastAsia="MS Mincho"/>
                      <w:sz w:val="22"/>
                    </w:rPr>
                  </w:pPr>
                  <w:r w:rsidRPr="00485FA4">
                    <w:rPr>
                      <w:rFonts w:eastAsia="SimSun" w:cs="Arial"/>
                      <w:bCs/>
                      <w:lang w:eastAsia="zh-CN"/>
                    </w:rPr>
                    <w:t xml:space="preserve">LoS/NLoS indicator for SL positioning </w:t>
                  </w:r>
                  <w:r w:rsidRPr="00485FA4">
                    <w:rPr>
                      <w:rFonts w:cs="Arial"/>
                      <w:bCs/>
                    </w:rPr>
                    <w:t xml:space="preserve">[per measurement] </w:t>
                  </w:r>
                  <w:r w:rsidRPr="00485FA4">
                    <w:rPr>
                      <w:rFonts w:eastAsia="SimSun" w:cs="Arial"/>
                      <w:bCs/>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B7545F" w14:textId="77777777" w:rsidR="005A080D" w:rsidRPr="00485FA4" w:rsidRDefault="005A080D" w:rsidP="005A080D">
                  <w:pPr>
                    <w:rPr>
                      <w:rFonts w:eastAsia="MS Mincho"/>
                      <w:sz w:val="22"/>
                    </w:rPr>
                  </w:pPr>
                  <w:r w:rsidRPr="00485FA4">
                    <w:rPr>
                      <w:rFonts w:eastAsia="MS Mincho"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CA9EF" w14:textId="77777777" w:rsidR="005A080D" w:rsidRPr="00485FA4" w:rsidRDefault="005A080D" w:rsidP="005A080D">
                  <w:r w:rsidRPr="00485FA4">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802579" w14:textId="77777777" w:rsidR="005A080D" w:rsidRPr="00485FA4" w:rsidRDefault="005A080D" w:rsidP="005A080D">
                  <w:r w:rsidRPr="00485FA4">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2A38CB" w14:textId="77777777" w:rsidR="005A080D" w:rsidRPr="00485FA4" w:rsidRDefault="005A080D" w:rsidP="005A080D">
                  <w:r w:rsidRPr="00485FA4">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D1B989" w14:textId="77777777" w:rsidR="005A080D" w:rsidRPr="00485FA4" w:rsidRDefault="005A080D" w:rsidP="005A080D">
                  <w:pPr>
                    <w:pStyle w:val="TAL"/>
                    <w:rPr>
                      <w:rFonts w:eastAsia="SimSun" w:cs="Arial"/>
                      <w:sz w:val="20"/>
                    </w:rPr>
                  </w:pPr>
                  <w:r w:rsidRPr="00485FA4">
                    <w:rPr>
                      <w:rFonts w:eastAsia="SimSun" w:cs="Arial"/>
                      <w:sz w:val="20"/>
                    </w:rPr>
                    <w:t>Component 1 candidate values: {hard value, hard+soft value}</w:t>
                  </w:r>
                </w:p>
                <w:p w14:paraId="28C784ED" w14:textId="77777777" w:rsidR="005A080D" w:rsidRPr="00485FA4" w:rsidRDefault="005A080D" w:rsidP="005A080D">
                  <w:pPr>
                    <w:pStyle w:val="TAL"/>
                    <w:rPr>
                      <w:rFonts w:eastAsia="SimSun" w:cs="Arial"/>
                      <w:sz w:val="20"/>
                    </w:rPr>
                  </w:pPr>
                </w:p>
                <w:p w14:paraId="09434EDE" w14:textId="77777777" w:rsidR="005A080D" w:rsidRPr="00485FA4" w:rsidRDefault="005A080D" w:rsidP="005A080D">
                  <w:pPr>
                    <w:rPr>
                      <w:rFonts w:asciiTheme="majorHAnsi" w:eastAsia="SimSun" w:hAnsiTheme="majorHAnsi" w:cstheme="majorHAnsi"/>
                      <w:sz w:val="18"/>
                      <w:szCs w:val="18"/>
                    </w:rPr>
                  </w:pPr>
                  <w:del w:id="903" w:author="Gabi Sarkis" w:date="2023-09-27T10:01:00Z">
                    <w:r w:rsidRPr="00485FA4" w:rsidDel="00632EC0">
                      <w:rPr>
                        <w:rFonts w:eastAsia="SimSun" w:cs="Arial"/>
                      </w:rPr>
                      <w:delText>[</w:delText>
                    </w:r>
                  </w:del>
                  <w:r w:rsidRPr="00485FA4">
                    <w:rPr>
                      <w:rFonts w:eastAsia="SimSun" w:cs="Arial"/>
                    </w:rPr>
                    <w:t>Need for location server</w:t>
                  </w:r>
                  <w:ins w:id="904" w:author="Gabi Sarkis" w:date="2023-09-27T10:01:00Z">
                    <w:r>
                      <w:rPr>
                        <w:rFonts w:eastAsia="SimSun" w:cs="Arial"/>
                      </w:rPr>
                      <w:t>/server UE</w:t>
                    </w:r>
                  </w:ins>
                  <w:r w:rsidRPr="00485FA4">
                    <w:rPr>
                      <w:rFonts w:eastAsia="SimSun" w:cs="Arial"/>
                    </w:rPr>
                    <w:t xml:space="preserve"> to know if the feature is supported</w:t>
                  </w:r>
                  <w:del w:id="905" w:author="Gabi Sarkis" w:date="2023-09-27T10:01:00Z">
                    <w:r w:rsidRPr="00485FA4" w:rsidDel="00632EC0">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355B29" w14:textId="77777777" w:rsidR="005A080D" w:rsidRPr="00485FA4" w:rsidRDefault="005A080D" w:rsidP="005A080D">
                  <w:pPr>
                    <w:rPr>
                      <w:rFonts w:asciiTheme="majorHAnsi" w:eastAsiaTheme="minorEastAsia" w:hAnsiTheme="majorHAnsi" w:cstheme="majorHAnsi"/>
                      <w:bCs/>
                      <w:sz w:val="18"/>
                      <w:szCs w:val="18"/>
                    </w:rPr>
                  </w:pPr>
                  <w:r w:rsidRPr="00485FA4">
                    <w:rPr>
                      <w:rFonts w:eastAsiaTheme="minorEastAsia" w:cs="Arial"/>
                      <w:bCs/>
                    </w:rPr>
                    <w:t>Optional with capability signaling</w:t>
                  </w:r>
                </w:p>
              </w:tc>
            </w:tr>
          </w:tbl>
          <w:p w14:paraId="4F5017DD" w14:textId="77777777" w:rsidR="009B6909" w:rsidRDefault="009B6909" w:rsidP="006A6F1C">
            <w:pPr>
              <w:spacing w:beforeLines="50" w:before="120"/>
              <w:jc w:val="left"/>
              <w:rPr>
                <w:rFonts w:ascii="Calibri" w:hAnsi="Calibri" w:cs="Calibri"/>
                <w:color w:val="000000"/>
              </w:rPr>
            </w:pPr>
          </w:p>
        </w:tc>
      </w:tr>
      <w:tr w:rsidR="009B6909" w14:paraId="25304B0B" w14:textId="77777777" w:rsidTr="006A6F1C">
        <w:tc>
          <w:tcPr>
            <w:tcW w:w="1815" w:type="dxa"/>
            <w:tcBorders>
              <w:top w:val="single" w:sz="4" w:space="0" w:color="auto"/>
              <w:left w:val="single" w:sz="4" w:space="0" w:color="auto"/>
              <w:bottom w:val="single" w:sz="4" w:space="0" w:color="auto"/>
              <w:right w:val="single" w:sz="4" w:space="0" w:color="auto"/>
            </w:tcBorders>
          </w:tcPr>
          <w:p w14:paraId="5E51FA35"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8B479" w14:textId="77777777" w:rsidR="009B6909" w:rsidRDefault="009B6909" w:rsidP="006A6F1C">
            <w:pPr>
              <w:spacing w:beforeLines="50" w:before="120"/>
              <w:jc w:val="left"/>
              <w:rPr>
                <w:rFonts w:ascii="Calibri" w:hAnsi="Calibri" w:cs="Calibri"/>
                <w:color w:val="000000"/>
              </w:rPr>
            </w:pPr>
          </w:p>
        </w:tc>
      </w:tr>
    </w:tbl>
    <w:p w14:paraId="48BBAA9B" w14:textId="77777777" w:rsidR="009B6909" w:rsidRDefault="009B6909" w:rsidP="009B6909">
      <w:pPr>
        <w:pStyle w:val="maintext"/>
        <w:ind w:firstLineChars="90" w:firstLine="180"/>
        <w:rPr>
          <w:rFonts w:ascii="Calibri" w:hAnsi="Calibri" w:cs="Arial"/>
        </w:rPr>
      </w:pPr>
    </w:p>
    <w:p w14:paraId="628CCC55"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36"/>
        <w:gridCol w:w="3964"/>
        <w:gridCol w:w="5407"/>
        <w:gridCol w:w="556"/>
        <w:gridCol w:w="527"/>
        <w:gridCol w:w="556"/>
        <w:gridCol w:w="5068"/>
        <w:gridCol w:w="762"/>
        <w:gridCol w:w="467"/>
        <w:gridCol w:w="467"/>
        <w:gridCol w:w="467"/>
        <w:gridCol w:w="222"/>
        <w:gridCol w:w="1782"/>
      </w:tblGrid>
      <w:tr w:rsidR="0094678C" w14:paraId="5AFF052F" w14:textId="77777777" w:rsidTr="006A6F1C">
        <w:tc>
          <w:tcPr>
            <w:tcW w:w="0" w:type="auto"/>
            <w:shd w:val="clear" w:color="auto" w:fill="auto"/>
          </w:tcPr>
          <w:p w14:paraId="4E87B26B" w14:textId="4E8DEC1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46D48F08" w14:textId="35A66141"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41-1-17</w:t>
            </w:r>
          </w:p>
        </w:tc>
        <w:tc>
          <w:tcPr>
            <w:tcW w:w="0" w:type="auto"/>
            <w:shd w:val="clear" w:color="auto" w:fill="auto"/>
          </w:tcPr>
          <w:p w14:paraId="63800FC7" w14:textId="4AEDD7F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Open loop SL pathloss based power control and SL RSRP report </w:t>
            </w:r>
            <w:r w:rsidRPr="004F1449">
              <w:rPr>
                <w:rFonts w:ascii="Arial" w:hAnsi="Arial" w:cs="Arial"/>
                <w:bCs/>
                <w:color w:val="000000" w:themeColor="text1"/>
                <w:sz w:val="18"/>
                <w:szCs w:val="18"/>
                <w:highlight w:val="yellow"/>
              </w:rPr>
              <w:t>[for dedicated resource pool]</w:t>
            </w:r>
          </w:p>
        </w:tc>
        <w:tc>
          <w:tcPr>
            <w:tcW w:w="0" w:type="auto"/>
            <w:shd w:val="clear" w:color="auto" w:fill="auto"/>
          </w:tcPr>
          <w:p w14:paraId="218351BD" w14:textId="77777777" w:rsidR="0094678C" w:rsidRPr="004F1449" w:rsidRDefault="0094678C" w:rsidP="0094678C">
            <w:pPr>
              <w:rPr>
                <w:rFonts w:cs="Arial"/>
                <w:strike/>
                <w:color w:val="000000" w:themeColor="text1"/>
                <w:sz w:val="18"/>
                <w:szCs w:val="18"/>
              </w:rPr>
            </w:pPr>
            <w:r w:rsidRPr="004F1449">
              <w:rPr>
                <w:rFonts w:cs="Arial"/>
                <w:strike/>
                <w:color w:val="000000" w:themeColor="text1"/>
                <w:sz w:val="18"/>
                <w:szCs w:val="18"/>
              </w:rPr>
              <w:t>FFS: merge with 41-1-4 for SL PC and 41-1-3 for RSRP report</w:t>
            </w:r>
          </w:p>
          <w:p w14:paraId="42EA3862" w14:textId="45E370D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 xml:space="preserve">Support of open loop SL pathloss based power control and SL RSRP report </w:t>
            </w:r>
            <w:r w:rsidRPr="004F1449">
              <w:rPr>
                <w:rFonts w:ascii="Arial" w:hAnsi="Arial" w:cs="Arial"/>
                <w:bCs/>
                <w:color w:val="000000" w:themeColor="text1"/>
                <w:sz w:val="18"/>
                <w:szCs w:val="18"/>
                <w:highlight w:val="yellow"/>
              </w:rPr>
              <w:t>[for dedicated resource pool]</w:t>
            </w:r>
            <w:r w:rsidRPr="004F1449">
              <w:rPr>
                <w:rFonts w:ascii="Arial" w:hAnsi="Arial" w:cs="Arial"/>
                <w:bCs/>
                <w:color w:val="000000" w:themeColor="text1"/>
                <w:sz w:val="18"/>
                <w:szCs w:val="18"/>
              </w:rPr>
              <w:t xml:space="preserve"> for unicast transmissions</w:t>
            </w:r>
          </w:p>
        </w:tc>
        <w:tc>
          <w:tcPr>
            <w:tcW w:w="0" w:type="auto"/>
            <w:shd w:val="clear" w:color="auto" w:fill="auto"/>
          </w:tcPr>
          <w:p w14:paraId="2E81E171" w14:textId="416BBB65"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47B27DB9" w14:textId="5D00F7BE"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Yes</w:t>
            </w:r>
          </w:p>
        </w:tc>
        <w:tc>
          <w:tcPr>
            <w:tcW w:w="0" w:type="auto"/>
            <w:shd w:val="clear" w:color="auto" w:fill="auto"/>
          </w:tcPr>
          <w:p w14:paraId="258DFB99" w14:textId="092D1D00"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22BE4ED6" w14:textId="77777777" w:rsidR="0094678C" w:rsidRPr="004F1449" w:rsidRDefault="0094678C" w:rsidP="0094678C">
            <w:pPr>
              <w:pStyle w:val="TAL"/>
              <w:rPr>
                <w:rFonts w:eastAsia="SimSun" w:cs="Arial"/>
                <w:color w:val="000000" w:themeColor="text1"/>
                <w:szCs w:val="18"/>
                <w:lang w:val="en-US" w:eastAsia="zh-CN"/>
              </w:rPr>
            </w:pPr>
            <w:r w:rsidRPr="004F1449">
              <w:rPr>
                <w:rFonts w:eastAsia="SimSun" w:cs="Arial"/>
                <w:bCs/>
                <w:color w:val="000000" w:themeColor="text1"/>
                <w:szCs w:val="18"/>
                <w:lang w:val="en-US" w:eastAsia="zh-CN"/>
              </w:rPr>
              <w:t xml:space="preserve">Open loop SL power control and SL RSRP report </w:t>
            </w:r>
            <w:r w:rsidRPr="004F1449">
              <w:rPr>
                <w:rFonts w:eastAsia="SimSun" w:cs="Arial"/>
                <w:bCs/>
                <w:color w:val="000000" w:themeColor="text1"/>
                <w:szCs w:val="18"/>
                <w:highlight w:val="yellow"/>
                <w:lang w:val="en-US" w:eastAsia="zh-CN"/>
              </w:rPr>
              <w:t>[for dedicated resource pool]</w:t>
            </w:r>
            <w:r w:rsidRPr="004F1449">
              <w:rPr>
                <w:rFonts w:eastAsia="SimSun" w:cs="Arial"/>
                <w:bCs/>
                <w:color w:val="000000" w:themeColor="text1"/>
                <w:szCs w:val="18"/>
                <w:lang w:val="en-US" w:eastAsia="zh-CN"/>
              </w:rPr>
              <w:t xml:space="preserve"> is not supported for unicast transmissions</w:t>
            </w:r>
            <w:r w:rsidRPr="004F1449">
              <w:rPr>
                <w:rFonts w:eastAsia="SimSun" w:cs="Arial"/>
                <w:color w:val="000000" w:themeColor="text1"/>
                <w:szCs w:val="18"/>
                <w:lang w:val="en-US" w:eastAsia="zh-CN"/>
              </w:rPr>
              <w:t xml:space="preserve"> </w:t>
            </w:r>
          </w:p>
          <w:p w14:paraId="79E3264E" w14:textId="77777777" w:rsidR="0094678C" w:rsidRPr="004F1449" w:rsidRDefault="0094678C" w:rsidP="0094678C">
            <w:pPr>
              <w:pStyle w:val="TAL"/>
              <w:rPr>
                <w:rFonts w:eastAsia="SimSun" w:cs="Arial"/>
                <w:color w:val="000000" w:themeColor="text1"/>
                <w:szCs w:val="18"/>
                <w:lang w:val="en-US" w:eastAsia="zh-CN"/>
              </w:rPr>
            </w:pPr>
          </w:p>
          <w:p w14:paraId="52F9EACE" w14:textId="1A4171E1"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FFS: whether/how to address UEs that only support SL PRS reception but not sidelink RSRP reporting</w:t>
            </w:r>
          </w:p>
        </w:tc>
        <w:tc>
          <w:tcPr>
            <w:tcW w:w="0" w:type="auto"/>
            <w:shd w:val="clear" w:color="auto" w:fill="auto"/>
          </w:tcPr>
          <w:p w14:paraId="58B1D2F3" w14:textId="5BBA7BA9"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Per band</w:t>
            </w:r>
          </w:p>
        </w:tc>
        <w:tc>
          <w:tcPr>
            <w:tcW w:w="0" w:type="auto"/>
            <w:shd w:val="clear" w:color="auto" w:fill="auto"/>
          </w:tcPr>
          <w:p w14:paraId="38F6A69E" w14:textId="1C26E1B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962DC47" w14:textId="1AAD920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0A98AAE" w14:textId="0FC7F60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339E47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6EFF80D9" w14:textId="0535479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0476BBC3"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3BC08FD"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A0DD997"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061671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A1D7826" w14:textId="77777777" w:rsidTr="006A6F1C">
        <w:tc>
          <w:tcPr>
            <w:tcW w:w="1815" w:type="dxa"/>
            <w:tcBorders>
              <w:top w:val="single" w:sz="4" w:space="0" w:color="auto"/>
              <w:left w:val="single" w:sz="4" w:space="0" w:color="auto"/>
              <w:bottom w:val="single" w:sz="4" w:space="0" w:color="auto"/>
              <w:right w:val="single" w:sz="4" w:space="0" w:color="auto"/>
            </w:tcBorders>
          </w:tcPr>
          <w:p w14:paraId="2FB19785"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0E9957" w14:textId="77777777" w:rsidR="009B6909" w:rsidRDefault="009B6909" w:rsidP="006A6F1C">
            <w:pPr>
              <w:spacing w:beforeLines="50" w:before="120"/>
              <w:jc w:val="left"/>
              <w:rPr>
                <w:rFonts w:ascii="Calibri" w:hAnsi="Calibri" w:cs="Calibri"/>
                <w:color w:val="000000"/>
              </w:rPr>
            </w:pPr>
          </w:p>
        </w:tc>
      </w:tr>
      <w:tr w:rsidR="009B6909" w14:paraId="1F9E6505" w14:textId="77777777" w:rsidTr="006A6F1C">
        <w:tc>
          <w:tcPr>
            <w:tcW w:w="1815" w:type="dxa"/>
            <w:tcBorders>
              <w:top w:val="single" w:sz="4" w:space="0" w:color="auto"/>
              <w:left w:val="single" w:sz="4" w:space="0" w:color="auto"/>
              <w:bottom w:val="single" w:sz="4" w:space="0" w:color="auto"/>
              <w:right w:val="single" w:sz="4" w:space="0" w:color="auto"/>
            </w:tcBorders>
          </w:tcPr>
          <w:p w14:paraId="2796FF9B"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7"/>
              <w:gridCol w:w="3434"/>
              <w:gridCol w:w="4677"/>
              <w:gridCol w:w="556"/>
              <w:gridCol w:w="527"/>
              <w:gridCol w:w="556"/>
              <w:gridCol w:w="4398"/>
              <w:gridCol w:w="736"/>
              <w:gridCol w:w="467"/>
              <w:gridCol w:w="467"/>
              <w:gridCol w:w="467"/>
              <w:gridCol w:w="222"/>
              <w:gridCol w:w="1637"/>
            </w:tblGrid>
            <w:tr w:rsidR="00815860" w:rsidRPr="008E078D" w14:paraId="250187C1"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6BE76"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7DB2"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04C9"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 xml:space="preserve">Open loop SL pathloss based power control and SL RSRP report </w:t>
                  </w:r>
                  <w:del w:id="906" w:author="Author">
                    <w:r w:rsidRPr="008E078D" w:rsidDel="001332EA">
                      <w:rPr>
                        <w:rFonts w:cs="Arial"/>
                        <w:bCs/>
                        <w:color w:val="000000" w:themeColor="text1"/>
                        <w:szCs w:val="18"/>
                      </w:rPr>
                      <w:delText>[</w:delText>
                    </w:r>
                  </w:del>
                  <w:r w:rsidRPr="008E078D">
                    <w:rPr>
                      <w:rFonts w:cs="Arial"/>
                      <w:bCs/>
                      <w:color w:val="000000" w:themeColor="text1"/>
                      <w:szCs w:val="18"/>
                    </w:rPr>
                    <w:t>for dedicated resource pool</w:t>
                  </w:r>
                  <w:del w:id="907" w:author="Author">
                    <w:r w:rsidRPr="008E078D" w:rsidDel="001332EA">
                      <w:rPr>
                        <w:rFonts w:cs="Arial"/>
                        <w:bCs/>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54E2" w14:textId="77777777" w:rsidR="00815860" w:rsidRPr="008E078D" w:rsidDel="001332EA" w:rsidRDefault="00815860" w:rsidP="00815860">
                  <w:pPr>
                    <w:rPr>
                      <w:del w:id="908" w:author="Author"/>
                      <w:rFonts w:cs="Arial"/>
                      <w:strike/>
                      <w:color w:val="000000" w:themeColor="text1"/>
                      <w:sz w:val="18"/>
                      <w:szCs w:val="18"/>
                    </w:rPr>
                  </w:pPr>
                  <w:del w:id="909" w:author="Author">
                    <w:r w:rsidRPr="008E078D" w:rsidDel="001332EA">
                      <w:rPr>
                        <w:rFonts w:cs="Arial"/>
                        <w:strike/>
                        <w:color w:val="000000" w:themeColor="text1"/>
                        <w:sz w:val="18"/>
                        <w:szCs w:val="18"/>
                      </w:rPr>
                      <w:delText>FFS: merge with 41-1-4 for SL PC and 41-1-3 for RSRP report</w:delText>
                    </w:r>
                  </w:del>
                </w:p>
                <w:p w14:paraId="0ABD2EFB" w14:textId="77777777" w:rsidR="00815860" w:rsidRPr="008E078D" w:rsidRDefault="00815860" w:rsidP="00815860">
                  <w:pPr>
                    <w:rPr>
                      <w:rFonts w:cs="Arial"/>
                      <w:color w:val="000000" w:themeColor="text1"/>
                      <w:sz w:val="18"/>
                      <w:szCs w:val="18"/>
                    </w:rPr>
                  </w:pPr>
                  <w:r w:rsidRPr="008E078D">
                    <w:rPr>
                      <w:rFonts w:cs="Arial"/>
                      <w:bCs/>
                      <w:color w:val="000000" w:themeColor="text1"/>
                      <w:sz w:val="18"/>
                      <w:szCs w:val="18"/>
                    </w:rPr>
                    <w:t xml:space="preserve">Support of open loop SL pathloss based power control and SL RSRP report </w:t>
                  </w:r>
                  <w:del w:id="910" w:author="Author">
                    <w:r w:rsidRPr="008E078D" w:rsidDel="001332EA">
                      <w:rPr>
                        <w:rFonts w:cs="Arial"/>
                        <w:bCs/>
                        <w:color w:val="000000" w:themeColor="text1"/>
                        <w:sz w:val="18"/>
                        <w:szCs w:val="18"/>
                      </w:rPr>
                      <w:delText>[</w:delText>
                    </w:r>
                  </w:del>
                  <w:r w:rsidRPr="008E078D">
                    <w:rPr>
                      <w:rFonts w:cs="Arial"/>
                      <w:bCs/>
                      <w:color w:val="000000" w:themeColor="text1"/>
                      <w:sz w:val="18"/>
                      <w:szCs w:val="18"/>
                    </w:rPr>
                    <w:t>for dedicated resource pool</w:t>
                  </w:r>
                  <w:del w:id="911" w:author="Author">
                    <w:r w:rsidRPr="008E078D" w:rsidDel="001332EA">
                      <w:rPr>
                        <w:rFonts w:cs="Arial"/>
                        <w:bCs/>
                        <w:color w:val="000000" w:themeColor="text1"/>
                        <w:sz w:val="18"/>
                        <w:szCs w:val="18"/>
                      </w:rPr>
                      <w:delText>]</w:delText>
                    </w:r>
                  </w:del>
                  <w:r w:rsidRPr="008E078D">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1499"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FB03"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7C3A"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AA9E"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bCs/>
                      <w:color w:val="000000" w:themeColor="text1"/>
                      <w:szCs w:val="18"/>
                      <w:lang w:val="en-US" w:eastAsia="zh-CN"/>
                    </w:rPr>
                    <w:t>Open loop SL power control and SL RSRP report [for dedicated resource pool] is not supported for unicast transmissions</w:t>
                  </w:r>
                  <w:r w:rsidRPr="008E078D">
                    <w:rPr>
                      <w:rFonts w:eastAsia="SimSun" w:cs="Arial"/>
                      <w:color w:val="000000" w:themeColor="text1"/>
                      <w:szCs w:val="18"/>
                      <w:lang w:val="en-US" w:eastAsia="zh-CN"/>
                    </w:rPr>
                    <w:t xml:space="preserve"> </w:t>
                  </w:r>
                </w:p>
                <w:p w14:paraId="4844384E" w14:textId="77777777" w:rsidR="00815860" w:rsidRPr="008E078D" w:rsidRDefault="00815860" w:rsidP="00815860">
                  <w:pPr>
                    <w:pStyle w:val="TAL"/>
                    <w:rPr>
                      <w:rFonts w:eastAsia="SimSun" w:cs="Arial"/>
                      <w:color w:val="000000" w:themeColor="text1"/>
                      <w:szCs w:val="18"/>
                      <w:lang w:val="en-US" w:eastAsia="zh-CN"/>
                    </w:rPr>
                  </w:pPr>
                </w:p>
                <w:p w14:paraId="7C30D80E"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9B7A"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840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630D"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C762"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D664" w14:textId="77777777" w:rsidR="00815860" w:rsidRPr="008E078D" w:rsidRDefault="00815860" w:rsidP="0081586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815D"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66D8A0D1" w14:textId="77777777" w:rsidR="009B6909" w:rsidRDefault="009B6909" w:rsidP="006A6F1C">
            <w:pPr>
              <w:spacing w:beforeLines="50" w:before="120"/>
              <w:jc w:val="left"/>
              <w:rPr>
                <w:rFonts w:ascii="Calibri" w:hAnsi="Calibri" w:cs="Calibri"/>
                <w:color w:val="000000"/>
              </w:rPr>
            </w:pPr>
          </w:p>
        </w:tc>
      </w:tr>
      <w:tr w:rsidR="009B6909" w14:paraId="19776AC3" w14:textId="77777777" w:rsidTr="006A6F1C">
        <w:tc>
          <w:tcPr>
            <w:tcW w:w="1815" w:type="dxa"/>
            <w:tcBorders>
              <w:top w:val="single" w:sz="4" w:space="0" w:color="auto"/>
              <w:left w:val="single" w:sz="4" w:space="0" w:color="auto"/>
              <w:bottom w:val="single" w:sz="4" w:space="0" w:color="auto"/>
              <w:right w:val="single" w:sz="4" w:space="0" w:color="auto"/>
            </w:tcBorders>
          </w:tcPr>
          <w:p w14:paraId="1A96244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FB22EC" w14:textId="77777777" w:rsidR="009B6909" w:rsidRDefault="009B6909" w:rsidP="006A6F1C">
            <w:pPr>
              <w:spacing w:beforeLines="50" w:before="120"/>
              <w:jc w:val="left"/>
              <w:rPr>
                <w:rFonts w:ascii="Calibri" w:hAnsi="Calibri" w:cs="Calibri"/>
                <w:color w:val="000000"/>
              </w:rPr>
            </w:pPr>
          </w:p>
        </w:tc>
      </w:tr>
      <w:tr w:rsidR="009B6909" w14:paraId="72FCA26F" w14:textId="77777777" w:rsidTr="006A6F1C">
        <w:tc>
          <w:tcPr>
            <w:tcW w:w="1815" w:type="dxa"/>
            <w:tcBorders>
              <w:top w:val="single" w:sz="4" w:space="0" w:color="auto"/>
              <w:left w:val="single" w:sz="4" w:space="0" w:color="auto"/>
              <w:bottom w:val="single" w:sz="4" w:space="0" w:color="auto"/>
              <w:right w:val="single" w:sz="4" w:space="0" w:color="auto"/>
            </w:tcBorders>
          </w:tcPr>
          <w:p w14:paraId="15478911"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413"/>
              <w:gridCol w:w="5447"/>
              <w:gridCol w:w="1314"/>
              <w:gridCol w:w="527"/>
              <w:gridCol w:w="527"/>
              <w:gridCol w:w="4022"/>
              <w:gridCol w:w="765"/>
              <w:gridCol w:w="517"/>
              <w:gridCol w:w="517"/>
              <w:gridCol w:w="517"/>
              <w:gridCol w:w="222"/>
              <w:gridCol w:w="1799"/>
            </w:tblGrid>
            <w:tr w:rsidR="00E54709" w:rsidRPr="00E54709" w14:paraId="19E6F052" w14:textId="77777777" w:rsidTr="00E54709">
              <w:trPr>
                <w:trHeight w:val="20"/>
              </w:trPr>
              <w:tc>
                <w:tcPr>
                  <w:tcW w:w="0" w:type="auto"/>
                  <w:tcBorders>
                    <w:top w:val="single" w:sz="4" w:space="0" w:color="auto"/>
                    <w:left w:val="single" w:sz="4" w:space="0" w:color="auto"/>
                    <w:bottom w:val="single" w:sz="4" w:space="0" w:color="auto"/>
                    <w:right w:val="single" w:sz="4" w:space="0" w:color="auto"/>
                  </w:tcBorders>
                </w:tcPr>
                <w:p w14:paraId="695A6C17" w14:textId="77777777" w:rsidR="00E54709" w:rsidRPr="00E54709" w:rsidRDefault="00E54709" w:rsidP="00E54709">
                  <w:pPr>
                    <w:pStyle w:val="TAL"/>
                    <w:rPr>
                      <w:rFonts w:eastAsia="MS Mincho" w:cs="Arial"/>
                      <w:color w:val="000000"/>
                      <w:szCs w:val="18"/>
                    </w:rPr>
                  </w:pPr>
                  <w:r w:rsidRPr="00E54709">
                    <w:rPr>
                      <w:rFonts w:eastAsia="MS Mincho" w:cs="Arial"/>
                      <w:color w:val="000000"/>
                      <w:szCs w:val="18"/>
                    </w:rPr>
                    <w:t>41-1-17</w:t>
                  </w:r>
                </w:p>
              </w:tc>
              <w:tc>
                <w:tcPr>
                  <w:tcW w:w="0" w:type="auto"/>
                  <w:tcBorders>
                    <w:top w:val="single" w:sz="4" w:space="0" w:color="auto"/>
                    <w:left w:val="single" w:sz="4" w:space="0" w:color="auto"/>
                    <w:bottom w:val="single" w:sz="4" w:space="0" w:color="auto"/>
                    <w:right w:val="single" w:sz="4" w:space="0" w:color="auto"/>
                  </w:tcBorders>
                </w:tcPr>
                <w:p w14:paraId="4CF19262" w14:textId="77777777" w:rsidR="00E54709" w:rsidRPr="00E54709"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bookmarkStart w:id="912" w:name="_Hlk141892493"/>
                  <w:r w:rsidRPr="00E54709">
                    <w:rPr>
                      <w:rFonts w:ascii="Arial" w:hAnsi="Arial" w:cs="Arial"/>
                      <w:bCs/>
                      <w:sz w:val="18"/>
                      <w:szCs w:val="18"/>
                    </w:rPr>
                    <w:t>Open loop SL power control</w:t>
                  </w:r>
                  <w:bookmarkEnd w:id="912"/>
                  <w:r w:rsidRPr="00E54709">
                    <w:rPr>
                      <w:rFonts w:ascii="Arial" w:hAnsi="Arial" w:cs="Arial"/>
                      <w:bCs/>
                      <w:sz w:val="18"/>
                      <w:szCs w:val="18"/>
                    </w:rPr>
                    <w:t xml:space="preserve"> and SL RSRP report </w:t>
                  </w:r>
                  <w:r w:rsidRPr="00E54709">
                    <w:rPr>
                      <w:rFonts w:ascii="Arial" w:hAnsi="Arial" w:cs="Arial"/>
                      <w:bCs/>
                      <w:color w:val="FF0000"/>
                      <w:sz w:val="18"/>
                      <w:szCs w:val="18"/>
                    </w:rPr>
                    <w:t>for dedicated resource pool</w:t>
                  </w:r>
                </w:p>
              </w:tc>
              <w:tc>
                <w:tcPr>
                  <w:tcW w:w="0" w:type="auto"/>
                  <w:tcBorders>
                    <w:top w:val="single" w:sz="4" w:space="0" w:color="auto"/>
                    <w:left w:val="single" w:sz="4" w:space="0" w:color="auto"/>
                    <w:bottom w:val="single" w:sz="4" w:space="0" w:color="auto"/>
                    <w:right w:val="single" w:sz="4" w:space="0" w:color="auto"/>
                  </w:tcBorders>
                </w:tcPr>
                <w:p w14:paraId="6A89A63F" w14:textId="77777777" w:rsidR="00E54709" w:rsidRPr="00E54709" w:rsidRDefault="00E54709" w:rsidP="00E54709">
                  <w:pPr>
                    <w:pStyle w:val="TAL"/>
                    <w:rPr>
                      <w:rFonts w:cs="Arial"/>
                      <w:szCs w:val="18"/>
                      <w:lang w:eastAsia="zh-CN"/>
                    </w:rPr>
                  </w:pPr>
                  <w:r w:rsidRPr="00E54709">
                    <w:rPr>
                      <w:rFonts w:cs="Arial"/>
                      <w:bCs/>
                      <w:szCs w:val="18"/>
                    </w:rPr>
                    <w:t>Support of open loop SL pathloss based power control and SL RSRP report</w:t>
                  </w:r>
                  <w:r w:rsidRPr="00E54709">
                    <w:rPr>
                      <w:rFonts w:cs="Arial"/>
                      <w:bCs/>
                      <w:color w:val="FF0000"/>
                      <w:szCs w:val="18"/>
                    </w:rPr>
                    <w:t xml:space="preserve"> for dedicated resource pool </w:t>
                  </w:r>
                  <w:r w:rsidRPr="00E54709">
                    <w:rPr>
                      <w:rFonts w:cs="Arial"/>
                      <w:bCs/>
                      <w:szCs w:val="18"/>
                    </w:rPr>
                    <w:t>for unicast transmissions</w:t>
                  </w:r>
                </w:p>
              </w:tc>
              <w:tc>
                <w:tcPr>
                  <w:tcW w:w="0" w:type="auto"/>
                  <w:tcBorders>
                    <w:top w:val="single" w:sz="4" w:space="0" w:color="auto"/>
                    <w:left w:val="single" w:sz="4" w:space="0" w:color="auto"/>
                    <w:bottom w:val="single" w:sz="4" w:space="0" w:color="auto"/>
                    <w:right w:val="single" w:sz="4" w:space="0" w:color="auto"/>
                  </w:tcBorders>
                </w:tcPr>
                <w:p w14:paraId="3DBBA743" w14:textId="77777777" w:rsidR="00E54709" w:rsidRPr="00E54709" w:rsidRDefault="00E54709" w:rsidP="00E54709">
                  <w:pPr>
                    <w:pStyle w:val="ListParagraph"/>
                    <w:rPr>
                      <w:rFonts w:cs="Arial"/>
                      <w:sz w:val="18"/>
                      <w:szCs w:val="18"/>
                    </w:rPr>
                  </w:pPr>
                  <w:r w:rsidRPr="00E54709">
                    <w:rPr>
                      <w:rFonts w:eastAsia="MS Mincho" w:cs="Arial"/>
                      <w:color w:val="FF0000"/>
                      <w:sz w:val="18"/>
                      <w:szCs w:val="18"/>
                    </w:rPr>
                    <w:t>41-1-7</w:t>
                  </w:r>
                </w:p>
              </w:tc>
              <w:tc>
                <w:tcPr>
                  <w:tcW w:w="0" w:type="auto"/>
                  <w:tcBorders>
                    <w:top w:val="single" w:sz="4" w:space="0" w:color="auto"/>
                    <w:left w:val="single" w:sz="4" w:space="0" w:color="auto"/>
                    <w:bottom w:val="single" w:sz="4" w:space="0" w:color="auto"/>
                    <w:right w:val="single" w:sz="4" w:space="0" w:color="auto"/>
                  </w:tcBorders>
                </w:tcPr>
                <w:p w14:paraId="630C9027" w14:textId="77777777" w:rsidR="00E54709" w:rsidRPr="00E54709" w:rsidRDefault="00E54709" w:rsidP="00E54709">
                  <w:pPr>
                    <w:pStyle w:val="TAL"/>
                    <w:jc w:val="center"/>
                    <w:rPr>
                      <w:rFonts w:cs="Arial"/>
                      <w:bCs/>
                      <w:szCs w:val="18"/>
                      <w:highlight w:val="yellow"/>
                    </w:rPr>
                  </w:pPr>
                  <w:r w:rsidRPr="00E54709">
                    <w:rPr>
                      <w:rFonts w:eastAsia="MS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740307B3" w14:textId="77777777" w:rsidR="00E54709" w:rsidRPr="00E54709" w:rsidRDefault="00E54709" w:rsidP="00E54709">
                  <w:pPr>
                    <w:pStyle w:val="TAL"/>
                    <w:jc w:val="center"/>
                    <w:rPr>
                      <w:rFonts w:cs="Arial"/>
                      <w:bCs/>
                      <w:szCs w:val="18"/>
                    </w:rPr>
                  </w:pPr>
                  <w:r w:rsidRPr="00E54709">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334B4E92" w14:textId="77777777" w:rsidR="00E54709" w:rsidRPr="00E54709" w:rsidRDefault="00E54709" w:rsidP="00E54709">
                  <w:pPr>
                    <w:pStyle w:val="TAL"/>
                    <w:jc w:val="center"/>
                    <w:rPr>
                      <w:rFonts w:cs="Arial"/>
                      <w:szCs w:val="18"/>
                    </w:rPr>
                  </w:pPr>
                  <w:r w:rsidRPr="00E54709">
                    <w:rPr>
                      <w:rFonts w:cs="Arial"/>
                      <w:bCs/>
                      <w:szCs w:val="18"/>
                    </w:rPr>
                    <w:t>Open loop SL power control and SL RSRP report for dedicated resource pool is not supported</w:t>
                  </w:r>
                </w:p>
              </w:tc>
              <w:tc>
                <w:tcPr>
                  <w:tcW w:w="0" w:type="auto"/>
                  <w:tcBorders>
                    <w:top w:val="single" w:sz="4" w:space="0" w:color="auto"/>
                    <w:left w:val="single" w:sz="4" w:space="0" w:color="auto"/>
                    <w:bottom w:val="single" w:sz="4" w:space="0" w:color="auto"/>
                    <w:right w:val="single" w:sz="4" w:space="0" w:color="auto"/>
                  </w:tcBorders>
                </w:tcPr>
                <w:p w14:paraId="6B120A22" w14:textId="77777777" w:rsidR="00E54709" w:rsidRPr="00E54709" w:rsidRDefault="00E54709" w:rsidP="00E54709">
                  <w:pPr>
                    <w:pStyle w:val="TAL"/>
                    <w:jc w:val="center"/>
                    <w:rPr>
                      <w:rFonts w:cs="Arial"/>
                      <w:bCs/>
                      <w:szCs w:val="18"/>
                    </w:rPr>
                  </w:pPr>
                  <w:r w:rsidRPr="00E54709">
                    <w:rPr>
                      <w:rFonts w:cs="Arial"/>
                      <w:bCs/>
                      <w:szCs w:val="18"/>
                    </w:rPr>
                    <w:t>Per band</w:t>
                  </w:r>
                </w:p>
              </w:tc>
              <w:tc>
                <w:tcPr>
                  <w:tcW w:w="0" w:type="auto"/>
                  <w:tcBorders>
                    <w:top w:val="single" w:sz="4" w:space="0" w:color="auto"/>
                    <w:left w:val="single" w:sz="4" w:space="0" w:color="auto"/>
                    <w:bottom w:val="single" w:sz="4" w:space="0" w:color="auto"/>
                    <w:right w:val="single" w:sz="4" w:space="0" w:color="auto"/>
                  </w:tcBorders>
                </w:tcPr>
                <w:p w14:paraId="2E1BA50D" w14:textId="77777777" w:rsidR="00E54709" w:rsidRPr="00E54709" w:rsidRDefault="00E54709" w:rsidP="00E54709">
                  <w:pPr>
                    <w:pStyle w:val="TAL"/>
                    <w:jc w:val="center"/>
                    <w:rPr>
                      <w:rFonts w:cs="Arial"/>
                      <w:bCs/>
                      <w:szCs w:val="18"/>
                    </w:rPr>
                  </w:pPr>
                  <w:r w:rsidRPr="00E54709">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7597B05F" w14:textId="77777777" w:rsidR="00E54709" w:rsidRPr="00E54709" w:rsidRDefault="00E54709" w:rsidP="00E54709">
                  <w:pPr>
                    <w:pStyle w:val="TAL"/>
                    <w:jc w:val="center"/>
                    <w:rPr>
                      <w:rFonts w:cs="Arial"/>
                      <w:bCs/>
                      <w:szCs w:val="18"/>
                    </w:rPr>
                  </w:pPr>
                  <w:r w:rsidRPr="00E54709">
                    <w:rPr>
                      <w:rFonts w:cs="Arial"/>
                      <w:bCs/>
                      <w:szCs w:val="18"/>
                    </w:rPr>
                    <w:t>N/A</w:t>
                  </w:r>
                </w:p>
              </w:tc>
              <w:tc>
                <w:tcPr>
                  <w:tcW w:w="0" w:type="auto"/>
                  <w:tcBorders>
                    <w:top w:val="single" w:sz="4" w:space="0" w:color="auto"/>
                    <w:left w:val="single" w:sz="4" w:space="0" w:color="auto"/>
                    <w:bottom w:val="single" w:sz="4" w:space="0" w:color="auto"/>
                    <w:right w:val="single" w:sz="4" w:space="0" w:color="auto"/>
                  </w:tcBorders>
                </w:tcPr>
                <w:p w14:paraId="575625BF" w14:textId="77777777" w:rsidR="00E54709" w:rsidRPr="00E54709" w:rsidRDefault="00E54709" w:rsidP="00E54709">
                  <w:pPr>
                    <w:pStyle w:val="TAL"/>
                    <w:jc w:val="center"/>
                    <w:rPr>
                      <w:rFonts w:cs="Arial"/>
                      <w:szCs w:val="18"/>
                    </w:rPr>
                  </w:pPr>
                  <w:r w:rsidRPr="00E54709">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EF2E62F" w14:textId="77777777" w:rsidR="00E54709" w:rsidRPr="00E54709" w:rsidRDefault="00E54709" w:rsidP="00E54709">
                  <w:pPr>
                    <w:pStyle w:val="TAH"/>
                    <w:jc w:val="left"/>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7754BB9" w14:textId="77777777" w:rsidR="00E54709" w:rsidRPr="00E54709" w:rsidRDefault="00E54709" w:rsidP="00E54709">
                  <w:pPr>
                    <w:pStyle w:val="TAL"/>
                    <w:rPr>
                      <w:rFonts w:cs="Arial"/>
                      <w:bCs/>
                      <w:szCs w:val="18"/>
                    </w:rPr>
                  </w:pPr>
                  <w:r w:rsidRPr="00E54709">
                    <w:rPr>
                      <w:rFonts w:cs="Arial"/>
                      <w:bCs/>
                      <w:szCs w:val="18"/>
                    </w:rPr>
                    <w:t>Optional with capability signaling</w:t>
                  </w:r>
                </w:p>
              </w:tc>
            </w:tr>
          </w:tbl>
          <w:p w14:paraId="74621CED" w14:textId="77777777" w:rsidR="009B6909" w:rsidRDefault="009B6909" w:rsidP="006A6F1C">
            <w:pPr>
              <w:spacing w:beforeLines="50" w:before="120"/>
              <w:jc w:val="left"/>
              <w:rPr>
                <w:rFonts w:ascii="Calibri" w:hAnsi="Calibri" w:cs="Calibri"/>
                <w:color w:val="000000"/>
              </w:rPr>
            </w:pPr>
          </w:p>
        </w:tc>
      </w:tr>
      <w:tr w:rsidR="009B6909" w14:paraId="082CBF77" w14:textId="77777777" w:rsidTr="006A6F1C">
        <w:tc>
          <w:tcPr>
            <w:tcW w:w="1815" w:type="dxa"/>
            <w:tcBorders>
              <w:top w:val="single" w:sz="4" w:space="0" w:color="auto"/>
              <w:left w:val="single" w:sz="4" w:space="0" w:color="auto"/>
              <w:bottom w:val="single" w:sz="4" w:space="0" w:color="auto"/>
              <w:right w:val="single" w:sz="4" w:space="0" w:color="auto"/>
            </w:tcBorders>
          </w:tcPr>
          <w:p w14:paraId="60F08391"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F806E1" w14:textId="77777777" w:rsidR="00FD7E15" w:rsidRDefault="00FD7E15">
            <w:pPr>
              <w:numPr>
                <w:ilvl w:val="1"/>
                <w:numId w:val="39"/>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 xml:space="preserve">FG 41-1-17: </w:t>
            </w:r>
          </w:p>
          <w:p w14:paraId="3F2CC5DF"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eastAsia="zh-CN"/>
              </w:rPr>
              <w:t>A UE that indicates support of SL PRS reception in dedicated resource pool via FG 41-1-3 should set this capability to true.</w:t>
            </w:r>
            <w:r>
              <w:rPr>
                <w:rFonts w:eastAsia="Calibri"/>
                <w:i/>
                <w:sz w:val="22"/>
                <w:szCs w:val="22"/>
              </w:rPr>
              <w:t>”</w:t>
            </w:r>
          </w:p>
          <w:p w14:paraId="33AFD793"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for dedicated resource pool</w:t>
            </w:r>
            <w:r>
              <w:rPr>
                <w:rFonts w:eastAsia="Calibri"/>
                <w:i/>
                <w:sz w:val="22"/>
                <w:szCs w:val="22"/>
              </w:rPr>
              <w:t>”</w:t>
            </w:r>
          </w:p>
          <w:p w14:paraId="7BEDFAE4" w14:textId="77777777" w:rsidR="00FD7E15" w:rsidRPr="005C4D6F" w:rsidRDefault="00FD7E15">
            <w:pPr>
              <w:numPr>
                <w:ilvl w:val="2"/>
                <w:numId w:val="39"/>
              </w:numPr>
              <w:spacing w:before="0" w:after="160"/>
              <w:contextualSpacing/>
              <w:jc w:val="left"/>
              <w:rPr>
                <w:rFonts w:eastAsia="Calibri"/>
                <w:i/>
                <w:iCs/>
                <w:sz w:val="22"/>
                <w:szCs w:val="22"/>
              </w:rPr>
            </w:pPr>
            <w:r>
              <w:rPr>
                <w:rFonts w:eastAsia="Calibri"/>
                <w:i/>
                <w:iCs/>
                <w:sz w:val="22"/>
                <w:szCs w:val="22"/>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rPr>
              <w:t>” should be “Yes”.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53"/>
              <w:gridCol w:w="2743"/>
              <w:gridCol w:w="3722"/>
              <w:gridCol w:w="533"/>
              <w:gridCol w:w="460"/>
              <w:gridCol w:w="550"/>
              <w:gridCol w:w="3521"/>
              <w:gridCol w:w="668"/>
              <w:gridCol w:w="460"/>
              <w:gridCol w:w="460"/>
              <w:gridCol w:w="460"/>
              <w:gridCol w:w="3368"/>
              <w:gridCol w:w="1418"/>
            </w:tblGrid>
            <w:tr w:rsidR="00870486" w:rsidRPr="00C64789" w14:paraId="13054B2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56A2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04E8"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19D6"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 xml:space="preserve">Open loop SL pathloss based power control and SL RSRP report </w:t>
                  </w:r>
                  <w:r w:rsidRPr="00C64789">
                    <w:rPr>
                      <w:rFonts w:asciiTheme="majorHAnsi" w:eastAsia="MS Mincho" w:hAnsiTheme="majorHAnsi" w:cstheme="majorHAnsi"/>
                      <w:strike/>
                      <w:color w:val="FF0000"/>
                      <w:szCs w:val="18"/>
                      <w:highlight w:val="yellow"/>
                    </w:rPr>
                    <w:t>[</w:t>
                  </w:r>
                  <w:r w:rsidRPr="00C64789">
                    <w:rPr>
                      <w:rFonts w:asciiTheme="majorHAnsi" w:hAnsiTheme="majorHAnsi" w:cstheme="majorHAnsi"/>
                      <w:bCs/>
                      <w:color w:val="000000" w:themeColor="text1"/>
                      <w:szCs w:val="18"/>
                      <w:highlight w:val="yellow"/>
                    </w:rPr>
                    <w:t>for dedicated resource pool</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139C" w14:textId="77777777" w:rsidR="00870486" w:rsidRPr="00C64789" w:rsidRDefault="00870486" w:rsidP="00870486">
                  <w:pPr>
                    <w:rPr>
                      <w:rFonts w:asciiTheme="majorHAnsi" w:hAnsiTheme="majorHAnsi" w:cstheme="majorHAnsi"/>
                      <w:strike/>
                      <w:color w:val="000000" w:themeColor="text1"/>
                      <w:sz w:val="18"/>
                      <w:szCs w:val="18"/>
                    </w:rPr>
                  </w:pPr>
                  <w:r w:rsidRPr="00C64789">
                    <w:rPr>
                      <w:rFonts w:asciiTheme="majorHAnsi" w:hAnsiTheme="majorHAnsi" w:cstheme="majorHAnsi"/>
                      <w:strike/>
                      <w:color w:val="000000" w:themeColor="text1"/>
                      <w:sz w:val="18"/>
                      <w:szCs w:val="18"/>
                    </w:rPr>
                    <w:t>FFS: merge with 41-1-4 for SL PC and 41-1-3 for RSRP report</w:t>
                  </w:r>
                </w:p>
                <w:p w14:paraId="120D44F5"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bCs/>
                      <w:color w:val="000000" w:themeColor="text1"/>
                      <w:sz w:val="18"/>
                      <w:szCs w:val="18"/>
                    </w:rPr>
                    <w:t xml:space="preserve">Support of open loop SL pathloss based power control and SL RSRP report </w:t>
                  </w: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bCs/>
                      <w:color w:val="000000" w:themeColor="text1"/>
                      <w:sz w:val="18"/>
                      <w:szCs w:val="18"/>
                      <w:highlight w:val="yellow"/>
                    </w:rPr>
                    <w:t>for dedicated resource pool</w:t>
                  </w:r>
                  <w:r w:rsidRPr="00C64789">
                    <w:rPr>
                      <w:rFonts w:asciiTheme="majorHAnsi" w:eastAsia="MS Mincho" w:hAnsiTheme="majorHAnsi" w:cstheme="majorHAnsi"/>
                      <w:strike/>
                      <w:color w:val="FF0000"/>
                      <w:sz w:val="18"/>
                      <w:szCs w:val="18"/>
                      <w:highlight w:val="yellow"/>
                    </w:rPr>
                    <w:t>]</w:t>
                  </w:r>
                  <w:r w:rsidRPr="00C64789">
                    <w:rPr>
                      <w:rFonts w:asciiTheme="majorHAnsi" w:hAnsiTheme="majorHAnsi" w:cstheme="majorHAnsi"/>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B1318"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03B83A04"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6B11"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4D2F"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CE08"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bCs/>
                      <w:color w:val="000000" w:themeColor="text1"/>
                      <w:szCs w:val="18"/>
                      <w:lang w:val="en-US" w:eastAsia="zh-CN"/>
                    </w:rPr>
                    <w:t xml:space="preserve">Open loop SL power control and SL RSRP report </w:t>
                  </w: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bCs/>
                      <w:color w:val="000000" w:themeColor="text1"/>
                      <w:szCs w:val="18"/>
                      <w:highlight w:val="yellow"/>
                      <w:lang w:val="en-US" w:eastAsia="zh-CN"/>
                    </w:rPr>
                    <w:t>for dedicated resource pool</w:t>
                  </w: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bCs/>
                      <w:color w:val="000000" w:themeColor="text1"/>
                      <w:szCs w:val="18"/>
                      <w:lang w:val="en-US" w:eastAsia="zh-CN"/>
                    </w:rPr>
                    <w:t xml:space="preserve"> is not supported for unicast transmissions</w:t>
                  </w:r>
                  <w:r w:rsidRPr="00C64789">
                    <w:rPr>
                      <w:rFonts w:asciiTheme="majorHAnsi" w:eastAsia="SimSun" w:hAnsiTheme="majorHAnsi" w:cstheme="majorHAnsi"/>
                      <w:color w:val="000000" w:themeColor="text1"/>
                      <w:szCs w:val="18"/>
                      <w:lang w:val="en-US" w:eastAsia="zh-CN"/>
                    </w:rPr>
                    <w:t xml:space="preserve"> </w:t>
                  </w:r>
                </w:p>
                <w:p w14:paraId="50BBC719"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p>
                <w:p w14:paraId="4ED1DAC7"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MS Mincho" w:hAnsiTheme="majorHAnsi" w:cstheme="majorHAnsi"/>
                      <w:strike/>
                      <w:color w:val="FF0000"/>
                      <w:szCs w:val="18"/>
                      <w:highlight w:val="yellow"/>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F62F"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468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D679"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B35A"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963E7" w14:textId="77777777" w:rsidR="00870486" w:rsidRPr="00C64789" w:rsidRDefault="00870486" w:rsidP="00870486">
                  <w:pPr>
                    <w:pStyle w:val="TAL"/>
                    <w:rPr>
                      <w:rFonts w:asciiTheme="majorHAnsi" w:hAnsiTheme="majorHAnsi" w:cstheme="majorHAnsi"/>
                      <w:b/>
                      <w:bCs/>
                      <w:color w:val="000000" w:themeColor="text1"/>
                      <w:szCs w:val="18"/>
                    </w:rPr>
                  </w:pPr>
                  <w:r w:rsidRPr="00C64789">
                    <w:rPr>
                      <w:rFonts w:asciiTheme="majorHAnsi" w:eastAsia="SimSun" w:hAnsiTheme="majorHAnsi" w:cstheme="majorHAnsi"/>
                      <w:color w:val="FF0000"/>
                      <w:szCs w:val="18"/>
                      <w:highlight w:val="yellow"/>
                      <w:lang w:val="en-US" w:eastAsia="zh-CN"/>
                    </w:rPr>
                    <w:t>A UE that indicates support of SL PRS reception in dedicated resource pool via FG 41-1-3 should set this capability to true.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777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05F44CA3" w14:textId="77777777" w:rsidR="009B6909" w:rsidRDefault="009B6909" w:rsidP="006A6F1C">
            <w:pPr>
              <w:spacing w:beforeLines="50" w:before="120"/>
              <w:jc w:val="left"/>
              <w:rPr>
                <w:rFonts w:ascii="Calibri" w:hAnsi="Calibri" w:cs="Calibri"/>
                <w:color w:val="000000"/>
              </w:rPr>
            </w:pPr>
          </w:p>
        </w:tc>
      </w:tr>
      <w:tr w:rsidR="009B6909" w14:paraId="3E61CA8F" w14:textId="77777777" w:rsidTr="006A6F1C">
        <w:tc>
          <w:tcPr>
            <w:tcW w:w="1815" w:type="dxa"/>
            <w:tcBorders>
              <w:top w:val="single" w:sz="4" w:space="0" w:color="auto"/>
              <w:left w:val="single" w:sz="4" w:space="0" w:color="auto"/>
              <w:bottom w:val="single" w:sz="4" w:space="0" w:color="auto"/>
              <w:right w:val="single" w:sz="4" w:space="0" w:color="auto"/>
            </w:tcBorders>
          </w:tcPr>
          <w:p w14:paraId="37B9FF30"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135"/>
              <w:gridCol w:w="5644"/>
              <w:gridCol w:w="953"/>
              <w:gridCol w:w="527"/>
              <w:gridCol w:w="867"/>
              <w:gridCol w:w="5285"/>
              <w:gridCol w:w="771"/>
              <w:gridCol w:w="467"/>
              <w:gridCol w:w="467"/>
              <w:gridCol w:w="467"/>
            </w:tblGrid>
            <w:tr w:rsidR="009940A3" w:rsidRPr="005A560C" w14:paraId="2EBBE0B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FBE77"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AC9B"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bCs/>
                      <w:color w:val="000000" w:themeColor="text1"/>
                      <w:szCs w:val="18"/>
                    </w:rPr>
                    <w:t xml:space="preserve">Open loop SL pathloss based power control and SL RSRP report </w:t>
                  </w:r>
                  <w:del w:id="913" w:author="蒋创新" w:date="2023-09-25T11:03:00Z">
                    <w:r w:rsidRPr="005A560C">
                      <w:rPr>
                        <w:rFonts w:cs="Arial"/>
                        <w:bCs/>
                        <w:color w:val="000000" w:themeColor="text1"/>
                        <w:szCs w:val="18"/>
                        <w:highlight w:val="yellow"/>
                      </w:rPr>
                      <w:delText>[</w:delText>
                    </w:r>
                  </w:del>
                  <w:r w:rsidRPr="005A560C">
                    <w:rPr>
                      <w:rFonts w:cs="Arial"/>
                      <w:bCs/>
                      <w:color w:val="000000" w:themeColor="text1"/>
                      <w:szCs w:val="18"/>
                      <w:highlight w:val="yellow"/>
                    </w:rPr>
                    <w:t>for dedicated resource pool</w:t>
                  </w:r>
                  <w:del w:id="914" w:author="蒋创新" w:date="2023-09-25T11:03:00Z">
                    <w:r w:rsidRPr="005A560C">
                      <w:rPr>
                        <w:rFonts w:cs="Arial"/>
                        <w:bCs/>
                        <w:color w:val="000000" w:themeColor="text1"/>
                        <w:szCs w:val="18"/>
                        <w:highlight w:val="yellow"/>
                      </w:rPr>
                      <w:delText>]</w:delText>
                    </w:r>
                  </w:del>
                  <w:ins w:id="915" w:author="蒋创新" w:date="2023-09-25T11:04:00Z">
                    <w:r w:rsidRPr="005A560C">
                      <w:rPr>
                        <w:rFonts w:cs="Arial"/>
                        <w:bCs/>
                        <w:color w:val="000000" w:themeColor="text1"/>
                        <w:szCs w:val="18"/>
                        <w:highlight w:val="yello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73D3" w14:textId="77777777" w:rsidR="009940A3" w:rsidRPr="005A560C" w:rsidRDefault="009940A3" w:rsidP="009940A3">
                  <w:pPr>
                    <w:snapToGrid w:val="0"/>
                    <w:spacing w:beforeLines="50" w:before="120" w:after="0" w:line="240" w:lineRule="auto"/>
                    <w:rPr>
                      <w:rFonts w:cs="Arial"/>
                      <w:strike/>
                      <w:color w:val="000000" w:themeColor="text1"/>
                      <w:sz w:val="18"/>
                      <w:szCs w:val="18"/>
                    </w:rPr>
                  </w:pPr>
                  <w:r w:rsidRPr="005A560C">
                    <w:rPr>
                      <w:rFonts w:cs="Arial"/>
                      <w:strike/>
                      <w:color w:val="000000" w:themeColor="text1"/>
                      <w:sz w:val="18"/>
                      <w:szCs w:val="18"/>
                    </w:rPr>
                    <w:t>FFS: merge with 41-1-4 for SL PC and 41-1-3 for RSRP report</w:t>
                  </w:r>
                </w:p>
                <w:p w14:paraId="1404445D"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bCs/>
                      <w:color w:val="000000" w:themeColor="text1"/>
                      <w:sz w:val="18"/>
                      <w:szCs w:val="18"/>
                    </w:rPr>
                    <w:t xml:space="preserve">Support of open loop SL pathloss based power control and SL RSRP report </w:t>
                  </w:r>
                  <w:del w:id="916" w:author="蒋创新" w:date="2023-09-25T11:03:00Z">
                    <w:r w:rsidRPr="005A560C">
                      <w:rPr>
                        <w:rFonts w:cs="Arial"/>
                        <w:bCs/>
                        <w:color w:val="000000" w:themeColor="text1"/>
                        <w:sz w:val="18"/>
                        <w:szCs w:val="18"/>
                        <w:highlight w:val="yellow"/>
                      </w:rPr>
                      <w:delText>[</w:delText>
                    </w:r>
                  </w:del>
                  <w:r w:rsidRPr="005A560C">
                    <w:rPr>
                      <w:rFonts w:cs="Arial"/>
                      <w:bCs/>
                      <w:color w:val="000000" w:themeColor="text1"/>
                      <w:sz w:val="18"/>
                      <w:szCs w:val="18"/>
                      <w:highlight w:val="yellow"/>
                    </w:rPr>
                    <w:t>for dedicated resource pool</w:t>
                  </w:r>
                  <w:del w:id="917" w:author="蒋创新" w:date="2023-09-25T11:03:00Z">
                    <w:r w:rsidRPr="005A560C">
                      <w:rPr>
                        <w:rFonts w:cs="Arial"/>
                        <w:bCs/>
                        <w:color w:val="000000" w:themeColor="text1"/>
                        <w:sz w:val="18"/>
                        <w:szCs w:val="18"/>
                        <w:highlight w:val="yellow"/>
                      </w:rPr>
                      <w:delText>]</w:delText>
                    </w:r>
                  </w:del>
                  <w:r w:rsidRPr="005A560C">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6E0B"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ins w:id="918" w:author="蒋创新" w:date="2023-09-25T11:05:00Z">
                    <w:r w:rsidRPr="005A560C">
                      <w:rPr>
                        <w:rFonts w:eastAsia="MS Mincho" w:cs="Arial"/>
                        <w:color w:val="000000" w:themeColor="text1"/>
                        <w:szCs w:val="18"/>
                      </w:rPr>
                      <w:t>41-1-4b</w:t>
                    </w:r>
                  </w:ins>
                  <w:del w:id="919" w:author="蒋创新" w:date="2023-09-25T11:05: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4FB3"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463F" w14:textId="77777777" w:rsidR="009940A3" w:rsidRPr="005A560C" w:rsidRDefault="009940A3" w:rsidP="009940A3">
                  <w:pPr>
                    <w:pStyle w:val="TAL"/>
                    <w:snapToGrid w:val="0"/>
                    <w:spacing w:beforeLines="50" w:before="120" w:line="240" w:lineRule="auto"/>
                    <w:rPr>
                      <w:rFonts w:cs="Arial"/>
                      <w:color w:val="000000" w:themeColor="text1"/>
                      <w:szCs w:val="18"/>
                    </w:rPr>
                  </w:pPr>
                  <w:ins w:id="920" w:author="蒋创新" w:date="2023-09-25T11:05:00Z">
                    <w:r w:rsidRPr="005A560C">
                      <w:rPr>
                        <w:rFonts w:eastAsia="SimSun" w:cs="Arial"/>
                        <w:color w:val="000000" w:themeColor="text1"/>
                        <w:szCs w:val="18"/>
                        <w:highlight w:val="yellow"/>
                      </w:rPr>
                      <w:t>Yes</w:t>
                    </w:r>
                  </w:ins>
                  <w:del w:id="921" w:author="蒋创新" w:date="2023-09-25T11:05: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9C8C"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bCs/>
                      <w:color w:val="000000" w:themeColor="text1"/>
                      <w:szCs w:val="18"/>
                    </w:rPr>
                    <w:t xml:space="preserve">Open loop SL power control and SL RSRP report </w:t>
                  </w:r>
                  <w:r w:rsidRPr="005A560C">
                    <w:rPr>
                      <w:rFonts w:eastAsia="SimSun" w:cs="Arial"/>
                      <w:bCs/>
                      <w:color w:val="000000" w:themeColor="text1"/>
                      <w:szCs w:val="18"/>
                      <w:highlight w:val="yellow"/>
                    </w:rPr>
                    <w:t>[for dedicated resource pool]</w:t>
                  </w:r>
                  <w:r w:rsidRPr="005A560C">
                    <w:rPr>
                      <w:rFonts w:eastAsia="SimSun" w:cs="Arial"/>
                      <w:bCs/>
                      <w:color w:val="000000" w:themeColor="text1"/>
                      <w:szCs w:val="18"/>
                    </w:rPr>
                    <w:t xml:space="preserve"> is not supported for unicast transmissions</w:t>
                  </w:r>
                  <w:r w:rsidRPr="005A560C">
                    <w:rPr>
                      <w:rFonts w:eastAsia="SimSun" w:cs="Arial"/>
                      <w:color w:val="000000" w:themeColor="text1"/>
                      <w:szCs w:val="18"/>
                    </w:rPr>
                    <w:t xml:space="preserve"> </w:t>
                  </w:r>
                </w:p>
                <w:p w14:paraId="0EF88BDE"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p>
                <w:p w14:paraId="701A716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del w:id="922" w:author="蒋创新" w:date="2023-09-25T11:04:00Z">
                    <w:r w:rsidRPr="005A560C">
                      <w:rPr>
                        <w:rFonts w:eastAsia="SimSun" w:cs="Arial"/>
                        <w:color w:val="000000" w:themeColor="text1"/>
                        <w:szCs w:val="18"/>
                        <w:highlight w:val="yellow"/>
                      </w:rPr>
                      <w:delText>FFS: whether/how to address UEs that only support SL PRS reception but not sidelink RSRP reporting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6220"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454F"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BFD0"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7FC7" w14:textId="77777777" w:rsidR="009940A3" w:rsidRPr="005A560C" w:rsidRDefault="009940A3" w:rsidP="009940A3">
                  <w:pPr>
                    <w:pStyle w:val="TAL"/>
                    <w:snapToGrid w:val="0"/>
                    <w:spacing w:beforeLines="50" w:before="120" w:line="240" w:lineRule="auto"/>
                    <w:rPr>
                      <w:rFonts w:cs="Arial"/>
                      <w:color w:val="000000" w:themeColor="text1"/>
                      <w:szCs w:val="18"/>
                    </w:rPr>
                  </w:pPr>
                  <w:r w:rsidRPr="005A560C">
                    <w:rPr>
                      <w:rFonts w:cs="Arial"/>
                      <w:color w:val="000000" w:themeColor="text1"/>
                      <w:szCs w:val="18"/>
                    </w:rPr>
                    <w:t>n/a</w:t>
                  </w:r>
                </w:p>
              </w:tc>
            </w:tr>
          </w:tbl>
          <w:p w14:paraId="757FAECC" w14:textId="77777777" w:rsidR="009B6909" w:rsidRDefault="009B6909" w:rsidP="006A6F1C">
            <w:pPr>
              <w:spacing w:beforeLines="50" w:before="120"/>
              <w:jc w:val="left"/>
              <w:rPr>
                <w:rFonts w:ascii="Calibri" w:hAnsi="Calibri" w:cs="Calibri"/>
                <w:color w:val="000000"/>
              </w:rPr>
            </w:pPr>
          </w:p>
        </w:tc>
      </w:tr>
      <w:tr w:rsidR="009B6909" w14:paraId="1DBC7524" w14:textId="77777777" w:rsidTr="006A6F1C">
        <w:tc>
          <w:tcPr>
            <w:tcW w:w="1815" w:type="dxa"/>
            <w:tcBorders>
              <w:top w:val="single" w:sz="4" w:space="0" w:color="auto"/>
              <w:left w:val="single" w:sz="4" w:space="0" w:color="auto"/>
              <w:bottom w:val="single" w:sz="4" w:space="0" w:color="auto"/>
              <w:right w:val="single" w:sz="4" w:space="0" w:color="auto"/>
            </w:tcBorders>
          </w:tcPr>
          <w:p w14:paraId="48A4B2EE"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712C46" w14:textId="77777777" w:rsidR="009B6909" w:rsidRDefault="009B6909" w:rsidP="006A6F1C">
            <w:pPr>
              <w:spacing w:beforeLines="50" w:before="120"/>
              <w:jc w:val="left"/>
              <w:rPr>
                <w:rFonts w:ascii="Calibri" w:hAnsi="Calibri" w:cs="Calibri"/>
                <w:color w:val="000000"/>
              </w:rPr>
            </w:pPr>
          </w:p>
        </w:tc>
      </w:tr>
      <w:tr w:rsidR="009B6909" w14:paraId="2ACBC97E" w14:textId="77777777" w:rsidTr="006A6F1C">
        <w:tc>
          <w:tcPr>
            <w:tcW w:w="1815" w:type="dxa"/>
            <w:tcBorders>
              <w:top w:val="single" w:sz="4" w:space="0" w:color="auto"/>
              <w:left w:val="single" w:sz="4" w:space="0" w:color="auto"/>
              <w:bottom w:val="single" w:sz="4" w:space="0" w:color="auto"/>
              <w:right w:val="single" w:sz="4" w:space="0" w:color="auto"/>
            </w:tcBorders>
          </w:tcPr>
          <w:p w14:paraId="61E6955B"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FCB57F" w14:textId="77777777" w:rsidR="009B6909" w:rsidRDefault="009B6909" w:rsidP="006A6F1C">
            <w:pPr>
              <w:spacing w:beforeLines="50" w:before="120"/>
              <w:jc w:val="left"/>
              <w:rPr>
                <w:rFonts w:ascii="Calibri" w:hAnsi="Calibri" w:cs="Calibri"/>
                <w:color w:val="000000"/>
              </w:rPr>
            </w:pPr>
          </w:p>
        </w:tc>
      </w:tr>
      <w:tr w:rsidR="009B6909" w14:paraId="6EC1C2B4" w14:textId="77777777" w:rsidTr="006A6F1C">
        <w:tc>
          <w:tcPr>
            <w:tcW w:w="1815" w:type="dxa"/>
            <w:tcBorders>
              <w:top w:val="single" w:sz="4" w:space="0" w:color="auto"/>
              <w:left w:val="single" w:sz="4" w:space="0" w:color="auto"/>
              <w:bottom w:val="single" w:sz="4" w:space="0" w:color="auto"/>
              <w:right w:val="single" w:sz="4" w:space="0" w:color="auto"/>
            </w:tcBorders>
          </w:tcPr>
          <w:p w14:paraId="66FDA004"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C89B9B" w14:textId="77777777" w:rsidR="003A3EA9" w:rsidRDefault="003A3EA9" w:rsidP="003A3EA9">
            <w:pPr>
              <w:pStyle w:val="BodyText"/>
              <w:rPr>
                <w:rFonts w:eastAsiaTheme="minorEastAsia"/>
                <w:lang w:eastAsia="zh-CN"/>
              </w:rPr>
            </w:pPr>
            <w:r w:rsidRPr="00E353CC">
              <w:rPr>
                <w:rFonts w:eastAsiaTheme="minorEastAsia" w:hint="eastAsia"/>
                <w:lang w:eastAsia="zh-CN"/>
              </w:rPr>
              <w:t xml:space="preserve">For the name of FG 41-1-17, SL PRS should be mentioned explicitly, since current name of FG 41-1-17 only mention </w:t>
            </w:r>
            <w:r>
              <w:rPr>
                <w:rFonts w:eastAsiaTheme="minorEastAsia" w:hint="eastAsia"/>
                <w:lang w:eastAsia="zh-CN"/>
              </w:rPr>
              <w:t>o</w:t>
            </w:r>
            <w:r w:rsidRPr="00E353CC">
              <w:rPr>
                <w:rFonts w:eastAsiaTheme="minorEastAsia"/>
                <w:lang w:eastAsia="zh-CN"/>
              </w:rPr>
              <w:t xml:space="preserve">pen loop SL </w:t>
            </w:r>
            <w:r>
              <w:rPr>
                <w:rFonts w:eastAsiaTheme="minorEastAsia" w:hint="eastAsia"/>
                <w:lang w:eastAsia="zh-CN"/>
              </w:rPr>
              <w:t xml:space="preserve">pathloss </w:t>
            </w:r>
            <w:r w:rsidRPr="00E353CC">
              <w:rPr>
                <w:rFonts w:eastAsiaTheme="minorEastAsia"/>
                <w:lang w:eastAsia="zh-CN"/>
              </w:rPr>
              <w:t>power control</w:t>
            </w:r>
            <w:r w:rsidRPr="00E353CC">
              <w:rPr>
                <w:rFonts w:eastAsiaTheme="minorEastAsia" w:hint="eastAsia"/>
                <w:lang w:eastAsia="zh-CN"/>
              </w:rPr>
              <w:t xml:space="preserve"> instead of</w:t>
            </w:r>
            <w:r>
              <w:rPr>
                <w:rFonts w:eastAsiaTheme="minorEastAsia" w:hint="eastAsia"/>
                <w:lang w:eastAsia="zh-CN"/>
              </w:rPr>
              <w:t xml:space="preserve"> open loop power control for SL-</w:t>
            </w:r>
            <w:r w:rsidRPr="00E353CC">
              <w:rPr>
                <w:rFonts w:eastAsiaTheme="minorEastAsia" w:hint="eastAsia"/>
                <w:lang w:eastAsia="zh-CN"/>
              </w:rPr>
              <w:t>PRS</w:t>
            </w:r>
            <w:r>
              <w:rPr>
                <w:rFonts w:eastAsiaTheme="minorEastAsia" w:hint="eastAsia"/>
                <w:lang w:eastAsia="zh-CN"/>
              </w:rPr>
              <w:t xml:space="preserve"> and associated PSCCH</w:t>
            </w:r>
            <w:r w:rsidRPr="00E353CC">
              <w:rPr>
                <w:rFonts w:eastAsiaTheme="minorEastAsia" w:hint="eastAsia"/>
                <w:lang w:eastAsia="zh-CN"/>
              </w:rPr>
              <w:t xml:space="preserve">. </w:t>
            </w:r>
            <w:r>
              <w:rPr>
                <w:rFonts w:eastAsiaTheme="minorEastAsia" w:hint="eastAsia"/>
                <w:lang w:eastAsia="zh-CN"/>
              </w:rPr>
              <w:t>We prefer to change the name of FG 41-1-17 to o</w:t>
            </w:r>
            <w:r w:rsidRPr="0049492D">
              <w:rPr>
                <w:rFonts w:eastAsiaTheme="minorEastAsia"/>
              </w:rPr>
              <w:t xml:space="preserve">pen loop SL pathloss based power control </w:t>
            </w:r>
            <w:r>
              <w:rPr>
                <w:rFonts w:eastAsia="SimSun"/>
                <w:color w:val="000000"/>
              </w:rPr>
              <w:t>for SL</w:t>
            </w:r>
            <w:r>
              <w:rPr>
                <w:rFonts w:eastAsia="SimSun" w:hint="eastAsia"/>
                <w:color w:val="000000"/>
                <w:lang w:eastAsia="zh-CN"/>
              </w:rPr>
              <w:t>-</w:t>
            </w:r>
            <w:r w:rsidRPr="0006471F">
              <w:rPr>
                <w:rFonts w:eastAsia="SimSun"/>
                <w:color w:val="000000"/>
              </w:rPr>
              <w:t xml:space="preserve">PRS </w:t>
            </w:r>
            <w:r>
              <w:t>and</w:t>
            </w:r>
            <w:r>
              <w:rPr>
                <w:rFonts w:eastAsiaTheme="minorEastAsia" w:hint="eastAsia"/>
                <w:lang w:eastAsia="zh-CN"/>
              </w:rPr>
              <w:t xml:space="preserve"> associated PSCCH</w:t>
            </w:r>
            <w:r w:rsidRPr="003723CD">
              <w:rPr>
                <w:rFonts w:eastAsiaTheme="minorEastAsia" w:hint="eastAsia"/>
              </w:rPr>
              <w:t xml:space="preserve"> </w:t>
            </w:r>
            <w:r w:rsidRPr="0049492D">
              <w:rPr>
                <w:rFonts w:eastAsiaTheme="minorEastAsia"/>
              </w:rPr>
              <w:t xml:space="preserve">and SL RSRP report </w:t>
            </w:r>
            <w:r>
              <w:rPr>
                <w:rFonts w:eastAsiaTheme="minorEastAsia" w:hint="eastAsia"/>
              </w:rPr>
              <w:t>for</w:t>
            </w:r>
            <w:r w:rsidRPr="0049492D">
              <w:rPr>
                <w:rFonts w:eastAsiaTheme="minorEastAsia"/>
              </w:rPr>
              <w:t xml:space="preserve"> dedicated resource pool</w:t>
            </w:r>
            <w:r>
              <w:rPr>
                <w:rFonts w:eastAsiaTheme="minorEastAsia" w:hint="eastAsia"/>
                <w:lang w:eastAsia="zh-CN"/>
              </w:rPr>
              <w:t>.</w:t>
            </w:r>
          </w:p>
          <w:p w14:paraId="6606702F" w14:textId="77777777" w:rsidR="003A3EA9" w:rsidRPr="00E353CC" w:rsidRDefault="003A3EA9" w:rsidP="003A3EA9">
            <w:pPr>
              <w:pStyle w:val="BodyText"/>
              <w:rPr>
                <w:rFonts w:eastAsiaTheme="minorEastAsia"/>
                <w:lang w:eastAsia="zh-CN"/>
              </w:rPr>
            </w:pPr>
            <w:r>
              <w:rPr>
                <w:rFonts w:eastAsiaTheme="minorEastAsia" w:hint="eastAsia"/>
                <w:lang w:eastAsia="zh-CN"/>
              </w:rPr>
              <w:t xml:space="preserve">For the component of </w:t>
            </w:r>
            <w:r w:rsidRPr="00E353CC">
              <w:rPr>
                <w:rFonts w:eastAsiaTheme="minorEastAsia" w:hint="eastAsia"/>
                <w:lang w:eastAsia="zh-CN"/>
              </w:rPr>
              <w:t>FG 41-1-17,</w:t>
            </w:r>
            <w:r>
              <w:rPr>
                <w:rFonts w:eastAsiaTheme="minorEastAsia" w:hint="eastAsia"/>
                <w:lang w:eastAsia="zh-CN"/>
              </w:rPr>
              <w:t xml:space="preserve"> similarly, we prefer to change it to s</w:t>
            </w:r>
            <w:r w:rsidRPr="009B4C08">
              <w:rPr>
                <w:rFonts w:eastAsiaTheme="minorEastAsia"/>
                <w:lang w:eastAsia="zh-CN"/>
              </w:rPr>
              <w:t xml:space="preserve">upport of open loop SL pathloss based power control </w:t>
            </w:r>
            <w:r>
              <w:rPr>
                <w:rFonts w:eastAsia="SimSun"/>
                <w:color w:val="000000"/>
              </w:rPr>
              <w:t>for SL</w:t>
            </w:r>
            <w:r>
              <w:rPr>
                <w:rFonts w:eastAsia="SimSun" w:hint="eastAsia"/>
                <w:color w:val="000000"/>
                <w:lang w:eastAsia="zh-CN"/>
              </w:rPr>
              <w:t>-</w:t>
            </w:r>
            <w:r w:rsidRPr="0006471F">
              <w:rPr>
                <w:rFonts w:eastAsia="SimSun"/>
                <w:color w:val="000000"/>
              </w:rPr>
              <w:t xml:space="preserve">PRS </w:t>
            </w:r>
            <w:r>
              <w:t>and</w:t>
            </w:r>
            <w:r>
              <w:rPr>
                <w:rFonts w:eastAsiaTheme="minorEastAsia" w:hint="eastAsia"/>
                <w:lang w:eastAsia="zh-CN"/>
              </w:rPr>
              <w:t xml:space="preserve"> associated PSCCH</w:t>
            </w:r>
            <w:r w:rsidRPr="009B4C08">
              <w:rPr>
                <w:rFonts w:eastAsiaTheme="minorEastAsia"/>
                <w:lang w:eastAsia="zh-CN"/>
              </w:rPr>
              <w:t xml:space="preserve"> </w:t>
            </w:r>
            <w:r>
              <w:rPr>
                <w:rFonts w:eastAsiaTheme="minorEastAsia"/>
                <w:lang w:eastAsia="zh-CN"/>
              </w:rPr>
              <w:t>and SL RSRP report for dedicated resource pool</w:t>
            </w:r>
            <w:r w:rsidRPr="009B4C08">
              <w:rPr>
                <w:rFonts w:eastAsiaTheme="minorEastAsia"/>
                <w:lang w:eastAsia="zh-CN"/>
              </w:rPr>
              <w:t xml:space="preserve"> for unicast transmissions</w:t>
            </w:r>
          </w:p>
          <w:p w14:paraId="200AA40D" w14:textId="77777777" w:rsidR="003A3EA9" w:rsidRDefault="003A3EA9" w:rsidP="003A3EA9">
            <w:pPr>
              <w:rPr>
                <w:rFonts w:eastAsia="SimSun"/>
                <w:color w:val="000000"/>
                <w:lang w:eastAsia="zh-CN"/>
              </w:rPr>
            </w:pPr>
          </w:p>
          <w:p w14:paraId="53444C8E" w14:textId="77777777" w:rsidR="003A3EA9" w:rsidRPr="009B37FF" w:rsidRDefault="003A3EA9" w:rsidP="003A3EA9">
            <w:pPr>
              <w:pStyle w:val="Caption"/>
              <w:jc w:val="both"/>
              <w:rPr>
                <w:rFonts w:eastAsiaTheme="minorEastAsia"/>
                <w:b w:val="0"/>
              </w:rPr>
            </w:pPr>
            <w:r w:rsidRPr="009B37FF">
              <w:t xml:space="preserve">Proposal </w:t>
            </w:r>
            <w:r w:rsidRPr="009B37FF">
              <w:rPr>
                <w:b w:val="0"/>
              </w:rPr>
              <w:fldChar w:fldCharType="begin"/>
            </w:r>
            <w:r w:rsidRPr="009B37FF">
              <w:instrText xml:space="preserve"> SEQ Proposal \* ARABIC </w:instrText>
            </w:r>
            <w:r w:rsidRPr="009B37FF">
              <w:rPr>
                <w:b w:val="0"/>
              </w:rPr>
              <w:fldChar w:fldCharType="separate"/>
            </w:r>
            <w:r>
              <w:rPr>
                <w:noProof/>
              </w:rPr>
              <w:t>10</w:t>
            </w:r>
            <w:r w:rsidRPr="009B37FF">
              <w:rPr>
                <w:b w:val="0"/>
              </w:rPr>
              <w:fldChar w:fldCharType="end"/>
            </w:r>
            <w:r w:rsidRPr="009B37FF">
              <w:rPr>
                <w:rFonts w:eastAsiaTheme="minorEastAsia" w:hint="eastAsia"/>
              </w:rPr>
              <w:t xml:space="preserve">: The </w:t>
            </w:r>
            <w:r>
              <w:rPr>
                <w:rFonts w:eastAsiaTheme="minorEastAsia" w:hint="eastAsia"/>
              </w:rPr>
              <w:t xml:space="preserve">name of </w:t>
            </w:r>
            <w:r w:rsidRPr="009B37FF">
              <w:rPr>
                <w:rFonts w:eastAsiaTheme="minorEastAsia" w:hint="eastAsia"/>
              </w:rPr>
              <w:t xml:space="preserve">FG </w:t>
            </w:r>
            <w:r>
              <w:rPr>
                <w:rFonts w:eastAsiaTheme="minorEastAsia" w:hint="eastAsia"/>
              </w:rPr>
              <w:t>41-1-17 should be changed to</w:t>
            </w:r>
            <w:r w:rsidRPr="00295B65">
              <w:t xml:space="preserve"> </w:t>
            </w:r>
            <w:r w:rsidRPr="00295B65">
              <w:rPr>
                <w:rFonts w:eastAsiaTheme="minorEastAsia"/>
              </w:rPr>
              <w:t xml:space="preserve">open loop SL pathloss based power control </w:t>
            </w:r>
            <w:r>
              <w:rPr>
                <w:rFonts w:eastAsiaTheme="minorEastAsia"/>
                <w:color w:val="FF0000"/>
              </w:rPr>
              <w:t>for SL</w:t>
            </w:r>
            <w:r>
              <w:rPr>
                <w:rFonts w:eastAsiaTheme="minorEastAsia" w:hint="eastAsia"/>
                <w:color w:val="FF0000"/>
              </w:rPr>
              <w:t>-</w:t>
            </w:r>
            <w:r w:rsidRPr="00295B65">
              <w:rPr>
                <w:rFonts w:eastAsiaTheme="minorEastAsia"/>
                <w:color w:val="FF0000"/>
              </w:rPr>
              <w:t>PRS and associated PSCCH</w:t>
            </w:r>
            <w:r w:rsidRPr="00295B65">
              <w:rPr>
                <w:rFonts w:eastAsiaTheme="minorEastAsia"/>
              </w:rPr>
              <w:t xml:space="preserve"> and SL RSRP report for dedicated resource pool</w:t>
            </w:r>
            <w:r w:rsidRPr="009B37FF">
              <w:rPr>
                <w:rFonts w:eastAsiaTheme="minorEastAsia" w:hint="eastAsia"/>
              </w:rPr>
              <w:t>.</w:t>
            </w:r>
          </w:p>
          <w:p w14:paraId="2AF0B0F7" w14:textId="55BD4C69" w:rsidR="009B6909" w:rsidRPr="003A3EA9" w:rsidRDefault="003A3EA9" w:rsidP="003A3EA9">
            <w:pPr>
              <w:pStyle w:val="Caption"/>
              <w:jc w:val="both"/>
              <w:rPr>
                <w:rFonts w:eastAsiaTheme="minorEastAsia"/>
                <w:b w:val="0"/>
              </w:rPr>
            </w:pPr>
            <w:r w:rsidRPr="008A6DF0">
              <w:t xml:space="preserve">Proposal </w:t>
            </w:r>
            <w:r w:rsidRPr="008A6DF0">
              <w:rPr>
                <w:b w:val="0"/>
              </w:rPr>
              <w:fldChar w:fldCharType="begin"/>
            </w:r>
            <w:r w:rsidRPr="008A6DF0">
              <w:instrText xml:space="preserve"> SEQ Proposal \* ARABIC </w:instrText>
            </w:r>
            <w:r w:rsidRPr="008A6DF0">
              <w:rPr>
                <w:b w:val="0"/>
              </w:rPr>
              <w:fldChar w:fldCharType="separate"/>
            </w:r>
            <w:r>
              <w:rPr>
                <w:noProof/>
              </w:rPr>
              <w:t>11</w:t>
            </w:r>
            <w:r w:rsidRPr="008A6DF0">
              <w:rPr>
                <w:b w:val="0"/>
              </w:rPr>
              <w:fldChar w:fldCharType="end"/>
            </w:r>
            <w:r w:rsidRPr="008A6DF0">
              <w:rPr>
                <w:rFonts w:eastAsiaTheme="minorEastAsia" w:hint="eastAsia"/>
              </w:rPr>
              <w:t>:</w:t>
            </w:r>
            <w:r w:rsidRPr="00272009">
              <w:t xml:space="preserve"> </w:t>
            </w:r>
            <w:r>
              <w:rPr>
                <w:rFonts w:eastAsiaTheme="minorEastAsia" w:hint="eastAsia"/>
              </w:rPr>
              <w:t>T</w:t>
            </w:r>
            <w:r w:rsidRPr="00272009">
              <w:rPr>
                <w:rFonts w:eastAsiaTheme="minorEastAsia"/>
              </w:rPr>
              <w:t>he component of FG 41-1-17</w:t>
            </w:r>
            <w:r>
              <w:rPr>
                <w:rFonts w:eastAsiaTheme="minorEastAsia" w:hint="eastAsia"/>
              </w:rPr>
              <w:t xml:space="preserve"> should be</w:t>
            </w:r>
            <w:r w:rsidRPr="00272009">
              <w:rPr>
                <w:rFonts w:eastAsiaTheme="minorEastAsia"/>
              </w:rPr>
              <w:t xml:space="preserve"> change</w:t>
            </w:r>
            <w:r>
              <w:rPr>
                <w:rFonts w:eastAsiaTheme="minorEastAsia" w:hint="eastAsia"/>
              </w:rPr>
              <w:t>d</w:t>
            </w:r>
            <w:r w:rsidRPr="00272009">
              <w:rPr>
                <w:rFonts w:eastAsiaTheme="minorEastAsia"/>
              </w:rPr>
              <w:t xml:space="preserve"> to support of open loop SL pathloss based power control </w:t>
            </w:r>
            <w:r>
              <w:rPr>
                <w:rFonts w:eastAsiaTheme="minorEastAsia"/>
                <w:color w:val="FF0000"/>
              </w:rPr>
              <w:t>for SL</w:t>
            </w:r>
            <w:r>
              <w:rPr>
                <w:rFonts w:eastAsiaTheme="minorEastAsia" w:hint="eastAsia"/>
                <w:color w:val="FF0000"/>
              </w:rPr>
              <w:t>-</w:t>
            </w:r>
            <w:r w:rsidRPr="007325CB">
              <w:rPr>
                <w:rFonts w:eastAsiaTheme="minorEastAsia"/>
                <w:color w:val="FF0000"/>
              </w:rPr>
              <w:t>PRS and associated PSCCH</w:t>
            </w:r>
            <w:r w:rsidRPr="00272009">
              <w:rPr>
                <w:rFonts w:eastAsiaTheme="minorEastAsia"/>
              </w:rPr>
              <w:t xml:space="preserve"> and SL RSRP report for dedicated resource pool for unicast transmissions</w:t>
            </w:r>
            <w:r w:rsidRPr="008A6DF0">
              <w:rPr>
                <w:rFonts w:eastAsiaTheme="minorEastAsia" w:hint="eastAsia"/>
              </w:rPr>
              <w:t>.</w:t>
            </w:r>
          </w:p>
        </w:tc>
      </w:tr>
      <w:tr w:rsidR="009B6909" w14:paraId="51AFC1EC" w14:textId="77777777" w:rsidTr="006A6F1C">
        <w:tc>
          <w:tcPr>
            <w:tcW w:w="1815" w:type="dxa"/>
            <w:tcBorders>
              <w:top w:val="single" w:sz="4" w:space="0" w:color="auto"/>
              <w:left w:val="single" w:sz="4" w:space="0" w:color="auto"/>
              <w:bottom w:val="single" w:sz="4" w:space="0" w:color="auto"/>
              <w:right w:val="single" w:sz="4" w:space="0" w:color="auto"/>
            </w:tcBorders>
          </w:tcPr>
          <w:p w14:paraId="1A575E77"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065F44" w14:textId="77777777" w:rsidR="00F437BD" w:rsidRPr="00B00956" w:rsidRDefault="00F437BD" w:rsidP="00F437BD">
            <w:pPr>
              <w:rPr>
                <w:rFonts w:eastAsiaTheme="minorEastAsia" w:cs="Arial"/>
                <w:lang w:eastAsia="zh-CN"/>
              </w:rPr>
            </w:pPr>
            <w:r>
              <w:rPr>
                <w:rFonts w:eastAsiaTheme="minorEastAsia" w:cs="Arial" w:hint="eastAsia"/>
                <w:lang w:eastAsia="zh-CN"/>
              </w:rPr>
              <w:t>R</w:t>
            </w:r>
            <w:r>
              <w:rPr>
                <w:rFonts w:eastAsiaTheme="minorEastAsia" w:cs="Arial"/>
                <w:lang w:eastAsia="zh-CN"/>
              </w:rPr>
              <w:t>egarding the FFS in FG 41-1-17, as a UE needs to support SL communication to set up unicast link, for such a UE it should be able to support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4"/>
              <w:gridCol w:w="3166"/>
              <w:gridCol w:w="4231"/>
              <w:gridCol w:w="1403"/>
              <w:gridCol w:w="561"/>
              <w:gridCol w:w="594"/>
              <w:gridCol w:w="3999"/>
              <w:gridCol w:w="760"/>
              <w:gridCol w:w="495"/>
              <w:gridCol w:w="495"/>
              <w:gridCol w:w="495"/>
              <w:gridCol w:w="222"/>
              <w:gridCol w:w="1607"/>
            </w:tblGrid>
            <w:tr w:rsidR="00F437BD" w:rsidRPr="00FB1E6D" w14:paraId="46F47F7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17318" w14:textId="77777777" w:rsidR="00F437BD" w:rsidRPr="00FB1E6D" w:rsidRDefault="00F437BD" w:rsidP="00F437BD">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2CD2" w14:textId="77777777" w:rsidR="00F437BD" w:rsidRPr="00FB1E6D" w:rsidRDefault="00F437BD" w:rsidP="00F437BD">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4A9B" w14:textId="77777777" w:rsidR="00F437BD" w:rsidRPr="00FB1E6D" w:rsidRDefault="00F437BD" w:rsidP="00F437BD">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4604E1">
                    <w:rPr>
                      <w:rFonts w:cs="Arial"/>
                      <w:bCs/>
                      <w:strike/>
                      <w:color w:val="00B050"/>
                      <w:sz w:val="20"/>
                      <w:highlight w:val="yellow"/>
                    </w:rPr>
                    <w:t>[i</w:t>
                  </w:r>
                  <w:r w:rsidRPr="00D71B62">
                    <w:rPr>
                      <w:rFonts w:cs="Arial"/>
                      <w:bCs/>
                      <w:strike/>
                      <w:color w:val="FF0000"/>
                      <w:sz w:val="20"/>
                      <w:highlight w:val="yellow"/>
                    </w:rPr>
                    <w:t>n</w:t>
                  </w:r>
                  <w:r>
                    <w:rPr>
                      <w:rFonts w:cs="Arial"/>
                      <w:bCs/>
                      <w:color w:val="FF0000"/>
                      <w:sz w:val="20"/>
                      <w:highlight w:val="yellow"/>
                    </w:rPr>
                    <w:t xml:space="preserve"> </w:t>
                  </w:r>
                  <w:r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r w:rsidRPr="004604E1">
                    <w:rPr>
                      <w:rFonts w:cs="Arial"/>
                      <w:bCs/>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FFBD" w14:textId="77777777" w:rsidR="00F437BD" w:rsidRDefault="00F437BD" w:rsidP="00F437BD">
                  <w:pPr>
                    <w:rPr>
                      <w:rFonts w:cs="Arial"/>
                      <w:strike/>
                      <w:color w:val="FF0000"/>
                    </w:rPr>
                  </w:pPr>
                  <w:r w:rsidRPr="00F43D44">
                    <w:rPr>
                      <w:rFonts w:cs="Arial"/>
                      <w:strike/>
                      <w:color w:val="FF0000"/>
                    </w:rPr>
                    <w:t>FFS: merge with 41-1-4 for SL PC and 41-1-3 for RSRP report</w:t>
                  </w:r>
                </w:p>
                <w:p w14:paraId="0122D0ED" w14:textId="77777777" w:rsidR="00F437BD" w:rsidRPr="00F43D44" w:rsidRDefault="00F437BD" w:rsidP="00F437BD">
                  <w:pPr>
                    <w:rPr>
                      <w:rFonts w:cs="Arial"/>
                      <w:color w:val="FF0000"/>
                    </w:rPr>
                  </w:pPr>
                  <w:r>
                    <w:rPr>
                      <w:rFonts w:cs="Arial"/>
                      <w:bCs/>
                      <w:color w:val="FF0000"/>
                    </w:rPr>
                    <w:t>Support of o</w:t>
                  </w:r>
                  <w:r w:rsidRPr="00F43D44">
                    <w:rPr>
                      <w:rFonts w:cs="Arial"/>
                      <w:bCs/>
                      <w:color w:val="FF0000"/>
                    </w:rPr>
                    <w:t xml:space="preserve">pen loop SL </w:t>
                  </w:r>
                  <w:r>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4604E1">
                    <w:rPr>
                      <w:rFonts w:cs="Arial"/>
                      <w:bCs/>
                      <w:strike/>
                      <w:color w:val="00B050"/>
                      <w:highlight w:val="yellow"/>
                    </w:rPr>
                    <w:t>[</w:t>
                  </w:r>
                  <w:r>
                    <w:rPr>
                      <w:rFonts w:cs="Arial"/>
                      <w:bCs/>
                      <w:color w:val="FF0000"/>
                      <w:highlight w:val="yellow"/>
                    </w:rPr>
                    <w:t>for</w:t>
                  </w:r>
                  <w:r w:rsidRPr="00F43D44">
                    <w:rPr>
                      <w:rFonts w:cs="Arial"/>
                      <w:bCs/>
                      <w:color w:val="FF0000"/>
                      <w:highlight w:val="yellow"/>
                    </w:rPr>
                    <w:t xml:space="preserve"> dedicated resource pool</w:t>
                  </w:r>
                  <w:r w:rsidRPr="004604E1">
                    <w:rPr>
                      <w:rFonts w:cs="Arial"/>
                      <w:bCs/>
                      <w:strike/>
                      <w:color w:val="00B050"/>
                      <w:highlight w:val="yellow"/>
                    </w:rPr>
                    <w:t>]</w:t>
                  </w:r>
                  <w:r>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D0B7" w14:textId="77777777" w:rsidR="00F437BD" w:rsidRDefault="00F437BD" w:rsidP="00F437BD">
                  <w:pPr>
                    <w:pStyle w:val="TAL"/>
                    <w:rPr>
                      <w:rFonts w:eastAsia="MS Mincho" w:cs="Arial"/>
                      <w:strike/>
                      <w:color w:val="00B050"/>
                      <w:sz w:val="20"/>
                    </w:rPr>
                  </w:pPr>
                  <w:r w:rsidRPr="00E61DBA">
                    <w:rPr>
                      <w:rFonts w:eastAsia="MS Mincho" w:cs="Arial"/>
                      <w:strike/>
                      <w:color w:val="00B050"/>
                      <w:sz w:val="20"/>
                      <w:highlight w:val="yellow"/>
                    </w:rPr>
                    <w:t>FFS</w:t>
                  </w:r>
                </w:p>
                <w:p w14:paraId="6D14D44C" w14:textId="77777777" w:rsidR="00F437BD" w:rsidRPr="00E61DBA" w:rsidRDefault="00F437BD" w:rsidP="00F437BD">
                  <w:pPr>
                    <w:pStyle w:val="TAL"/>
                    <w:rPr>
                      <w:rFonts w:cs="Arial"/>
                      <w:color w:val="000000" w:themeColor="text1"/>
                      <w:sz w:val="20"/>
                      <w:lang w:eastAsia="zh-CN"/>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4874" w14:textId="77777777" w:rsidR="00F437BD" w:rsidRPr="00FB1E6D" w:rsidRDefault="00F437BD" w:rsidP="00F437BD">
                  <w:pPr>
                    <w:pStyle w:val="TAL"/>
                    <w:rPr>
                      <w:rFonts w:eastAsia="SimSun"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6E52" w14:textId="77777777" w:rsidR="00F437BD" w:rsidRPr="00FB1E6D" w:rsidRDefault="00F437BD" w:rsidP="00F437BD">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1403" w14:textId="77777777" w:rsidR="00F437BD" w:rsidRDefault="00F437BD" w:rsidP="00F437BD">
                  <w:pPr>
                    <w:pStyle w:val="TAL"/>
                    <w:rPr>
                      <w:rFonts w:eastAsia="SimSun" w:cs="Arial"/>
                      <w:color w:val="000000" w:themeColor="text1"/>
                      <w:sz w:val="20"/>
                      <w:lang w:val="en-US" w:eastAsia="zh-CN"/>
                    </w:rPr>
                  </w:pPr>
                  <w:r>
                    <w:rPr>
                      <w:rFonts w:eastAsia="SimSun" w:cs="Arial"/>
                      <w:bCs/>
                      <w:color w:val="FF0000"/>
                      <w:sz w:val="20"/>
                      <w:lang w:val="en-US" w:eastAsia="zh-CN"/>
                    </w:rPr>
                    <w:t>O</w:t>
                  </w:r>
                  <w:r w:rsidRPr="00F43D44">
                    <w:rPr>
                      <w:rFonts w:eastAsia="SimSun" w:cs="Arial"/>
                      <w:bCs/>
                      <w:color w:val="FF0000"/>
                      <w:sz w:val="20"/>
                      <w:lang w:val="en-US" w:eastAsia="zh-CN"/>
                    </w:rPr>
                    <w:t xml:space="preserve">pen loop SL power control and SL RSRP report </w:t>
                  </w:r>
                  <w:r w:rsidRPr="004604E1">
                    <w:rPr>
                      <w:rFonts w:eastAsia="SimSun" w:cs="Arial"/>
                      <w:bCs/>
                      <w:strike/>
                      <w:color w:val="00B050"/>
                      <w:sz w:val="20"/>
                      <w:highlight w:val="yellow"/>
                      <w:lang w:val="en-US" w:eastAsia="zh-CN"/>
                    </w:rPr>
                    <w:t>[</w:t>
                  </w:r>
                  <w:r>
                    <w:rPr>
                      <w:rFonts w:eastAsia="SimSun" w:cs="Arial"/>
                      <w:bCs/>
                      <w:color w:val="FF0000"/>
                      <w:sz w:val="20"/>
                      <w:highlight w:val="yellow"/>
                      <w:lang w:val="en-US" w:eastAsia="zh-CN"/>
                    </w:rPr>
                    <w:t>for</w:t>
                  </w:r>
                  <w:r w:rsidRPr="00F43D44">
                    <w:rPr>
                      <w:rFonts w:eastAsia="SimSun" w:cs="Arial"/>
                      <w:bCs/>
                      <w:color w:val="FF0000"/>
                      <w:sz w:val="20"/>
                      <w:highlight w:val="yellow"/>
                      <w:lang w:val="en-US" w:eastAsia="zh-CN"/>
                    </w:rPr>
                    <w:t xml:space="preserve"> dedicated resource pool</w:t>
                  </w:r>
                  <w:r w:rsidRPr="004604E1">
                    <w:rPr>
                      <w:rFonts w:eastAsia="SimSun" w:cs="Arial"/>
                      <w:bCs/>
                      <w:strike/>
                      <w:color w:val="00B050"/>
                      <w:sz w:val="20"/>
                      <w:highlight w:val="yellow"/>
                      <w:lang w:val="en-US" w:eastAsia="zh-CN"/>
                    </w:rPr>
                    <w:t>]</w:t>
                  </w:r>
                  <w:r>
                    <w:rPr>
                      <w:rFonts w:eastAsia="SimSun" w:cs="Arial"/>
                      <w:bCs/>
                      <w:color w:val="FF0000"/>
                      <w:sz w:val="20"/>
                      <w:lang w:val="en-US" w:eastAsia="zh-CN"/>
                    </w:rPr>
                    <w:t xml:space="preserve"> is not supported </w:t>
                  </w:r>
                  <w:r w:rsidRPr="001855FF">
                    <w:rPr>
                      <w:rFonts w:eastAsia="SimSun" w:cs="Arial"/>
                      <w:bCs/>
                      <w:color w:val="FF0000"/>
                      <w:sz w:val="20"/>
                      <w:lang w:val="en-US" w:eastAsia="zh-CN"/>
                    </w:rPr>
                    <w:t>for unicast transmissions</w:t>
                  </w:r>
                  <w:r>
                    <w:rPr>
                      <w:rFonts w:eastAsia="SimSun" w:cs="Arial"/>
                      <w:color w:val="000000" w:themeColor="text1"/>
                      <w:sz w:val="20"/>
                      <w:lang w:val="en-US" w:eastAsia="zh-CN"/>
                    </w:rPr>
                    <w:t xml:space="preserve"> </w:t>
                  </w:r>
                </w:p>
                <w:p w14:paraId="03FA70DD" w14:textId="77777777" w:rsidR="00F437BD" w:rsidRDefault="00F437BD" w:rsidP="00F437BD">
                  <w:pPr>
                    <w:pStyle w:val="TAL"/>
                    <w:rPr>
                      <w:rFonts w:eastAsia="SimSun" w:cs="Arial"/>
                      <w:color w:val="000000" w:themeColor="text1"/>
                      <w:sz w:val="20"/>
                      <w:lang w:val="en-US" w:eastAsia="zh-CN"/>
                    </w:rPr>
                  </w:pPr>
                </w:p>
                <w:p w14:paraId="39C8837D" w14:textId="77777777" w:rsidR="00F437BD" w:rsidRPr="00B00956" w:rsidRDefault="00F437BD" w:rsidP="00F437BD">
                  <w:pPr>
                    <w:pStyle w:val="TAL"/>
                    <w:rPr>
                      <w:rFonts w:eastAsia="SimSun" w:cs="Arial"/>
                      <w:bCs/>
                      <w:strike/>
                      <w:color w:val="FF0000"/>
                      <w:sz w:val="20"/>
                      <w:lang w:val="en-US" w:eastAsia="zh-CN"/>
                    </w:rPr>
                  </w:pPr>
                  <w:r w:rsidRPr="00B00956">
                    <w:rPr>
                      <w:rFonts w:eastAsia="SimSun" w:cs="Arial"/>
                      <w:strike/>
                      <w:color w:val="00B050"/>
                      <w:sz w:val="20"/>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1B89" w14:textId="77777777" w:rsidR="00F437BD" w:rsidRPr="00FB1E6D" w:rsidRDefault="00F437BD" w:rsidP="00F437BD">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33C1" w14:textId="77777777" w:rsidR="00F437BD" w:rsidRPr="00FB1E6D" w:rsidRDefault="00F437BD" w:rsidP="00F437BD">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5CEA" w14:textId="77777777" w:rsidR="00F437BD" w:rsidRPr="00FB1E6D" w:rsidRDefault="00F437BD" w:rsidP="00F437BD">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42C4" w14:textId="77777777" w:rsidR="00F437BD" w:rsidRPr="00FB1E6D" w:rsidRDefault="00F437BD" w:rsidP="00F437BD">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3729" w14:textId="77777777" w:rsidR="00F437BD" w:rsidRPr="00FB1E6D" w:rsidRDefault="00F437BD" w:rsidP="00F437BD">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178F" w14:textId="77777777" w:rsidR="00F437BD" w:rsidRPr="00FB1E6D" w:rsidRDefault="00F437BD" w:rsidP="00F437BD">
                  <w:pPr>
                    <w:pStyle w:val="TAL"/>
                    <w:rPr>
                      <w:rFonts w:cs="Arial"/>
                      <w:color w:val="000000" w:themeColor="text1"/>
                      <w:sz w:val="20"/>
                    </w:rPr>
                  </w:pPr>
                  <w:r w:rsidRPr="0072093B">
                    <w:rPr>
                      <w:rFonts w:cs="Arial"/>
                      <w:bCs/>
                      <w:color w:val="FF0000"/>
                      <w:sz w:val="20"/>
                    </w:rPr>
                    <w:t>Optional with capability signaling</w:t>
                  </w:r>
                </w:p>
              </w:tc>
            </w:tr>
          </w:tbl>
          <w:p w14:paraId="24CFC470" w14:textId="77777777" w:rsidR="009B6909" w:rsidRDefault="009B6909" w:rsidP="006A6F1C">
            <w:pPr>
              <w:spacing w:beforeLines="50" w:before="120"/>
              <w:jc w:val="left"/>
              <w:rPr>
                <w:rFonts w:ascii="Calibri" w:hAnsi="Calibri" w:cs="Calibri"/>
                <w:color w:val="000000"/>
              </w:rPr>
            </w:pPr>
          </w:p>
        </w:tc>
      </w:tr>
      <w:tr w:rsidR="009B6909" w14:paraId="6880BC79" w14:textId="77777777" w:rsidTr="006A6F1C">
        <w:tc>
          <w:tcPr>
            <w:tcW w:w="1815" w:type="dxa"/>
            <w:tcBorders>
              <w:top w:val="single" w:sz="4" w:space="0" w:color="auto"/>
              <w:left w:val="single" w:sz="4" w:space="0" w:color="auto"/>
              <w:bottom w:val="single" w:sz="4" w:space="0" w:color="auto"/>
              <w:right w:val="single" w:sz="4" w:space="0" w:color="auto"/>
            </w:tcBorders>
          </w:tcPr>
          <w:p w14:paraId="5EAF4E47"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5AE7F1" w14:textId="77777777" w:rsidR="009B6909" w:rsidRDefault="009B6909" w:rsidP="006A6F1C">
            <w:pPr>
              <w:spacing w:beforeLines="50" w:before="120"/>
              <w:jc w:val="left"/>
              <w:rPr>
                <w:rFonts w:ascii="Calibri" w:hAnsi="Calibri" w:cs="Calibri"/>
                <w:color w:val="000000"/>
              </w:rPr>
            </w:pPr>
          </w:p>
        </w:tc>
      </w:tr>
      <w:tr w:rsidR="009B6909" w14:paraId="552540F4" w14:textId="77777777" w:rsidTr="006A6F1C">
        <w:tc>
          <w:tcPr>
            <w:tcW w:w="1815" w:type="dxa"/>
            <w:tcBorders>
              <w:top w:val="single" w:sz="4" w:space="0" w:color="auto"/>
              <w:left w:val="single" w:sz="4" w:space="0" w:color="auto"/>
              <w:bottom w:val="single" w:sz="4" w:space="0" w:color="auto"/>
              <w:right w:val="single" w:sz="4" w:space="0" w:color="auto"/>
            </w:tcBorders>
          </w:tcPr>
          <w:p w14:paraId="2DCB6971"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98D4B6" w14:textId="77777777" w:rsidR="009B6909" w:rsidRDefault="009B6909" w:rsidP="006A6F1C">
            <w:pPr>
              <w:spacing w:beforeLines="50" w:before="120"/>
              <w:jc w:val="left"/>
              <w:rPr>
                <w:rFonts w:ascii="Calibri" w:hAnsi="Calibri" w:cs="Calibri"/>
                <w:color w:val="000000"/>
              </w:rPr>
            </w:pPr>
          </w:p>
        </w:tc>
      </w:tr>
      <w:tr w:rsidR="009B6909" w14:paraId="1F4A95DC" w14:textId="77777777" w:rsidTr="006A6F1C">
        <w:tc>
          <w:tcPr>
            <w:tcW w:w="1815" w:type="dxa"/>
            <w:tcBorders>
              <w:top w:val="single" w:sz="4" w:space="0" w:color="auto"/>
              <w:left w:val="single" w:sz="4" w:space="0" w:color="auto"/>
              <w:bottom w:val="single" w:sz="4" w:space="0" w:color="auto"/>
              <w:right w:val="single" w:sz="4" w:space="0" w:color="auto"/>
            </w:tcBorders>
          </w:tcPr>
          <w:p w14:paraId="1139ADA1"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C6BCEC" w14:textId="77777777" w:rsidR="009B6909" w:rsidRDefault="009B6909" w:rsidP="006A6F1C">
            <w:pPr>
              <w:spacing w:beforeLines="50" w:before="120"/>
              <w:jc w:val="left"/>
              <w:rPr>
                <w:rFonts w:ascii="Calibri" w:hAnsi="Calibri" w:cs="Calibri"/>
                <w:color w:val="000000"/>
              </w:rPr>
            </w:pPr>
          </w:p>
        </w:tc>
      </w:tr>
      <w:tr w:rsidR="009B6909" w14:paraId="129880D7" w14:textId="77777777" w:rsidTr="006A6F1C">
        <w:tc>
          <w:tcPr>
            <w:tcW w:w="1815" w:type="dxa"/>
            <w:tcBorders>
              <w:top w:val="single" w:sz="4" w:space="0" w:color="auto"/>
              <w:left w:val="single" w:sz="4" w:space="0" w:color="auto"/>
              <w:bottom w:val="single" w:sz="4" w:space="0" w:color="auto"/>
              <w:right w:val="single" w:sz="4" w:space="0" w:color="auto"/>
            </w:tcBorders>
          </w:tcPr>
          <w:p w14:paraId="0B63D099"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15"/>
              <w:gridCol w:w="3119"/>
              <w:gridCol w:w="4245"/>
              <w:gridCol w:w="1072"/>
              <w:gridCol w:w="561"/>
              <w:gridCol w:w="939"/>
              <w:gridCol w:w="4012"/>
              <w:gridCol w:w="761"/>
              <w:gridCol w:w="495"/>
              <w:gridCol w:w="495"/>
              <w:gridCol w:w="495"/>
              <w:gridCol w:w="222"/>
              <w:gridCol w:w="1610"/>
            </w:tblGrid>
            <w:tr w:rsidR="005A080D" w:rsidRPr="00A750C0" w14:paraId="4E4081F4"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64CEF" w14:textId="77777777" w:rsidR="005A080D" w:rsidRPr="00A750C0" w:rsidRDefault="005A080D" w:rsidP="005A080D">
                  <w:pPr>
                    <w:rPr>
                      <w:rFonts w:eastAsia="MS Mincho"/>
                      <w:sz w:val="22"/>
                    </w:rPr>
                  </w:pPr>
                  <w:r w:rsidRPr="00A85D55">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2445" w14:textId="77777777" w:rsidR="005A080D" w:rsidRPr="00A750C0" w:rsidRDefault="005A080D" w:rsidP="005A080D">
                  <w:pPr>
                    <w:rPr>
                      <w:rFonts w:eastAsia="MS Mincho"/>
                      <w:sz w:val="22"/>
                    </w:rPr>
                  </w:pPr>
                  <w:r w:rsidRPr="00A85D55">
                    <w:rPr>
                      <w:rFonts w:eastAsia="MS Mincho" w:cs="Arial"/>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54CA" w14:textId="77777777" w:rsidR="005A080D" w:rsidRPr="00A750C0" w:rsidRDefault="005A080D" w:rsidP="005A080D">
                  <w:pPr>
                    <w:rPr>
                      <w:rFonts w:eastAsia="MS Mincho"/>
                      <w:sz w:val="22"/>
                    </w:rPr>
                  </w:pPr>
                  <w:r w:rsidRPr="00A85D55">
                    <w:rPr>
                      <w:rFonts w:cs="Arial"/>
                      <w:bCs/>
                    </w:rPr>
                    <w:t xml:space="preserve">Open loop SL </w:t>
                  </w:r>
                  <w:r w:rsidRPr="00A85D55">
                    <w:rPr>
                      <w:rFonts w:cs="Arial"/>
                      <w:bCs/>
                      <w:szCs w:val="21"/>
                    </w:rPr>
                    <w:t xml:space="preserve">pathloss based </w:t>
                  </w:r>
                  <w:r w:rsidRPr="00A85D55">
                    <w:rPr>
                      <w:rFonts w:cs="Arial"/>
                      <w:bCs/>
                    </w:rPr>
                    <w:t xml:space="preserve">power control and SL RSRP report </w:t>
                  </w:r>
                  <w:del w:id="923" w:author="Gabi Sarkis" w:date="2023-09-28T08:56:00Z">
                    <w:r w:rsidRPr="00A85D55" w:rsidDel="00FC63D8">
                      <w:rPr>
                        <w:rFonts w:cs="Arial"/>
                        <w:bCs/>
                      </w:rPr>
                      <w:delText>[</w:delText>
                    </w:r>
                  </w:del>
                  <w:r w:rsidRPr="00A85D55">
                    <w:rPr>
                      <w:rFonts w:cs="Arial"/>
                      <w:bCs/>
                    </w:rPr>
                    <w:t>for dedicated resource pool</w:t>
                  </w:r>
                  <w:del w:id="924" w:author="Gabi Sarkis" w:date="2023-09-28T08:56:00Z">
                    <w:r w:rsidRPr="00A85D55" w:rsidDel="00FC63D8">
                      <w:rPr>
                        <w:rFonts w:cs="Arial"/>
                        <w:bC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1FAE9C" w14:textId="77777777" w:rsidR="005A080D" w:rsidRPr="00A750C0" w:rsidRDefault="005A080D" w:rsidP="005A080D">
                  <w:pPr>
                    <w:rPr>
                      <w:rFonts w:eastAsia="MS Mincho"/>
                      <w:sz w:val="22"/>
                    </w:rPr>
                  </w:pPr>
                  <w:r w:rsidRPr="00A85D55">
                    <w:rPr>
                      <w:rFonts w:cs="Arial"/>
                      <w:bCs/>
                    </w:rPr>
                    <w:t xml:space="preserve">Support of open loop SL pathloss based power control and SL RSRP report </w:t>
                  </w:r>
                  <w:del w:id="925" w:author="Gabi Sarkis" w:date="2023-09-28T08:56:00Z">
                    <w:r w:rsidRPr="00A85D55" w:rsidDel="00FC63D8">
                      <w:rPr>
                        <w:rFonts w:cs="Arial"/>
                        <w:bCs/>
                      </w:rPr>
                      <w:delText>[</w:delText>
                    </w:r>
                  </w:del>
                  <w:r w:rsidRPr="00A85D55">
                    <w:rPr>
                      <w:rFonts w:cs="Arial"/>
                      <w:bCs/>
                    </w:rPr>
                    <w:t>for dedicated resource pool</w:t>
                  </w:r>
                  <w:del w:id="926" w:author="Gabi Sarkis" w:date="2023-09-28T08:56:00Z">
                    <w:r w:rsidRPr="00A85D55" w:rsidDel="00FC63D8">
                      <w:rPr>
                        <w:rFonts w:cs="Arial"/>
                        <w:bCs/>
                      </w:rPr>
                      <w:delText>]</w:delText>
                    </w:r>
                  </w:del>
                  <w:r w:rsidRPr="00A85D55">
                    <w:rPr>
                      <w:rFonts w:cs="Arial"/>
                      <w:bCs/>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7A7FB8" w14:textId="77777777" w:rsidR="005A080D" w:rsidRPr="00A750C0" w:rsidRDefault="005A080D" w:rsidP="005A080D">
                  <w:pPr>
                    <w:rPr>
                      <w:rFonts w:eastAsia="MS Mincho"/>
                      <w:sz w:val="22"/>
                    </w:rPr>
                  </w:pPr>
                  <w:del w:id="927" w:author="Gabi Sarkis" w:date="2023-09-27T10:04:00Z">
                    <w:r w:rsidRPr="00A85D55" w:rsidDel="00F92405">
                      <w:rPr>
                        <w:rFonts w:eastAsia="MS Mincho" w:cs="Arial"/>
                      </w:rPr>
                      <w:delText>FFS</w:delText>
                    </w:r>
                  </w:del>
                  <w:ins w:id="928" w:author="Gabi Sarkis" w:date="2023-09-27T10:04: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82A902" w14:textId="77777777" w:rsidR="005A080D" w:rsidRPr="00A750C0" w:rsidRDefault="005A080D" w:rsidP="005A080D">
                  <w:pPr>
                    <w:rPr>
                      <w:rFonts w:eastAsia="MS Mincho"/>
                      <w:sz w:val="22"/>
                    </w:rPr>
                  </w:pPr>
                  <w:r w:rsidRPr="00A85D55">
                    <w:rPr>
                      <w:rFonts w:eastAsia="MS Mincho"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9A9289" w14:textId="77777777" w:rsidR="005A080D" w:rsidRPr="00A750C0" w:rsidRDefault="005A080D" w:rsidP="005A080D">
                  <w:pPr>
                    <w:rPr>
                      <w:rFonts w:eastAsia="MS Mincho"/>
                      <w:sz w:val="22"/>
                    </w:rPr>
                  </w:pPr>
                  <w:del w:id="929" w:author="Gabi Sarkis" w:date="2023-09-27T10:04:00Z">
                    <w:r w:rsidRPr="00A85D55" w:rsidDel="00F92405">
                      <w:rPr>
                        <w:rFonts w:eastAsia="MS Mincho" w:cs="Arial"/>
                      </w:rPr>
                      <w:delText>FFS</w:delText>
                    </w:r>
                  </w:del>
                  <w:ins w:id="930" w:author="Gabi Sarkis" w:date="2023-09-27T10:04:00Z">
                    <w:r>
                      <w:rPr>
                        <w:rFonts w:eastAsia="MS Mincho" w:cs="Arial"/>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F45F53" w14:textId="77777777" w:rsidR="005A080D" w:rsidRPr="00A85D55" w:rsidRDefault="005A080D" w:rsidP="005A080D">
                  <w:pPr>
                    <w:pStyle w:val="TAL"/>
                    <w:rPr>
                      <w:rFonts w:eastAsia="SimSun" w:cs="Arial"/>
                      <w:sz w:val="20"/>
                      <w:lang w:val="en-US" w:eastAsia="zh-CN"/>
                    </w:rPr>
                  </w:pPr>
                  <w:r w:rsidRPr="00A85D55">
                    <w:rPr>
                      <w:rFonts w:eastAsia="SimSun" w:cs="Arial"/>
                      <w:bCs/>
                      <w:sz w:val="20"/>
                      <w:lang w:val="en-US" w:eastAsia="zh-CN"/>
                    </w:rPr>
                    <w:t xml:space="preserve">Open loop SL power control and SL RSRP report </w:t>
                  </w:r>
                  <w:del w:id="931" w:author="Gabi Sarkis" w:date="2023-09-28T08:57:00Z">
                    <w:r w:rsidRPr="00A85D55" w:rsidDel="0082230F">
                      <w:rPr>
                        <w:rFonts w:eastAsia="SimSun" w:cs="Arial"/>
                        <w:bCs/>
                        <w:sz w:val="20"/>
                        <w:lang w:val="en-US" w:eastAsia="zh-CN"/>
                      </w:rPr>
                      <w:delText>[</w:delText>
                    </w:r>
                  </w:del>
                  <w:r w:rsidRPr="00A85D55">
                    <w:rPr>
                      <w:rFonts w:eastAsia="SimSun" w:cs="Arial"/>
                      <w:bCs/>
                      <w:sz w:val="20"/>
                      <w:lang w:val="en-US" w:eastAsia="zh-CN"/>
                    </w:rPr>
                    <w:t>for dedicated resource pool</w:t>
                  </w:r>
                  <w:del w:id="932" w:author="Gabi Sarkis" w:date="2023-09-28T08:57:00Z">
                    <w:r w:rsidRPr="00A85D55" w:rsidDel="0082230F">
                      <w:rPr>
                        <w:rFonts w:eastAsia="SimSun" w:cs="Arial"/>
                        <w:bCs/>
                        <w:sz w:val="20"/>
                        <w:lang w:val="en-US" w:eastAsia="zh-CN"/>
                      </w:rPr>
                      <w:delText>]</w:delText>
                    </w:r>
                  </w:del>
                  <w:r w:rsidRPr="00A85D55">
                    <w:rPr>
                      <w:rFonts w:eastAsia="SimSun" w:cs="Arial"/>
                      <w:bCs/>
                      <w:sz w:val="20"/>
                      <w:lang w:val="en-US" w:eastAsia="zh-CN"/>
                    </w:rPr>
                    <w:t xml:space="preserve"> is not supported for unicast transmissions</w:t>
                  </w:r>
                  <w:r w:rsidRPr="00A85D55">
                    <w:rPr>
                      <w:rFonts w:eastAsia="SimSun" w:cs="Arial"/>
                      <w:sz w:val="20"/>
                      <w:lang w:val="en-US" w:eastAsia="zh-CN"/>
                    </w:rPr>
                    <w:t xml:space="preserve"> </w:t>
                  </w:r>
                </w:p>
                <w:p w14:paraId="0AF9A68F" w14:textId="77777777" w:rsidR="005A080D" w:rsidRPr="00A85D55" w:rsidRDefault="005A080D" w:rsidP="005A080D">
                  <w:pPr>
                    <w:pStyle w:val="TAL"/>
                    <w:rPr>
                      <w:rFonts w:eastAsia="SimSun" w:cs="Arial"/>
                      <w:sz w:val="20"/>
                      <w:lang w:val="en-US" w:eastAsia="zh-CN"/>
                    </w:rPr>
                  </w:pPr>
                </w:p>
                <w:p w14:paraId="2677604B" w14:textId="77777777" w:rsidR="005A080D" w:rsidRPr="00A750C0" w:rsidRDefault="005A080D" w:rsidP="005A080D">
                  <w:pPr>
                    <w:rPr>
                      <w:rFonts w:eastAsia="MS Mincho"/>
                      <w:sz w:val="22"/>
                    </w:rPr>
                  </w:pPr>
                  <w:r w:rsidRPr="00A85D55">
                    <w:rPr>
                      <w:rFonts w:eastAsia="SimSun" w:cs="Arial"/>
                      <w:lang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B5D465" w14:textId="77777777" w:rsidR="005A080D" w:rsidRPr="00A750C0" w:rsidRDefault="005A080D" w:rsidP="005A080D">
                  <w:pPr>
                    <w:rPr>
                      <w:rFonts w:eastAsia="MS Mincho"/>
                      <w:sz w:val="22"/>
                    </w:rPr>
                  </w:pPr>
                  <w:r w:rsidRPr="00A85D55">
                    <w:rPr>
                      <w:rFonts w:eastAsia="MS Mincho"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A1F48A" w14:textId="77777777" w:rsidR="005A080D" w:rsidRPr="00A750C0" w:rsidRDefault="005A080D" w:rsidP="005A080D">
                  <w:pPr>
                    <w:rPr>
                      <w:rFonts w:eastAsia="MS Mincho"/>
                      <w:sz w:val="22"/>
                    </w:rPr>
                  </w:pPr>
                  <w:r w:rsidRPr="00A85D55">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2F47C5" w14:textId="77777777" w:rsidR="005A080D" w:rsidRPr="00A750C0" w:rsidRDefault="005A080D" w:rsidP="005A080D">
                  <w:pPr>
                    <w:rPr>
                      <w:rFonts w:eastAsia="MS Mincho"/>
                      <w:sz w:val="22"/>
                    </w:rPr>
                  </w:pPr>
                  <w:r w:rsidRPr="00A85D55">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E13126" w14:textId="77777777" w:rsidR="005A080D" w:rsidRPr="00A750C0" w:rsidRDefault="005A080D" w:rsidP="005A080D">
                  <w:pPr>
                    <w:rPr>
                      <w:rFonts w:eastAsia="MS Mincho"/>
                      <w:sz w:val="22"/>
                    </w:rPr>
                  </w:pPr>
                  <w:r w:rsidRPr="00A85D55">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275DD0" w14:textId="77777777" w:rsidR="005A080D" w:rsidRPr="00A750C0" w:rsidRDefault="005A080D" w:rsidP="005A080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46DAB1" w14:textId="77777777" w:rsidR="005A080D" w:rsidRPr="00A750C0" w:rsidRDefault="005A080D" w:rsidP="005A080D">
                  <w:pPr>
                    <w:rPr>
                      <w:rFonts w:eastAsia="MS Mincho"/>
                      <w:sz w:val="22"/>
                    </w:rPr>
                  </w:pPr>
                  <w:r w:rsidRPr="00A85D55">
                    <w:rPr>
                      <w:rFonts w:eastAsiaTheme="minorEastAsia" w:cs="Arial"/>
                    </w:rPr>
                    <w:t>Optional with capability signaling</w:t>
                  </w:r>
                </w:p>
              </w:tc>
            </w:tr>
          </w:tbl>
          <w:p w14:paraId="0F462F7D" w14:textId="77777777" w:rsidR="009B6909" w:rsidRDefault="009B6909" w:rsidP="006A6F1C">
            <w:pPr>
              <w:spacing w:beforeLines="50" w:before="120"/>
              <w:jc w:val="left"/>
              <w:rPr>
                <w:rFonts w:ascii="Calibri" w:hAnsi="Calibri" w:cs="Calibri"/>
                <w:color w:val="000000"/>
              </w:rPr>
            </w:pPr>
          </w:p>
        </w:tc>
      </w:tr>
      <w:tr w:rsidR="009B6909" w14:paraId="5C8DBA45" w14:textId="77777777" w:rsidTr="006A6F1C">
        <w:tc>
          <w:tcPr>
            <w:tcW w:w="1815" w:type="dxa"/>
            <w:tcBorders>
              <w:top w:val="single" w:sz="4" w:space="0" w:color="auto"/>
              <w:left w:val="single" w:sz="4" w:space="0" w:color="auto"/>
              <w:bottom w:val="single" w:sz="4" w:space="0" w:color="auto"/>
              <w:right w:val="single" w:sz="4" w:space="0" w:color="auto"/>
            </w:tcBorders>
          </w:tcPr>
          <w:p w14:paraId="7F9374F2"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FA54A2" w14:textId="77777777" w:rsidR="009B6909" w:rsidRDefault="009B6909" w:rsidP="006A6F1C">
            <w:pPr>
              <w:spacing w:beforeLines="50" w:before="120"/>
              <w:jc w:val="left"/>
              <w:rPr>
                <w:rFonts w:ascii="Calibri" w:hAnsi="Calibri" w:cs="Calibri"/>
                <w:color w:val="000000"/>
              </w:rPr>
            </w:pPr>
          </w:p>
        </w:tc>
      </w:tr>
    </w:tbl>
    <w:p w14:paraId="442FC6BA" w14:textId="77777777" w:rsidR="009B6909" w:rsidRDefault="009B6909" w:rsidP="009B6909">
      <w:pPr>
        <w:pStyle w:val="maintext"/>
        <w:ind w:firstLineChars="90" w:firstLine="180"/>
        <w:rPr>
          <w:rFonts w:ascii="Calibri" w:hAnsi="Calibri" w:cs="Arial"/>
        </w:rPr>
      </w:pPr>
    </w:p>
    <w:p w14:paraId="77E7A95B"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704"/>
        <w:gridCol w:w="3215"/>
        <w:gridCol w:w="3769"/>
        <w:gridCol w:w="556"/>
        <w:gridCol w:w="447"/>
        <w:gridCol w:w="556"/>
        <w:gridCol w:w="3693"/>
        <w:gridCol w:w="556"/>
        <w:gridCol w:w="556"/>
        <w:gridCol w:w="556"/>
        <w:gridCol w:w="556"/>
        <w:gridCol w:w="3529"/>
        <w:gridCol w:w="2132"/>
      </w:tblGrid>
      <w:tr w:rsidR="0094678C" w14:paraId="4E6B77A6" w14:textId="77777777" w:rsidTr="006A6F1C">
        <w:tc>
          <w:tcPr>
            <w:tcW w:w="0" w:type="auto"/>
            <w:shd w:val="clear" w:color="auto" w:fill="auto"/>
          </w:tcPr>
          <w:p w14:paraId="0D58F575" w14:textId="1CFB095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lastRenderedPageBreak/>
              <w:t>41. NR_pos_enh2</w:t>
            </w:r>
          </w:p>
        </w:tc>
        <w:tc>
          <w:tcPr>
            <w:tcW w:w="0" w:type="auto"/>
            <w:shd w:val="clear" w:color="auto" w:fill="auto"/>
          </w:tcPr>
          <w:p w14:paraId="28CD4479" w14:textId="65A1C7D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41-1-19</w:t>
            </w:r>
          </w:p>
        </w:tc>
        <w:tc>
          <w:tcPr>
            <w:tcW w:w="0" w:type="auto"/>
            <w:shd w:val="clear" w:color="auto" w:fill="auto"/>
          </w:tcPr>
          <w:p w14:paraId="65C8ADEC" w14:textId="0A7D35C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ARP location provision for sidelink as assistance data</w:t>
            </w:r>
          </w:p>
        </w:tc>
        <w:tc>
          <w:tcPr>
            <w:tcW w:w="0" w:type="auto"/>
            <w:shd w:val="clear" w:color="auto" w:fill="auto"/>
          </w:tcPr>
          <w:p w14:paraId="5EC51A03" w14:textId="00854B5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Support of ARP location provision for sidelink as assistance data</w:t>
            </w:r>
          </w:p>
        </w:tc>
        <w:tc>
          <w:tcPr>
            <w:tcW w:w="0" w:type="auto"/>
            <w:shd w:val="clear" w:color="auto" w:fill="auto"/>
          </w:tcPr>
          <w:p w14:paraId="4A83D8C7" w14:textId="14A7407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3F203584" w14:textId="6F60C72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51B1E005" w14:textId="6EC447A4"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2FEBFC34" w14:textId="7AFD506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bCs/>
                <w:color w:val="000000" w:themeColor="text1"/>
                <w:sz w:val="18"/>
                <w:szCs w:val="18"/>
                <w:lang w:val="en-US" w:eastAsia="zh-CN"/>
              </w:rPr>
              <w:t>UE cannot provide ARP location for sidelink as assistance data</w:t>
            </w:r>
          </w:p>
        </w:tc>
        <w:tc>
          <w:tcPr>
            <w:tcW w:w="0" w:type="auto"/>
            <w:shd w:val="clear" w:color="auto" w:fill="auto"/>
          </w:tcPr>
          <w:p w14:paraId="0B372F4F" w14:textId="6302093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5F1EAA10" w14:textId="602914D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366F02C7" w14:textId="2311785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5BCA5366" w14:textId="70425B39"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BEE585A" w14:textId="3CB28DB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01C06EE8" w14:textId="28F2C66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0BD9EC15"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51D20139"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242A4C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B7C37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69567272" w14:textId="77777777" w:rsidTr="006A6F1C">
        <w:tc>
          <w:tcPr>
            <w:tcW w:w="1815" w:type="dxa"/>
            <w:tcBorders>
              <w:top w:val="single" w:sz="4" w:space="0" w:color="auto"/>
              <w:left w:val="single" w:sz="4" w:space="0" w:color="auto"/>
              <w:bottom w:val="single" w:sz="4" w:space="0" w:color="auto"/>
              <w:right w:val="single" w:sz="4" w:space="0" w:color="auto"/>
            </w:tcBorders>
          </w:tcPr>
          <w:p w14:paraId="0085B783"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914A7B" w14:textId="77777777" w:rsidR="003720EB" w:rsidRPr="003D1D17" w:rsidRDefault="003720EB" w:rsidP="003720EB">
            <w:r w:rsidRPr="003D1D17">
              <w:t>Similarly for FG 41-1-19 and FG 41-1-19a, it should be confirmed that the location server needs to be informed of this capability.</w:t>
            </w:r>
          </w:p>
          <w:p w14:paraId="50E3262D" w14:textId="77777777" w:rsidR="003720EB" w:rsidRPr="003D1D17" w:rsidRDefault="003720EB" w:rsidP="003720EB">
            <w:pPr>
              <w:ind w:left="1560" w:hanging="1276"/>
              <w:rPr>
                <w:b/>
                <w:bCs/>
                <w:i/>
                <w:iCs/>
              </w:rPr>
            </w:pPr>
            <w:r w:rsidRPr="003D1D17">
              <w:rPr>
                <w:b/>
                <w:bCs/>
                <w:i/>
                <w:iCs/>
              </w:rPr>
              <w:t>Proposal 1.5:</w:t>
            </w:r>
            <w:r w:rsidRPr="003D1D17">
              <w:rPr>
                <w:b/>
                <w:bCs/>
                <w:i/>
                <w:iCs/>
              </w:rPr>
              <w:tab/>
              <w:t>For FG 41-1-19 and FG 41-1-19a, confirm that LoS/NLoS indicator for SL positioning is per measurement and that there is a need for location server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1"/>
              <w:gridCol w:w="2813"/>
              <w:gridCol w:w="3263"/>
              <w:gridCol w:w="556"/>
              <w:gridCol w:w="447"/>
              <w:gridCol w:w="556"/>
              <w:gridCol w:w="3202"/>
              <w:gridCol w:w="556"/>
              <w:gridCol w:w="556"/>
              <w:gridCol w:w="556"/>
              <w:gridCol w:w="556"/>
              <w:gridCol w:w="3069"/>
              <w:gridCol w:w="1914"/>
            </w:tblGrid>
            <w:tr w:rsidR="003720EB" w:rsidRPr="003D1D17" w14:paraId="1A8DF4E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8D3B0"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AD73"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FC8D"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9D05" w14:textId="77777777" w:rsidR="003720EB" w:rsidRPr="003D1D17" w:rsidRDefault="003720EB" w:rsidP="003720EB">
                  <w:pPr>
                    <w:rPr>
                      <w:rFonts w:asciiTheme="majorHAnsi" w:hAnsiTheme="majorHAnsi" w:cstheme="majorHAnsi"/>
                      <w:color w:val="000000" w:themeColor="text1"/>
                      <w:sz w:val="18"/>
                      <w:szCs w:val="18"/>
                    </w:rPr>
                  </w:pPr>
                  <w:r w:rsidRPr="003D1D17">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7C97"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9A66"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2A54"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81DF"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5267"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92624"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FC23"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8203"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88E2" w14:textId="77777777" w:rsidR="003720EB" w:rsidRPr="003D1D17" w:rsidRDefault="003720EB" w:rsidP="003720EB">
                  <w:pPr>
                    <w:pStyle w:val="TAL"/>
                    <w:rPr>
                      <w:rFonts w:asciiTheme="majorHAnsi" w:hAnsiTheme="majorHAnsi" w:cstheme="majorHAnsi"/>
                      <w:color w:val="000000" w:themeColor="text1"/>
                      <w:szCs w:val="18"/>
                      <w:lang w:val="en-US"/>
                    </w:rPr>
                  </w:pPr>
                  <w:del w:id="933" w:author="Kevin Wanuga (Nokia)" w:date="2023-09-29T12:19:00Z">
                    <w:r w:rsidRPr="003D1D17" w:rsidDel="00B81908">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934"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E6C6"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bCs/>
                      <w:color w:val="000000" w:themeColor="text1"/>
                      <w:szCs w:val="18"/>
                      <w:lang w:val="en-US"/>
                    </w:rPr>
                    <w:t>Optional with capability signaling</w:t>
                  </w:r>
                </w:p>
              </w:tc>
            </w:tr>
          </w:tbl>
          <w:p w14:paraId="24DDBADD" w14:textId="77777777" w:rsidR="009B6909" w:rsidRDefault="009B6909" w:rsidP="006A6F1C">
            <w:pPr>
              <w:spacing w:beforeLines="50" w:before="120"/>
              <w:jc w:val="left"/>
              <w:rPr>
                <w:rFonts w:ascii="Calibri" w:hAnsi="Calibri" w:cs="Calibri"/>
                <w:color w:val="000000"/>
              </w:rPr>
            </w:pPr>
          </w:p>
        </w:tc>
      </w:tr>
      <w:tr w:rsidR="009B6909" w14:paraId="662DDC4D" w14:textId="77777777" w:rsidTr="006A6F1C">
        <w:tc>
          <w:tcPr>
            <w:tcW w:w="1815" w:type="dxa"/>
            <w:tcBorders>
              <w:top w:val="single" w:sz="4" w:space="0" w:color="auto"/>
              <w:left w:val="single" w:sz="4" w:space="0" w:color="auto"/>
              <w:bottom w:val="single" w:sz="4" w:space="0" w:color="auto"/>
              <w:right w:val="single" w:sz="4" w:space="0" w:color="auto"/>
            </w:tcBorders>
          </w:tcPr>
          <w:p w14:paraId="347173AB"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53"/>
              <w:gridCol w:w="2733"/>
              <w:gridCol w:w="3163"/>
              <w:gridCol w:w="556"/>
              <w:gridCol w:w="447"/>
              <w:gridCol w:w="556"/>
              <w:gridCol w:w="3105"/>
              <w:gridCol w:w="984"/>
              <w:gridCol w:w="556"/>
              <w:gridCol w:w="556"/>
              <w:gridCol w:w="556"/>
              <w:gridCol w:w="2978"/>
              <w:gridCol w:w="1871"/>
            </w:tblGrid>
            <w:tr w:rsidR="00815860" w:rsidRPr="008E078D" w14:paraId="5DB76577"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F9FAC"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47FA"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0807" w14:textId="77777777" w:rsidR="00815860" w:rsidRPr="008E078D" w:rsidRDefault="00815860" w:rsidP="00815860">
                  <w:pPr>
                    <w:pStyle w:val="TAL"/>
                    <w:rPr>
                      <w:rFonts w:eastAsia="SimSun" w:cs="Arial"/>
                      <w:color w:val="000000" w:themeColor="text1"/>
                      <w:szCs w:val="18"/>
                      <w:lang w:eastAsia="zh-CN"/>
                    </w:rPr>
                  </w:pPr>
                  <w:r w:rsidRPr="008E078D">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D5F4" w14:textId="77777777" w:rsidR="00815860" w:rsidRPr="008E078D" w:rsidRDefault="00815860" w:rsidP="00815860">
                  <w:pPr>
                    <w:rPr>
                      <w:rFonts w:cs="Arial"/>
                      <w:color w:val="000000" w:themeColor="text1"/>
                      <w:sz w:val="18"/>
                      <w:szCs w:val="18"/>
                    </w:rPr>
                  </w:pPr>
                  <w:r w:rsidRPr="008E078D">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AA35"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5B8C7" w14:textId="77777777" w:rsidR="00815860" w:rsidRPr="008E078D" w:rsidRDefault="00815860" w:rsidP="00815860">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77FE"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32F9"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6349" w14:textId="77777777" w:rsidR="00815860" w:rsidRPr="008E078D" w:rsidRDefault="00815860" w:rsidP="00815860">
                  <w:pPr>
                    <w:pStyle w:val="TAL"/>
                    <w:rPr>
                      <w:rFonts w:eastAsia="SimSun" w:cs="Arial"/>
                      <w:color w:val="000000" w:themeColor="text1"/>
                      <w:szCs w:val="18"/>
                      <w:lang w:eastAsia="zh-CN"/>
                    </w:rPr>
                  </w:pPr>
                  <w:del w:id="935" w:author="Author">
                    <w:r w:rsidRPr="008E078D" w:rsidDel="001332EA">
                      <w:rPr>
                        <w:rFonts w:eastAsia="MS Mincho" w:cs="Arial"/>
                        <w:color w:val="000000" w:themeColor="text1"/>
                        <w:szCs w:val="18"/>
                      </w:rPr>
                      <w:delText>FFS</w:delText>
                    </w:r>
                  </w:del>
                  <w:ins w:id="936" w:author="Author">
                    <w:r w:rsidRPr="008E078D">
                      <w:rPr>
                        <w:rFonts w:eastAsia="MS Mincho"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9F7D"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728D"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387"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46C0" w14:textId="77777777" w:rsidR="00815860" w:rsidRPr="008E078D" w:rsidRDefault="00815860" w:rsidP="00815860">
                  <w:pPr>
                    <w:pStyle w:val="TAL"/>
                    <w:rPr>
                      <w:rFonts w:cs="Arial"/>
                      <w:color w:val="000000" w:themeColor="text1"/>
                      <w:szCs w:val="18"/>
                    </w:rPr>
                  </w:pPr>
                  <w:del w:id="937"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938"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EC06"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7F6F26BB" w14:textId="77777777" w:rsidR="009B6909" w:rsidRDefault="009B6909" w:rsidP="006A6F1C">
            <w:pPr>
              <w:spacing w:beforeLines="50" w:before="120"/>
              <w:jc w:val="left"/>
              <w:rPr>
                <w:rFonts w:ascii="Calibri" w:hAnsi="Calibri" w:cs="Calibri"/>
                <w:color w:val="000000"/>
              </w:rPr>
            </w:pPr>
          </w:p>
        </w:tc>
      </w:tr>
      <w:tr w:rsidR="009B6909" w14:paraId="0724DE64" w14:textId="77777777" w:rsidTr="006A6F1C">
        <w:tc>
          <w:tcPr>
            <w:tcW w:w="1815" w:type="dxa"/>
            <w:tcBorders>
              <w:top w:val="single" w:sz="4" w:space="0" w:color="auto"/>
              <w:left w:val="single" w:sz="4" w:space="0" w:color="auto"/>
              <w:bottom w:val="single" w:sz="4" w:space="0" w:color="auto"/>
              <w:right w:val="single" w:sz="4" w:space="0" w:color="auto"/>
            </w:tcBorders>
          </w:tcPr>
          <w:p w14:paraId="0869664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860970" w14:textId="77777777" w:rsidR="009B6909" w:rsidRDefault="009B6909" w:rsidP="006A6F1C">
            <w:pPr>
              <w:spacing w:beforeLines="50" w:before="120"/>
              <w:jc w:val="left"/>
              <w:rPr>
                <w:rFonts w:ascii="Calibri" w:hAnsi="Calibri" w:cs="Calibri"/>
                <w:color w:val="000000"/>
              </w:rPr>
            </w:pPr>
          </w:p>
        </w:tc>
      </w:tr>
      <w:tr w:rsidR="009B6909" w14:paraId="64AE007F" w14:textId="77777777" w:rsidTr="006A6F1C">
        <w:tc>
          <w:tcPr>
            <w:tcW w:w="1815" w:type="dxa"/>
            <w:tcBorders>
              <w:top w:val="single" w:sz="4" w:space="0" w:color="auto"/>
              <w:left w:val="single" w:sz="4" w:space="0" w:color="auto"/>
              <w:bottom w:val="single" w:sz="4" w:space="0" w:color="auto"/>
              <w:right w:val="single" w:sz="4" w:space="0" w:color="auto"/>
            </w:tcBorders>
          </w:tcPr>
          <w:p w14:paraId="2C74477E"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803"/>
              <w:gridCol w:w="3233"/>
              <w:gridCol w:w="1351"/>
              <w:gridCol w:w="447"/>
              <w:gridCol w:w="527"/>
              <w:gridCol w:w="3536"/>
              <w:gridCol w:w="675"/>
              <w:gridCol w:w="517"/>
              <w:gridCol w:w="517"/>
              <w:gridCol w:w="517"/>
              <w:gridCol w:w="3353"/>
              <w:gridCol w:w="2062"/>
            </w:tblGrid>
            <w:tr w:rsidR="00E54709" w:rsidRPr="00950442" w14:paraId="726C441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071D8651" w14:textId="77777777" w:rsidR="00E54709" w:rsidRPr="00950442" w:rsidRDefault="00E54709" w:rsidP="00E54709">
                  <w:pPr>
                    <w:pStyle w:val="TAL"/>
                    <w:rPr>
                      <w:rFonts w:eastAsia="MS Mincho" w:cs="Arial"/>
                      <w:color w:val="000000"/>
                      <w:szCs w:val="18"/>
                    </w:rPr>
                  </w:pPr>
                  <w:r w:rsidRPr="00950442">
                    <w:rPr>
                      <w:rFonts w:eastAsia="MS Mincho" w:cs="Arial"/>
                      <w:color w:val="000000"/>
                      <w:szCs w:val="18"/>
                    </w:rPr>
                    <w:t>41-1-19</w:t>
                  </w:r>
                </w:p>
              </w:tc>
              <w:tc>
                <w:tcPr>
                  <w:tcW w:w="0" w:type="auto"/>
                  <w:tcBorders>
                    <w:top w:val="single" w:sz="4" w:space="0" w:color="auto"/>
                    <w:left w:val="single" w:sz="4" w:space="0" w:color="auto"/>
                    <w:bottom w:val="single" w:sz="4" w:space="0" w:color="auto"/>
                    <w:right w:val="single" w:sz="4" w:space="0" w:color="auto"/>
                  </w:tcBorders>
                </w:tcPr>
                <w:p w14:paraId="12B68DE5" w14:textId="77777777" w:rsidR="00E54709" w:rsidRPr="00950442"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r w:rsidRPr="00950442">
                    <w:rPr>
                      <w:rFonts w:cs="Arial"/>
                      <w:bCs/>
                      <w:color w:val="000000"/>
                      <w:sz w:val="18"/>
                      <w:szCs w:val="18"/>
                    </w:rPr>
                    <w:t>ARP locatio</w:t>
                  </w:r>
                  <w:r w:rsidRPr="00950442">
                    <w:rPr>
                      <w:rFonts w:cs="Arial"/>
                      <w:bCs/>
                      <w:sz w:val="18"/>
                      <w:szCs w:val="18"/>
                    </w:rPr>
                    <w:t>n provision for sidelink as assistance dat</w:t>
                  </w:r>
                  <w:r w:rsidRPr="00950442">
                    <w:rPr>
                      <w:rFonts w:cs="Arial"/>
                      <w:bCs/>
                      <w:color w:val="00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06E5413" w14:textId="77777777" w:rsidR="00E54709" w:rsidRPr="00950442" w:rsidRDefault="00E54709" w:rsidP="00E54709">
                  <w:pPr>
                    <w:pStyle w:val="TAL"/>
                    <w:rPr>
                      <w:rFonts w:cs="Arial"/>
                      <w:color w:val="FF0000"/>
                      <w:szCs w:val="18"/>
                      <w:lang w:eastAsia="zh-CN"/>
                    </w:rPr>
                  </w:pPr>
                  <w:r w:rsidRPr="00950442">
                    <w:rPr>
                      <w:rFonts w:cs="Arial"/>
                      <w:color w:val="FF0000"/>
                      <w:szCs w:val="18"/>
                    </w:rPr>
                    <w:t xml:space="preserve">The support of providing ARP location support for sidelink  </w:t>
                  </w:r>
                </w:p>
              </w:tc>
              <w:tc>
                <w:tcPr>
                  <w:tcW w:w="0" w:type="auto"/>
                  <w:tcBorders>
                    <w:top w:val="single" w:sz="4" w:space="0" w:color="auto"/>
                    <w:left w:val="single" w:sz="4" w:space="0" w:color="auto"/>
                    <w:bottom w:val="single" w:sz="4" w:space="0" w:color="auto"/>
                    <w:right w:val="single" w:sz="4" w:space="0" w:color="auto"/>
                  </w:tcBorders>
                </w:tcPr>
                <w:p w14:paraId="239C1420" w14:textId="77777777" w:rsidR="00E54709" w:rsidRPr="00950442" w:rsidRDefault="00E54709" w:rsidP="00E54709">
                  <w:pPr>
                    <w:pStyle w:val="ListParagraph"/>
                    <w:rPr>
                      <w:rFonts w:cs="Arial"/>
                      <w:color w:val="FF0000"/>
                      <w:sz w:val="18"/>
                      <w:szCs w:val="18"/>
                    </w:rPr>
                  </w:pPr>
                  <w:r w:rsidRPr="00950442">
                    <w:rPr>
                      <w:rFonts w:cs="Arial" w:hint="eastAsia"/>
                      <w:color w:val="FF0000"/>
                      <w:sz w:val="18"/>
                      <w:szCs w:val="18"/>
                    </w:rPr>
                    <w:t>4</w:t>
                  </w:r>
                  <w:r w:rsidRPr="00950442">
                    <w:rPr>
                      <w:rFonts w:cs="Arial"/>
                      <w:color w:val="FF0000"/>
                      <w:sz w:val="18"/>
                      <w:szCs w:val="18"/>
                    </w:rPr>
                    <w:t>1-1-1</w:t>
                  </w:r>
                </w:p>
              </w:tc>
              <w:tc>
                <w:tcPr>
                  <w:tcW w:w="0" w:type="auto"/>
                  <w:tcBorders>
                    <w:top w:val="single" w:sz="4" w:space="0" w:color="auto"/>
                    <w:left w:val="single" w:sz="4" w:space="0" w:color="auto"/>
                    <w:bottom w:val="single" w:sz="4" w:space="0" w:color="auto"/>
                    <w:right w:val="single" w:sz="4" w:space="0" w:color="auto"/>
                  </w:tcBorders>
                </w:tcPr>
                <w:p w14:paraId="35BCE472" w14:textId="77777777" w:rsidR="00E54709" w:rsidRPr="00950442" w:rsidRDefault="00E54709" w:rsidP="00E54709">
                  <w:pPr>
                    <w:pStyle w:val="TAL"/>
                    <w:jc w:val="center"/>
                    <w:rPr>
                      <w:rFonts w:eastAsia="MS Mincho" w:cs="Arial"/>
                      <w:szCs w:val="18"/>
                    </w:rPr>
                  </w:pPr>
                  <w:r w:rsidRPr="00950442">
                    <w:rPr>
                      <w:rFonts w:eastAsia="MS Mincho" w:cs="Arial" w:hint="eastAsia"/>
                      <w:szCs w:val="18"/>
                    </w:rPr>
                    <w:t>N</w:t>
                  </w:r>
                  <w:r w:rsidRPr="00950442">
                    <w:rPr>
                      <w:rFonts w:eastAsia="MS Mincho" w:cs="Arial"/>
                      <w:szCs w:val="18"/>
                    </w:rPr>
                    <w:t>o</w:t>
                  </w:r>
                </w:p>
              </w:tc>
              <w:tc>
                <w:tcPr>
                  <w:tcW w:w="0" w:type="auto"/>
                  <w:tcBorders>
                    <w:top w:val="single" w:sz="4" w:space="0" w:color="auto"/>
                    <w:left w:val="single" w:sz="4" w:space="0" w:color="auto"/>
                    <w:bottom w:val="single" w:sz="4" w:space="0" w:color="auto"/>
                    <w:right w:val="single" w:sz="4" w:space="0" w:color="auto"/>
                  </w:tcBorders>
                </w:tcPr>
                <w:p w14:paraId="2A94C012" w14:textId="77777777" w:rsidR="00E54709" w:rsidRPr="00950442" w:rsidRDefault="00E54709" w:rsidP="00E54709">
                  <w:pPr>
                    <w:pStyle w:val="TAL"/>
                    <w:jc w:val="center"/>
                    <w:rPr>
                      <w:rFonts w:eastAsia="DengXian" w:cs="Arial"/>
                      <w:color w:val="FF0000"/>
                      <w:szCs w:val="18"/>
                      <w:lang w:eastAsia="zh-CN"/>
                    </w:rPr>
                  </w:pPr>
                  <w:r w:rsidRPr="00950442">
                    <w:rPr>
                      <w:rFonts w:eastAsia="DengXian" w:cs="Arial" w:hint="eastAsia"/>
                      <w:color w:val="FF0000"/>
                      <w:szCs w:val="18"/>
                      <w:lang w:eastAsia="zh-CN"/>
                    </w:rPr>
                    <w:t>Y</w:t>
                  </w:r>
                  <w:r w:rsidRPr="00950442">
                    <w:rPr>
                      <w:rFonts w:eastAsia="DengXian"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27993BD2" w14:textId="77777777" w:rsidR="00E54709" w:rsidRPr="00950442" w:rsidRDefault="00E54709" w:rsidP="00E54709">
                  <w:pPr>
                    <w:pStyle w:val="TAL"/>
                    <w:jc w:val="center"/>
                    <w:rPr>
                      <w:rFonts w:cs="Arial"/>
                      <w:szCs w:val="18"/>
                    </w:rPr>
                  </w:pPr>
                  <w:r w:rsidRPr="00950442">
                    <w:rPr>
                      <w:rFonts w:eastAsia="SimSun" w:cs="Arial"/>
                      <w:bCs/>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tcPr>
                <w:p w14:paraId="3C98B37E" w14:textId="77777777" w:rsidR="00E54709" w:rsidRPr="00950442" w:rsidRDefault="00E54709" w:rsidP="00E54709">
                  <w:pPr>
                    <w:pStyle w:val="TAL"/>
                    <w:jc w:val="center"/>
                    <w:rPr>
                      <w:rFonts w:cs="Arial"/>
                      <w:bCs/>
                      <w:color w:val="FF0000"/>
                      <w:szCs w:val="18"/>
                    </w:rPr>
                  </w:pPr>
                  <w:r w:rsidRPr="00950442">
                    <w:rPr>
                      <w:rFonts w:cs="Arial"/>
                      <w:bCs/>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492AB832" w14:textId="77777777" w:rsidR="00E54709" w:rsidRPr="00950442" w:rsidRDefault="00E54709" w:rsidP="00E54709">
                  <w:pPr>
                    <w:pStyle w:val="TAL"/>
                    <w:jc w:val="center"/>
                    <w:rPr>
                      <w:rFonts w:cs="Arial"/>
                      <w:bCs/>
                      <w:color w:val="FF0000"/>
                      <w:szCs w:val="18"/>
                    </w:rPr>
                  </w:pPr>
                  <w:r w:rsidRPr="00950442">
                    <w:rPr>
                      <w:rFonts w:cs="Arial"/>
                      <w:bCs/>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6E944B0" w14:textId="77777777" w:rsidR="00E54709" w:rsidRPr="00950442" w:rsidRDefault="00E54709" w:rsidP="00E54709">
                  <w:pPr>
                    <w:pStyle w:val="TAL"/>
                    <w:jc w:val="center"/>
                    <w:rPr>
                      <w:rFonts w:cs="Arial"/>
                      <w:bCs/>
                      <w:color w:val="FF0000"/>
                      <w:szCs w:val="18"/>
                    </w:rPr>
                  </w:pPr>
                  <w:r w:rsidRPr="00950442">
                    <w:rPr>
                      <w:rFonts w:cs="Arial"/>
                      <w:bCs/>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DFCC457" w14:textId="77777777" w:rsidR="00E54709" w:rsidRPr="00950442" w:rsidRDefault="00E54709" w:rsidP="00E54709">
                  <w:pPr>
                    <w:pStyle w:val="TAL"/>
                    <w:jc w:val="center"/>
                    <w:rPr>
                      <w:rFonts w:cs="Arial"/>
                      <w:color w:val="FF0000"/>
                      <w:szCs w:val="18"/>
                    </w:rPr>
                  </w:pPr>
                  <w:r w:rsidRPr="0095044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505247C" w14:textId="77777777" w:rsidR="00E54709" w:rsidRPr="00950442" w:rsidRDefault="00E54709" w:rsidP="00E54709">
                  <w:pPr>
                    <w:pStyle w:val="TAH"/>
                    <w:jc w:val="left"/>
                    <w:rPr>
                      <w:rFonts w:cs="Arial"/>
                      <w:b w:val="0"/>
                      <w:bCs/>
                      <w:color w:val="FF0000"/>
                      <w:szCs w:val="18"/>
                    </w:rPr>
                  </w:pPr>
                  <w:r w:rsidRPr="00950442">
                    <w:rPr>
                      <w:rFonts w:cs="Arial"/>
                      <w:b w:val="0"/>
                      <w:bCs/>
                      <w:color w:val="FF0000"/>
                      <w:szCs w:val="18"/>
                    </w:rPr>
                    <w:t>Need for location server to know if the feature is supported.</w:t>
                  </w:r>
                </w:p>
                <w:p w14:paraId="51556B95" w14:textId="77777777" w:rsidR="00E54709" w:rsidRPr="00950442" w:rsidRDefault="00E54709" w:rsidP="00E54709">
                  <w:pPr>
                    <w:pStyle w:val="TAH"/>
                    <w:jc w:val="left"/>
                    <w:rPr>
                      <w:rFonts w:cs="Arial"/>
                      <w:b w:val="0"/>
                      <w:bCs/>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50D185B" w14:textId="77777777" w:rsidR="00E54709" w:rsidRPr="00950442" w:rsidRDefault="00E54709" w:rsidP="00E54709">
                  <w:pPr>
                    <w:pStyle w:val="TAL"/>
                    <w:rPr>
                      <w:rFonts w:cs="Arial"/>
                      <w:bCs/>
                      <w:szCs w:val="18"/>
                    </w:rPr>
                  </w:pPr>
                  <w:r w:rsidRPr="00950442">
                    <w:rPr>
                      <w:rFonts w:cs="Arial"/>
                      <w:bCs/>
                      <w:szCs w:val="18"/>
                    </w:rPr>
                    <w:t>Optional with capability signaling</w:t>
                  </w:r>
                </w:p>
              </w:tc>
            </w:tr>
          </w:tbl>
          <w:p w14:paraId="03E78A37" w14:textId="77777777" w:rsidR="009B6909" w:rsidRDefault="009B6909" w:rsidP="006A6F1C">
            <w:pPr>
              <w:spacing w:beforeLines="50" w:before="120"/>
              <w:jc w:val="left"/>
              <w:rPr>
                <w:rFonts w:ascii="Calibri" w:hAnsi="Calibri" w:cs="Calibri"/>
                <w:color w:val="000000"/>
              </w:rPr>
            </w:pPr>
          </w:p>
        </w:tc>
      </w:tr>
      <w:tr w:rsidR="009B6909" w14:paraId="0FCAC197" w14:textId="77777777" w:rsidTr="006A6F1C">
        <w:tc>
          <w:tcPr>
            <w:tcW w:w="1815" w:type="dxa"/>
            <w:tcBorders>
              <w:top w:val="single" w:sz="4" w:space="0" w:color="auto"/>
              <w:left w:val="single" w:sz="4" w:space="0" w:color="auto"/>
              <w:bottom w:val="single" w:sz="4" w:space="0" w:color="auto"/>
              <w:right w:val="single" w:sz="4" w:space="0" w:color="auto"/>
            </w:tcBorders>
          </w:tcPr>
          <w:p w14:paraId="025601E6"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85C097" w14:textId="77777777" w:rsidR="00FD7E15" w:rsidRDefault="00FD7E15">
            <w:pPr>
              <w:numPr>
                <w:ilvl w:val="1"/>
                <w:numId w:val="39"/>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3F3A4D5A"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Remove brackets</w:t>
            </w:r>
          </w:p>
          <w:p w14:paraId="3AB65022"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Add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28"/>
              <w:gridCol w:w="2569"/>
              <w:gridCol w:w="2996"/>
              <w:gridCol w:w="1670"/>
              <w:gridCol w:w="425"/>
              <w:gridCol w:w="614"/>
              <w:gridCol w:w="2924"/>
              <w:gridCol w:w="732"/>
              <w:gridCol w:w="521"/>
              <w:gridCol w:w="521"/>
              <w:gridCol w:w="521"/>
              <w:gridCol w:w="2930"/>
              <w:gridCol w:w="1803"/>
            </w:tblGrid>
            <w:tr w:rsidR="00870486" w:rsidRPr="00C64789" w14:paraId="193A257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E57C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A43D"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8E2E"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4245"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1674" w14:textId="77777777" w:rsidR="00870486" w:rsidRPr="00C64789" w:rsidRDefault="00870486" w:rsidP="00870486">
                  <w:pPr>
                    <w:pStyle w:val="TAL"/>
                    <w:rPr>
                      <w:rFonts w:asciiTheme="majorHAnsi" w:eastAsia="MS Mincho" w:hAnsiTheme="majorHAnsi" w:cstheme="majorHAnsi"/>
                      <w:strike/>
                      <w:color w:val="FF0000"/>
                      <w:szCs w:val="18"/>
                    </w:rPr>
                  </w:pPr>
                  <w:r w:rsidRPr="00C64789">
                    <w:rPr>
                      <w:rFonts w:asciiTheme="majorHAnsi" w:eastAsia="MS Mincho" w:hAnsiTheme="majorHAnsi" w:cstheme="majorHAnsi"/>
                      <w:strike/>
                      <w:color w:val="FF0000"/>
                      <w:szCs w:val="18"/>
                      <w:highlight w:val="yellow"/>
                    </w:rPr>
                    <w:t>FFS</w:t>
                  </w:r>
                </w:p>
                <w:p w14:paraId="65D21B42"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98E1"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CAC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025E"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B453"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3362CEBC"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1E26D"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0D78718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FA2B"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2735315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1C745"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4536698C"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4A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C6D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38938E66" w14:textId="77777777" w:rsidR="009B6909" w:rsidRDefault="009B6909" w:rsidP="006A6F1C">
            <w:pPr>
              <w:spacing w:beforeLines="50" w:before="120"/>
              <w:jc w:val="left"/>
              <w:rPr>
                <w:rFonts w:ascii="Calibri" w:hAnsi="Calibri" w:cs="Calibri"/>
                <w:color w:val="000000"/>
              </w:rPr>
            </w:pPr>
          </w:p>
        </w:tc>
      </w:tr>
      <w:tr w:rsidR="009B6909" w14:paraId="635A1407" w14:textId="77777777" w:rsidTr="006A6F1C">
        <w:tc>
          <w:tcPr>
            <w:tcW w:w="1815" w:type="dxa"/>
            <w:tcBorders>
              <w:top w:val="single" w:sz="4" w:space="0" w:color="auto"/>
              <w:left w:val="single" w:sz="4" w:space="0" w:color="auto"/>
              <w:bottom w:val="single" w:sz="4" w:space="0" w:color="auto"/>
              <w:right w:val="single" w:sz="4" w:space="0" w:color="auto"/>
            </w:tcBorders>
          </w:tcPr>
          <w:p w14:paraId="707182DD"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073"/>
              <w:gridCol w:w="4848"/>
              <w:gridCol w:w="787"/>
              <w:gridCol w:w="447"/>
              <w:gridCol w:w="867"/>
              <w:gridCol w:w="4742"/>
              <w:gridCol w:w="1248"/>
              <w:gridCol w:w="807"/>
              <w:gridCol w:w="807"/>
              <w:gridCol w:w="807"/>
            </w:tblGrid>
            <w:tr w:rsidR="009940A3" w:rsidRPr="005A560C" w14:paraId="2F451DC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42E0F"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CDB7"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C9BD"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0C7D"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ins w:id="939" w:author="蒋创新" w:date="2023-09-25T11:06:00Z">
                    <w:r w:rsidRPr="005A560C">
                      <w:rPr>
                        <w:rFonts w:eastAsia="SimSun" w:cs="Arial"/>
                        <w:color w:val="000000" w:themeColor="text1"/>
                        <w:szCs w:val="18"/>
                        <w:highlight w:val="yellow"/>
                      </w:rPr>
                      <w:t>No</w:t>
                    </w:r>
                  </w:ins>
                  <w:del w:id="940" w:author="蒋创新" w:date="2023-09-25T11:06: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CD0F"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9463" w14:textId="77777777" w:rsidR="009940A3" w:rsidRPr="005A560C" w:rsidRDefault="009940A3" w:rsidP="009940A3">
                  <w:pPr>
                    <w:pStyle w:val="TAL"/>
                    <w:snapToGrid w:val="0"/>
                    <w:spacing w:beforeLines="50" w:before="120" w:line="240" w:lineRule="auto"/>
                    <w:rPr>
                      <w:rFonts w:cs="Arial"/>
                      <w:color w:val="000000" w:themeColor="text1"/>
                      <w:szCs w:val="18"/>
                    </w:rPr>
                  </w:pPr>
                  <w:ins w:id="941" w:author="蒋创新" w:date="2023-09-25T11:06:00Z">
                    <w:r w:rsidRPr="005A560C">
                      <w:rPr>
                        <w:rFonts w:eastAsia="SimSun" w:cs="Arial"/>
                        <w:color w:val="000000" w:themeColor="text1"/>
                        <w:szCs w:val="18"/>
                        <w:highlight w:val="yellow"/>
                      </w:rPr>
                      <w:t>Yes</w:t>
                    </w:r>
                  </w:ins>
                  <w:del w:id="942" w:author="蒋创新" w:date="2023-09-25T11:06: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A7C9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bCs/>
                      <w:color w:val="000000" w:themeColor="text1"/>
                      <w:szCs w:val="18"/>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C861"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943" w:author="蒋创新" w:date="2023-09-25T11:06:00Z">
                    <w:r w:rsidRPr="005A560C">
                      <w:rPr>
                        <w:rFonts w:eastAsia="SimSun" w:cs="Arial"/>
                        <w:color w:val="000000" w:themeColor="text1"/>
                        <w:szCs w:val="18"/>
                        <w:highlight w:val="yellow"/>
                      </w:rPr>
                      <w:t>Per band</w:t>
                    </w:r>
                  </w:ins>
                  <w:del w:id="944" w:author="蒋创新" w:date="2023-09-25T11:06: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F4D4" w14:textId="77777777" w:rsidR="009940A3" w:rsidRPr="005A560C" w:rsidRDefault="009940A3" w:rsidP="009940A3">
                  <w:pPr>
                    <w:pStyle w:val="TAL"/>
                    <w:snapToGrid w:val="0"/>
                    <w:spacing w:beforeLines="50" w:before="120" w:line="240" w:lineRule="auto"/>
                    <w:rPr>
                      <w:rFonts w:cs="Arial"/>
                      <w:color w:val="000000" w:themeColor="text1"/>
                      <w:szCs w:val="18"/>
                    </w:rPr>
                  </w:pPr>
                  <w:bookmarkStart w:id="945" w:name="OLE_LINK37"/>
                  <w:ins w:id="946" w:author="蒋创新" w:date="2023-09-25T11:07:00Z">
                    <w:r w:rsidRPr="005A560C">
                      <w:rPr>
                        <w:rFonts w:eastAsia="SimSun" w:cs="Arial"/>
                        <w:color w:val="000000" w:themeColor="text1"/>
                        <w:szCs w:val="18"/>
                        <w:highlight w:val="yellow"/>
                      </w:rPr>
                      <w:t>n/a</w:t>
                    </w:r>
                  </w:ins>
                  <w:bookmarkEnd w:id="945"/>
                  <w:del w:id="947" w:author="蒋创新" w:date="2023-09-25T11:07: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5165A" w14:textId="77777777" w:rsidR="009940A3" w:rsidRPr="005A560C" w:rsidRDefault="009940A3" w:rsidP="009940A3">
                  <w:pPr>
                    <w:pStyle w:val="TAL"/>
                    <w:snapToGrid w:val="0"/>
                    <w:spacing w:beforeLines="50" w:before="120" w:line="240" w:lineRule="auto"/>
                    <w:rPr>
                      <w:rFonts w:cs="Arial"/>
                      <w:color w:val="000000" w:themeColor="text1"/>
                      <w:szCs w:val="18"/>
                    </w:rPr>
                  </w:pPr>
                  <w:ins w:id="948" w:author="蒋创新" w:date="2023-09-25T11:07:00Z">
                    <w:r w:rsidRPr="005A560C">
                      <w:rPr>
                        <w:rFonts w:eastAsia="SimSun" w:cs="Arial"/>
                        <w:color w:val="000000" w:themeColor="text1"/>
                        <w:szCs w:val="18"/>
                        <w:highlight w:val="yellow"/>
                      </w:rPr>
                      <w:t>n/a</w:t>
                    </w:r>
                  </w:ins>
                  <w:del w:id="949" w:author="蒋创新" w:date="2023-09-25T11:07: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72A0E" w14:textId="77777777" w:rsidR="009940A3" w:rsidRPr="005A560C" w:rsidRDefault="009940A3" w:rsidP="009940A3">
                  <w:pPr>
                    <w:pStyle w:val="TAL"/>
                    <w:snapToGrid w:val="0"/>
                    <w:spacing w:beforeLines="50" w:before="120" w:line="240" w:lineRule="auto"/>
                    <w:rPr>
                      <w:rFonts w:cs="Arial"/>
                      <w:color w:val="000000" w:themeColor="text1"/>
                      <w:szCs w:val="18"/>
                    </w:rPr>
                  </w:pPr>
                  <w:ins w:id="950" w:author="蒋创新" w:date="2023-09-25T11:07:00Z">
                    <w:r w:rsidRPr="005A560C">
                      <w:rPr>
                        <w:rFonts w:eastAsia="SimSun" w:cs="Arial"/>
                        <w:color w:val="000000" w:themeColor="text1"/>
                        <w:szCs w:val="18"/>
                        <w:highlight w:val="yellow"/>
                      </w:rPr>
                      <w:t>n/a</w:t>
                    </w:r>
                  </w:ins>
                  <w:del w:id="951" w:author="蒋创新" w:date="2023-09-25T11:07:00Z">
                    <w:r w:rsidRPr="005A560C">
                      <w:rPr>
                        <w:rFonts w:eastAsia="MS Mincho" w:cs="Arial"/>
                        <w:color w:val="000000" w:themeColor="text1"/>
                        <w:szCs w:val="18"/>
                        <w:highlight w:val="yellow"/>
                      </w:rPr>
                      <w:delText>FFS</w:delText>
                    </w:r>
                  </w:del>
                </w:p>
              </w:tc>
            </w:tr>
          </w:tbl>
          <w:p w14:paraId="4DB63D4A" w14:textId="77777777" w:rsidR="009B6909" w:rsidRDefault="009B6909" w:rsidP="006A6F1C">
            <w:pPr>
              <w:spacing w:beforeLines="50" w:before="120"/>
              <w:jc w:val="left"/>
              <w:rPr>
                <w:rFonts w:ascii="Calibri" w:hAnsi="Calibri" w:cs="Calibri"/>
                <w:color w:val="000000"/>
              </w:rPr>
            </w:pPr>
          </w:p>
        </w:tc>
      </w:tr>
      <w:tr w:rsidR="009B6909" w14:paraId="0FDB74CE" w14:textId="77777777" w:rsidTr="006A6F1C">
        <w:tc>
          <w:tcPr>
            <w:tcW w:w="1815" w:type="dxa"/>
            <w:tcBorders>
              <w:top w:val="single" w:sz="4" w:space="0" w:color="auto"/>
              <w:left w:val="single" w:sz="4" w:space="0" w:color="auto"/>
              <w:bottom w:val="single" w:sz="4" w:space="0" w:color="auto"/>
              <w:right w:val="single" w:sz="4" w:space="0" w:color="auto"/>
            </w:tcBorders>
          </w:tcPr>
          <w:p w14:paraId="11BF29B6"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AFE46F" w14:textId="77777777" w:rsidR="009B6909" w:rsidRDefault="009B6909" w:rsidP="006A6F1C">
            <w:pPr>
              <w:spacing w:beforeLines="50" w:before="120"/>
              <w:jc w:val="left"/>
              <w:rPr>
                <w:rFonts w:ascii="Calibri" w:hAnsi="Calibri" w:cs="Calibri"/>
                <w:color w:val="000000"/>
              </w:rPr>
            </w:pPr>
          </w:p>
        </w:tc>
      </w:tr>
      <w:tr w:rsidR="009B6909" w14:paraId="5379CF93" w14:textId="77777777" w:rsidTr="006A6F1C">
        <w:tc>
          <w:tcPr>
            <w:tcW w:w="1815" w:type="dxa"/>
            <w:tcBorders>
              <w:top w:val="single" w:sz="4" w:space="0" w:color="auto"/>
              <w:left w:val="single" w:sz="4" w:space="0" w:color="auto"/>
              <w:bottom w:val="single" w:sz="4" w:space="0" w:color="auto"/>
              <w:right w:val="single" w:sz="4" w:space="0" w:color="auto"/>
            </w:tcBorders>
          </w:tcPr>
          <w:p w14:paraId="711CCDB0"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0BC462" w14:textId="77777777" w:rsidR="009B6909" w:rsidRDefault="009B6909" w:rsidP="006A6F1C">
            <w:pPr>
              <w:spacing w:beforeLines="50" w:before="120"/>
              <w:jc w:val="left"/>
              <w:rPr>
                <w:rFonts w:ascii="Calibri" w:hAnsi="Calibri" w:cs="Calibri"/>
                <w:color w:val="000000"/>
              </w:rPr>
            </w:pPr>
          </w:p>
        </w:tc>
      </w:tr>
      <w:tr w:rsidR="009B6909" w14:paraId="101B71C6" w14:textId="77777777" w:rsidTr="006A6F1C">
        <w:tc>
          <w:tcPr>
            <w:tcW w:w="1815" w:type="dxa"/>
            <w:tcBorders>
              <w:top w:val="single" w:sz="4" w:space="0" w:color="auto"/>
              <w:left w:val="single" w:sz="4" w:space="0" w:color="auto"/>
              <w:bottom w:val="single" w:sz="4" w:space="0" w:color="auto"/>
              <w:right w:val="single" w:sz="4" w:space="0" w:color="auto"/>
            </w:tcBorders>
          </w:tcPr>
          <w:p w14:paraId="031D0A81"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28B103" w14:textId="77777777" w:rsidR="009B6909" w:rsidRDefault="009B6909" w:rsidP="006A6F1C">
            <w:pPr>
              <w:spacing w:beforeLines="50" w:before="120"/>
              <w:jc w:val="left"/>
              <w:rPr>
                <w:rFonts w:ascii="Calibri" w:hAnsi="Calibri" w:cs="Calibri"/>
                <w:color w:val="000000"/>
              </w:rPr>
            </w:pPr>
          </w:p>
        </w:tc>
      </w:tr>
      <w:tr w:rsidR="009B6909" w14:paraId="0703CBC0" w14:textId="77777777" w:rsidTr="006A6F1C">
        <w:tc>
          <w:tcPr>
            <w:tcW w:w="1815" w:type="dxa"/>
            <w:tcBorders>
              <w:top w:val="single" w:sz="4" w:space="0" w:color="auto"/>
              <w:left w:val="single" w:sz="4" w:space="0" w:color="auto"/>
              <w:bottom w:val="single" w:sz="4" w:space="0" w:color="auto"/>
              <w:right w:val="single" w:sz="4" w:space="0" w:color="auto"/>
            </w:tcBorders>
          </w:tcPr>
          <w:p w14:paraId="07E86D73"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B85AA" w14:textId="77777777" w:rsidR="009B6909" w:rsidRDefault="009B6909" w:rsidP="006A6F1C">
            <w:pPr>
              <w:spacing w:beforeLines="50" w:before="120"/>
              <w:jc w:val="left"/>
              <w:rPr>
                <w:rFonts w:ascii="Calibri" w:hAnsi="Calibri" w:cs="Calibri"/>
                <w:color w:val="000000"/>
              </w:rPr>
            </w:pPr>
          </w:p>
        </w:tc>
      </w:tr>
      <w:tr w:rsidR="009B6909" w14:paraId="5A56E17A" w14:textId="77777777" w:rsidTr="006A6F1C">
        <w:tc>
          <w:tcPr>
            <w:tcW w:w="1815" w:type="dxa"/>
            <w:tcBorders>
              <w:top w:val="single" w:sz="4" w:space="0" w:color="auto"/>
              <w:left w:val="single" w:sz="4" w:space="0" w:color="auto"/>
              <w:bottom w:val="single" w:sz="4" w:space="0" w:color="auto"/>
              <w:right w:val="single" w:sz="4" w:space="0" w:color="auto"/>
            </w:tcBorders>
          </w:tcPr>
          <w:p w14:paraId="37AC3FB8"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154DCF" w14:textId="77777777" w:rsidR="009B6909" w:rsidRDefault="009B6909" w:rsidP="006A6F1C">
            <w:pPr>
              <w:spacing w:beforeLines="50" w:before="120"/>
              <w:jc w:val="left"/>
              <w:rPr>
                <w:rFonts w:ascii="Calibri" w:hAnsi="Calibri" w:cs="Calibri"/>
                <w:color w:val="000000"/>
              </w:rPr>
            </w:pPr>
          </w:p>
        </w:tc>
      </w:tr>
      <w:tr w:rsidR="009B6909" w14:paraId="1A74BD59" w14:textId="77777777" w:rsidTr="006A6F1C">
        <w:tc>
          <w:tcPr>
            <w:tcW w:w="1815" w:type="dxa"/>
            <w:tcBorders>
              <w:top w:val="single" w:sz="4" w:space="0" w:color="auto"/>
              <w:left w:val="single" w:sz="4" w:space="0" w:color="auto"/>
              <w:bottom w:val="single" w:sz="4" w:space="0" w:color="auto"/>
              <w:right w:val="single" w:sz="4" w:space="0" w:color="auto"/>
            </w:tcBorders>
          </w:tcPr>
          <w:p w14:paraId="5214F902"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A1ACF4" w14:textId="77777777" w:rsidR="009B6909" w:rsidRDefault="009B6909" w:rsidP="006A6F1C">
            <w:pPr>
              <w:spacing w:beforeLines="50" w:before="120"/>
              <w:jc w:val="left"/>
              <w:rPr>
                <w:rFonts w:ascii="Calibri" w:hAnsi="Calibri" w:cs="Calibri"/>
                <w:color w:val="000000"/>
              </w:rPr>
            </w:pPr>
          </w:p>
        </w:tc>
      </w:tr>
      <w:tr w:rsidR="009B6909" w14:paraId="573ED4AF" w14:textId="77777777" w:rsidTr="006A6F1C">
        <w:tc>
          <w:tcPr>
            <w:tcW w:w="1815" w:type="dxa"/>
            <w:tcBorders>
              <w:top w:val="single" w:sz="4" w:space="0" w:color="auto"/>
              <w:left w:val="single" w:sz="4" w:space="0" w:color="auto"/>
              <w:bottom w:val="single" w:sz="4" w:space="0" w:color="auto"/>
              <w:right w:val="single" w:sz="4" w:space="0" w:color="auto"/>
            </w:tcBorders>
          </w:tcPr>
          <w:p w14:paraId="0B90B55C"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8A3C79" w14:textId="77777777" w:rsidR="009B6909" w:rsidRDefault="009B6909" w:rsidP="006A6F1C">
            <w:pPr>
              <w:spacing w:beforeLines="50" w:before="120"/>
              <w:jc w:val="left"/>
              <w:rPr>
                <w:rFonts w:ascii="Calibri" w:hAnsi="Calibri" w:cs="Calibri"/>
                <w:color w:val="000000"/>
              </w:rPr>
            </w:pPr>
          </w:p>
        </w:tc>
      </w:tr>
      <w:tr w:rsidR="009B6909" w14:paraId="0AE86577" w14:textId="77777777" w:rsidTr="006A6F1C">
        <w:tc>
          <w:tcPr>
            <w:tcW w:w="1815" w:type="dxa"/>
            <w:tcBorders>
              <w:top w:val="single" w:sz="4" w:space="0" w:color="auto"/>
              <w:left w:val="single" w:sz="4" w:space="0" w:color="auto"/>
              <w:bottom w:val="single" w:sz="4" w:space="0" w:color="auto"/>
              <w:right w:val="single" w:sz="4" w:space="0" w:color="auto"/>
            </w:tcBorders>
          </w:tcPr>
          <w:p w14:paraId="2072188A"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81"/>
              <w:gridCol w:w="2817"/>
              <w:gridCol w:w="222"/>
              <w:gridCol w:w="1072"/>
              <w:gridCol w:w="472"/>
              <w:gridCol w:w="850"/>
              <w:gridCol w:w="3186"/>
              <w:gridCol w:w="1124"/>
              <w:gridCol w:w="872"/>
              <w:gridCol w:w="872"/>
              <w:gridCol w:w="872"/>
              <w:gridCol w:w="3598"/>
              <w:gridCol w:w="1949"/>
            </w:tblGrid>
            <w:tr w:rsidR="005A080D" w:rsidRPr="00A750C0" w14:paraId="0F2E6611"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77AAF" w14:textId="77777777" w:rsidR="005A080D" w:rsidRPr="00A750C0" w:rsidRDefault="005A080D" w:rsidP="005A080D">
                  <w:pPr>
                    <w:rPr>
                      <w:rFonts w:eastAsia="MS Mincho"/>
                      <w:sz w:val="22"/>
                    </w:rPr>
                  </w:pPr>
                  <w:r w:rsidRPr="00552094">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61E4" w14:textId="77777777" w:rsidR="005A080D" w:rsidRPr="00A750C0" w:rsidRDefault="005A080D" w:rsidP="005A080D">
                  <w:pPr>
                    <w:rPr>
                      <w:rFonts w:eastAsia="MS Mincho"/>
                      <w:sz w:val="22"/>
                    </w:rPr>
                  </w:pPr>
                  <w:r w:rsidRPr="00552094">
                    <w:rPr>
                      <w:rFonts w:eastAsia="MS Mincho" w:cs="Arial"/>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4B42" w14:textId="77777777" w:rsidR="005A080D" w:rsidRPr="00A750C0" w:rsidRDefault="005A080D" w:rsidP="005A080D">
                  <w:pPr>
                    <w:rPr>
                      <w:rFonts w:eastAsia="MS Mincho"/>
                      <w:sz w:val="22"/>
                    </w:rPr>
                  </w:pPr>
                  <w:r w:rsidRPr="00552094">
                    <w:rPr>
                      <w:rFonts w:cs="Arial"/>
                      <w:bCs/>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45FE3D" w14:textId="77777777" w:rsidR="005A080D" w:rsidRPr="00A750C0" w:rsidRDefault="005A080D" w:rsidP="005A080D">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374D24" w14:textId="77777777" w:rsidR="005A080D" w:rsidRPr="00A750C0" w:rsidRDefault="005A080D" w:rsidP="005A080D">
                  <w:pPr>
                    <w:rPr>
                      <w:rFonts w:eastAsia="MS Mincho"/>
                      <w:sz w:val="22"/>
                    </w:rPr>
                  </w:pPr>
                  <w:del w:id="952" w:author="Gabi Sarkis" w:date="2023-09-27T10:05:00Z">
                    <w:r w:rsidRPr="00552094" w:rsidDel="00552094">
                      <w:rPr>
                        <w:rFonts w:eastAsia="MS Mincho" w:cs="Arial"/>
                      </w:rPr>
                      <w:delText>FFS</w:delText>
                    </w:r>
                  </w:del>
                  <w:ins w:id="953" w:author="Gabi Sarkis" w:date="2023-09-27T10:05:00Z">
                    <w:r>
                      <w:rPr>
                        <w:rFonts w:eastAsia="MS Mincho" w:cs="Arial"/>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9735F8" w14:textId="77777777" w:rsidR="005A080D" w:rsidRPr="00A750C0" w:rsidRDefault="005A080D" w:rsidP="005A080D">
                  <w:pPr>
                    <w:rPr>
                      <w:rFonts w:eastAsia="MS Mincho"/>
                      <w:sz w:val="22"/>
                    </w:rPr>
                  </w:pPr>
                  <w:r w:rsidRPr="00552094">
                    <w:rPr>
                      <w:rFonts w:eastAsia="MS Mincho" w:cs="Arial"/>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FE4769" w14:textId="77777777" w:rsidR="005A080D" w:rsidRPr="00A750C0" w:rsidRDefault="005A080D" w:rsidP="005A080D">
                  <w:pPr>
                    <w:rPr>
                      <w:rFonts w:eastAsia="MS Mincho"/>
                      <w:sz w:val="22"/>
                    </w:rPr>
                  </w:pPr>
                  <w:del w:id="954" w:author="Gabi Sarkis" w:date="2023-09-27T10:05:00Z">
                    <w:r w:rsidRPr="00552094" w:rsidDel="00552094">
                      <w:rPr>
                        <w:rFonts w:eastAsia="MS Mincho" w:cs="Arial"/>
                      </w:rPr>
                      <w:delText>FFS</w:delText>
                    </w:r>
                  </w:del>
                  <w:ins w:id="955" w:author="Gabi Sarkis" w:date="2023-09-27T10:05: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06323B" w14:textId="77777777" w:rsidR="005A080D" w:rsidRPr="00A750C0" w:rsidRDefault="005A080D" w:rsidP="005A080D">
                  <w:pPr>
                    <w:rPr>
                      <w:rFonts w:eastAsia="MS Mincho"/>
                      <w:sz w:val="22"/>
                    </w:rPr>
                  </w:pPr>
                  <w:r w:rsidRPr="00552094">
                    <w:rPr>
                      <w:rFonts w:eastAsia="SimSun" w:cs="Arial"/>
                      <w:bCs/>
                      <w:lang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C1C5EB" w14:textId="77777777" w:rsidR="005A080D" w:rsidRPr="00A750C0" w:rsidRDefault="005A080D" w:rsidP="005A080D">
                  <w:pPr>
                    <w:rPr>
                      <w:rFonts w:eastAsia="MS Mincho"/>
                      <w:sz w:val="22"/>
                    </w:rPr>
                  </w:pPr>
                  <w:del w:id="956" w:author="Gabi Sarkis" w:date="2023-09-27T10:05:00Z">
                    <w:r w:rsidRPr="00552094" w:rsidDel="00603F82">
                      <w:rPr>
                        <w:rFonts w:eastAsia="MS Mincho" w:cs="Arial"/>
                      </w:rPr>
                      <w:delText>FFS</w:delText>
                    </w:r>
                  </w:del>
                  <w:ins w:id="957" w:author="Gabi Sarkis" w:date="2023-09-27T10:05:00Z">
                    <w:r>
                      <w:rPr>
                        <w:rFonts w:eastAsia="MS Mincho" w:cs="Arial"/>
                      </w:rPr>
                      <w:t>Per</w:t>
                    </w:r>
                  </w:ins>
                  <w:ins w:id="958" w:author="Gabi Sarkis" w:date="2023-07-25T08:57:00Z">
                    <w:r>
                      <w:rPr>
                        <w:rFonts w:eastAsia="MS Mincho" w:cs="Arial"/>
                      </w:rPr>
                      <w:t xml:space="preserve"> </w:t>
                    </w:r>
                  </w:ins>
                  <w:ins w:id="959" w:author="Gabi Sarkis" w:date="2023-07-25T08:58:00Z">
                    <w:r>
                      <w:rPr>
                        <w:rFonts w:eastAsia="MS Mincho" w:cs="Arial"/>
                      </w:rPr>
                      <w:t>b</w:t>
                    </w:r>
                  </w:ins>
                  <w:ins w:id="960" w:author="Gabi Sarkis" w:date="2023-07-25T08:57:00Z">
                    <w:r>
                      <w:rPr>
                        <w:rFonts w:eastAsia="MS Mincho"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D2A2F6" w14:textId="77777777" w:rsidR="005A080D" w:rsidRPr="00A750C0" w:rsidRDefault="005A080D" w:rsidP="005A080D">
                  <w:pPr>
                    <w:rPr>
                      <w:rFonts w:eastAsia="MS Mincho"/>
                      <w:sz w:val="22"/>
                    </w:rPr>
                  </w:pPr>
                  <w:del w:id="961" w:author="Gabi Sarkis" w:date="2023-09-27T10:05:00Z">
                    <w:r w:rsidRPr="00552094" w:rsidDel="00603F82">
                      <w:rPr>
                        <w:rFonts w:eastAsia="MS Mincho" w:cs="Arial"/>
                      </w:rPr>
                      <w:delText>FFS</w:delText>
                    </w:r>
                  </w:del>
                  <w:ins w:id="962" w:author="Gabi Sarkis" w:date="2023-09-27T10:05:00Z">
                    <w:r>
                      <w:rPr>
                        <w:rFonts w:eastAsia="MS Mincho" w:cs="Arial"/>
                      </w:rPr>
                      <w:t>n</w:t>
                    </w:r>
                  </w:ins>
                  <w:ins w:id="963"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C28200" w14:textId="77777777" w:rsidR="005A080D" w:rsidRPr="00A750C0" w:rsidRDefault="005A080D" w:rsidP="005A080D">
                  <w:pPr>
                    <w:rPr>
                      <w:rFonts w:eastAsia="MS Mincho"/>
                      <w:sz w:val="22"/>
                    </w:rPr>
                  </w:pPr>
                  <w:del w:id="964" w:author="Gabi Sarkis" w:date="2023-09-27T10:05:00Z">
                    <w:r w:rsidRPr="00552094" w:rsidDel="00603F82">
                      <w:rPr>
                        <w:rFonts w:eastAsia="MS Mincho" w:cs="Arial"/>
                      </w:rPr>
                      <w:delText>FFS</w:delText>
                    </w:r>
                  </w:del>
                  <w:ins w:id="965" w:author="Gabi Sarkis" w:date="2023-09-27T10:05:00Z">
                    <w:r>
                      <w:rPr>
                        <w:rFonts w:eastAsia="MS Mincho" w:cs="Arial"/>
                      </w:rPr>
                      <w:t>n</w:t>
                    </w:r>
                  </w:ins>
                  <w:ins w:id="966"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01EA2F" w14:textId="77777777" w:rsidR="005A080D" w:rsidRPr="00A750C0" w:rsidRDefault="005A080D" w:rsidP="005A080D">
                  <w:pPr>
                    <w:rPr>
                      <w:rFonts w:eastAsia="MS Mincho"/>
                      <w:sz w:val="22"/>
                    </w:rPr>
                  </w:pPr>
                  <w:del w:id="967" w:author="Gabi Sarkis" w:date="2023-09-27T10:05:00Z">
                    <w:r w:rsidRPr="00552094" w:rsidDel="00603F82">
                      <w:rPr>
                        <w:rFonts w:eastAsia="MS Mincho" w:cs="Arial"/>
                      </w:rPr>
                      <w:delText>FFS</w:delText>
                    </w:r>
                  </w:del>
                  <w:ins w:id="968" w:author="Gabi Sarkis" w:date="2023-09-27T10:05:00Z">
                    <w:r>
                      <w:rPr>
                        <w:rFonts w:eastAsia="MS Mincho" w:cs="Arial"/>
                      </w:rPr>
                      <w:t>n</w:t>
                    </w:r>
                  </w:ins>
                  <w:ins w:id="969"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81B8B0" w14:textId="77777777" w:rsidR="005A080D" w:rsidRPr="007361DA" w:rsidRDefault="005A080D" w:rsidP="005A080D">
                  <w:pPr>
                    <w:rPr>
                      <w:rFonts w:eastAsia="MS Mincho"/>
                      <w:sz w:val="22"/>
                    </w:rPr>
                  </w:pPr>
                  <w:del w:id="970" w:author="Gabi Sarkis" w:date="2023-09-27T10:05:00Z">
                    <w:r w:rsidRPr="00552094" w:rsidDel="00603F82">
                      <w:rPr>
                        <w:rFonts w:eastAsia="SimSun" w:cs="Arial"/>
                      </w:rPr>
                      <w:delText>[</w:delText>
                    </w:r>
                  </w:del>
                  <w:r w:rsidRPr="00552094">
                    <w:rPr>
                      <w:rFonts w:eastAsia="SimSun" w:cs="Arial"/>
                    </w:rPr>
                    <w:t>Need for location server</w:t>
                  </w:r>
                  <w:ins w:id="971" w:author="Gabi Sarkis" w:date="2023-09-27T10:05:00Z">
                    <w:r>
                      <w:rPr>
                        <w:rFonts w:eastAsia="SimSun" w:cs="Arial"/>
                      </w:rPr>
                      <w:t>/server U</w:t>
                    </w:r>
                  </w:ins>
                  <w:ins w:id="972" w:author="Gabi Sarkis" w:date="2023-09-27T10:06:00Z">
                    <w:r>
                      <w:rPr>
                        <w:rFonts w:eastAsia="SimSun" w:cs="Arial"/>
                      </w:rPr>
                      <w:t>E</w:t>
                    </w:r>
                  </w:ins>
                  <w:r w:rsidRPr="00552094">
                    <w:rPr>
                      <w:rFonts w:eastAsia="SimSun" w:cs="Arial"/>
                    </w:rPr>
                    <w:t xml:space="preserve"> to know if the feature is supported</w:t>
                  </w:r>
                  <w:del w:id="973" w:author="Gabi Sarkis" w:date="2023-09-27T10:05:00Z">
                    <w:r w:rsidRPr="00552094" w:rsidDel="00603F82">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96E079" w14:textId="77777777" w:rsidR="005A080D" w:rsidRPr="00A750C0" w:rsidRDefault="005A080D" w:rsidP="005A080D">
                  <w:pPr>
                    <w:rPr>
                      <w:rFonts w:eastAsia="MS Mincho"/>
                      <w:sz w:val="22"/>
                    </w:rPr>
                  </w:pPr>
                  <w:r w:rsidRPr="00552094">
                    <w:rPr>
                      <w:rFonts w:eastAsiaTheme="minorEastAsia" w:cs="Arial"/>
                    </w:rPr>
                    <w:t>Optional with capability signaling</w:t>
                  </w:r>
                </w:p>
              </w:tc>
            </w:tr>
          </w:tbl>
          <w:p w14:paraId="54242D3D" w14:textId="77777777" w:rsidR="009B6909" w:rsidRDefault="009B6909" w:rsidP="006A6F1C">
            <w:pPr>
              <w:spacing w:beforeLines="50" w:before="120"/>
              <w:jc w:val="left"/>
              <w:rPr>
                <w:rFonts w:ascii="Calibri" w:hAnsi="Calibri" w:cs="Calibri"/>
                <w:color w:val="000000"/>
              </w:rPr>
            </w:pPr>
          </w:p>
        </w:tc>
      </w:tr>
      <w:tr w:rsidR="009B6909" w14:paraId="423765BC" w14:textId="77777777" w:rsidTr="006A6F1C">
        <w:tc>
          <w:tcPr>
            <w:tcW w:w="1815" w:type="dxa"/>
            <w:tcBorders>
              <w:top w:val="single" w:sz="4" w:space="0" w:color="auto"/>
              <w:left w:val="single" w:sz="4" w:space="0" w:color="auto"/>
              <w:bottom w:val="single" w:sz="4" w:space="0" w:color="auto"/>
              <w:right w:val="single" w:sz="4" w:space="0" w:color="auto"/>
            </w:tcBorders>
          </w:tcPr>
          <w:p w14:paraId="108933B7"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91B0C5" w14:textId="77777777" w:rsidR="009B6909" w:rsidRDefault="009B6909" w:rsidP="006A6F1C">
            <w:pPr>
              <w:spacing w:beforeLines="50" w:before="120"/>
              <w:jc w:val="left"/>
              <w:rPr>
                <w:rFonts w:ascii="Calibri" w:hAnsi="Calibri" w:cs="Calibri"/>
                <w:color w:val="000000"/>
              </w:rPr>
            </w:pPr>
          </w:p>
        </w:tc>
      </w:tr>
    </w:tbl>
    <w:p w14:paraId="6246B3FD" w14:textId="77777777" w:rsidR="009B6909" w:rsidRDefault="009B6909" w:rsidP="009B6909">
      <w:pPr>
        <w:pStyle w:val="maintext"/>
        <w:ind w:firstLineChars="90" w:firstLine="180"/>
        <w:rPr>
          <w:rFonts w:ascii="Calibri" w:hAnsi="Calibri" w:cs="Arial"/>
        </w:rPr>
      </w:pPr>
    </w:p>
    <w:p w14:paraId="4D73D0D1"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75"/>
        <w:gridCol w:w="3414"/>
        <w:gridCol w:w="3826"/>
        <w:gridCol w:w="222"/>
        <w:gridCol w:w="447"/>
        <w:gridCol w:w="556"/>
        <w:gridCol w:w="3795"/>
        <w:gridCol w:w="556"/>
        <w:gridCol w:w="556"/>
        <w:gridCol w:w="556"/>
        <w:gridCol w:w="556"/>
        <w:gridCol w:w="3467"/>
        <w:gridCol w:w="2103"/>
      </w:tblGrid>
      <w:tr w:rsidR="0094678C" w14:paraId="25A5ADBD" w14:textId="77777777" w:rsidTr="006A6F1C">
        <w:tc>
          <w:tcPr>
            <w:tcW w:w="0" w:type="auto"/>
            <w:shd w:val="clear" w:color="auto" w:fill="auto"/>
          </w:tcPr>
          <w:p w14:paraId="6F1ECEF2" w14:textId="57CE133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0BF5FEC5" w14:textId="17C4E94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41-1-19a</w:t>
            </w:r>
          </w:p>
        </w:tc>
        <w:tc>
          <w:tcPr>
            <w:tcW w:w="0" w:type="auto"/>
            <w:shd w:val="clear" w:color="auto" w:fill="auto"/>
          </w:tcPr>
          <w:p w14:paraId="773B91C5" w14:textId="7835DB4C"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Report of Rx ARP-ID with SL positioning measurements</w:t>
            </w:r>
          </w:p>
        </w:tc>
        <w:tc>
          <w:tcPr>
            <w:tcW w:w="0" w:type="auto"/>
            <w:shd w:val="clear" w:color="auto" w:fill="auto"/>
          </w:tcPr>
          <w:p w14:paraId="43543A56" w14:textId="452AEDA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Support providing Rx ARP-ID with SL positioning measurements</w:t>
            </w:r>
          </w:p>
        </w:tc>
        <w:tc>
          <w:tcPr>
            <w:tcW w:w="0" w:type="auto"/>
            <w:shd w:val="clear" w:color="auto" w:fill="auto"/>
          </w:tcPr>
          <w:p w14:paraId="114ED42E"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82EA182" w14:textId="1AEB9029"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4FF6C5ED" w14:textId="5A0637B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4913FCCC" w14:textId="3B94DBA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val="en-US" w:eastAsia="zh-CN"/>
              </w:rPr>
              <w:t xml:space="preserve">UE cannot report </w:t>
            </w:r>
            <w:r w:rsidRPr="004F1449">
              <w:rPr>
                <w:rFonts w:ascii="Arial" w:hAnsi="Arial" w:cs="Arial"/>
                <w:color w:val="000000" w:themeColor="text1"/>
                <w:sz w:val="18"/>
                <w:szCs w:val="18"/>
              </w:rPr>
              <w:t xml:space="preserve">Rx </w:t>
            </w:r>
            <w:r w:rsidRPr="004F1449">
              <w:rPr>
                <w:rFonts w:ascii="Arial" w:eastAsia="SimSun" w:hAnsi="Arial" w:cs="Arial"/>
                <w:color w:val="000000" w:themeColor="text1"/>
                <w:sz w:val="18"/>
                <w:szCs w:val="18"/>
                <w:lang w:val="en-US" w:eastAsia="zh-CN"/>
              </w:rPr>
              <w:t>ARP-ID with SL positioning measurements</w:t>
            </w:r>
          </w:p>
        </w:tc>
        <w:tc>
          <w:tcPr>
            <w:tcW w:w="0" w:type="auto"/>
            <w:shd w:val="clear" w:color="auto" w:fill="auto"/>
          </w:tcPr>
          <w:p w14:paraId="1ED606F0" w14:textId="58BC2E0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13D4DD16" w14:textId="463F770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8325BCC" w14:textId="0BC5F3E7"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EF893E6" w14:textId="442AACC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514EC2E2" w14:textId="3433093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55973A55" w14:textId="24F4477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600703D9"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728D72A3"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082B940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DA44C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8B4EE39" w14:textId="77777777" w:rsidTr="006A6F1C">
        <w:tc>
          <w:tcPr>
            <w:tcW w:w="1815" w:type="dxa"/>
            <w:tcBorders>
              <w:top w:val="single" w:sz="4" w:space="0" w:color="auto"/>
              <w:left w:val="single" w:sz="4" w:space="0" w:color="auto"/>
              <w:bottom w:val="single" w:sz="4" w:space="0" w:color="auto"/>
              <w:right w:val="single" w:sz="4" w:space="0" w:color="auto"/>
            </w:tcBorders>
          </w:tcPr>
          <w:p w14:paraId="3773CA15" w14:textId="77777777" w:rsidR="009B6909" w:rsidRDefault="009B6909" w:rsidP="006A6F1C">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1FC211" w14:textId="77777777" w:rsidR="003720EB" w:rsidRPr="003D1D17" w:rsidRDefault="003720EB" w:rsidP="003720EB">
            <w:r w:rsidRPr="003D1D17">
              <w:t>Similarly for FG 41-1-19 and FG 41-1-19a, it should be confirmed that the location server needs to be informed of this capability.</w:t>
            </w:r>
          </w:p>
          <w:p w14:paraId="0E64EC62" w14:textId="77777777" w:rsidR="003720EB" w:rsidRDefault="003720EB" w:rsidP="003720EB">
            <w:pPr>
              <w:ind w:left="1560" w:hanging="1276"/>
              <w:rPr>
                <w:b/>
                <w:bCs/>
                <w:i/>
                <w:iCs/>
              </w:rPr>
            </w:pPr>
            <w:r w:rsidRPr="003D1D17">
              <w:rPr>
                <w:b/>
                <w:bCs/>
                <w:i/>
                <w:iCs/>
              </w:rPr>
              <w:t>Proposal 1.5:</w:t>
            </w:r>
            <w:r w:rsidRPr="003D1D17">
              <w:rPr>
                <w:b/>
                <w:bCs/>
                <w:i/>
                <w:iCs/>
              </w:rPr>
              <w:tab/>
              <w:t>For FG 41-1-19 and FG 41-1-19a, confirm that LoS/NLoS indicator for SL positioning is per measurement and that there is a need for location server to know if the feature is supported.</w:t>
            </w:r>
          </w:p>
          <w:p w14:paraId="0892CD36"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02D7484B"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79DF5A29" w14:textId="77777777" w:rsidR="003720EB" w:rsidRPr="003D1D17" w:rsidRDefault="003720EB" w:rsidP="003720EB">
            <w:pPr>
              <w:ind w:left="1560" w:hanging="1276"/>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23"/>
              <w:gridCol w:w="3014"/>
              <w:gridCol w:w="3343"/>
              <w:gridCol w:w="222"/>
              <w:gridCol w:w="447"/>
              <w:gridCol w:w="556"/>
              <w:gridCol w:w="3319"/>
              <w:gridCol w:w="556"/>
              <w:gridCol w:w="556"/>
              <w:gridCol w:w="556"/>
              <w:gridCol w:w="556"/>
              <w:gridCol w:w="2988"/>
              <w:gridCol w:w="1876"/>
            </w:tblGrid>
            <w:tr w:rsidR="003720EB" w:rsidRPr="003D1D17" w14:paraId="43FB94A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4B2D2"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FF59" w14:textId="77777777" w:rsidR="003720EB" w:rsidRPr="003D1D17" w:rsidRDefault="003720EB" w:rsidP="003720EB">
                  <w:pPr>
                    <w:pStyle w:val="TAL"/>
                    <w:rPr>
                      <w:rFonts w:asciiTheme="majorHAnsi" w:eastAsia="MS Mincho" w:hAnsiTheme="majorHAnsi" w:cstheme="majorHAnsi"/>
                      <w:color w:val="000000" w:themeColor="text1"/>
                      <w:szCs w:val="18"/>
                      <w:lang w:val="en-US"/>
                    </w:rPr>
                  </w:pPr>
                  <w:r w:rsidRPr="003D1D17">
                    <w:rPr>
                      <w:rFonts w:eastAsia="MS Mincho" w:cs="Arial"/>
                      <w:color w:val="000000" w:themeColor="text1"/>
                      <w:szCs w:val="18"/>
                      <w:lang w:val="en-US"/>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EA19"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A915" w14:textId="77777777" w:rsidR="003720EB" w:rsidRPr="003D1D17" w:rsidRDefault="003720EB" w:rsidP="003720EB">
                  <w:pPr>
                    <w:rPr>
                      <w:rFonts w:asciiTheme="majorHAnsi" w:hAnsiTheme="majorHAnsi" w:cstheme="majorHAnsi"/>
                      <w:color w:val="000000" w:themeColor="text1"/>
                      <w:sz w:val="18"/>
                      <w:szCs w:val="18"/>
                    </w:rPr>
                  </w:pPr>
                  <w:r w:rsidRPr="003D1D17">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68F7" w14:textId="77777777" w:rsidR="003720EB" w:rsidRPr="003D1D17" w:rsidRDefault="003720EB" w:rsidP="003720EB">
                  <w:pPr>
                    <w:pStyle w:val="TAL"/>
                    <w:rPr>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9981"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D889"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BE1C"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cs="Arial"/>
                      <w:color w:val="000000" w:themeColor="text1"/>
                      <w:szCs w:val="18"/>
                      <w:lang w:val="en-US" w:eastAsia="zh-CN"/>
                    </w:rPr>
                    <w:t xml:space="preserve">UE cannot report </w:t>
                  </w:r>
                  <w:r w:rsidRPr="003D1D17">
                    <w:rPr>
                      <w:rFonts w:cs="Arial"/>
                      <w:color w:val="000000" w:themeColor="text1"/>
                      <w:szCs w:val="18"/>
                      <w:lang w:val="en-US"/>
                    </w:rPr>
                    <w:t xml:space="preserve">Rx </w:t>
                  </w:r>
                  <w:r w:rsidRPr="003D1D17">
                    <w:rPr>
                      <w:rFonts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16CE" w14:textId="77777777" w:rsidR="003720EB" w:rsidRPr="003D1D17" w:rsidRDefault="003720EB" w:rsidP="003720EB">
                  <w:pPr>
                    <w:pStyle w:val="TAL"/>
                    <w:rPr>
                      <w:rFonts w:asciiTheme="majorHAnsi" w:hAnsiTheme="majorHAnsi" w:cstheme="majorHAnsi"/>
                      <w:color w:val="000000" w:themeColor="text1"/>
                      <w:szCs w:val="18"/>
                      <w:lang w:val="en-US" w:eastAsia="zh-CN"/>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C67B"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613C"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FAB7"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EFA3" w14:textId="77777777" w:rsidR="003720EB" w:rsidRPr="003D1D17" w:rsidRDefault="003720EB" w:rsidP="003720EB">
                  <w:pPr>
                    <w:pStyle w:val="TAL"/>
                    <w:rPr>
                      <w:rFonts w:asciiTheme="majorHAnsi" w:hAnsiTheme="majorHAnsi" w:cstheme="majorHAnsi"/>
                      <w:color w:val="000000" w:themeColor="text1"/>
                      <w:szCs w:val="18"/>
                      <w:lang w:val="en-US"/>
                    </w:rPr>
                  </w:pPr>
                  <w:del w:id="974" w:author="Kevin Wanuga (Nokia)" w:date="2023-09-29T12:19:00Z">
                    <w:r w:rsidRPr="003D1D17" w:rsidDel="00B81908">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975" w:author="Kevin Wanuga (Nokia)" w:date="2023-09-29T12:19:00Z">
                    <w:r w:rsidRPr="003D1D17" w:rsidDel="00B81908">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F9AF" w14:textId="77777777" w:rsidR="003720EB" w:rsidRPr="003D1D17" w:rsidRDefault="003720EB" w:rsidP="003720EB">
                  <w:pPr>
                    <w:pStyle w:val="TAL"/>
                    <w:rPr>
                      <w:rFonts w:asciiTheme="majorHAnsi" w:hAnsiTheme="majorHAnsi" w:cstheme="majorHAnsi"/>
                      <w:color w:val="000000" w:themeColor="text1"/>
                      <w:szCs w:val="18"/>
                      <w:lang w:val="en-US"/>
                    </w:rPr>
                  </w:pPr>
                  <w:r w:rsidRPr="003D1D17">
                    <w:rPr>
                      <w:rFonts w:cs="Arial"/>
                      <w:bCs/>
                      <w:color w:val="000000" w:themeColor="text1"/>
                      <w:szCs w:val="18"/>
                      <w:lang w:val="en-US"/>
                    </w:rPr>
                    <w:t>Optional with capability signaling</w:t>
                  </w:r>
                </w:p>
              </w:tc>
            </w:tr>
          </w:tbl>
          <w:p w14:paraId="701C4CA3" w14:textId="77777777" w:rsidR="009B6909" w:rsidRDefault="009B6909" w:rsidP="006A6F1C">
            <w:pPr>
              <w:spacing w:beforeLines="50" w:before="120"/>
              <w:jc w:val="left"/>
              <w:rPr>
                <w:rFonts w:ascii="Calibri" w:hAnsi="Calibri" w:cs="Calibri"/>
                <w:color w:val="000000"/>
              </w:rPr>
            </w:pPr>
          </w:p>
        </w:tc>
      </w:tr>
      <w:tr w:rsidR="009B6909" w14:paraId="0B0D4917" w14:textId="77777777" w:rsidTr="006A6F1C">
        <w:tc>
          <w:tcPr>
            <w:tcW w:w="1815" w:type="dxa"/>
            <w:tcBorders>
              <w:top w:val="single" w:sz="4" w:space="0" w:color="auto"/>
              <w:left w:val="single" w:sz="4" w:space="0" w:color="auto"/>
              <w:bottom w:val="single" w:sz="4" w:space="0" w:color="auto"/>
              <w:right w:val="single" w:sz="4" w:space="0" w:color="auto"/>
            </w:tcBorders>
          </w:tcPr>
          <w:p w14:paraId="2023AE7E"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13"/>
              <w:gridCol w:w="2935"/>
              <w:gridCol w:w="3249"/>
              <w:gridCol w:w="222"/>
              <w:gridCol w:w="447"/>
              <w:gridCol w:w="556"/>
              <w:gridCol w:w="3225"/>
              <w:gridCol w:w="977"/>
              <w:gridCol w:w="556"/>
              <w:gridCol w:w="556"/>
              <w:gridCol w:w="556"/>
              <w:gridCol w:w="2895"/>
              <w:gridCol w:w="1832"/>
            </w:tblGrid>
            <w:tr w:rsidR="00815860" w:rsidRPr="008E078D" w14:paraId="33A02CC9"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3AF0A" w14:textId="77777777" w:rsidR="00815860" w:rsidRPr="008E078D" w:rsidRDefault="00815860" w:rsidP="00815860">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DDF0" w14:textId="77777777" w:rsidR="00815860" w:rsidRPr="008E078D" w:rsidRDefault="00815860" w:rsidP="00815860">
                  <w:pPr>
                    <w:pStyle w:val="TAL"/>
                    <w:rPr>
                      <w:rFonts w:eastAsia="MS Mincho" w:cs="Arial"/>
                      <w:color w:val="000000" w:themeColor="text1"/>
                      <w:szCs w:val="18"/>
                    </w:rPr>
                  </w:pPr>
                  <w:r w:rsidRPr="008E078D">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508B7" w14:textId="77777777" w:rsidR="00815860" w:rsidRPr="008E078D" w:rsidRDefault="00815860" w:rsidP="00815860">
                  <w:pPr>
                    <w:pStyle w:val="TAL"/>
                    <w:rPr>
                      <w:rFonts w:cs="Arial"/>
                      <w:bCs/>
                      <w:color w:val="000000" w:themeColor="text1"/>
                      <w:szCs w:val="18"/>
                    </w:rPr>
                  </w:pPr>
                  <w:r w:rsidRPr="008E078D">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4E17" w14:textId="77777777" w:rsidR="00815860" w:rsidRPr="008E078D" w:rsidRDefault="00815860" w:rsidP="00815860">
                  <w:pPr>
                    <w:rPr>
                      <w:rFonts w:cs="Arial"/>
                      <w:color w:val="000000" w:themeColor="text1"/>
                      <w:sz w:val="18"/>
                      <w:szCs w:val="18"/>
                    </w:rPr>
                  </w:pPr>
                  <w:r w:rsidRPr="008E078D">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9AA0" w14:textId="77777777" w:rsidR="00815860" w:rsidRPr="008E078D" w:rsidRDefault="00815860" w:rsidP="0081586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D6E6" w14:textId="77777777" w:rsidR="00815860" w:rsidRPr="008E078D" w:rsidRDefault="00815860" w:rsidP="00815860">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092C"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D218" w14:textId="77777777" w:rsidR="00815860" w:rsidRPr="008E078D" w:rsidRDefault="00815860" w:rsidP="00815860">
                  <w:pPr>
                    <w:pStyle w:val="TAL"/>
                    <w:rPr>
                      <w:rFonts w:eastAsia="SimSun" w:cs="Arial"/>
                      <w:color w:val="000000" w:themeColor="text1"/>
                      <w:szCs w:val="18"/>
                      <w:lang w:val="en-US" w:eastAsia="zh-CN"/>
                    </w:rPr>
                  </w:pPr>
                  <w:r w:rsidRPr="008E078D">
                    <w:rPr>
                      <w:rFonts w:eastAsia="SimSun" w:cs="Arial"/>
                      <w:color w:val="000000" w:themeColor="text1"/>
                      <w:szCs w:val="18"/>
                      <w:lang w:val="en-US" w:eastAsia="zh-CN"/>
                    </w:rPr>
                    <w:t xml:space="preserve">UE cannot report </w:t>
                  </w:r>
                  <w:r w:rsidRPr="008E078D">
                    <w:rPr>
                      <w:rFonts w:cs="Arial"/>
                      <w:color w:val="000000" w:themeColor="text1"/>
                      <w:szCs w:val="18"/>
                    </w:rPr>
                    <w:t xml:space="preserve">Rx </w:t>
                  </w:r>
                  <w:r w:rsidRPr="008E078D">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DF53" w14:textId="77777777" w:rsidR="00815860" w:rsidRPr="008E078D" w:rsidRDefault="00815860" w:rsidP="00815860">
                  <w:pPr>
                    <w:pStyle w:val="TAL"/>
                    <w:rPr>
                      <w:rFonts w:eastAsia="SimSun" w:cs="Arial"/>
                      <w:color w:val="000000" w:themeColor="text1"/>
                      <w:szCs w:val="18"/>
                      <w:lang w:eastAsia="zh-CN"/>
                    </w:rPr>
                  </w:pPr>
                  <w:del w:id="976" w:author="Author">
                    <w:r w:rsidRPr="008E078D" w:rsidDel="001332EA">
                      <w:rPr>
                        <w:rFonts w:eastAsia="MS Mincho" w:cs="Arial"/>
                        <w:color w:val="000000" w:themeColor="text1"/>
                        <w:szCs w:val="18"/>
                      </w:rPr>
                      <w:delText>FFS</w:delText>
                    </w:r>
                  </w:del>
                  <w:ins w:id="977" w:author="Author">
                    <w:r w:rsidRPr="008E078D">
                      <w:rPr>
                        <w:rFonts w:eastAsia="MS Mincho"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4FB0"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F94B"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6A5E" w14:textId="77777777" w:rsidR="00815860" w:rsidRPr="008E078D" w:rsidRDefault="00815860" w:rsidP="00815860">
                  <w:pPr>
                    <w:pStyle w:val="TAL"/>
                    <w:rPr>
                      <w:rFonts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73DC" w14:textId="77777777" w:rsidR="00815860" w:rsidRPr="008E078D" w:rsidRDefault="00815860" w:rsidP="00815860">
                  <w:pPr>
                    <w:pStyle w:val="TAL"/>
                    <w:rPr>
                      <w:rFonts w:cs="Arial"/>
                      <w:color w:val="000000" w:themeColor="text1"/>
                      <w:szCs w:val="18"/>
                    </w:rPr>
                  </w:pPr>
                  <w:del w:id="978"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979"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CA559" w14:textId="77777777" w:rsidR="00815860" w:rsidRPr="008E078D" w:rsidRDefault="00815860" w:rsidP="00815860">
                  <w:pPr>
                    <w:pStyle w:val="TAL"/>
                    <w:rPr>
                      <w:rFonts w:cs="Arial"/>
                      <w:color w:val="000000" w:themeColor="text1"/>
                      <w:szCs w:val="18"/>
                    </w:rPr>
                  </w:pPr>
                  <w:r w:rsidRPr="008E078D">
                    <w:rPr>
                      <w:rFonts w:cs="Arial"/>
                      <w:bCs/>
                      <w:color w:val="000000" w:themeColor="text1"/>
                      <w:szCs w:val="18"/>
                    </w:rPr>
                    <w:t>Optional with capability signaling</w:t>
                  </w:r>
                </w:p>
              </w:tc>
            </w:tr>
          </w:tbl>
          <w:p w14:paraId="13E9CA94" w14:textId="77777777" w:rsidR="009B6909" w:rsidRDefault="009B6909" w:rsidP="006A6F1C">
            <w:pPr>
              <w:spacing w:beforeLines="50" w:before="120"/>
              <w:jc w:val="left"/>
              <w:rPr>
                <w:rFonts w:ascii="Calibri" w:hAnsi="Calibri" w:cs="Calibri"/>
                <w:color w:val="000000"/>
              </w:rPr>
            </w:pPr>
          </w:p>
        </w:tc>
      </w:tr>
      <w:tr w:rsidR="009B6909" w14:paraId="3F526BA1" w14:textId="77777777" w:rsidTr="006A6F1C">
        <w:tc>
          <w:tcPr>
            <w:tcW w:w="1815" w:type="dxa"/>
            <w:tcBorders>
              <w:top w:val="single" w:sz="4" w:space="0" w:color="auto"/>
              <w:left w:val="single" w:sz="4" w:space="0" w:color="auto"/>
              <w:bottom w:val="single" w:sz="4" w:space="0" w:color="auto"/>
              <w:right w:val="single" w:sz="4" w:space="0" w:color="auto"/>
            </w:tcBorders>
          </w:tcPr>
          <w:p w14:paraId="17B9A91C"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996206" w14:textId="77777777" w:rsidR="009B6909" w:rsidRDefault="009B6909" w:rsidP="006A6F1C">
            <w:pPr>
              <w:spacing w:beforeLines="50" w:before="120"/>
              <w:jc w:val="left"/>
              <w:rPr>
                <w:rFonts w:ascii="Calibri" w:hAnsi="Calibri" w:cs="Calibri"/>
                <w:color w:val="000000"/>
              </w:rPr>
            </w:pPr>
          </w:p>
        </w:tc>
      </w:tr>
      <w:tr w:rsidR="009B6909" w14:paraId="5E498559" w14:textId="77777777" w:rsidTr="006A6F1C">
        <w:tc>
          <w:tcPr>
            <w:tcW w:w="1815" w:type="dxa"/>
            <w:tcBorders>
              <w:top w:val="single" w:sz="4" w:space="0" w:color="auto"/>
              <w:left w:val="single" w:sz="4" w:space="0" w:color="auto"/>
              <w:bottom w:val="single" w:sz="4" w:space="0" w:color="auto"/>
              <w:right w:val="single" w:sz="4" w:space="0" w:color="auto"/>
            </w:tcBorders>
          </w:tcPr>
          <w:p w14:paraId="57F7C518"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814"/>
              <w:gridCol w:w="3757"/>
              <w:gridCol w:w="1328"/>
              <w:gridCol w:w="447"/>
              <w:gridCol w:w="527"/>
              <w:gridCol w:w="3372"/>
              <w:gridCol w:w="784"/>
              <w:gridCol w:w="517"/>
              <w:gridCol w:w="517"/>
              <w:gridCol w:w="517"/>
              <w:gridCol w:w="3017"/>
              <w:gridCol w:w="1902"/>
            </w:tblGrid>
            <w:tr w:rsidR="00E54709" w:rsidRPr="00950442" w14:paraId="74C8CB1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45B75FCA" w14:textId="77777777" w:rsidR="00E54709" w:rsidRPr="00950442" w:rsidRDefault="00E54709" w:rsidP="00E54709">
                  <w:pPr>
                    <w:pStyle w:val="TAL"/>
                    <w:rPr>
                      <w:rFonts w:eastAsia="MS Mincho" w:cs="Arial"/>
                      <w:szCs w:val="18"/>
                    </w:rPr>
                  </w:pPr>
                  <w:r w:rsidRPr="00950442">
                    <w:rPr>
                      <w:rFonts w:eastAsia="MS Mincho" w:cs="Arial"/>
                      <w:szCs w:val="18"/>
                    </w:rPr>
                    <w:t>41-1-19a</w:t>
                  </w:r>
                </w:p>
              </w:tc>
              <w:tc>
                <w:tcPr>
                  <w:tcW w:w="0" w:type="auto"/>
                  <w:tcBorders>
                    <w:top w:val="single" w:sz="4" w:space="0" w:color="auto"/>
                    <w:left w:val="single" w:sz="4" w:space="0" w:color="auto"/>
                    <w:bottom w:val="single" w:sz="4" w:space="0" w:color="auto"/>
                    <w:right w:val="single" w:sz="4" w:space="0" w:color="auto"/>
                  </w:tcBorders>
                </w:tcPr>
                <w:p w14:paraId="26E29CD4" w14:textId="77777777" w:rsidR="00E54709" w:rsidRPr="00950442" w:rsidRDefault="00E54709" w:rsidP="00E54709">
                  <w:pPr>
                    <w:pStyle w:val="3GPPText"/>
                    <w:adjustRightInd/>
                    <w:spacing w:before="0" w:after="0" w:line="276" w:lineRule="auto"/>
                    <w:jc w:val="left"/>
                    <w:textAlignment w:val="auto"/>
                    <w:rPr>
                      <w:rFonts w:ascii="Arial" w:hAnsi="Arial" w:cs="Arial"/>
                      <w:bCs/>
                      <w:sz w:val="18"/>
                      <w:szCs w:val="18"/>
                    </w:rPr>
                  </w:pPr>
                  <w:r w:rsidRPr="00950442">
                    <w:rPr>
                      <w:rFonts w:cs="Arial"/>
                      <w:sz w:val="18"/>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tcPr>
                <w:p w14:paraId="5EA73FB0" w14:textId="77777777" w:rsidR="00E54709" w:rsidRPr="00950442" w:rsidRDefault="00E54709">
                  <w:pPr>
                    <w:pStyle w:val="TAL"/>
                    <w:numPr>
                      <w:ilvl w:val="0"/>
                      <w:numId w:val="25"/>
                    </w:numPr>
                    <w:spacing w:line="240" w:lineRule="auto"/>
                    <w:rPr>
                      <w:rFonts w:cs="Arial"/>
                      <w:szCs w:val="18"/>
                    </w:rPr>
                  </w:pPr>
                  <w:r w:rsidRPr="00950442">
                    <w:rPr>
                      <w:rFonts w:cs="Arial" w:hint="eastAsia"/>
                      <w:szCs w:val="18"/>
                    </w:rPr>
                    <w:t>S</w:t>
                  </w:r>
                  <w:r w:rsidRPr="00950442">
                    <w:rPr>
                      <w:rFonts w:cs="Arial"/>
                      <w:szCs w:val="18"/>
                    </w:rPr>
                    <w:t>upport providing Rx ARP-ID with SL positioning measurements</w:t>
                  </w:r>
                </w:p>
                <w:p w14:paraId="51433880" w14:textId="77777777" w:rsidR="00E54709" w:rsidRPr="00950442" w:rsidRDefault="00E54709">
                  <w:pPr>
                    <w:pStyle w:val="TAL"/>
                    <w:numPr>
                      <w:ilvl w:val="0"/>
                      <w:numId w:val="25"/>
                    </w:numPr>
                    <w:spacing w:line="240" w:lineRule="auto"/>
                    <w:rPr>
                      <w:rFonts w:cs="Arial"/>
                      <w:color w:val="FF0000"/>
                      <w:szCs w:val="18"/>
                    </w:rPr>
                  </w:pPr>
                  <w:r w:rsidRPr="00950442">
                    <w:rPr>
                      <w:rFonts w:eastAsia="DengXian" w:cs="Arial"/>
                      <w:color w:val="FF0000"/>
                      <w:szCs w:val="18"/>
                      <w:lang w:eastAsia="zh-CN"/>
                    </w:rPr>
                    <w:t>The maximum number of ARP-ID</w:t>
                  </w:r>
                </w:p>
              </w:tc>
              <w:tc>
                <w:tcPr>
                  <w:tcW w:w="0" w:type="auto"/>
                  <w:tcBorders>
                    <w:top w:val="single" w:sz="4" w:space="0" w:color="auto"/>
                    <w:left w:val="single" w:sz="4" w:space="0" w:color="auto"/>
                    <w:bottom w:val="single" w:sz="4" w:space="0" w:color="auto"/>
                    <w:right w:val="single" w:sz="4" w:space="0" w:color="auto"/>
                  </w:tcBorders>
                </w:tcPr>
                <w:p w14:paraId="1ADB601E" w14:textId="77777777" w:rsidR="00E54709" w:rsidRPr="00950442" w:rsidRDefault="00E54709" w:rsidP="00E54709">
                  <w:pPr>
                    <w:pStyle w:val="ListParagraph"/>
                    <w:rPr>
                      <w:rFonts w:cs="Arial"/>
                      <w:color w:val="FF0000"/>
                      <w:sz w:val="18"/>
                      <w:szCs w:val="18"/>
                    </w:rPr>
                  </w:pPr>
                  <w:r w:rsidRPr="00950442">
                    <w:rPr>
                      <w:rFonts w:cs="Arial" w:hint="eastAsia"/>
                      <w:color w:val="FF0000"/>
                      <w:sz w:val="18"/>
                      <w:szCs w:val="18"/>
                    </w:rPr>
                    <w:t>4</w:t>
                  </w:r>
                  <w:r w:rsidRPr="00950442">
                    <w:rPr>
                      <w:rFonts w:cs="Arial"/>
                      <w:color w:val="FF0000"/>
                      <w:sz w:val="18"/>
                      <w:szCs w:val="18"/>
                    </w:rPr>
                    <w:t>1-1-1</w:t>
                  </w:r>
                </w:p>
              </w:tc>
              <w:tc>
                <w:tcPr>
                  <w:tcW w:w="0" w:type="auto"/>
                  <w:tcBorders>
                    <w:top w:val="single" w:sz="4" w:space="0" w:color="auto"/>
                    <w:left w:val="single" w:sz="4" w:space="0" w:color="auto"/>
                    <w:bottom w:val="single" w:sz="4" w:space="0" w:color="auto"/>
                    <w:right w:val="single" w:sz="4" w:space="0" w:color="auto"/>
                  </w:tcBorders>
                </w:tcPr>
                <w:p w14:paraId="6D031BAA" w14:textId="77777777" w:rsidR="00E54709" w:rsidRPr="00950442" w:rsidRDefault="00E54709" w:rsidP="00E54709">
                  <w:pPr>
                    <w:pStyle w:val="TAL"/>
                    <w:jc w:val="center"/>
                    <w:rPr>
                      <w:rFonts w:cs="Arial"/>
                      <w:bCs/>
                      <w:szCs w:val="18"/>
                      <w:highlight w:val="yellow"/>
                    </w:rPr>
                  </w:pPr>
                  <w:r w:rsidRPr="00950442">
                    <w:rPr>
                      <w:rFonts w:eastAsia="MS Mincho" w:cs="Arial" w:hint="eastAsia"/>
                      <w:szCs w:val="18"/>
                    </w:rPr>
                    <w:t>N</w:t>
                  </w:r>
                  <w:r w:rsidRPr="00950442">
                    <w:rPr>
                      <w:rFonts w:eastAsia="MS Mincho" w:cs="Arial"/>
                      <w:szCs w:val="18"/>
                    </w:rPr>
                    <w:t>o</w:t>
                  </w:r>
                </w:p>
              </w:tc>
              <w:tc>
                <w:tcPr>
                  <w:tcW w:w="0" w:type="auto"/>
                  <w:tcBorders>
                    <w:top w:val="single" w:sz="4" w:space="0" w:color="auto"/>
                    <w:left w:val="single" w:sz="4" w:space="0" w:color="auto"/>
                    <w:bottom w:val="single" w:sz="4" w:space="0" w:color="auto"/>
                    <w:right w:val="single" w:sz="4" w:space="0" w:color="auto"/>
                  </w:tcBorders>
                </w:tcPr>
                <w:p w14:paraId="2B492E83" w14:textId="77777777" w:rsidR="00E54709" w:rsidRPr="00950442" w:rsidRDefault="00E54709" w:rsidP="00E54709">
                  <w:pPr>
                    <w:pStyle w:val="TAL"/>
                    <w:jc w:val="center"/>
                    <w:rPr>
                      <w:rFonts w:cs="Arial"/>
                      <w:bCs/>
                      <w:szCs w:val="18"/>
                    </w:rPr>
                  </w:pPr>
                  <w:r w:rsidRPr="00950442">
                    <w:rPr>
                      <w:rFonts w:eastAsia="DengXian" w:cs="Arial" w:hint="eastAsia"/>
                      <w:color w:val="FF0000"/>
                      <w:szCs w:val="18"/>
                      <w:lang w:eastAsia="zh-CN"/>
                    </w:rPr>
                    <w:t>Y</w:t>
                  </w:r>
                  <w:r w:rsidRPr="00950442">
                    <w:rPr>
                      <w:rFonts w:eastAsia="DengXian"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318A24B1" w14:textId="77777777" w:rsidR="00E54709" w:rsidRPr="00950442" w:rsidRDefault="00E54709" w:rsidP="00E54709">
                  <w:pPr>
                    <w:pStyle w:val="TAL"/>
                    <w:jc w:val="center"/>
                    <w:rPr>
                      <w:rFonts w:cs="Arial"/>
                      <w:szCs w:val="18"/>
                    </w:rPr>
                  </w:pPr>
                  <w:r w:rsidRPr="00950442">
                    <w:rPr>
                      <w:rFonts w:eastAsia="SimSun" w:cs="Arial"/>
                      <w:bCs/>
                      <w:szCs w:val="18"/>
                      <w:lang w:val="en-US" w:eastAsia="zh-CN"/>
                    </w:rPr>
                    <w:t>UE cannot report Rx ARP-ID with SL positioning measurements</w:t>
                  </w:r>
                </w:p>
              </w:tc>
              <w:tc>
                <w:tcPr>
                  <w:tcW w:w="0" w:type="auto"/>
                  <w:tcBorders>
                    <w:top w:val="single" w:sz="4" w:space="0" w:color="auto"/>
                    <w:left w:val="single" w:sz="4" w:space="0" w:color="auto"/>
                    <w:bottom w:val="single" w:sz="4" w:space="0" w:color="auto"/>
                    <w:right w:val="single" w:sz="4" w:space="0" w:color="auto"/>
                  </w:tcBorders>
                </w:tcPr>
                <w:p w14:paraId="1BAE709F" w14:textId="77777777" w:rsidR="00E54709" w:rsidRPr="00950442" w:rsidRDefault="00E54709" w:rsidP="00E54709">
                  <w:pPr>
                    <w:pStyle w:val="TAL"/>
                    <w:jc w:val="center"/>
                    <w:rPr>
                      <w:rFonts w:eastAsia="DengXian" w:cs="Arial"/>
                      <w:bCs/>
                      <w:szCs w:val="18"/>
                      <w:lang w:eastAsia="zh-CN"/>
                    </w:rPr>
                  </w:pPr>
                  <w:r w:rsidRPr="00950442">
                    <w:rPr>
                      <w:rFonts w:eastAsia="DengXian" w:cs="Arial" w:hint="eastAsia"/>
                      <w:bCs/>
                      <w:szCs w:val="18"/>
                      <w:lang w:eastAsia="zh-CN"/>
                    </w:rPr>
                    <w:t>P</w:t>
                  </w:r>
                  <w:r w:rsidRPr="00950442">
                    <w:rPr>
                      <w:rFonts w:eastAsia="DengXian" w:cs="Arial"/>
                      <w:bCs/>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0E2340D5" w14:textId="77777777" w:rsidR="00E54709" w:rsidRPr="00950442" w:rsidRDefault="00E54709" w:rsidP="00E54709">
                  <w:pPr>
                    <w:pStyle w:val="TAL"/>
                    <w:jc w:val="center"/>
                    <w:rPr>
                      <w:rFonts w:cs="Arial"/>
                      <w:bCs/>
                      <w:szCs w:val="18"/>
                    </w:rPr>
                  </w:pPr>
                  <w:r w:rsidRPr="00950442">
                    <w:rPr>
                      <w:rFonts w:cs="Arial"/>
                      <w:bCs/>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97AE046" w14:textId="77777777" w:rsidR="00E54709" w:rsidRPr="00950442" w:rsidRDefault="00E54709" w:rsidP="00E54709">
                  <w:pPr>
                    <w:pStyle w:val="TAL"/>
                    <w:jc w:val="center"/>
                    <w:rPr>
                      <w:rFonts w:cs="Arial"/>
                      <w:bCs/>
                      <w:szCs w:val="18"/>
                    </w:rPr>
                  </w:pPr>
                  <w:r w:rsidRPr="00950442">
                    <w:rPr>
                      <w:rFonts w:cs="Arial"/>
                      <w:bCs/>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9FAE6C5" w14:textId="77777777" w:rsidR="00E54709" w:rsidRPr="00950442" w:rsidRDefault="00E54709" w:rsidP="00E54709">
                  <w:pPr>
                    <w:pStyle w:val="TAL"/>
                    <w:jc w:val="center"/>
                    <w:rPr>
                      <w:rFonts w:cs="Arial"/>
                      <w:szCs w:val="18"/>
                    </w:rPr>
                  </w:pPr>
                  <w:r w:rsidRPr="0095044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97411D3" w14:textId="77777777" w:rsidR="00E54709" w:rsidRPr="00950442" w:rsidRDefault="00E54709" w:rsidP="00E54709">
                  <w:pPr>
                    <w:pStyle w:val="TAH"/>
                    <w:jc w:val="left"/>
                    <w:rPr>
                      <w:rFonts w:cs="Arial"/>
                      <w:b w:val="0"/>
                      <w:bCs/>
                      <w:color w:val="FF0000"/>
                      <w:szCs w:val="18"/>
                    </w:rPr>
                  </w:pPr>
                  <w:r w:rsidRPr="00950442">
                    <w:rPr>
                      <w:rFonts w:cs="Arial"/>
                      <w:b w:val="0"/>
                      <w:bCs/>
                      <w:color w:val="FF0000"/>
                      <w:szCs w:val="18"/>
                    </w:rPr>
                    <w:t>Need for location server to know if the feature is supported.</w:t>
                  </w:r>
                </w:p>
                <w:p w14:paraId="64DC81AC" w14:textId="77777777" w:rsidR="00E54709" w:rsidRPr="00950442" w:rsidRDefault="00E54709" w:rsidP="00E54709">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7A67A243" w14:textId="77777777" w:rsidR="00E54709" w:rsidRPr="00950442" w:rsidRDefault="00E54709" w:rsidP="00E54709">
                  <w:pPr>
                    <w:pStyle w:val="TAL"/>
                    <w:rPr>
                      <w:rFonts w:cs="Arial"/>
                      <w:bCs/>
                      <w:szCs w:val="18"/>
                    </w:rPr>
                  </w:pPr>
                  <w:r w:rsidRPr="00950442">
                    <w:rPr>
                      <w:rFonts w:cs="Arial"/>
                      <w:bCs/>
                      <w:szCs w:val="18"/>
                    </w:rPr>
                    <w:t>Optional with capability signaling</w:t>
                  </w:r>
                </w:p>
              </w:tc>
            </w:tr>
          </w:tbl>
          <w:p w14:paraId="5751201B" w14:textId="77777777" w:rsidR="009B6909" w:rsidRDefault="009B6909" w:rsidP="006A6F1C">
            <w:pPr>
              <w:spacing w:beforeLines="50" w:before="120"/>
              <w:jc w:val="left"/>
              <w:rPr>
                <w:rFonts w:ascii="Calibri" w:hAnsi="Calibri" w:cs="Calibri"/>
                <w:color w:val="000000"/>
              </w:rPr>
            </w:pPr>
          </w:p>
        </w:tc>
      </w:tr>
      <w:tr w:rsidR="009B6909" w14:paraId="00A74709" w14:textId="77777777" w:rsidTr="006A6F1C">
        <w:tc>
          <w:tcPr>
            <w:tcW w:w="1815" w:type="dxa"/>
            <w:tcBorders>
              <w:top w:val="single" w:sz="4" w:space="0" w:color="auto"/>
              <w:left w:val="single" w:sz="4" w:space="0" w:color="auto"/>
              <w:bottom w:val="single" w:sz="4" w:space="0" w:color="auto"/>
              <w:right w:val="single" w:sz="4" w:space="0" w:color="auto"/>
            </w:tcBorders>
          </w:tcPr>
          <w:p w14:paraId="458D837E"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347F8F" w14:textId="77777777" w:rsidR="00FD7E15" w:rsidRDefault="00FD7E15">
            <w:pPr>
              <w:numPr>
                <w:ilvl w:val="1"/>
                <w:numId w:val="39"/>
              </w:numPr>
              <w:spacing w:before="0" w:after="0" w:line="240" w:lineRule="auto"/>
              <w:contextualSpacing/>
              <w:jc w:val="left"/>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400E8BAF"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Remove brackets</w:t>
            </w:r>
          </w:p>
          <w:p w14:paraId="09118049" w14:textId="77777777" w:rsidR="00FD7E15" w:rsidRDefault="00FD7E15">
            <w:pPr>
              <w:numPr>
                <w:ilvl w:val="2"/>
                <w:numId w:val="39"/>
              </w:numPr>
              <w:spacing w:before="0" w:after="0" w:line="240" w:lineRule="auto"/>
              <w:contextualSpacing/>
              <w:jc w:val="left"/>
              <w:rPr>
                <w:rFonts w:eastAsia="Calibri"/>
                <w:i/>
                <w:sz w:val="22"/>
                <w:szCs w:val="22"/>
              </w:rPr>
            </w:pPr>
            <w:r>
              <w:rPr>
                <w:rFonts w:eastAsia="Calibri"/>
                <w:i/>
                <w:sz w:val="22"/>
                <w:szCs w:val="22"/>
              </w:rPr>
              <w:t>Add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68"/>
              <w:gridCol w:w="2677"/>
              <w:gridCol w:w="2972"/>
              <w:gridCol w:w="1828"/>
              <w:gridCol w:w="425"/>
              <w:gridCol w:w="600"/>
              <w:gridCol w:w="2947"/>
              <w:gridCol w:w="718"/>
              <w:gridCol w:w="521"/>
              <w:gridCol w:w="521"/>
              <w:gridCol w:w="521"/>
              <w:gridCol w:w="2750"/>
              <w:gridCol w:w="1719"/>
            </w:tblGrid>
            <w:tr w:rsidR="00870486" w:rsidRPr="00C64789" w14:paraId="3E5CAA2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E9035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0A3B"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17B4" w14:textId="77777777" w:rsidR="00870486" w:rsidRPr="00C64789" w:rsidRDefault="00870486" w:rsidP="00870486">
                  <w:pPr>
                    <w:pStyle w:val="TAL"/>
                    <w:rPr>
                      <w:rFonts w:asciiTheme="majorHAnsi" w:hAnsiTheme="majorHAnsi" w:cstheme="majorHAnsi"/>
                      <w:bCs/>
                      <w:color w:val="000000" w:themeColor="text1"/>
                      <w:szCs w:val="18"/>
                    </w:rPr>
                  </w:pPr>
                  <w:r w:rsidRPr="00C64789">
                    <w:rPr>
                      <w:rFonts w:asciiTheme="majorHAnsi" w:hAnsiTheme="majorHAnsi" w:cstheme="majorHAnsi"/>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3CEB" w14:textId="77777777" w:rsidR="00870486" w:rsidRPr="00C64789" w:rsidRDefault="00870486" w:rsidP="00870486">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D138"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46F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EBC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9D49"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000000" w:themeColor="text1"/>
                      <w:szCs w:val="18"/>
                      <w:lang w:val="en-US" w:eastAsia="zh-CN"/>
                    </w:rPr>
                    <w:t xml:space="preserve">UE cannot report </w:t>
                  </w:r>
                  <w:r w:rsidRPr="00C64789">
                    <w:rPr>
                      <w:rFonts w:asciiTheme="majorHAnsi" w:hAnsiTheme="majorHAnsi" w:cstheme="majorHAnsi"/>
                      <w:color w:val="000000" w:themeColor="text1"/>
                      <w:szCs w:val="18"/>
                    </w:rPr>
                    <w:t xml:space="preserve">Rx </w:t>
                  </w:r>
                  <w:r w:rsidRPr="00C64789">
                    <w:rPr>
                      <w:rFonts w:asciiTheme="majorHAnsi" w:eastAsia="SimSun" w:hAnsiTheme="majorHAnsi" w:cstheme="majorHAnsi"/>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E69D"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516A00DB"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FBA02"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727FC08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16A4"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39B65C22"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53ED"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2F15813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0353"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6EC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60FA62A5" w14:textId="77777777" w:rsidR="009B6909" w:rsidRDefault="009B6909" w:rsidP="006A6F1C">
            <w:pPr>
              <w:spacing w:beforeLines="50" w:before="120"/>
              <w:jc w:val="left"/>
              <w:rPr>
                <w:rFonts w:ascii="Calibri" w:hAnsi="Calibri" w:cs="Calibri"/>
                <w:color w:val="000000"/>
              </w:rPr>
            </w:pPr>
          </w:p>
        </w:tc>
      </w:tr>
      <w:tr w:rsidR="009B6909" w14:paraId="68830057" w14:textId="77777777" w:rsidTr="006A6F1C">
        <w:tc>
          <w:tcPr>
            <w:tcW w:w="1815" w:type="dxa"/>
            <w:tcBorders>
              <w:top w:val="single" w:sz="4" w:space="0" w:color="auto"/>
              <w:left w:val="single" w:sz="4" w:space="0" w:color="auto"/>
              <w:bottom w:val="single" w:sz="4" w:space="0" w:color="auto"/>
              <w:right w:val="single" w:sz="4" w:space="0" w:color="auto"/>
            </w:tcBorders>
          </w:tcPr>
          <w:p w14:paraId="2C5CD7BF"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4263"/>
              <w:gridCol w:w="4849"/>
              <w:gridCol w:w="447"/>
              <w:gridCol w:w="447"/>
              <w:gridCol w:w="867"/>
              <w:gridCol w:w="4805"/>
              <w:gridCol w:w="1245"/>
              <w:gridCol w:w="807"/>
              <w:gridCol w:w="807"/>
              <w:gridCol w:w="807"/>
            </w:tblGrid>
            <w:tr w:rsidR="009940A3" w:rsidRPr="005A560C" w14:paraId="0F4DE45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00A30F" w14:textId="77777777" w:rsidR="009940A3" w:rsidRPr="005A560C" w:rsidRDefault="009940A3" w:rsidP="009940A3">
                  <w:pPr>
                    <w:pStyle w:val="TAL"/>
                    <w:snapToGrid w:val="0"/>
                    <w:spacing w:beforeLines="50" w:before="120" w:line="240" w:lineRule="auto"/>
                    <w:rPr>
                      <w:rFonts w:eastAsia="MS Mincho" w:cs="Arial"/>
                      <w:color w:val="000000" w:themeColor="text1"/>
                      <w:szCs w:val="18"/>
                    </w:rPr>
                  </w:pPr>
                  <w:r w:rsidRPr="005A560C">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41D4" w14:textId="77777777" w:rsidR="009940A3" w:rsidRPr="005A560C" w:rsidRDefault="009940A3" w:rsidP="009940A3">
                  <w:pPr>
                    <w:pStyle w:val="TAL"/>
                    <w:snapToGrid w:val="0"/>
                    <w:spacing w:beforeLines="50" w:before="120" w:line="240" w:lineRule="auto"/>
                    <w:rPr>
                      <w:rFonts w:cs="Arial"/>
                      <w:bCs/>
                      <w:color w:val="000000" w:themeColor="text1"/>
                      <w:szCs w:val="18"/>
                    </w:rPr>
                  </w:pPr>
                  <w:r w:rsidRPr="005A560C">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3185" w14:textId="77777777" w:rsidR="009940A3" w:rsidRPr="005A560C" w:rsidRDefault="009940A3" w:rsidP="009940A3">
                  <w:pPr>
                    <w:snapToGrid w:val="0"/>
                    <w:spacing w:beforeLines="50" w:before="120" w:after="0" w:line="240" w:lineRule="auto"/>
                    <w:rPr>
                      <w:rFonts w:cs="Arial"/>
                      <w:color w:val="000000" w:themeColor="text1"/>
                      <w:sz w:val="18"/>
                      <w:szCs w:val="18"/>
                    </w:rPr>
                  </w:pPr>
                  <w:r w:rsidRPr="005A560C">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6413"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980" w:author="蒋创新" w:date="2023-09-25T11:06:00Z">
                    <w:r w:rsidRPr="005A560C">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25EA"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42F9" w14:textId="77777777" w:rsidR="009940A3" w:rsidRPr="005A560C" w:rsidRDefault="009940A3" w:rsidP="009940A3">
                  <w:pPr>
                    <w:pStyle w:val="TAL"/>
                    <w:snapToGrid w:val="0"/>
                    <w:spacing w:beforeLines="50" w:before="120" w:line="240" w:lineRule="auto"/>
                    <w:rPr>
                      <w:rFonts w:cs="Arial"/>
                      <w:color w:val="000000" w:themeColor="text1"/>
                      <w:szCs w:val="18"/>
                    </w:rPr>
                  </w:pPr>
                  <w:ins w:id="981" w:author="蒋创新" w:date="2023-09-25T11:06:00Z">
                    <w:r w:rsidRPr="005A560C">
                      <w:rPr>
                        <w:rFonts w:eastAsia="SimSun" w:cs="Arial"/>
                        <w:color w:val="000000" w:themeColor="text1"/>
                        <w:szCs w:val="18"/>
                        <w:highlight w:val="yellow"/>
                      </w:rPr>
                      <w:t>Yes</w:t>
                    </w:r>
                  </w:ins>
                  <w:del w:id="982" w:author="蒋创新" w:date="2023-09-25T11:06: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1072"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r w:rsidRPr="005A560C">
                    <w:rPr>
                      <w:rFonts w:eastAsia="SimSun" w:cs="Arial"/>
                      <w:color w:val="000000" w:themeColor="text1"/>
                      <w:szCs w:val="18"/>
                    </w:rPr>
                    <w:t xml:space="preserve">UE cannot report </w:t>
                  </w:r>
                  <w:r w:rsidRPr="005A560C">
                    <w:rPr>
                      <w:rFonts w:cs="Arial"/>
                      <w:color w:val="000000" w:themeColor="text1"/>
                      <w:szCs w:val="18"/>
                    </w:rPr>
                    <w:t xml:space="preserve">Rx </w:t>
                  </w:r>
                  <w:r w:rsidRPr="005A560C">
                    <w:rPr>
                      <w:rFonts w:eastAsia="SimSun" w:cs="Arial"/>
                      <w:color w:val="000000" w:themeColor="text1"/>
                      <w:szCs w:val="18"/>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28D" w14:textId="77777777" w:rsidR="009940A3" w:rsidRPr="005A560C" w:rsidRDefault="009940A3" w:rsidP="009940A3">
                  <w:pPr>
                    <w:pStyle w:val="TAL"/>
                    <w:snapToGrid w:val="0"/>
                    <w:spacing w:beforeLines="50" w:before="120" w:line="240" w:lineRule="auto"/>
                    <w:rPr>
                      <w:rFonts w:eastAsia="SimSun" w:cs="Arial"/>
                      <w:color w:val="000000" w:themeColor="text1"/>
                      <w:szCs w:val="18"/>
                    </w:rPr>
                  </w:pPr>
                  <w:ins w:id="983" w:author="蒋创新" w:date="2023-09-25T11:06:00Z">
                    <w:r w:rsidRPr="005A560C">
                      <w:rPr>
                        <w:rFonts w:eastAsia="SimSun" w:cs="Arial"/>
                        <w:color w:val="000000" w:themeColor="text1"/>
                        <w:szCs w:val="18"/>
                        <w:highlight w:val="yellow"/>
                      </w:rPr>
                      <w:t>Per band</w:t>
                    </w:r>
                  </w:ins>
                  <w:del w:id="984" w:author="蒋创新" w:date="2023-09-25T11:06: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703D2" w14:textId="77777777" w:rsidR="009940A3" w:rsidRPr="005A560C" w:rsidRDefault="009940A3" w:rsidP="009940A3">
                  <w:pPr>
                    <w:pStyle w:val="TAL"/>
                    <w:snapToGrid w:val="0"/>
                    <w:spacing w:beforeLines="50" w:before="120" w:line="240" w:lineRule="auto"/>
                    <w:rPr>
                      <w:rFonts w:cs="Arial"/>
                      <w:color w:val="000000" w:themeColor="text1"/>
                      <w:szCs w:val="18"/>
                    </w:rPr>
                  </w:pPr>
                  <w:ins w:id="985" w:author="蒋创新" w:date="2023-09-25T11:07:00Z">
                    <w:r w:rsidRPr="005A560C">
                      <w:rPr>
                        <w:rFonts w:eastAsia="SimSun" w:cs="Arial"/>
                        <w:color w:val="000000" w:themeColor="text1"/>
                        <w:szCs w:val="18"/>
                        <w:highlight w:val="yellow"/>
                      </w:rPr>
                      <w:t>n/a</w:t>
                    </w:r>
                  </w:ins>
                  <w:del w:id="986" w:author="蒋创新" w:date="2023-09-25T11:07: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47DD" w14:textId="77777777" w:rsidR="009940A3" w:rsidRPr="005A560C" w:rsidRDefault="009940A3" w:rsidP="009940A3">
                  <w:pPr>
                    <w:pStyle w:val="TAL"/>
                    <w:snapToGrid w:val="0"/>
                    <w:spacing w:beforeLines="50" w:before="120" w:line="240" w:lineRule="auto"/>
                    <w:rPr>
                      <w:rFonts w:cs="Arial"/>
                      <w:color w:val="000000" w:themeColor="text1"/>
                      <w:szCs w:val="18"/>
                    </w:rPr>
                  </w:pPr>
                  <w:ins w:id="987" w:author="蒋创新" w:date="2023-09-25T11:07:00Z">
                    <w:r w:rsidRPr="005A560C">
                      <w:rPr>
                        <w:rFonts w:eastAsia="SimSun" w:cs="Arial"/>
                        <w:color w:val="000000" w:themeColor="text1"/>
                        <w:szCs w:val="18"/>
                        <w:highlight w:val="yellow"/>
                      </w:rPr>
                      <w:t>n/a</w:t>
                    </w:r>
                  </w:ins>
                  <w:del w:id="988" w:author="蒋创新" w:date="2023-09-25T11:07: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A215" w14:textId="77777777" w:rsidR="009940A3" w:rsidRPr="005A560C" w:rsidRDefault="009940A3" w:rsidP="009940A3">
                  <w:pPr>
                    <w:pStyle w:val="TAL"/>
                    <w:snapToGrid w:val="0"/>
                    <w:spacing w:beforeLines="50" w:before="120" w:line="240" w:lineRule="auto"/>
                    <w:rPr>
                      <w:rFonts w:cs="Arial"/>
                      <w:color w:val="000000" w:themeColor="text1"/>
                      <w:szCs w:val="18"/>
                    </w:rPr>
                  </w:pPr>
                  <w:ins w:id="989" w:author="蒋创新" w:date="2023-09-25T11:07:00Z">
                    <w:r w:rsidRPr="005A560C">
                      <w:rPr>
                        <w:rFonts w:eastAsia="SimSun" w:cs="Arial"/>
                        <w:color w:val="000000" w:themeColor="text1"/>
                        <w:szCs w:val="18"/>
                        <w:highlight w:val="yellow"/>
                      </w:rPr>
                      <w:t>n/a</w:t>
                    </w:r>
                  </w:ins>
                  <w:del w:id="990" w:author="蒋创新" w:date="2023-09-25T11:07:00Z">
                    <w:r w:rsidRPr="005A560C">
                      <w:rPr>
                        <w:rFonts w:eastAsia="MS Mincho" w:cs="Arial"/>
                        <w:color w:val="000000" w:themeColor="text1"/>
                        <w:szCs w:val="18"/>
                        <w:highlight w:val="yellow"/>
                      </w:rPr>
                      <w:delText>FFS</w:delText>
                    </w:r>
                  </w:del>
                </w:p>
              </w:tc>
            </w:tr>
          </w:tbl>
          <w:p w14:paraId="00CD8C10" w14:textId="77777777" w:rsidR="009B6909" w:rsidRDefault="009B6909" w:rsidP="006A6F1C">
            <w:pPr>
              <w:spacing w:beforeLines="50" w:before="120"/>
              <w:jc w:val="left"/>
              <w:rPr>
                <w:rFonts w:ascii="Calibri" w:hAnsi="Calibri" w:cs="Calibri"/>
                <w:color w:val="000000"/>
              </w:rPr>
            </w:pPr>
          </w:p>
        </w:tc>
      </w:tr>
      <w:tr w:rsidR="009B6909" w14:paraId="7C8D4819" w14:textId="77777777" w:rsidTr="006A6F1C">
        <w:tc>
          <w:tcPr>
            <w:tcW w:w="1815" w:type="dxa"/>
            <w:tcBorders>
              <w:top w:val="single" w:sz="4" w:space="0" w:color="auto"/>
              <w:left w:val="single" w:sz="4" w:space="0" w:color="auto"/>
              <w:bottom w:val="single" w:sz="4" w:space="0" w:color="auto"/>
              <w:right w:val="single" w:sz="4" w:space="0" w:color="auto"/>
            </w:tcBorders>
          </w:tcPr>
          <w:p w14:paraId="04B0E67C"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86D45A" w14:textId="77777777" w:rsidR="009B6909" w:rsidRDefault="009B6909" w:rsidP="006A6F1C">
            <w:pPr>
              <w:spacing w:beforeLines="50" w:before="120"/>
              <w:jc w:val="left"/>
              <w:rPr>
                <w:rFonts w:ascii="Calibri" w:hAnsi="Calibri" w:cs="Calibri"/>
                <w:color w:val="000000"/>
              </w:rPr>
            </w:pPr>
          </w:p>
        </w:tc>
      </w:tr>
      <w:tr w:rsidR="009B6909" w14:paraId="1340F666" w14:textId="77777777" w:rsidTr="006A6F1C">
        <w:tc>
          <w:tcPr>
            <w:tcW w:w="1815" w:type="dxa"/>
            <w:tcBorders>
              <w:top w:val="single" w:sz="4" w:space="0" w:color="auto"/>
              <w:left w:val="single" w:sz="4" w:space="0" w:color="auto"/>
              <w:bottom w:val="single" w:sz="4" w:space="0" w:color="auto"/>
              <w:right w:val="single" w:sz="4" w:space="0" w:color="auto"/>
            </w:tcBorders>
          </w:tcPr>
          <w:p w14:paraId="5313EB41"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350656" w14:textId="77777777" w:rsidR="009B6909" w:rsidRDefault="009B6909" w:rsidP="006A6F1C">
            <w:pPr>
              <w:spacing w:beforeLines="50" w:before="120"/>
              <w:jc w:val="left"/>
              <w:rPr>
                <w:rFonts w:ascii="Calibri" w:hAnsi="Calibri" w:cs="Calibri"/>
                <w:color w:val="000000"/>
              </w:rPr>
            </w:pPr>
          </w:p>
        </w:tc>
      </w:tr>
      <w:tr w:rsidR="009B6909" w14:paraId="1E6C89A1" w14:textId="77777777" w:rsidTr="006A6F1C">
        <w:tc>
          <w:tcPr>
            <w:tcW w:w="1815" w:type="dxa"/>
            <w:tcBorders>
              <w:top w:val="single" w:sz="4" w:space="0" w:color="auto"/>
              <w:left w:val="single" w:sz="4" w:space="0" w:color="auto"/>
              <w:bottom w:val="single" w:sz="4" w:space="0" w:color="auto"/>
              <w:right w:val="single" w:sz="4" w:space="0" w:color="auto"/>
            </w:tcBorders>
          </w:tcPr>
          <w:p w14:paraId="3E3962C6"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8F16DA" w14:textId="77777777" w:rsidR="009B6909" w:rsidRDefault="009B6909" w:rsidP="006A6F1C">
            <w:pPr>
              <w:spacing w:beforeLines="50" w:before="120"/>
              <w:jc w:val="left"/>
              <w:rPr>
                <w:rFonts w:ascii="Calibri" w:hAnsi="Calibri" w:cs="Calibri"/>
                <w:color w:val="000000"/>
              </w:rPr>
            </w:pPr>
          </w:p>
        </w:tc>
      </w:tr>
      <w:tr w:rsidR="009B6909" w14:paraId="4351649F" w14:textId="77777777" w:rsidTr="006A6F1C">
        <w:tc>
          <w:tcPr>
            <w:tcW w:w="1815" w:type="dxa"/>
            <w:tcBorders>
              <w:top w:val="single" w:sz="4" w:space="0" w:color="auto"/>
              <w:left w:val="single" w:sz="4" w:space="0" w:color="auto"/>
              <w:bottom w:val="single" w:sz="4" w:space="0" w:color="auto"/>
              <w:right w:val="single" w:sz="4" w:space="0" w:color="auto"/>
            </w:tcBorders>
          </w:tcPr>
          <w:p w14:paraId="44E8B690"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B07A52" w14:textId="77777777" w:rsidR="009B6909" w:rsidRDefault="009B6909" w:rsidP="006A6F1C">
            <w:pPr>
              <w:spacing w:beforeLines="50" w:before="120"/>
              <w:jc w:val="left"/>
              <w:rPr>
                <w:rFonts w:ascii="Calibri" w:hAnsi="Calibri" w:cs="Calibri"/>
                <w:color w:val="000000"/>
              </w:rPr>
            </w:pPr>
          </w:p>
        </w:tc>
      </w:tr>
      <w:tr w:rsidR="009B6909" w14:paraId="5DB231B7" w14:textId="77777777" w:rsidTr="006A6F1C">
        <w:tc>
          <w:tcPr>
            <w:tcW w:w="1815" w:type="dxa"/>
            <w:tcBorders>
              <w:top w:val="single" w:sz="4" w:space="0" w:color="auto"/>
              <w:left w:val="single" w:sz="4" w:space="0" w:color="auto"/>
              <w:bottom w:val="single" w:sz="4" w:space="0" w:color="auto"/>
              <w:right w:val="single" w:sz="4" w:space="0" w:color="auto"/>
            </w:tcBorders>
          </w:tcPr>
          <w:p w14:paraId="248DF08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50E01A" w14:textId="77777777" w:rsidR="009B6909" w:rsidRDefault="009B6909" w:rsidP="006A6F1C">
            <w:pPr>
              <w:spacing w:beforeLines="50" w:before="120"/>
              <w:jc w:val="left"/>
              <w:rPr>
                <w:rFonts w:ascii="Calibri" w:hAnsi="Calibri" w:cs="Calibri"/>
                <w:color w:val="000000"/>
              </w:rPr>
            </w:pPr>
          </w:p>
        </w:tc>
      </w:tr>
      <w:tr w:rsidR="009B6909" w14:paraId="21DF5BCD" w14:textId="77777777" w:rsidTr="006A6F1C">
        <w:tc>
          <w:tcPr>
            <w:tcW w:w="1815" w:type="dxa"/>
            <w:tcBorders>
              <w:top w:val="single" w:sz="4" w:space="0" w:color="auto"/>
              <w:left w:val="single" w:sz="4" w:space="0" w:color="auto"/>
              <w:bottom w:val="single" w:sz="4" w:space="0" w:color="auto"/>
              <w:right w:val="single" w:sz="4" w:space="0" w:color="auto"/>
            </w:tcBorders>
          </w:tcPr>
          <w:p w14:paraId="182A2574"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EBA32B" w14:textId="77777777" w:rsidR="009B6909" w:rsidRDefault="009B6909" w:rsidP="006A6F1C">
            <w:pPr>
              <w:spacing w:beforeLines="50" w:before="120"/>
              <w:jc w:val="left"/>
              <w:rPr>
                <w:rFonts w:ascii="Calibri" w:hAnsi="Calibri" w:cs="Calibri"/>
                <w:color w:val="000000"/>
              </w:rPr>
            </w:pPr>
          </w:p>
        </w:tc>
      </w:tr>
      <w:tr w:rsidR="009B6909" w14:paraId="06E74F48" w14:textId="77777777" w:rsidTr="006A6F1C">
        <w:tc>
          <w:tcPr>
            <w:tcW w:w="1815" w:type="dxa"/>
            <w:tcBorders>
              <w:top w:val="single" w:sz="4" w:space="0" w:color="auto"/>
              <w:left w:val="single" w:sz="4" w:space="0" w:color="auto"/>
              <w:bottom w:val="single" w:sz="4" w:space="0" w:color="auto"/>
              <w:right w:val="single" w:sz="4" w:space="0" w:color="auto"/>
            </w:tcBorders>
          </w:tcPr>
          <w:p w14:paraId="10D17D46"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BFA9F0" w14:textId="77777777" w:rsidR="009B6909" w:rsidRDefault="009B6909" w:rsidP="006A6F1C">
            <w:pPr>
              <w:spacing w:beforeLines="50" w:before="120"/>
              <w:jc w:val="left"/>
              <w:rPr>
                <w:rFonts w:ascii="Calibri" w:hAnsi="Calibri" w:cs="Calibri"/>
                <w:color w:val="000000"/>
              </w:rPr>
            </w:pPr>
          </w:p>
        </w:tc>
      </w:tr>
      <w:tr w:rsidR="009B6909" w14:paraId="4E215612" w14:textId="77777777" w:rsidTr="006A6F1C">
        <w:tc>
          <w:tcPr>
            <w:tcW w:w="1815" w:type="dxa"/>
            <w:tcBorders>
              <w:top w:val="single" w:sz="4" w:space="0" w:color="auto"/>
              <w:left w:val="single" w:sz="4" w:space="0" w:color="auto"/>
              <w:bottom w:val="single" w:sz="4" w:space="0" w:color="auto"/>
              <w:right w:val="single" w:sz="4" w:space="0" w:color="auto"/>
            </w:tcBorders>
          </w:tcPr>
          <w:p w14:paraId="72D930A1"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75"/>
              <w:gridCol w:w="2510"/>
              <w:gridCol w:w="2709"/>
              <w:gridCol w:w="742"/>
              <w:gridCol w:w="472"/>
              <w:gridCol w:w="850"/>
              <w:gridCol w:w="2694"/>
              <w:gridCol w:w="1039"/>
              <w:gridCol w:w="872"/>
              <w:gridCol w:w="872"/>
              <w:gridCol w:w="872"/>
              <w:gridCol w:w="2737"/>
              <w:gridCol w:w="1599"/>
            </w:tblGrid>
            <w:tr w:rsidR="005A080D" w:rsidRPr="00A750C0" w14:paraId="3201D999"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05E7" w14:textId="77777777" w:rsidR="005A080D" w:rsidRPr="00A750C0" w:rsidRDefault="005A080D" w:rsidP="005A080D">
                  <w:pPr>
                    <w:rPr>
                      <w:rFonts w:eastAsia="MS Mincho"/>
                      <w:sz w:val="22"/>
                    </w:rPr>
                  </w:pPr>
                  <w:r w:rsidRPr="00EC4FC3">
                    <w:rPr>
                      <w:rFonts w:cs="Arial"/>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4DB3" w14:textId="77777777" w:rsidR="005A080D" w:rsidRPr="00A750C0" w:rsidRDefault="005A080D" w:rsidP="005A080D">
                  <w:pPr>
                    <w:rPr>
                      <w:rFonts w:eastAsia="MS Mincho"/>
                      <w:sz w:val="22"/>
                    </w:rPr>
                  </w:pPr>
                  <w:r w:rsidRPr="00EC4FC3">
                    <w:rPr>
                      <w:rFonts w:eastAsia="MS Mincho" w:cs="Arial"/>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39C" w14:textId="77777777" w:rsidR="005A080D" w:rsidRPr="00A750C0" w:rsidRDefault="005A080D" w:rsidP="005A080D">
                  <w:pPr>
                    <w:rPr>
                      <w:rFonts w:eastAsia="MS Mincho"/>
                      <w:sz w:val="22"/>
                    </w:rPr>
                  </w:pPr>
                  <w:r w:rsidRPr="00EC4FC3">
                    <w:rPr>
                      <w:rFonts w:cs="Arial"/>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1833FB" w14:textId="77777777" w:rsidR="005A080D" w:rsidRPr="00A750C0" w:rsidRDefault="005A080D" w:rsidP="005A080D">
                  <w:pPr>
                    <w:rPr>
                      <w:rFonts w:eastAsia="MS Mincho"/>
                      <w:sz w:val="22"/>
                    </w:rPr>
                  </w:pPr>
                  <w:r w:rsidRPr="00EC4FC3">
                    <w:rPr>
                      <w:rFonts w:cs="Arial" w:hint="eastAsia"/>
                    </w:rPr>
                    <w:t>S</w:t>
                  </w:r>
                  <w:r w:rsidRPr="00EC4FC3">
                    <w:rPr>
                      <w:rFonts w:cs="Arial"/>
                    </w:rPr>
                    <w:t>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8EE4C5" w14:textId="77777777" w:rsidR="005A080D" w:rsidRPr="00A750C0" w:rsidRDefault="005A080D" w:rsidP="005A080D">
                  <w:pPr>
                    <w:rPr>
                      <w:rFonts w:eastAsia="MS Mincho"/>
                      <w:sz w:val="22"/>
                    </w:rPr>
                  </w:pPr>
                  <w:ins w:id="991"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EB4970" w14:textId="77777777" w:rsidR="005A080D" w:rsidRPr="00A750C0" w:rsidRDefault="005A080D" w:rsidP="005A080D">
                  <w:pPr>
                    <w:rPr>
                      <w:rFonts w:eastAsia="MS Mincho"/>
                      <w:sz w:val="22"/>
                    </w:rPr>
                  </w:pPr>
                  <w:r w:rsidRPr="00EC4FC3">
                    <w:rPr>
                      <w:rFonts w:eastAsia="SimSun" w:cs="Arial"/>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6D086E" w14:textId="77777777" w:rsidR="005A080D" w:rsidRPr="00A750C0" w:rsidRDefault="005A080D" w:rsidP="005A080D">
                  <w:pPr>
                    <w:rPr>
                      <w:rFonts w:eastAsia="MS Mincho"/>
                      <w:sz w:val="22"/>
                    </w:rPr>
                  </w:pPr>
                  <w:del w:id="992" w:author="Gabi Sarkis" w:date="2023-09-27T10:08:00Z">
                    <w:r w:rsidRPr="00EC4FC3" w:rsidDel="00424BF7">
                      <w:rPr>
                        <w:rFonts w:eastAsia="MS Mincho" w:cs="Arial"/>
                      </w:rPr>
                      <w:delText>FFS</w:delText>
                    </w:r>
                  </w:del>
                  <w:ins w:id="993" w:author="Gabi Sarkis" w:date="2023-09-27T10:08:00Z">
                    <w:r>
                      <w:rPr>
                        <w:rFonts w:eastAsia="MS Mincho" w:cs="Arial"/>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E94D62" w14:textId="77777777" w:rsidR="005A080D" w:rsidRPr="00A750C0" w:rsidRDefault="005A080D" w:rsidP="005A080D">
                  <w:pPr>
                    <w:rPr>
                      <w:rFonts w:eastAsia="MS Mincho"/>
                      <w:sz w:val="22"/>
                    </w:rPr>
                  </w:pPr>
                  <w:r w:rsidRPr="00EC4FC3">
                    <w:rPr>
                      <w:rFonts w:eastAsia="SimSun" w:cs="Arial"/>
                      <w:lang w:eastAsia="zh-CN"/>
                    </w:rPr>
                    <w:t xml:space="preserve">UE cannot report </w:t>
                  </w:r>
                  <w:r w:rsidRPr="00EC4FC3">
                    <w:rPr>
                      <w:rFonts w:cs="Arial"/>
                    </w:rPr>
                    <w:t xml:space="preserve">Rx </w:t>
                  </w:r>
                  <w:r w:rsidRPr="00EC4FC3">
                    <w:rPr>
                      <w:rFonts w:eastAsia="SimSun" w:cs="Arial"/>
                      <w:lang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4A983E" w14:textId="77777777" w:rsidR="005A080D" w:rsidRPr="00A750C0" w:rsidRDefault="005A080D" w:rsidP="005A080D">
                  <w:pPr>
                    <w:rPr>
                      <w:rFonts w:eastAsia="MS Mincho"/>
                      <w:sz w:val="22"/>
                    </w:rPr>
                  </w:pPr>
                  <w:del w:id="994" w:author="Gabi Sarkis" w:date="2023-09-27T10:07:00Z">
                    <w:r w:rsidRPr="00EC4FC3" w:rsidDel="00D92269">
                      <w:rPr>
                        <w:rFonts w:eastAsia="MS Mincho" w:cs="Arial"/>
                      </w:rPr>
                      <w:delText>FFS</w:delText>
                    </w:r>
                  </w:del>
                  <w:ins w:id="995" w:author="Gabi Sarkis" w:date="2023-09-27T10:07:00Z">
                    <w:r>
                      <w:rPr>
                        <w:rFonts w:eastAsia="MS Mincho" w:cs="Arial"/>
                      </w:rPr>
                      <w:t>Per</w:t>
                    </w:r>
                  </w:ins>
                  <w:ins w:id="996" w:author="Gabi Sarkis" w:date="2023-07-25T08:58:00Z">
                    <w:r>
                      <w:rPr>
                        <w:rFonts w:eastAsia="MS Mincho" w:cs="Arial"/>
                      </w:rPr>
                      <w:t xml:space="preserve">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BF7517" w14:textId="77777777" w:rsidR="005A080D" w:rsidRPr="00A750C0" w:rsidRDefault="005A080D" w:rsidP="005A080D">
                  <w:pPr>
                    <w:rPr>
                      <w:rFonts w:eastAsia="MS Mincho"/>
                      <w:sz w:val="22"/>
                    </w:rPr>
                  </w:pPr>
                  <w:del w:id="997" w:author="Gabi Sarkis" w:date="2023-09-27T10:07:00Z">
                    <w:r w:rsidRPr="00EC4FC3" w:rsidDel="00D92269">
                      <w:rPr>
                        <w:rFonts w:eastAsia="MS Mincho" w:cs="Arial"/>
                      </w:rPr>
                      <w:delText>FFS</w:delText>
                    </w:r>
                  </w:del>
                  <w:ins w:id="998" w:author="Gabi Sarkis" w:date="2023-09-27T10:07:00Z">
                    <w:r>
                      <w:rPr>
                        <w:rFonts w:eastAsia="MS Mincho" w:cs="Arial"/>
                      </w:rPr>
                      <w:t>n</w:t>
                    </w:r>
                  </w:ins>
                  <w:ins w:id="999"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FBC2DB" w14:textId="77777777" w:rsidR="005A080D" w:rsidRPr="00A750C0" w:rsidRDefault="005A080D" w:rsidP="005A080D">
                  <w:pPr>
                    <w:rPr>
                      <w:rFonts w:eastAsia="MS Mincho"/>
                      <w:sz w:val="22"/>
                    </w:rPr>
                  </w:pPr>
                  <w:del w:id="1000" w:author="Gabi Sarkis" w:date="2023-09-27T10:07:00Z">
                    <w:r w:rsidRPr="00EC4FC3" w:rsidDel="00D92269">
                      <w:rPr>
                        <w:rFonts w:eastAsia="MS Mincho" w:cs="Arial"/>
                      </w:rPr>
                      <w:delText>FFS</w:delText>
                    </w:r>
                  </w:del>
                  <w:ins w:id="1001" w:author="Gabi Sarkis" w:date="2023-09-27T10:07:00Z">
                    <w:r>
                      <w:rPr>
                        <w:rFonts w:eastAsia="MS Mincho" w:cs="Arial"/>
                      </w:rPr>
                      <w:t>n</w:t>
                    </w:r>
                  </w:ins>
                  <w:ins w:id="1002"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6F1AB0" w14:textId="77777777" w:rsidR="005A080D" w:rsidRPr="00A750C0" w:rsidRDefault="005A080D" w:rsidP="005A080D">
                  <w:pPr>
                    <w:rPr>
                      <w:rFonts w:eastAsia="MS Mincho"/>
                      <w:sz w:val="22"/>
                    </w:rPr>
                  </w:pPr>
                  <w:del w:id="1003" w:author="Gabi Sarkis" w:date="2023-09-27T10:07:00Z">
                    <w:r w:rsidRPr="00EC4FC3" w:rsidDel="00D92269">
                      <w:rPr>
                        <w:rFonts w:eastAsia="MS Mincho" w:cs="Arial"/>
                      </w:rPr>
                      <w:delText>FFS</w:delText>
                    </w:r>
                  </w:del>
                  <w:ins w:id="1004" w:author="Gabi Sarkis" w:date="2023-09-27T10:07:00Z">
                    <w:r>
                      <w:rPr>
                        <w:rFonts w:eastAsia="MS Mincho" w:cs="Arial"/>
                      </w:rPr>
                      <w:t>n</w:t>
                    </w:r>
                  </w:ins>
                  <w:ins w:id="1005" w:author="Gabi Sarkis" w:date="2023-08-10T10:15:00Z">
                    <w:r>
                      <w:rPr>
                        <w:rFonts w:eastAsia="MS Mincho" w:cs="Arial"/>
                      </w:rPr>
                      <w:t>/a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F7E38" w14:textId="77777777" w:rsidR="005A080D" w:rsidRPr="007361DA" w:rsidRDefault="005A080D" w:rsidP="005A080D">
                  <w:pPr>
                    <w:rPr>
                      <w:rFonts w:eastAsia="MS Mincho"/>
                      <w:sz w:val="22"/>
                    </w:rPr>
                  </w:pPr>
                  <w:del w:id="1006" w:author="Gabi Sarkis" w:date="2023-09-27T10:06:00Z">
                    <w:r w:rsidRPr="00EC4FC3" w:rsidDel="00D92269">
                      <w:rPr>
                        <w:rFonts w:eastAsia="SimSun" w:cs="Arial"/>
                      </w:rPr>
                      <w:delText>[</w:delText>
                    </w:r>
                  </w:del>
                  <w:r w:rsidRPr="00EC4FC3">
                    <w:rPr>
                      <w:rFonts w:eastAsia="SimSun" w:cs="Arial"/>
                    </w:rPr>
                    <w:t>Need for location server</w:t>
                  </w:r>
                  <w:ins w:id="1007" w:author="Gabi Sarkis" w:date="2023-09-27T10:07:00Z">
                    <w:r>
                      <w:rPr>
                        <w:rFonts w:eastAsia="SimSun" w:cs="Arial"/>
                      </w:rPr>
                      <w:t>/server</w:t>
                    </w:r>
                  </w:ins>
                  <w:ins w:id="1008" w:author="Gabi Sarkis" w:date="2023-07-24T18:09:00Z">
                    <w:r>
                      <w:rPr>
                        <w:rFonts w:eastAsia="SimSun" w:cs="Arial"/>
                      </w:rPr>
                      <w:t xml:space="preserve"> UE</w:t>
                    </w:r>
                  </w:ins>
                  <w:r w:rsidRPr="00EC4FC3">
                    <w:rPr>
                      <w:rFonts w:eastAsia="SimSun" w:cs="Arial"/>
                    </w:rPr>
                    <w:t xml:space="preserve"> to know if the feature is supported</w:t>
                  </w:r>
                  <w:del w:id="1009" w:author="Gabi Sarkis" w:date="2023-09-27T10:07:00Z">
                    <w:r w:rsidRPr="00EC4FC3" w:rsidDel="00D92269">
                      <w:rPr>
                        <w:rFonts w:eastAsia="SimSun" w:cs="Arial"/>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7A1198" w14:textId="77777777" w:rsidR="005A080D" w:rsidRPr="00A750C0" w:rsidRDefault="005A080D" w:rsidP="005A080D">
                  <w:pPr>
                    <w:rPr>
                      <w:rFonts w:eastAsia="MS Mincho"/>
                      <w:sz w:val="22"/>
                    </w:rPr>
                  </w:pPr>
                  <w:r w:rsidRPr="00EC4FC3">
                    <w:rPr>
                      <w:rFonts w:eastAsiaTheme="minorEastAsia" w:cs="Arial"/>
                    </w:rPr>
                    <w:t>Optional with capability signaling</w:t>
                  </w:r>
                </w:p>
              </w:tc>
            </w:tr>
          </w:tbl>
          <w:p w14:paraId="112B8887" w14:textId="77777777" w:rsidR="009B6909" w:rsidRDefault="009B6909" w:rsidP="006A6F1C">
            <w:pPr>
              <w:spacing w:beforeLines="50" w:before="120"/>
              <w:jc w:val="left"/>
              <w:rPr>
                <w:rFonts w:ascii="Calibri" w:hAnsi="Calibri" w:cs="Calibri"/>
                <w:color w:val="000000"/>
              </w:rPr>
            </w:pPr>
          </w:p>
        </w:tc>
      </w:tr>
      <w:tr w:rsidR="009B6909" w14:paraId="6040F30E" w14:textId="77777777" w:rsidTr="006A6F1C">
        <w:tc>
          <w:tcPr>
            <w:tcW w:w="1815" w:type="dxa"/>
            <w:tcBorders>
              <w:top w:val="single" w:sz="4" w:space="0" w:color="auto"/>
              <w:left w:val="single" w:sz="4" w:space="0" w:color="auto"/>
              <w:bottom w:val="single" w:sz="4" w:space="0" w:color="auto"/>
              <w:right w:val="single" w:sz="4" w:space="0" w:color="auto"/>
            </w:tcBorders>
          </w:tcPr>
          <w:p w14:paraId="6FEFBEC3"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7630F4" w14:textId="77777777" w:rsidR="009B6909" w:rsidRDefault="009B6909" w:rsidP="006A6F1C">
            <w:pPr>
              <w:spacing w:beforeLines="50" w:before="120"/>
              <w:jc w:val="left"/>
              <w:rPr>
                <w:rFonts w:ascii="Calibri" w:hAnsi="Calibri" w:cs="Calibri"/>
                <w:color w:val="000000"/>
              </w:rPr>
            </w:pPr>
          </w:p>
        </w:tc>
      </w:tr>
    </w:tbl>
    <w:p w14:paraId="36B947F0" w14:textId="77777777" w:rsidR="009B6909" w:rsidRDefault="009B6909" w:rsidP="009B6909">
      <w:pPr>
        <w:pStyle w:val="maintext"/>
        <w:ind w:firstLineChars="90" w:firstLine="180"/>
        <w:rPr>
          <w:rFonts w:ascii="Calibri" w:hAnsi="Calibri" w:cs="Arial"/>
        </w:rPr>
      </w:pPr>
    </w:p>
    <w:p w14:paraId="7D099295"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87"/>
        <w:gridCol w:w="3235"/>
        <w:gridCol w:w="3693"/>
        <w:gridCol w:w="556"/>
        <w:gridCol w:w="447"/>
        <w:gridCol w:w="467"/>
        <w:gridCol w:w="3799"/>
        <w:gridCol w:w="757"/>
        <w:gridCol w:w="467"/>
        <w:gridCol w:w="467"/>
        <w:gridCol w:w="467"/>
        <w:gridCol w:w="4191"/>
        <w:gridCol w:w="1752"/>
      </w:tblGrid>
      <w:tr w:rsidR="0094678C" w14:paraId="4F76BB57" w14:textId="77777777" w:rsidTr="006A6F1C">
        <w:tc>
          <w:tcPr>
            <w:tcW w:w="0" w:type="auto"/>
            <w:shd w:val="clear" w:color="auto" w:fill="auto"/>
          </w:tcPr>
          <w:p w14:paraId="73495A82" w14:textId="3A02AE2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60221B25" w14:textId="13DF955D"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41-2-1</w:t>
            </w:r>
          </w:p>
        </w:tc>
        <w:tc>
          <w:tcPr>
            <w:tcW w:w="0" w:type="auto"/>
            <w:shd w:val="clear" w:color="auto" w:fill="auto"/>
          </w:tcPr>
          <w:p w14:paraId="17784644" w14:textId="0371D50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RSCP reporting based on DL PRS in </w:t>
            </w:r>
            <w:r w:rsidRPr="004F1449">
              <w:rPr>
                <w:rFonts w:ascii="Arial" w:eastAsia="SimSun" w:hAnsi="Arial" w:cs="Arial"/>
                <w:color w:val="000000" w:themeColor="text1"/>
                <w:sz w:val="18"/>
                <w:szCs w:val="18"/>
                <w:lang w:val="en-US" w:eastAsia="zh-CN"/>
              </w:rPr>
              <w:t>RRC_CONNECTED</w:t>
            </w:r>
          </w:p>
        </w:tc>
        <w:tc>
          <w:tcPr>
            <w:tcW w:w="0" w:type="auto"/>
            <w:shd w:val="clear" w:color="auto" w:fill="auto"/>
          </w:tcPr>
          <w:p w14:paraId="4106F30B"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lang w:val="en-US"/>
              </w:rPr>
              <w:t>1. Support of DL RSCP reporting based on DL PRS in RRC_CONNECTED</w:t>
            </w:r>
          </w:p>
          <w:p w14:paraId="42A6C3FD" w14:textId="77777777" w:rsidR="0094678C" w:rsidRPr="004F1449" w:rsidRDefault="0094678C" w:rsidP="0094678C">
            <w:pPr>
              <w:pStyle w:val="maintext"/>
              <w:ind w:firstLineChars="0" w:firstLine="0"/>
              <w:jc w:val="left"/>
              <w:rPr>
                <w:rFonts w:ascii="Arial" w:hAnsi="Arial" w:cs="Arial"/>
                <w:strike/>
                <w:color w:val="000000" w:themeColor="text1"/>
                <w:sz w:val="18"/>
                <w:szCs w:val="18"/>
              </w:rPr>
            </w:pPr>
            <w:r w:rsidRPr="004F1449">
              <w:rPr>
                <w:rFonts w:ascii="Arial" w:hAnsi="Arial" w:cs="Arial"/>
                <w:color w:val="000000" w:themeColor="text1"/>
                <w:sz w:val="18"/>
                <w:szCs w:val="18"/>
                <w:lang w:val="en-US"/>
              </w:rPr>
              <w:t>2. The maximum number of first path PRS RSCP measurements per TRP</w:t>
            </w:r>
          </w:p>
          <w:p w14:paraId="7C2C60C9"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4D8A072A" w14:textId="12B99655"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4341B1BF" w14:textId="74C8F10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4A4CBDE9" w14:textId="5BD4661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7D1E5F18" w14:textId="7E5CC56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DL RSCP reporting based on DL PRS in RRC_CONNECTED is not supported</w:t>
            </w:r>
          </w:p>
        </w:tc>
        <w:tc>
          <w:tcPr>
            <w:tcW w:w="0" w:type="auto"/>
            <w:shd w:val="clear" w:color="auto" w:fill="auto"/>
          </w:tcPr>
          <w:p w14:paraId="1133188D" w14:textId="480D42A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Per band</w:t>
            </w:r>
          </w:p>
        </w:tc>
        <w:tc>
          <w:tcPr>
            <w:tcW w:w="0" w:type="auto"/>
            <w:shd w:val="clear" w:color="auto" w:fill="auto"/>
          </w:tcPr>
          <w:p w14:paraId="7041A439" w14:textId="3FC3CD4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21461818" w14:textId="55A6DBE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19170E16" w14:textId="7D4E44B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3EAE211A"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lang w:val="en-US"/>
              </w:rPr>
              <w:t>Note: DL RSCP is reported together with UE Rx-Tx time difference measurement</w:t>
            </w:r>
          </w:p>
          <w:p w14:paraId="3938C461"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51D28039"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highlight w:val="yellow"/>
                <w:lang w:val="en-US"/>
              </w:rPr>
              <w:t>[Note: The maximum number of RSCP measurements per TRP is less than or equal to FG 13-11]</w:t>
            </w:r>
          </w:p>
          <w:p w14:paraId="138DF363"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248432C4" w14:textId="47BEC6E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7E9C5BB2" w14:textId="7CE2412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lastRenderedPageBreak/>
              <w:t>Optional with capability signaling</w:t>
            </w:r>
          </w:p>
        </w:tc>
      </w:tr>
    </w:tbl>
    <w:p w14:paraId="18FDE63A"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52341D5B"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F760EF1"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28258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72395E27" w14:textId="77777777" w:rsidTr="006A6F1C">
        <w:tc>
          <w:tcPr>
            <w:tcW w:w="1815" w:type="dxa"/>
            <w:tcBorders>
              <w:top w:val="single" w:sz="4" w:space="0" w:color="auto"/>
              <w:left w:val="single" w:sz="4" w:space="0" w:color="auto"/>
              <w:bottom w:val="single" w:sz="4" w:space="0" w:color="auto"/>
              <w:right w:val="single" w:sz="4" w:space="0" w:color="auto"/>
            </w:tcBorders>
          </w:tcPr>
          <w:p w14:paraId="3457152F"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1E3B0D" w14:textId="77777777" w:rsidR="003720EB" w:rsidRPr="003D1D17" w:rsidRDefault="003720EB" w:rsidP="003720EB">
            <w:r w:rsidRPr="003D1D17">
              <w:t>In RAN1#114 it has been agreed that note is added to confirm DL RSCP is reported together with UE Rx-Tx time difference measurement for FG 42-2-1, DL RSCP reporting based on DL PRS in RRC_CONNECTED.  Since this is the case, FG 13-4, DL PRS Resources for Multi-RTT, should be added as a pre-requisite for FG 44-2-1.</w:t>
            </w:r>
          </w:p>
          <w:p w14:paraId="25CC50D8" w14:textId="77777777" w:rsidR="003720EB" w:rsidRDefault="003720EB" w:rsidP="003720EB">
            <w:pPr>
              <w:ind w:left="1560" w:hanging="1276"/>
              <w:rPr>
                <w:b/>
                <w:bCs/>
                <w:i/>
                <w:iCs/>
              </w:rPr>
            </w:pPr>
            <w:r w:rsidRPr="003D1D17">
              <w:rPr>
                <w:b/>
                <w:bCs/>
                <w:i/>
                <w:iCs/>
              </w:rPr>
              <w:t>Proposal 2.1:</w:t>
            </w:r>
            <w:r w:rsidRPr="003D1D17">
              <w:rPr>
                <w:b/>
                <w:bCs/>
                <w:i/>
                <w:iCs/>
              </w:rPr>
              <w:tab/>
              <w:t>Add FG 13-4 as a pre-requisite for FG 41-2-1.</w:t>
            </w:r>
          </w:p>
          <w:p w14:paraId="008E6F15"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73483000"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6EAD11BD" w14:textId="77777777" w:rsidR="003720EB" w:rsidRPr="003D1D17" w:rsidRDefault="003720EB" w:rsidP="003720EB">
            <w:pPr>
              <w:ind w:left="1560" w:hanging="1276"/>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547"/>
              <w:gridCol w:w="2775"/>
              <w:gridCol w:w="2434"/>
              <w:gridCol w:w="2040"/>
              <w:gridCol w:w="456"/>
              <w:gridCol w:w="477"/>
              <w:gridCol w:w="3089"/>
              <w:gridCol w:w="706"/>
              <w:gridCol w:w="477"/>
              <w:gridCol w:w="477"/>
              <w:gridCol w:w="477"/>
              <w:gridCol w:w="3178"/>
              <w:gridCol w:w="1595"/>
            </w:tblGrid>
            <w:tr w:rsidR="003720EB" w:rsidRPr="003D1D17" w14:paraId="0CA3D41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564B848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A294C9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41-2-1</w:t>
                  </w:r>
                </w:p>
              </w:tc>
              <w:tc>
                <w:tcPr>
                  <w:tcW w:w="0" w:type="auto"/>
                  <w:tcBorders>
                    <w:top w:val="single" w:sz="4" w:space="0" w:color="auto"/>
                    <w:left w:val="single" w:sz="4" w:space="0" w:color="auto"/>
                    <w:bottom w:val="single" w:sz="4" w:space="0" w:color="auto"/>
                    <w:right w:val="single" w:sz="4" w:space="0" w:color="auto"/>
                  </w:tcBorders>
                </w:tcPr>
                <w:p w14:paraId="0D6B691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6CAB47FB"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Support of DL RSCP reporting based on DL PRS in RRC_CONNECTED</w:t>
                  </w:r>
                </w:p>
                <w:p w14:paraId="01F563F8" w14:textId="77777777" w:rsidR="003720EB" w:rsidRPr="003D1D17" w:rsidRDefault="003720EB" w:rsidP="003720EB">
                  <w:pPr>
                    <w:pStyle w:val="maintext"/>
                    <w:ind w:firstLineChars="0" w:firstLine="0"/>
                    <w:jc w:val="left"/>
                    <w:rPr>
                      <w:rFonts w:ascii="Arial" w:hAnsi="Arial" w:cs="Arial"/>
                      <w:strike/>
                      <w:color w:val="000000" w:themeColor="text1"/>
                      <w:sz w:val="18"/>
                      <w:szCs w:val="18"/>
                      <w:lang w:val="en-US"/>
                    </w:rPr>
                  </w:pPr>
                  <w:r w:rsidRPr="003D1D17">
                    <w:rPr>
                      <w:rFonts w:ascii="Arial" w:hAnsi="Arial" w:cs="Arial"/>
                      <w:color w:val="000000" w:themeColor="text1"/>
                      <w:sz w:val="18"/>
                      <w:szCs w:val="18"/>
                      <w:lang w:val="en-US"/>
                    </w:rPr>
                    <w:t>2. The maximum number of first path PRS RSCP measurements per TRP</w:t>
                  </w:r>
                </w:p>
                <w:p w14:paraId="3E08D744" w14:textId="77777777" w:rsidR="003720EB" w:rsidRPr="003D1D17" w:rsidRDefault="003720EB" w:rsidP="003720EB">
                  <w:pPr>
                    <w:pStyle w:val="TAH"/>
                    <w:jc w:val="left"/>
                    <w:rPr>
                      <w:rFonts w:asciiTheme="majorHAnsi" w:hAnsiTheme="majorHAnsi" w:cstheme="majorHAnsi"/>
                      <w:b w:val="0"/>
                      <w:bCs/>
                      <w:strike/>
                      <w:color w:val="000000" w:themeColor="text1"/>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7437320E"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010" w:author="Kevin Wanuga (Nokia)" w:date="2023-09-29T12:20:00Z">
                    <w:r w:rsidRPr="003D1D17" w:rsidDel="00B81908">
                      <w:rPr>
                        <w:rFonts w:eastAsia="MS Mincho" w:cs="Arial"/>
                        <w:color w:val="000000" w:themeColor="text1"/>
                        <w:szCs w:val="18"/>
                        <w:lang w:val="en-US"/>
                      </w:rPr>
                      <w:delText>FFS</w:delText>
                    </w:r>
                  </w:del>
                  <w:ins w:id="1011" w:author="Kevin Wanuga (Nokia)" w:date="2023-09-29T12:20:00Z">
                    <w:r w:rsidRPr="003D1D17">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0488389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8EF320C"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B5FDD9D"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77C58F0C"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0DB658"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1938E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0A8647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722D058"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 is reported together with UE Rx-Tx time difference measurement</w:t>
                  </w:r>
                </w:p>
                <w:p w14:paraId="6D9F92C3"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1DCE437E"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13-11]</w:t>
                  </w:r>
                </w:p>
                <w:p w14:paraId="0D000DF8"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5624AAB9"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012"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1013"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57B66DEC"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bl>
          <w:p w14:paraId="0BD47FD9" w14:textId="77777777" w:rsidR="009B6909" w:rsidRDefault="009B6909" w:rsidP="006A6F1C">
            <w:pPr>
              <w:spacing w:beforeLines="50" w:before="120"/>
              <w:jc w:val="left"/>
              <w:rPr>
                <w:rFonts w:ascii="Calibri" w:hAnsi="Calibri" w:cs="Calibri"/>
                <w:color w:val="000000"/>
              </w:rPr>
            </w:pPr>
          </w:p>
        </w:tc>
      </w:tr>
      <w:tr w:rsidR="009B6909" w14:paraId="5412A3D9" w14:textId="77777777" w:rsidTr="006A6F1C">
        <w:tc>
          <w:tcPr>
            <w:tcW w:w="1815" w:type="dxa"/>
            <w:tcBorders>
              <w:top w:val="single" w:sz="4" w:space="0" w:color="auto"/>
              <w:left w:val="single" w:sz="4" w:space="0" w:color="auto"/>
              <w:bottom w:val="single" w:sz="4" w:space="0" w:color="auto"/>
              <w:right w:val="single" w:sz="4" w:space="0" w:color="auto"/>
            </w:tcBorders>
          </w:tcPr>
          <w:p w14:paraId="1DDDF27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61"/>
              <w:gridCol w:w="2907"/>
              <w:gridCol w:w="3258"/>
              <w:gridCol w:w="556"/>
              <w:gridCol w:w="447"/>
              <w:gridCol w:w="467"/>
              <w:gridCol w:w="3339"/>
              <w:gridCol w:w="724"/>
              <w:gridCol w:w="467"/>
              <w:gridCol w:w="467"/>
              <w:gridCol w:w="467"/>
              <w:gridCol w:w="3535"/>
              <w:gridCol w:w="1567"/>
            </w:tblGrid>
            <w:tr w:rsidR="00A211E2" w:rsidRPr="008E078D" w14:paraId="0DBBFDF0"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BD024"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CD822"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6F22" w14:textId="77777777" w:rsidR="00A211E2" w:rsidRPr="008E078D" w:rsidRDefault="00A211E2" w:rsidP="00A211E2">
                  <w:pPr>
                    <w:pStyle w:val="TAL"/>
                    <w:rPr>
                      <w:rFonts w:cs="Arial"/>
                      <w:bCs/>
                      <w:color w:val="000000" w:themeColor="text1"/>
                      <w:szCs w:val="18"/>
                    </w:rPr>
                  </w:pPr>
                  <w:r w:rsidRPr="008E078D">
                    <w:rPr>
                      <w:rFonts w:eastAsia="SimSun" w:cs="Arial"/>
                      <w:color w:val="000000" w:themeColor="text1"/>
                      <w:szCs w:val="18"/>
                      <w:lang w:eastAsia="zh-CN"/>
                    </w:rPr>
                    <w:t xml:space="preserve">DL RSCP reporting based on DL PRS in </w:t>
                  </w:r>
                  <w:r w:rsidRPr="008E078D">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6303"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r w:rsidRPr="008E078D">
                    <w:rPr>
                      <w:rFonts w:ascii="Arial" w:hAnsi="Arial" w:cs="Arial"/>
                      <w:color w:val="000000" w:themeColor="text1"/>
                      <w:sz w:val="18"/>
                      <w:szCs w:val="18"/>
                      <w:lang w:val="en-US"/>
                    </w:rPr>
                    <w:t>1. Support of DL RSCP reporting based on DL PRS in RRC_CONNECTED</w:t>
                  </w:r>
                </w:p>
                <w:p w14:paraId="1D834714" w14:textId="77777777" w:rsidR="00A211E2" w:rsidRPr="008E078D" w:rsidRDefault="00A211E2" w:rsidP="00A211E2">
                  <w:pPr>
                    <w:pStyle w:val="maintext"/>
                    <w:ind w:firstLineChars="0" w:firstLine="0"/>
                    <w:jc w:val="left"/>
                    <w:rPr>
                      <w:rFonts w:ascii="Arial" w:hAnsi="Arial" w:cs="Arial"/>
                      <w:strike/>
                      <w:color w:val="000000" w:themeColor="text1"/>
                      <w:sz w:val="18"/>
                      <w:szCs w:val="18"/>
                    </w:rPr>
                  </w:pPr>
                  <w:r w:rsidRPr="008E078D">
                    <w:rPr>
                      <w:rFonts w:ascii="Arial" w:hAnsi="Arial" w:cs="Arial"/>
                      <w:color w:val="000000" w:themeColor="text1"/>
                      <w:sz w:val="18"/>
                      <w:szCs w:val="18"/>
                      <w:lang w:val="en-US"/>
                    </w:rPr>
                    <w:t>2. The maximum number of first path PRS RSCP measurements per TRP</w:t>
                  </w:r>
                </w:p>
                <w:p w14:paraId="504A8DB3" w14:textId="77777777" w:rsidR="00A211E2" w:rsidRPr="008E078D" w:rsidRDefault="00A211E2" w:rsidP="00A211E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AF826"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EA7C4"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DB80"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9A6A" w14:textId="77777777" w:rsidR="00A211E2" w:rsidRPr="008E078D" w:rsidRDefault="00A211E2" w:rsidP="00A211E2">
                  <w:pPr>
                    <w:pStyle w:val="TAL"/>
                    <w:rPr>
                      <w:rFonts w:eastAsia="SimSun" w:cs="Arial"/>
                      <w:color w:val="000000" w:themeColor="text1"/>
                      <w:szCs w:val="18"/>
                      <w:lang w:val="en-US" w:eastAsia="zh-CN"/>
                    </w:rPr>
                  </w:pPr>
                  <w:r w:rsidRPr="008E078D">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90F9"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90B3"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009D"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5BDB"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ABB5"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r w:rsidRPr="008E078D">
                    <w:rPr>
                      <w:rFonts w:ascii="Arial" w:hAnsi="Arial" w:cs="Arial"/>
                      <w:color w:val="000000" w:themeColor="text1"/>
                      <w:sz w:val="18"/>
                      <w:szCs w:val="18"/>
                      <w:lang w:val="en-US"/>
                    </w:rPr>
                    <w:t>Note: DL RSCP is reported together with UE Rx-Tx time difference measurement</w:t>
                  </w:r>
                </w:p>
                <w:p w14:paraId="19154614"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602E2263"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del w:id="1014" w:author="Author">
                    <w:r w:rsidRPr="008E078D" w:rsidDel="001332EA">
                      <w:rPr>
                        <w:rFonts w:ascii="Arial" w:hAnsi="Arial" w:cs="Arial"/>
                        <w:color w:val="000000" w:themeColor="text1"/>
                        <w:sz w:val="18"/>
                        <w:szCs w:val="18"/>
                        <w:lang w:val="en-US"/>
                      </w:rPr>
                      <w:delText>[</w:delText>
                    </w:r>
                  </w:del>
                  <w:r w:rsidRPr="008E078D">
                    <w:rPr>
                      <w:rFonts w:ascii="Arial" w:hAnsi="Arial" w:cs="Arial"/>
                      <w:color w:val="000000" w:themeColor="text1"/>
                      <w:sz w:val="18"/>
                      <w:szCs w:val="18"/>
                      <w:lang w:val="en-US"/>
                    </w:rPr>
                    <w:t>Note: The maximum number of RSCP measurements per TRP is less than or equal to FG 13-11</w:t>
                  </w:r>
                  <w:del w:id="1015" w:author="Author">
                    <w:r w:rsidRPr="008E078D" w:rsidDel="001332EA">
                      <w:rPr>
                        <w:rFonts w:ascii="Arial" w:hAnsi="Arial" w:cs="Arial"/>
                        <w:color w:val="000000" w:themeColor="text1"/>
                        <w:sz w:val="18"/>
                        <w:szCs w:val="18"/>
                        <w:lang w:val="en-US"/>
                      </w:rPr>
                      <w:delText>]</w:delText>
                    </w:r>
                  </w:del>
                </w:p>
                <w:p w14:paraId="64EA27D9"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0607A1A7" w14:textId="77777777" w:rsidR="00A211E2" w:rsidRPr="008E078D" w:rsidRDefault="00A211E2" w:rsidP="00A211E2">
                  <w:pPr>
                    <w:pStyle w:val="TAL"/>
                    <w:rPr>
                      <w:rFonts w:cs="Arial"/>
                      <w:color w:val="000000" w:themeColor="text1"/>
                      <w:szCs w:val="18"/>
                    </w:rPr>
                  </w:pPr>
                  <w:del w:id="1016"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1017"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33C5" w14:textId="77777777" w:rsidR="00A211E2" w:rsidRPr="008E078D" w:rsidRDefault="00A211E2" w:rsidP="00A211E2">
                  <w:pPr>
                    <w:pStyle w:val="TAL"/>
                    <w:rPr>
                      <w:rFonts w:cs="Arial"/>
                      <w:color w:val="000000" w:themeColor="text1"/>
                      <w:szCs w:val="18"/>
                    </w:rPr>
                  </w:pPr>
                  <w:r w:rsidRPr="008E078D">
                    <w:rPr>
                      <w:rFonts w:cs="Arial"/>
                      <w:bCs/>
                      <w:color w:val="000000" w:themeColor="text1"/>
                      <w:szCs w:val="18"/>
                    </w:rPr>
                    <w:t>Optional with capability signaling</w:t>
                  </w:r>
                </w:p>
              </w:tc>
            </w:tr>
          </w:tbl>
          <w:p w14:paraId="66AB48BF" w14:textId="77777777" w:rsidR="009B6909" w:rsidRDefault="009B6909" w:rsidP="006A6F1C">
            <w:pPr>
              <w:spacing w:beforeLines="50" w:before="120"/>
              <w:jc w:val="left"/>
              <w:rPr>
                <w:rFonts w:ascii="Calibri" w:hAnsi="Calibri" w:cs="Calibri"/>
                <w:color w:val="000000"/>
              </w:rPr>
            </w:pPr>
          </w:p>
        </w:tc>
      </w:tr>
      <w:tr w:rsidR="009B6909" w14:paraId="16BCA8D5" w14:textId="77777777" w:rsidTr="006A6F1C">
        <w:tc>
          <w:tcPr>
            <w:tcW w:w="1815" w:type="dxa"/>
            <w:tcBorders>
              <w:top w:val="single" w:sz="4" w:space="0" w:color="auto"/>
              <w:left w:val="single" w:sz="4" w:space="0" w:color="auto"/>
              <w:bottom w:val="single" w:sz="4" w:space="0" w:color="auto"/>
              <w:right w:val="single" w:sz="4" w:space="0" w:color="auto"/>
            </w:tcBorders>
          </w:tcPr>
          <w:p w14:paraId="6A249B37"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636F97" w14:textId="77777777" w:rsidR="009B6909" w:rsidRDefault="009B6909" w:rsidP="006A6F1C">
            <w:pPr>
              <w:spacing w:beforeLines="50" w:before="120"/>
              <w:jc w:val="left"/>
              <w:rPr>
                <w:rFonts w:ascii="Calibri" w:hAnsi="Calibri" w:cs="Calibri"/>
                <w:color w:val="000000"/>
              </w:rPr>
            </w:pPr>
          </w:p>
        </w:tc>
      </w:tr>
      <w:tr w:rsidR="009B6909" w14:paraId="539C2C51" w14:textId="77777777" w:rsidTr="006A6F1C">
        <w:tc>
          <w:tcPr>
            <w:tcW w:w="1815" w:type="dxa"/>
            <w:tcBorders>
              <w:top w:val="single" w:sz="4" w:space="0" w:color="auto"/>
              <w:left w:val="single" w:sz="4" w:space="0" w:color="auto"/>
              <w:bottom w:val="single" w:sz="4" w:space="0" w:color="auto"/>
              <w:right w:val="single" w:sz="4" w:space="0" w:color="auto"/>
            </w:tcBorders>
          </w:tcPr>
          <w:p w14:paraId="5EA5B6F6"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481C9" w14:textId="77777777" w:rsidR="00E54709" w:rsidRPr="00E54709" w:rsidRDefault="00E54709" w:rsidP="00E54709">
            <w:pPr>
              <w:rPr>
                <w:rFonts w:eastAsia="SimSun"/>
                <w:sz w:val="18"/>
                <w:szCs w:val="18"/>
                <w:lang w:eastAsia="zh-CN"/>
              </w:rPr>
            </w:pPr>
            <w:r w:rsidRPr="00E54709">
              <w:rPr>
                <w:rFonts w:eastAsia="SimSun"/>
                <w:sz w:val="18"/>
                <w:szCs w:val="18"/>
                <w:lang w:eastAsia="zh-CN"/>
              </w:rPr>
              <w:t xml:space="preserve">Considering the following agreements, we prefer to remove the note </w:t>
            </w:r>
            <w:r w:rsidRPr="00E54709">
              <w:rPr>
                <w:rFonts w:eastAsia="DengXian"/>
                <w:sz w:val="18"/>
                <w:szCs w:val="18"/>
              </w:rPr>
              <w:t>since single sample carrier phase measurement and symbol level time stamp are supported</w:t>
            </w:r>
            <w:r w:rsidRPr="00E54709">
              <w:rPr>
                <w:rFonts w:eastAsia="SimSun"/>
                <w:sz w:val="18"/>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3"/>
            </w:tblGrid>
            <w:tr w:rsidR="00E54709" w:rsidRPr="00E54709" w14:paraId="7F77118A" w14:textId="77777777" w:rsidTr="001823FE">
              <w:tc>
                <w:tcPr>
                  <w:tcW w:w="0" w:type="auto"/>
                  <w:shd w:val="clear" w:color="auto" w:fill="auto"/>
                </w:tcPr>
                <w:p w14:paraId="60B3FDDE" w14:textId="77777777" w:rsidR="00E54709" w:rsidRPr="00E54709" w:rsidRDefault="00E54709" w:rsidP="00E54709">
                  <w:pPr>
                    <w:rPr>
                      <w:sz w:val="18"/>
                      <w:szCs w:val="18"/>
                      <w:lang w:eastAsia="x-none"/>
                    </w:rPr>
                  </w:pPr>
                  <w:r w:rsidRPr="00E54709">
                    <w:rPr>
                      <w:sz w:val="18"/>
                      <w:szCs w:val="18"/>
                      <w:highlight w:val="green"/>
                      <w:lang w:eastAsia="x-none"/>
                    </w:rPr>
                    <w:t>Agreement</w:t>
                  </w:r>
                </w:p>
                <w:p w14:paraId="741F259B" w14:textId="77777777" w:rsidR="00E54709" w:rsidRPr="00E54709" w:rsidRDefault="00E54709" w:rsidP="00E54709">
                  <w:pPr>
                    <w:rPr>
                      <w:sz w:val="18"/>
                      <w:szCs w:val="18"/>
                    </w:rPr>
                  </w:pPr>
                  <w:r w:rsidRPr="00E54709">
                    <w:rPr>
                      <w:sz w:val="18"/>
                      <w:szCs w:val="18"/>
                    </w:rPr>
                    <w:t xml:space="preserve">Each DL RSCP/RSCPD measurement instance is obtained with </w:t>
                  </w:r>
                  <w:r w:rsidRPr="00E54709">
                    <w:rPr>
                      <w:sz w:val="18"/>
                      <w:szCs w:val="18"/>
                    </w:rPr>
                    <w:fldChar w:fldCharType="begin"/>
                  </w:r>
                  <w:r w:rsidRPr="00E54709">
                    <w:rPr>
                      <w:sz w:val="18"/>
                      <w:szCs w:val="18"/>
                    </w:rPr>
                    <w:instrText xml:space="preserve"> QUOTE </w:instrText>
                  </w:r>
                  <w:r w:rsidR="00B62835">
                    <w:rPr>
                      <w:noProof/>
                      <w:position w:val="-11"/>
                      <w:sz w:val="18"/>
                      <w:szCs w:val="18"/>
                    </w:rPr>
                    <w:pict w14:anchorId="52C37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0.75pt;height:18.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720&quot;/&gt;&lt;w:drawingGridHorizontalSpacing w:val=&quot;100&quot;/&gt;&lt;w:displayHorizontalDrawingGridEvery w:val=&quot;2&quot;/&gt;&lt;w:displayVerticalDrawingGridEvery w:val=&quot;2&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yNzeyMDI0NTM0M7QwMjZT0lEKTi0uzszPAykwqQUAxzWK5iwAAAA=&quot;/&gt;&lt;/w:docVars&gt;&lt;wsp:rsids&gt;&lt;wsp:rsidRoot wsp:val=&quot;00B87FBC&quot;/&gt;&lt;wsp:rsid wsp:val=&quot;0000069E&quot;/&gt;&lt;wsp:rsid wsp:val=&quot;0000075E&quot;/&gt;&lt;wsp:rsid wsp:val=&quot;00000B18&quot;/&gt;&lt;wsp:rsid wsp:val=&quot;00000CFC&quot;/&gt;&lt;wsp:rsid wsp:val=&quot;00001484&quot;/&gt;&lt;wsp:rsid wsp:val=&quot;00002134&quot;/&gt;&lt;wsp:rsid wsp:val=&quot;0000262C&quot;/&gt;&lt;wsp:rsid wsp:val=&quot;0000314A&quot;/&gt;&lt;wsp:rsid wsp:val=&quot;00003886&quot;/&gt;&lt;wsp:rsid wsp:val=&quot;00003D35&quot;/&gt;&lt;wsp:rsid wsp:val=&quot;0000410D&quot;/&gt;&lt;wsp:rsid wsp:val=&quot;0000460A&quot;/&gt;&lt;wsp:rsid wsp:val=&quot;00004848&quot;/&gt;&lt;wsp:rsid wsp:val=&quot;00004F59&quot;/&gt;&lt;wsp:rsid wsp:val=&quot;00005012&quot;/&gt;&lt;wsp:rsid wsp:val=&quot;00005064&quot;/&gt;&lt;wsp:rsid wsp:val=&quot;0000506E&quot;/&gt;&lt;wsp:rsid wsp:val=&quot;00005236&quot;/&gt;&lt;wsp:rsid wsp:val=&quot;0000539E&quot;/&gt;&lt;wsp:rsid wsp:val=&quot;000054C0&quot;/&gt;&lt;wsp:rsid wsp:val=&quot;00005C4F&quot;/&gt;&lt;wsp:rsid wsp:val=&quot;00005C84&quot;/&gt;&lt;wsp:rsid wsp:val=&quot;00005FCF&quot;/&gt;&lt;wsp:rsid wsp:val=&quot;000060C1&quot;/&gt;&lt;wsp:rsid wsp:val=&quot;000060D6&quot;/&gt;&lt;wsp:rsid wsp:val=&quot;000063A7&quot;/&gt;&lt;wsp:rsid wsp:val=&quot;000065F8&quot;/&gt;&lt;wsp:rsid wsp:val=&quot;0000694F&quot;/&gt;&lt;wsp:rsid wsp:val=&quot;00007882&quot;/&gt;&lt;wsp:rsid wsp:val=&quot;00010025&quot;/&gt;&lt;wsp:rsid wsp:val=&quot;0001068D&quot;/&gt;&lt;wsp:rsid wsp:val=&quot;00010791&quot;/&gt;&lt;wsp:rsid wsp:val=&quot;0001084B&quot;/&gt;&lt;wsp:rsid wsp:val=&quot;00010ACA&quot;/&gt;&lt;wsp:rsid wsp:val=&quot;00011110&quot;/&gt;&lt;wsp:rsid wsp:val=&quot;00011645&quot;/&gt;&lt;wsp:rsid wsp:val=&quot;000116A5&quot;/&gt;&lt;wsp:rsid wsp:val=&quot;00011844&quot;/&gt;&lt;wsp:rsid wsp:val=&quot;00011A2E&quot;/&gt;&lt;wsp:rsid wsp:val=&quot;00011C8C&quot;/&gt;&lt;wsp:rsid wsp:val=&quot;00011F30&quot;/&gt;&lt;wsp:rsid wsp:val=&quot;00011FFB&quot;/&gt;&lt;wsp:rsid wsp:val=&quot;000122BC&quot;/&gt;&lt;wsp:rsid wsp:val=&quot;00012345&quot;/&gt;&lt;wsp:rsid wsp:val=&quot;00012414&quot;/&gt;&lt;wsp:rsid wsp:val=&quot;000124C4&quot;/&gt;&lt;wsp:rsid wsp:val=&quot;000126F3&quot;/&gt;&lt;wsp:rsid wsp:val=&quot;000127DB&quot;/&gt;&lt;wsp:rsid wsp:val=&quot;000135B6&quot;/&gt;&lt;wsp:rsid wsp:val=&quot;000135C9&quot;/&gt;&lt;wsp:rsid wsp:val=&quot;000137AA&quot;/&gt;&lt;wsp:rsid wsp:val=&quot;00013C00&quot;/&gt;&lt;wsp:rsid wsp:val=&quot;00014C17&quot;/&gt;&lt;wsp:rsid wsp:val=&quot;00014D04&quot;/&gt;&lt;wsp:rsid wsp:val=&quot;00015055&quot;/&gt;&lt;wsp:rsid wsp:val=&quot;00015430&quot;/&gt;&lt;wsp:rsid wsp:val=&quot;00015505&quot;/&gt;&lt;wsp:rsid wsp:val=&quot;000156E5&quot;/&gt;&lt;wsp:rsid wsp:val=&quot;00015A87&quot;/&gt;&lt;wsp:rsid wsp:val=&quot;00016AC6&quot;/&gt;&lt;wsp:rsid wsp:val=&quot;00016F3D&quot;/&gt;&lt;wsp:rsid wsp:val=&quot;00017246&quot;/&gt;&lt;wsp:rsid wsp:val=&quot;000174AD&quot;/&gt;&lt;wsp:rsid wsp:val=&quot;00017540&quot;/&gt;&lt;wsp:rsid wsp:val=&quot;00017BA4&quot;/&gt;&lt;wsp:rsid wsp:val=&quot;00017D44&quot;/&gt;&lt;wsp:rsid wsp:val=&quot;00017F49&quot;/&gt;&lt;wsp:rsid wsp:val=&quot;000204CB&quot;/&gt;&lt;wsp:rsid wsp:val=&quot;000208A6&quot;/&gt;&lt;wsp:rsid wsp:val=&quot;00020A0A&quot;/&gt;&lt;wsp:rsid wsp:val=&quot;00020A1C&quot;/&gt;&lt;wsp:rsid wsp:val=&quot;0002195F&quot;/&gt;&lt;wsp:rsid wsp:val=&quot;00021B1B&quot;/&gt;&lt;wsp:rsid wsp:val=&quot;00021C03&quot;/&gt;&lt;wsp:rsid wsp:val=&quot;00022A7D&quot;/&gt;&lt;wsp:rsid wsp:val=&quot;00023AA0&quot;/&gt;&lt;wsp:rsid wsp:val=&quot;000241CB&quot;/&gt;&lt;wsp:rsid wsp:val=&quot;00024245&quot;/&gt;&lt;wsp:rsid wsp:val=&quot;00024872&quot;/&gt;&lt;wsp:rsid wsp:val=&quot;000250AB&quot;/&gt;&lt;wsp:rsid wsp:val=&quot;000253C5&quot;/&gt;&lt;wsp:rsid wsp:val=&quot;0002552A&quot;/&gt;&lt;wsp:rsid wsp:val=&quot;00025A64&quot;/&gt;&lt;wsp:rsid wsp:val=&quot;00025BCD&quot;/&gt;&lt;wsp:rsid wsp:val=&quot;00025DD0&quot;/&gt;&lt;wsp:rsid wsp:val=&quot;000260C1&quot;/&gt;&lt;wsp:rsid wsp:val=&quot;00026578&quot;/&gt;&lt;wsp:rsid wsp:val=&quot;000265C5&quot;/&gt;&lt;wsp:rsid wsp:val=&quot;0002754F&quot;/&gt;&lt;wsp:rsid wsp:val=&quot;00030301&quot;/&gt;&lt;wsp:rsid wsp:val=&quot;000303CB&quot;/&gt;&lt;wsp:rsid wsp:val=&quot;00030815&quot;/&gt;&lt;wsp:rsid wsp:val=&quot;00030BD6&quot;/&gt;&lt;wsp:rsid wsp:val=&quot;00030DFC&quot;/&gt;&lt;wsp:rsid wsp:val=&quot;000319D6&quot;/&gt;&lt;wsp:rsid wsp:val=&quot;00031EBD&quot;/&gt;&lt;wsp:rsid wsp:val=&quot;000325F7&quot;/&gt;&lt;wsp:rsid wsp:val=&quot;0003282A&quot;/&gt;&lt;wsp:rsid wsp:val=&quot;000328BC&quot;/&gt;&lt;wsp:rsid wsp:val=&quot;00032BE1&quot;/&gt;&lt;wsp:rsid wsp:val=&quot;00032C1F&quot;/&gt;&lt;wsp:rsid wsp:val=&quot;00033073&quot;/&gt;&lt;wsp:rsid wsp:val=&quot;0003371D&quot;/&gt;&lt;wsp:rsid wsp:val=&quot;000338A4&quot;/&gt;&lt;wsp:rsid wsp:val=&quot;00033A89&quot;/&gt;&lt;wsp:rsid wsp:val=&quot;00033D65&quot;/&gt;&lt;wsp:rsid wsp:val=&quot;000343AE&quot;/&gt;&lt;wsp:rsid wsp:val=&quot;000345AA&quot;/&gt;&lt;wsp:rsid wsp:val=&quot;00034864&quot;/&gt;&lt;wsp:rsid wsp:val=&quot;00034EF8&quot;/&gt;&lt;wsp:rsid wsp:val=&quot;00035540&quot;/&gt;&lt;wsp:rsid wsp:val=&quot;00035872&quot;/&gt;&lt;wsp:rsid wsp:val=&quot;00035C55&quot;/&gt;&lt;wsp:rsid wsp:val=&quot;00035E82&quot;/&gt;&lt;wsp:rsid wsp:val=&quot;000362AB&quot;/&gt;&lt;wsp:rsid wsp:val=&quot;00036385&quot;/&gt;&lt;wsp:rsid wsp:val=&quot;000363AE&quot;/&gt;&lt;wsp:rsid wsp:val=&quot;000363FD&quot;/&gt;&lt;wsp:rsid wsp:val=&quot;000368B5&quot;/&gt;&lt;wsp:rsid wsp:val=&quot;00036CBB&quot;/&gt;&lt;wsp:rsid wsp:val=&quot;00036E1A&quot;/&gt;&lt;wsp:rsid wsp:val=&quot;00037423&quot;/&gt;&lt;wsp:rsid wsp:val=&quot;00037671&quot;/&gt;&lt;wsp:rsid wsp:val=&quot;0003772C&quot;/&gt;&lt;wsp:rsid wsp:val=&quot;000377D4&quot;/&gt;&lt;wsp:rsid wsp:val=&quot;00037A41&quot;/&gt;&lt;wsp:rsid wsp:val=&quot;00037D2A&quot;/&gt;&lt;wsp:rsid wsp:val=&quot;00037DBD&quot;/&gt;&lt;wsp:rsid wsp:val=&quot;00037E65&quot;/&gt;&lt;wsp:rsid wsp:val=&quot;000409F9&quot;/&gt;&lt;wsp:rsid wsp:val=&quot;00040F65&quot;/&gt;&lt;wsp:rsid wsp:val=&quot;000412E1&quot;/&gt;&lt;wsp:rsid wsp:val=&quot;000413C4&quot;/&gt;&lt;wsp:rsid wsp:val=&quot;000413CC&quot;/&gt;&lt;wsp:rsid wsp:val=&quot;00041ADD&quot;/&gt;&lt;wsp:rsid wsp:val=&quot;00041D0C&quot;/&gt;&lt;wsp:rsid wsp:val=&quot;00041E6C&quot;/&gt;&lt;wsp:rsid wsp:val=&quot;000421F2&quot;/&gt;&lt;wsp:rsid wsp:val=&quot;000424BE&quot;/&gt;&lt;wsp:rsid wsp:val=&quot;0004269E&quot;/&gt;&lt;wsp:rsid wsp:val=&quot;00042725&quot;/&gt;&lt;wsp:rsid wsp:val=&quot;00042955&quot;/&gt;&lt;wsp:rsid wsp:val=&quot;000439E7&quot;/&gt;&lt;wsp:rsid wsp:val=&quot;00043D79&quot;/&gt;&lt;wsp:rsid wsp:val=&quot;00043F7C&quot;/&gt;&lt;wsp:rsid wsp:val=&quot;00044275&quot;/&gt;&lt;wsp:rsid wsp:val=&quot;00044623&quot;/&gt;&lt;wsp:rsid wsp:val=&quot;00044679&quot;/&gt;&lt;wsp:rsid wsp:val=&quot;00044CEA&quot;/&gt;&lt;wsp:rsid wsp:val=&quot;00045071&quot;/&gt;&lt;wsp:rsid wsp:val=&quot;000458FF&quot;/&gt;&lt;wsp:rsid wsp:val=&quot;00046490&quot;/&gt;&lt;wsp:rsid wsp:val=&quot;0004699F&quot;/&gt;&lt;wsp:rsid wsp:val=&quot;00047398&quot;/&gt;&lt;wsp:rsid wsp:val=&quot;000473FE&quot;/&gt;&lt;wsp:rsid wsp:val=&quot;00047423&quot;/&gt;&lt;wsp:rsid wsp:val=&quot;00047D75&quot;/&gt;&lt;wsp:rsid wsp:val=&quot;00050000&quot;/&gt;&lt;wsp:rsid wsp:val=&quot;000502D7&quot;/&gt;&lt;wsp:rsid wsp:val=&quot;00050428&quot;/&gt;&lt;wsp:rsid wsp:val=&quot;00050715&quot;/&gt;&lt;wsp:rsid wsp:val=&quot;000509BB&quot;/&gt;&lt;wsp:rsid wsp:val=&quot;00050A74&quot;/&gt;&lt;wsp:rsid wsp:val=&quot;00051758&quot;/&gt;&lt;wsp:rsid wsp:val=&quot;000517C0&quot;/&gt;&lt;wsp:rsid wsp:val=&quot;00051920&quot;/&gt;&lt;wsp:rsid wsp:val=&quot;00051C37&quot;/&gt;&lt;wsp:rsid wsp:val=&quot;00051D06&quot;/&gt;&lt;wsp:rsid wsp:val=&quot;000520C7&quot;/&gt;&lt;wsp:rsid wsp:val=&quot;0005214F&quot;/&gt;&lt;wsp:rsid wsp:val=&quot;000523EF&quot;/&gt;&lt;wsp:rsid wsp:val=&quot;000526D9&quot;/&gt;&lt;wsp:rsid wsp:val=&quot;00052720&quot;/&gt;&lt;wsp:rsid wsp:val=&quot;00052966&quot;/&gt;&lt;wsp:rsid wsp:val=&quot;00052B69&quot;/&gt;&lt;wsp:rsid wsp:val=&quot;00053004&quot;/&gt;&lt;wsp:rsid wsp:val=&quot;000537F7&quot;/&gt;&lt;wsp:rsid wsp:val=&quot;00053A66&quot;/&gt;&lt;wsp:rsid wsp:val=&quot;00053D7E&quot;/&gt;&lt;wsp:rsid wsp:val=&quot;00053EBD&quot;/&gt;&lt;wsp:rsid wsp:val=&quot;000540C0&quot;/&gt;&lt;wsp:rsid wsp:val=&quot;00054698&quot;/&gt;&lt;wsp:rsid wsp:val=&quot;0005477E&quot;/&gt;&lt;wsp:rsid wsp:val=&quot;00055431&quot;/&gt;&lt;wsp:rsid wsp:val=&quot;000559D2&quot;/&gt;&lt;wsp:rsid wsp:val=&quot;00055E49&quot;/&gt;&lt;wsp:rsid wsp:val=&quot;0005637F&quot;/&gt;&lt;wsp:rsid wsp:val=&quot;00056975&quot;/&gt;&lt;wsp:rsid wsp:val=&quot;00056A48&quot;/&gt;&lt;wsp:rsid wsp:val=&quot;000574E7&quot;/&gt;&lt;wsp:rsid wsp:val=&quot;000577EE&quot;/&gt;&lt;wsp:rsid wsp:val=&quot;00057BFD&quot;/&gt;&lt;wsp:rsid wsp:val=&quot;00057DC4&quot;/&gt;&lt;wsp:rsid wsp:val=&quot;00057E25&quot;/&gt;&lt;wsp:rsid wsp:val=&quot;00060CE4&quot;/&gt;&lt;wsp:rsid wsp:val=&quot;00060F5B&quot;/&gt;&lt;wsp:rsid wsp:val=&quot;000613E6&quot;/&gt;&lt;wsp:rsid wsp:val=&quot;00062164&quot;/&gt;&lt;wsp:rsid wsp:val=&quot;00062984&quot;/&gt;&lt;wsp:rsid wsp:val=&quot;00062A85&quot;/&gt;&lt;wsp:rsid wsp:val=&quot;0006309C&quot;/&gt;&lt;wsp:rsid wsp:val=&quot;0006364B&quot;/&gt;&lt;wsp:rsid wsp:val=&quot;000639CE&quot;/&gt;&lt;wsp:rsid wsp:val=&quot;00063BB6&quot;/&gt;&lt;wsp:rsid wsp:val=&quot;00063F76&quot;/&gt;&lt;wsp:rsid wsp:val=&quot;0006415F&quot;/&gt;&lt;wsp:rsid wsp:val=&quot;000641A0&quot;/&gt;&lt;wsp:rsid wsp:val=&quot;0006430B&quot;/&gt;&lt;wsp:rsid wsp:val=&quot;000643AF&quot;/&gt;&lt;wsp:rsid wsp:val=&quot;000643C3&quot;/&gt;&lt;wsp:rsid wsp:val=&quot;000643CC&quot;/&gt;&lt;wsp:rsid wsp:val=&quot;000643CF&quot;/&gt;&lt;wsp:rsid wsp:val=&quot;000646BC&quot;/&gt;&lt;wsp:rsid wsp:val=&quot;000646EB&quot;/&gt;&lt;wsp:rsid wsp:val=&quot;00064728&quot;/&gt;&lt;wsp:rsid wsp:val=&quot;000647E2&quot;/&gt;&lt;wsp:rsid wsp:val=&quot;00064C6F&quot;/&gt;&lt;wsp:rsid wsp:val=&quot;00064D74&quot;/&gt;&lt;wsp:rsid wsp:val=&quot;000651CC&quot;/&gt;&lt;wsp:rsid wsp:val=&quot;0006538A&quot;/&gt;&lt;wsp:rsid wsp:val=&quot;000658E0&quot;/&gt;&lt;wsp:rsid wsp:val=&quot;000658F2&quot;/&gt;&lt;wsp:rsid wsp:val=&quot;00065B86&quot;/&gt;&lt;wsp:rsid wsp:val=&quot;00066328&quot;/&gt;&lt;wsp:rsid wsp:val=&quot;0006633A&quot;/&gt;&lt;wsp:rsid wsp:val=&quot;00066EF3&quot;/&gt;&lt;wsp:rsid wsp:val=&quot;00066EFF&quot;/&gt;&lt;wsp:rsid wsp:val=&quot;00066F70&quot;/&gt;&lt;wsp:rsid wsp:val=&quot;00067498&quot;/&gt;&lt;wsp:rsid wsp:val=&quot;000675EE&quot;/&gt;&lt;wsp:rsid wsp:val=&quot;000677C6&quot;/&gt;&lt;wsp:rsid wsp:val=&quot;00067C74&quot;/&gt;&lt;wsp:rsid wsp:val=&quot;00067D9C&quot;/&gt;&lt;wsp:rsid wsp:val=&quot;00067E6B&quot;/&gt;&lt;wsp:rsid wsp:val=&quot;00067FEE&quot;/&gt;&lt;wsp:rsid wsp:val=&quot;0007084B&quot;/&gt;&lt;wsp:rsid wsp:val=&quot;00070A67&quot;/&gt;&lt;wsp:rsid wsp:val=&quot;000710A9&quot;/&gt;&lt;wsp:rsid wsp:val=&quot;000710C6&quot;/&gt;&lt;wsp:rsid wsp:val=&quot;000715A8&quot;/&gt;&lt;wsp:rsid wsp:val=&quot;00071A17&quot;/&gt;&lt;wsp:rsid wsp:val=&quot;00071AC3&quot;/&gt;&lt;wsp:rsid wsp:val=&quot;00071B6E&quot;/&gt;&lt;wsp:rsid wsp:val=&quot;00071CCF&quot;/&gt;&lt;wsp:rsid wsp:val=&quot;00071E64&quot;/&gt;&lt;wsp:rsid wsp:val=&quot;0007205F&quot;/&gt;&lt;wsp:rsid wsp:val=&quot;000722A7&quot;/&gt;&lt;wsp:rsid wsp:val=&quot;00072367&quot;/&gt;&lt;wsp:rsid wsp:val=&quot;000726CE&quot;/&gt;&lt;wsp:rsid wsp:val=&quot;00072F9F&quot;/&gt;&lt;wsp:rsid wsp:val=&quot;000731F9&quot;/&gt;&lt;wsp:rsid wsp:val=&quot;0007378E&quot;/&gt;&lt;wsp:rsid wsp:val=&quot;000738A7&quot;/&gt;&lt;wsp:rsid wsp:val=&quot;00073A75&quot;/&gt;&lt;wsp:rsid wsp:val=&quot;00074227&quot;/&gt;&lt;wsp:rsid wsp:val=&quot;000749EF&quot;/&gt;&lt;wsp:rsid wsp:val=&quot;00074E57&quot;/&gt;&lt;wsp:rsid wsp:val=&quot;000753B6&quot;/&gt;&lt;wsp:rsid wsp:val=&quot;0007552E&quot;/&gt;&lt;wsp:rsid wsp:val=&quot;00075FDA&quot;/&gt;&lt;wsp:rsid wsp:val=&quot;00076037&quot;/&gt;&lt;wsp:rsid wsp:val=&quot;00076212&quot;/&gt;&lt;wsp:rsid wsp:val=&quot;00076367&quot;/&gt;&lt;wsp:rsid wsp:val=&quot;0007680E&quot;/&gt;&lt;wsp:rsid wsp:val=&quot;000768B1&quot;/&gt;&lt;wsp:rsid wsp:val=&quot;00076A2B&quot;/&gt;&lt;wsp:rsid wsp:val=&quot;00076E3A&quot;/&gt;&lt;wsp:rsid wsp:val=&quot;00076F05&quot;/&gt;&lt;wsp:rsid wsp:val=&quot;00076F42&quot;/&gt;&lt;wsp:rsid wsp:val=&quot;0007760D&quot;/&gt;&lt;wsp:rsid wsp:val=&quot;00077878&quot;/&gt;&lt;wsp:rsid wsp:val=&quot;00077C76&quot;/&gt;&lt;wsp:rsid wsp:val=&quot;00077DB2&quot;/&gt;&lt;wsp:rsid wsp:val=&quot;00077E0F&quot;/&gt;&lt;wsp:rsid wsp:val=&quot;000804E1&quot;/&gt;&lt;wsp:rsid wsp:val=&quot;0008054D&quot;/&gt;&lt;wsp:rsid wsp:val=&quot;00080AED&quot;/&gt;&lt;wsp:rsid wsp:val=&quot;000810A7&quot;/&gt;&lt;wsp:rsid wsp:val=&quot;00081472&quot;/&gt;&lt;wsp:rsid wsp:val=&quot;000816D8&quot;/&gt;&lt;wsp:rsid wsp:val=&quot;000817D8&quot;/&gt;&lt;wsp:rsid wsp:val=&quot;00081DAA&quot;/&gt;&lt;wsp:rsid wsp:val=&quot;00081F28&quot;/&gt;&lt;wsp:rsid wsp:val=&quot;0008210E&quot;/&gt;&lt;wsp:rsid wsp:val=&quot;000828C1&quot;/&gt;&lt;wsp:rsid wsp:val=&quot;00082927&quot;/&gt;&lt;wsp:rsid wsp:val=&quot;00082AB1&quot;/&gt;&lt;wsp:rsid wsp:val=&quot;00082D3C&quot;/&gt;&lt;wsp:rsid wsp:val=&quot;0008308B&quot;/&gt;&lt;wsp:rsid wsp:val=&quot;000831D2&quot;/&gt;&lt;wsp:rsid wsp:val=&quot;000838E0&quot;/&gt;&lt;wsp:rsid wsp:val=&quot;0008397C&quot;/&gt;&lt;wsp:rsid wsp:val=&quot;00083C3C&quot;/&gt;&lt;wsp:rsid wsp:val=&quot;000841C4&quot;/&gt;&lt;wsp:rsid wsp:val=&quot;00084648&quot;/&gt;&lt;wsp:rsid wsp:val=&quot;00084988&quot;/&gt;&lt;wsp:rsid wsp:val=&quot;000849C5&quot;/&gt;&lt;wsp:rsid wsp:val=&quot;00084B9A&quot;/&gt;&lt;wsp:rsid wsp:val=&quot;00084FDF&quot;/&gt;&lt;wsp:rsid wsp:val=&quot;00085307&quot;/&gt;&lt;wsp:rsid wsp:val=&quot;00085374&quot;/&gt;&lt;wsp:rsid wsp:val=&quot;00085970&quot;/&gt;&lt;wsp:rsid wsp:val=&quot;000859F3&quot;/&gt;&lt;wsp:rsid wsp:val=&quot;00085EAF&quot;/&gt;&lt;wsp:rsid wsp:val=&quot;00086006&quot;/&gt;&lt;wsp:rsid wsp:val=&quot;00086187&quot;/&gt;&lt;wsp:rsid wsp:val=&quot;0008625E&quot;/&gt;&lt;wsp:rsid wsp:val=&quot;0008650F&quot;/&gt;&lt;wsp:rsid wsp:val=&quot;00086A46&quot;/&gt;&lt;wsp:rsid wsp:val=&quot;0008719B&quot;/&gt;&lt;wsp:rsid wsp:val=&quot;00087242&quot;/&gt;&lt;wsp:rsid wsp:val=&quot;00087541&quot;/&gt;&lt;wsp:rsid wsp:val=&quot;00087A49&quot;/&gt;&lt;wsp:rsid wsp:val=&quot;00087CF0&quot;/&gt;&lt;wsp:rsid wsp:val=&quot;00087DDB&quot;/&gt;&lt;wsp:rsid wsp:val=&quot;00087F37&quot;/&gt;&lt;wsp:rsid wsp:val=&quot;00090212&quot;/&gt;&lt;wsp:rsid wsp:val=&quot;000903F3&quot;/&gt;&lt;wsp:rsid wsp:val=&quot;0009057D&quot;/&gt;&lt;wsp:rsid wsp:val=&quot;000909EE&quot;/&gt;&lt;wsp:rsid wsp:val=&quot;00090C6F&quot;/&gt;&lt;wsp:rsid wsp:val=&quot;00090FD2&quot;/&gt;&lt;wsp:rsid wsp:val=&quot;0009110A&quot;/&gt;&lt;wsp:rsid wsp:val=&quot;000917B5&quot;/&gt;&lt;wsp:rsid wsp:val=&quot;00091C53&quot;/&gt;&lt;wsp:rsid wsp:val=&quot;00091C8C&quot;/&gt;&lt;wsp:rsid wsp:val=&quot;00091DAE&quot;/&gt;&lt;wsp:rsid wsp:val=&quot;0009206C&quot;/&gt;&lt;wsp:rsid wsp:val=&quot;000921EC&quot;/&gt;&lt;wsp:rsid wsp:val=&quot;0009234A&quot;/&gt;&lt;wsp:rsid wsp:val=&quot;000931F0&quot;/&gt;&lt;wsp:rsid wsp:val=&quot;0009327A&quot;/&gt;&lt;wsp:rsid wsp:val=&quot;00093374&quot;/&gt;&lt;wsp:rsid wsp:val=&quot;000938E7&quot;/&gt;&lt;wsp:rsid wsp:val=&quot;00093927&quot;/&gt;&lt;wsp:rsid wsp:val=&quot;00093C95&quot;/&gt;&lt;wsp:rsid wsp:val=&quot;00094570&quot;/&gt;&lt;wsp:rsid wsp:val=&quot;00094600&quot;/&gt;&lt;wsp:rsid wsp:val=&quot;0009471D&quot;/&gt;&lt;wsp:rsid wsp:val=&quot;00094B3C&quot;/&gt;&lt;wsp:rsid wsp:val=&quot;00094D6F&quot;/&gt;&lt;wsp:rsid wsp:val=&quot;000951E0&quot;/&gt;&lt;wsp:rsid wsp:val=&quot;00095284&quot;/&gt;&lt;wsp:rsid wsp:val=&quot;00095889&quot;/&gt;&lt;wsp:rsid wsp:val=&quot;00095C04&quot;/&gt;&lt;wsp:rsid wsp:val=&quot;00095F54&quot;/&gt;&lt;wsp:rsid wsp:val=&quot;00095F70&quot;/&gt;&lt;wsp:rsid wsp:val=&quot;00095F77&quot;/&gt;&lt;wsp:rsid wsp:val=&quot;00096648&quot;/&gt;&lt;wsp:rsid wsp:val=&quot;00096806&quot;/&gt;&lt;wsp:rsid wsp:val=&quot;000969DA&quot;/&gt;&lt;wsp:rsid wsp:val=&quot;00096E01&quot;/&gt;&lt;wsp:rsid wsp:val=&quot;00096F93&quot;/&gt;&lt;wsp:rsid wsp:val=&quot;00097715&quot;/&gt;&lt;wsp:rsid wsp:val=&quot;0009777D&quot;/&gt;&lt;wsp:rsid wsp:val=&quot;00097909&quot;/&gt;&lt;wsp:rsid wsp:val=&quot;00097E27&quot;/&gt;&lt;wsp:rsid wsp:val=&quot;000A0053&quot;/&gt;&lt;wsp:rsid wsp:val=&quot;000A07A7&quot;/&gt;&lt;wsp:rsid wsp:val=&quot;000A0999&quot;/&gt;&lt;wsp:rsid wsp:val=&quot;000A09D3&quot;/&gt;&lt;wsp:rsid wsp:val=&quot;000A104E&quot;/&gt;&lt;wsp:rsid wsp:val=&quot;000A1A4E&quot;/&gt;&lt;wsp:rsid wsp:val=&quot;000A1BC9&quot;/&gt;&lt;wsp:rsid wsp:val=&quot;000A2994&quot;/&gt;&lt;wsp:rsid wsp:val=&quot;000A2B56&quot;/&gt;&lt;wsp:rsid wsp:val=&quot;000A2D2E&quot;/&gt;&lt;wsp:rsid wsp:val=&quot;000A2DF4&quot;/&gt;&lt;wsp:rsid wsp:val=&quot;000A3167&quot;/&gt;&lt;wsp:rsid wsp:val=&quot;000A362D&quot;/&gt;&lt;wsp:rsid wsp:val=&quot;000A3A20&quot;/&gt;&lt;wsp:rsid wsp:val=&quot;000A3E3D&quot;/&gt;&lt;wsp:rsid wsp:val=&quot;000A3FE9&quot;/&gt;&lt;wsp:rsid wsp:val=&quot;000A42BA&quot;/&gt;&lt;wsp:rsid wsp:val=&quot;000A44AB&quot;/&gt;&lt;wsp:rsid wsp:val=&quot;000A44E9&quot;/&gt;&lt;wsp:rsid wsp:val=&quot;000A4AE5&quot;/&gt;&lt;wsp:rsid wsp:val=&quot;000A4CA7&quot;/&gt;&lt;wsp:rsid wsp:val=&quot;000A4D08&quot;/&gt;&lt;wsp:rsid wsp:val=&quot;000A535E&quot;/&gt;&lt;wsp:rsid wsp:val=&quot;000A53D8&quot;/&gt;&lt;wsp:rsid wsp:val=&quot;000A5784&quot;/&gt;&lt;wsp:rsid wsp:val=&quot;000A595D&quot;/&gt;&lt;wsp:rsid wsp:val=&quot;000A5C78&quot;/&gt;&lt;wsp:rsid wsp:val=&quot;000A5E0C&quot;/&gt;&lt;wsp:rsid wsp:val=&quot;000A677C&quot;/&gt;&lt;wsp:rsid wsp:val=&quot;000A6BF8&quot;/&gt;&lt;wsp:rsid wsp:val=&quot;000A6BFC&quot;/&gt;&lt;wsp:rsid wsp:val=&quot;000A7928&quot;/&gt;&lt;wsp:rsid wsp:val=&quot;000A7B22&quot;/&gt;&lt;wsp:rsid wsp:val=&quot;000A7E44&quot;/&gt;&lt;wsp:rsid wsp:val=&quot;000B0017&quot;/&gt;&lt;wsp:rsid wsp:val=&quot;000B0538&quot;/&gt;&lt;wsp:rsid wsp:val=&quot;000B05E5&quot;/&gt;&lt;wsp:rsid wsp:val=&quot;000B0969&quot;/&gt;&lt;wsp:rsid wsp:val=&quot;000B0CFE&quot;/&gt;&lt;wsp:rsid wsp:val=&quot;000B175F&quot;/&gt;&lt;wsp:rsid wsp:val=&quot;000B17B6&quot;/&gt;&lt;wsp:rsid wsp:val=&quot;000B17FB&quot;/&gt;&lt;wsp:rsid wsp:val=&quot;000B1C22&quot;/&gt;&lt;wsp:rsid wsp:val=&quot;000B211E&quot;/&gt;&lt;wsp:rsid wsp:val=&quot;000B29A6&quot;/&gt;&lt;wsp:rsid wsp:val=&quot;000B2F47&quot;/&gt;&lt;wsp:rsid wsp:val=&quot;000B3216&quot;/&gt;&lt;wsp:rsid wsp:val=&quot;000B324D&quot;/&gt;&lt;wsp:rsid wsp:val=&quot;000B3390&quot;/&gt;&lt;wsp:rsid wsp:val=&quot;000B33C6&quot;/&gt;&lt;wsp:rsid wsp:val=&quot;000B36EE&quot;/&gt;&lt;wsp:rsid wsp:val=&quot;000B3F5F&quot;/&gt;&lt;wsp:rsid wsp:val=&quot;000B40D1&quot;/&gt;&lt;wsp:rsid wsp:val=&quot;000B4C7F&quot;/&gt;&lt;wsp:rsid wsp:val=&quot;000B555C&quot;/&gt;&lt;wsp:rsid wsp:val=&quot;000B5CA4&quot;/&gt;&lt;wsp:rsid wsp:val=&quot;000B5D4F&quot;/&gt;&lt;wsp:rsid wsp:val=&quot;000B5F99&quot;/&gt;&lt;wsp:rsid wsp:val=&quot;000B624D&quot;/&gt;&lt;wsp:rsid wsp:val=&quot;000B6314&quot;/&gt;&lt;wsp:rsid wsp:val=&quot;000B678A&quot;/&gt;&lt;wsp:rsid wsp:val=&quot;000B6824&quot;/&gt;&lt;wsp:rsid wsp:val=&quot;000B6868&quot;/&gt;&lt;wsp:rsid wsp:val=&quot;000B6994&quot;/&gt;&lt;wsp:rsid wsp:val=&quot;000B6BBD&quot;/&gt;&lt;wsp:rsid wsp:val=&quot;000B6BC5&quot;/&gt;&lt;wsp:rsid wsp:val=&quot;000B6EE2&quot;/&gt;&lt;wsp:rsid wsp:val=&quot;000B75C0&quot;/&gt;&lt;wsp:rsid wsp:val=&quot;000B775F&quot;/&gt;&lt;wsp:rsid wsp:val=&quot;000B7E61&quot;/&gt;&lt;wsp:rsid wsp:val=&quot;000B7EC7&quot;/&gt;&lt;wsp:rsid wsp:val=&quot;000C00D0&quot;/&gt;&lt;wsp:rsid wsp:val=&quot;000C0172&quot;/&gt;&lt;wsp:rsid wsp:val=&quot;000C0647&quot;/&gt;&lt;wsp:rsid wsp:val=&quot;000C06A6&quot;/&gt;&lt;wsp:rsid wsp:val=&quot;000C0BD2&quot;/&gt;&lt;wsp:rsid wsp:val=&quot;000C0DB0&quot;/&gt;&lt;wsp:rsid wsp:val=&quot;000C0DE3&quot;/&gt;&lt;wsp:rsid wsp:val=&quot;000C0FD8&quot;/&gt;&lt;wsp:rsid wsp:val=&quot;000C1001&quot;/&gt;&lt;wsp:rsid wsp:val=&quot;000C1177&quot;/&gt;&lt;wsp:rsid wsp:val=&quot;000C18A4&quot;/&gt;&lt;wsp:rsid wsp:val=&quot;000C1B5F&quot;/&gt;&lt;wsp:rsid wsp:val=&quot;000C1CAE&quot;/&gt;&lt;wsp:rsid wsp:val=&quot;000C1D6E&quot;/&gt;&lt;wsp:rsid wsp:val=&quot;000C2208&quot;/&gt;&lt;wsp:rsid wsp:val=&quot;000C30D9&quot;/&gt;&lt;wsp:rsid wsp:val=&quot;000C31B8&quot;/&gt;&lt;wsp:rsid wsp:val=&quot;000C4197&quot;/&gt;&lt;wsp:rsid wsp:val=&quot;000C4714&quot;/&gt;&lt;wsp:rsid wsp:val=&quot;000C4D73&quot;/&gt;&lt;wsp:rsid wsp:val=&quot;000C515A&quot;/&gt;&lt;wsp:rsid wsp:val=&quot;000C51A4&quot;/&gt;&lt;wsp:rsid wsp:val=&quot;000C51E6&quot;/&gt;&lt;wsp:rsid wsp:val=&quot;000C5CF0&quot;/&gt;&lt;wsp:rsid wsp:val=&quot;000C629A&quot;/&gt;&lt;wsp:rsid wsp:val=&quot;000C6858&quot;/&gt;&lt;wsp:rsid wsp:val=&quot;000C7A97&quot;/&gt;&lt;wsp:rsid wsp:val=&quot;000D03B5&quot;/&gt;&lt;wsp:rsid wsp:val=&quot;000D0A66&quot;/&gt;&lt;wsp:rsid wsp:val=&quot;000D0F63&quot;/&gt;&lt;wsp:rsid wsp:val=&quot;000D13EC&quot;/&gt;&lt;wsp:rsid wsp:val=&quot;000D1AD9&quot;/&gt;&lt;wsp:rsid wsp:val=&quot;000D1E97&quot;/&gt;&lt;wsp:rsid wsp:val=&quot;000D20A5&quot;/&gt;&lt;wsp:rsid wsp:val=&quot;000D2554&quot;/&gt;&lt;wsp:rsid wsp:val=&quot;000D284E&quot;/&gt;&lt;wsp:rsid wsp:val=&quot;000D28CC&quot;/&gt;&lt;wsp:rsid wsp:val=&quot;000D2DD1&quot;/&gt;&lt;wsp:rsid wsp:val=&quot;000D2EC1&quot;/&gt;&lt;wsp:rsid wsp:val=&quot;000D30E4&quot;/&gt;&lt;wsp:rsid wsp:val=&quot;000D3112&quot;/&gt;&lt;wsp:rsid wsp:val=&quot;000D360C&quot;/&gt;&lt;wsp:rsid wsp:val=&quot;000D3A53&quot;/&gt;&lt;wsp:rsid wsp:val=&quot;000D3C4D&quot;/&gt;&lt;wsp:rsid wsp:val=&quot;000D4585&quot;/&gt;&lt;wsp:rsid wsp:val=&quot;000D4B27&quot;/&gt;&lt;wsp:rsid wsp:val=&quot;000D5391&quot;/&gt;&lt;wsp:rsid wsp:val=&quot;000D5D10&quot;/&gt;&lt;wsp:rsid wsp:val=&quot;000D6B8D&quot;/&gt;&lt;wsp:rsid wsp:val=&quot;000D6CB1&quot;/&gt;&lt;wsp:rsid wsp:val=&quot;000D6D38&quot;/&gt;&lt;wsp:rsid wsp:val=&quot;000D6D9E&quot;/&gt;&lt;wsp:rsid wsp:val=&quot;000D7328&quot;/&gt;&lt;wsp:rsid wsp:val=&quot;000D75FD&quot;/&gt;&lt;wsp:rsid wsp:val=&quot;000D7BD4&quot;/&gt;&lt;wsp:rsid wsp:val=&quot;000E068D&quot;/&gt;&lt;wsp:rsid wsp:val=&quot;000E0F87&quot;/&gt;&lt;wsp:rsid wsp:val=&quot;000E1909&quot;/&gt;&lt;wsp:rsid wsp:val=&quot;000E335D&quot;/&gt;&lt;wsp:rsid wsp:val=&quot;000E338B&quot;/&gt;&lt;wsp:rsid wsp:val=&quot;000E33F4&quot;/&gt;&lt;wsp:rsid wsp:val=&quot;000E3894&quot;/&gt;&lt;wsp:rsid wsp:val=&quot;000E3C6B&quot;/&gt;&lt;wsp:rsid wsp:val=&quot;000E4345&quot;/&gt;&lt;wsp:rsid wsp:val=&quot;000E4629&quot;/&gt;&lt;wsp:rsid wsp:val=&quot;000E4C28&quot;/&gt;&lt;wsp:rsid wsp:val=&quot;000E4E15&quot;/&gt;&lt;wsp:rsid wsp:val=&quot;000E5B60&quot;/&gt;&lt;wsp:rsid wsp:val=&quot;000E5D71&quot;/&gt;&lt;wsp:rsid wsp:val=&quot;000E681E&quot;/&gt;&lt;wsp:rsid wsp:val=&quot;000E7159&quot;/&gt;&lt;wsp:rsid wsp:val=&quot;000E7781&quot;/&gt;&lt;wsp:rsid wsp:val=&quot;000E7808&quot;/&gt;&lt;wsp:rsid wsp:val=&quot;000E7E98&quot;/&gt;&lt;wsp:rsid wsp:val=&quot;000E7F62&quot;/&gt;&lt;wsp:rsid wsp:val=&quot;000F00ED&quot;/&gt;&lt;wsp:rsid wsp:val=&quot;000F0D0B&quot;/&gt;&lt;wsp:rsid wsp:val=&quot;000F1063&quot;/&gt;&lt;wsp:rsid wsp:val=&quot;000F10DE&quot;/&gt;&lt;wsp:rsid wsp:val=&quot;000F11F0&quot;/&gt;&lt;wsp:rsid wsp:val=&quot;000F195A&quot;/&gt;&lt;wsp:rsid wsp:val=&quot;000F1B3A&quot;/&gt;&lt;wsp:rsid wsp:val=&quot;000F1F75&quot;/&gt;&lt;wsp:rsid wsp:val=&quot;000F26B3&quot;/&gt;&lt;wsp:rsid wsp:val=&quot;000F26CF&quot;/&gt;&lt;wsp:rsid wsp:val=&quot;000F306D&quot;/&gt;&lt;wsp:rsid wsp:val=&quot;000F332B&quot;/&gt;&lt;wsp:rsid wsp:val=&quot;000F3815&quot;/&gt;&lt;wsp:rsid wsp:val=&quot;000F38D0&quot;/&gt;&lt;wsp:rsid wsp:val=&quot;000F3F5E&quot;/&gt;&lt;wsp:rsid wsp:val=&quot;000F4521&quot;/&gt;&lt;wsp:rsid wsp:val=&quot;000F463D&quot;/&gt;&lt;wsp:rsid wsp:val=&quot;000F57D5&quot;/&gt;&lt;wsp:rsid wsp:val=&quot;000F62FB&quot;/&gt;&lt;wsp:rsid wsp:val=&quot;000F64C8&quot;/&gt;&lt;wsp:rsid wsp:val=&quot;000F67E4&quot;/&gt;&lt;wsp:rsid wsp:val=&quot;000F6A7B&quot;/&gt;&lt;wsp:rsid wsp:val=&quot;000F6C89&quot;/&gt;&lt;wsp:rsid wsp:val=&quot;000F6E9B&quot;/&gt;&lt;wsp:rsid wsp:val=&quot;000F6F59&quot;/&gt;&lt;wsp:rsid wsp:val=&quot;000F71D0&quot;/&gt;&lt;wsp:rsid wsp:val=&quot;000F75EA&quot;/&gt;&lt;wsp:rsid wsp:val=&quot;000F761D&quot;/&gt;&lt;wsp:rsid wsp:val=&quot;000F7AC2&quot;/&gt;&lt;wsp:rsid wsp:val=&quot;000F7D04&quot;/&gt;&lt;wsp:rsid wsp:val=&quot;00100239&quot;/&gt;&lt;wsp:rsid wsp:val=&quot;001005AB&quot;/&gt;&lt;wsp:rsid wsp:val=&quot;001009E1&quot;/&gt;&lt;wsp:rsid wsp:val=&quot;00100E80&quot;/&gt;&lt;wsp:rsid wsp:val=&quot;00101080&quot;/&gt;&lt;wsp:rsid wsp:val=&quot;001013FA&quot;/&gt;&lt;wsp:rsid wsp:val=&quot;001017CA&quot;/&gt;&lt;wsp:rsid wsp:val=&quot;00101AC6&quot;/&gt;&lt;wsp:rsid wsp:val=&quot;00103048&quot;/&gt;&lt;wsp:rsid wsp:val=&quot;0010309D&quot;/&gt;&lt;wsp:rsid wsp:val=&quot;001032FB&quot;/&gt;&lt;wsp:rsid wsp:val=&quot;00103937&quot;/&gt;&lt;wsp:rsid wsp:val=&quot;001039F7&quot;/&gt;&lt;wsp:rsid wsp:val=&quot;001040E0&quot;/&gt;&lt;wsp:rsid wsp:val=&quot;001042FE&quot;/&gt;&lt;wsp:rsid wsp:val=&quot;0010493D&quot;/&gt;&lt;wsp:rsid wsp:val=&quot;00104A73&quot;/&gt;&lt;wsp:rsid wsp:val=&quot;00104AA7&quot;/&gt;&lt;wsp:rsid wsp:val=&quot;00104DA0&quot;/&gt;&lt;wsp:rsid wsp:val=&quot;00104E57&quot;/&gt;&lt;wsp:rsid wsp:val=&quot;00105160&quot;/&gt;&lt;wsp:rsid wsp:val=&quot;001053C1&quot;/&gt;&lt;wsp:rsid wsp:val=&quot;00105570&quot;/&gt;&lt;wsp:rsid wsp:val=&quot;001055BB&quot;/&gt;&lt;wsp:rsid wsp:val=&quot;001056CB&quot;/&gt;&lt;wsp:rsid wsp:val=&quot;00105812&quot;/&gt;&lt;wsp:rsid wsp:val=&quot;001067A4&quot;/&gt;&lt;wsp:rsid wsp:val=&quot;00106902&quot;/&gt;&lt;wsp:rsid wsp:val=&quot;00106BC9&quot;/&gt;&lt;wsp:rsid wsp:val=&quot;00106C16&quot;/&gt;&lt;wsp:rsid wsp:val=&quot;00107304&quot;/&gt;&lt;wsp:rsid wsp:val=&quot;0010731E&quot;/&gt;&lt;wsp:rsid wsp:val=&quot;001076CE&quot;/&gt;&lt;wsp:rsid wsp:val=&quot;00107892&quot;/&gt;&lt;wsp:rsid wsp:val=&quot;00110991&quot;/&gt;&lt;wsp:rsid wsp:val=&quot;001109E6&quot;/&gt;&lt;wsp:rsid wsp:val=&quot;00110A24&quot;/&gt;&lt;wsp:rsid wsp:val=&quot;001113AF&quot;/&gt;&lt;wsp:rsid wsp:val=&quot;0011144A&quot;/&gt;&lt;wsp:rsid wsp:val=&quot;00111719&quot;/&gt;&lt;wsp:rsid wsp:val=&quot;001120FC&quot;/&gt;&lt;wsp:rsid wsp:val=&quot;0011229E&quot;/&gt;&lt;wsp:rsid wsp:val=&quot;001127C1&quot;/&gt;&lt;wsp:rsid wsp:val=&quot;001128A8&quot;/&gt;&lt;wsp:rsid wsp:val=&quot;00112F21&quot;/&gt;&lt;wsp:rsid wsp:val=&quot;0011300A&quot;/&gt;&lt;wsp:rsid wsp:val=&quot;0011322D&quot;/&gt;&lt;wsp:rsid wsp:val=&quot;0011331E&quot;/&gt;&lt;wsp:rsid wsp:val=&quot;00113355&quot;/&gt;&lt;wsp:rsid wsp:val=&quot;001135BA&quot;/&gt;&lt;wsp:rsid wsp:val=&quot;00113F5D&quot;/&gt;&lt;wsp:rsid wsp:val=&quot;00114355&quot;/&gt;&lt;wsp:rsid wsp:val=&quot;0011471B&quot;/&gt;&lt;wsp:rsid wsp:val=&quot;00114BD9&quot;/&gt;&lt;wsp:rsid wsp:val=&quot;00114E68&quot;/&gt;&lt;wsp:rsid wsp:val=&quot;00114F04&quot;/&gt;&lt;wsp:rsid wsp:val=&quot;001151F9&quot;/&gt;&lt;wsp:rsid wsp:val=&quot;00115911&quot;/&gt;&lt;wsp:rsid wsp:val=&quot;00116120&quot;/&gt;&lt;wsp:rsid wsp:val=&quot;001163F3&quot;/&gt;&lt;wsp:rsid wsp:val=&quot;0011660F&quot;/&gt;&lt;wsp:rsid wsp:val=&quot;00116A83&quot;/&gt;&lt;wsp:rsid wsp:val=&quot;00116AFF&quot;/&gt;&lt;wsp:rsid wsp:val=&quot;00116B73&quot;/&gt;&lt;wsp:rsid wsp:val=&quot;00116F55&quot;/&gt;&lt;wsp:rsid wsp:val=&quot;00117296&quot;/&gt;&lt;wsp:rsid wsp:val=&quot;00117423&quot;/&gt;&lt;wsp:rsid wsp:val=&quot;001174AC&quot;/&gt;&lt;wsp:rsid wsp:val=&quot;0011759E&quot;/&gt;&lt;wsp:rsid wsp:val=&quot;00117610&quot;/&gt;&lt;wsp:rsid wsp:val=&quot;00117670&quot;/&gt;&lt;wsp:rsid wsp:val=&quot;00117E3A&quot;/&gt;&lt;wsp:rsid wsp:val=&quot;0012082F&quot;/&gt;&lt;wsp:rsid wsp:val=&quot;00120A72&quot;/&gt;&lt;wsp:rsid wsp:val=&quot;00120B1C&quot;/&gt;&lt;wsp:rsid wsp:val=&quot;00120CEA&quot;/&gt;&lt;wsp:rsid wsp:val=&quot;00120DAA&quot;/&gt;&lt;wsp:rsid wsp:val=&quot;001216B6&quot;/&gt;&lt;wsp:rsid wsp:val=&quot;00121AC7&quot;/&gt;&lt;wsp:rsid wsp:val=&quot;00121B54&quot;/&gt;&lt;wsp:rsid wsp:val=&quot;0012204E&quot;/&gt;&lt;wsp:rsid wsp:val=&quot;00122469&quot;/&gt;&lt;wsp:rsid wsp:val=&quot;001230AE&quot;/&gt;&lt;wsp:rsid wsp:val=&quot;001233A1&quot;/&gt;&lt;wsp:rsid wsp:val=&quot;00123B33&quot;/&gt;&lt;wsp:rsid wsp:val=&quot;00123CCA&quot;/&gt;&lt;wsp:rsid wsp:val=&quot;00123E23&quot;/&gt;&lt;wsp:rsid wsp:val=&quot;00123E88&quot;/&gt;&lt;wsp:rsid wsp:val=&quot;0012412F&quot;/&gt;&lt;wsp:rsid wsp:val=&quot;00124183&quot;/&gt;&lt;wsp:rsid wsp:val=&quot;00124728&quot;/&gt;&lt;wsp:rsid wsp:val=&quot;00124BE6&quot;/&gt;&lt;wsp:rsid wsp:val=&quot;00124ECC&quot;/&gt;&lt;wsp:rsid wsp:val=&quot;00125339&quot;/&gt;&lt;wsp:rsid wsp:val=&quot;00125912&quot;/&gt;&lt;wsp:rsid wsp:val=&quot;00125C01&quot;/&gt;&lt;wsp:rsid wsp:val=&quot;00125CA4&quot;/&gt;&lt;wsp:rsid wsp:val=&quot;00125EA4&quot;/&gt;&lt;wsp:rsid wsp:val=&quot;00125ED7&quot;/&gt;&lt;wsp:rsid wsp:val=&quot;001267DA&quot;/&gt;&lt;wsp:rsid wsp:val=&quot;00126884&quot;/&gt;&lt;wsp:rsid wsp:val=&quot;00126A1D&quot;/&gt;&lt;wsp:rsid wsp:val=&quot;00126F3E&quot;/&gt;&lt;wsp:rsid wsp:val=&quot;00127206&quot;/&gt;&lt;wsp:rsid wsp:val=&quot;001274F5&quot;/&gt;&lt;wsp:rsid wsp:val=&quot;0012764D&quot;/&gt;&lt;wsp:rsid wsp:val=&quot;001279D0&quot;/&gt;&lt;wsp:rsid wsp:val=&quot;00127EA2&quot;/&gt;&lt;wsp:rsid wsp:val=&quot;00130753&quot;/&gt;&lt;wsp:rsid wsp:val=&quot;00130B3A&quot;/&gt;&lt;wsp:rsid wsp:val=&quot;00130B83&quot;/&gt;&lt;wsp:rsid wsp:val=&quot;00130D94&quot;/&gt;&lt;wsp:rsid wsp:val=&quot;00130EAE&quot;/&gt;&lt;wsp:rsid wsp:val=&quot;00130F04&quot;/&gt;&lt;wsp:rsid wsp:val=&quot;00131748&quot;/&gt;&lt;wsp:rsid wsp:val=&quot;00132222&quot;/&gt;&lt;wsp:rsid wsp:val=&quot;001326B7&quot;/&gt;&lt;wsp:rsid wsp:val=&quot;00132BAC&quot;/&gt;&lt;wsp:rsid wsp:val=&quot;00132CFC&quot;/&gt;&lt;wsp:rsid wsp:val=&quot;00132D45&quot;/&gt;&lt;wsp:rsid wsp:val=&quot;00132DBD&quot;/&gt;&lt;wsp:rsid wsp:val=&quot;0013361D&quot;/&gt;&lt;wsp:rsid wsp:val=&quot;00133798&quot;/&gt;&lt;wsp:rsid wsp:val=&quot;00133C07&quot;/&gt;&lt;wsp:rsid wsp:val=&quot;00134974&quot;/&gt;&lt;wsp:rsid wsp:val=&quot;00134B9D&quot;/&gt;&lt;wsp:rsid wsp:val=&quot;00134E92&quot;/&gt;&lt;wsp:rsid wsp:val=&quot;00135327&quot;/&gt;&lt;wsp:rsid wsp:val=&quot;0013594B&quot;/&gt;&lt;wsp:rsid wsp:val=&quot;00135972&quot;/&gt;&lt;wsp:rsid wsp:val=&quot;00135A19&quot;/&gt;&lt;wsp:rsid wsp:val=&quot;00136179&quot;/&gt;&lt;wsp:rsid wsp:val=&quot;00136188&quot;/&gt;&lt;wsp:rsid wsp:val=&quot;001364C0&quot;/&gt;&lt;wsp:rsid wsp:val=&quot;0013659E&quot;/&gt;&lt;wsp:rsid wsp:val=&quot;001365D7&quot;/&gt;&lt;wsp:rsid wsp:val=&quot;0013686B&quot;/&gt;&lt;wsp:rsid wsp:val=&quot;0013688A&quot;/&gt;&lt;wsp:rsid wsp:val=&quot;00136EA1&quot;/&gt;&lt;wsp:rsid wsp:val=&quot;001371CB&quot;/&gt;&lt;wsp:rsid wsp:val=&quot;001371DD&quot;/&gt;&lt;wsp:rsid wsp:val=&quot;00137CD3&quot;/&gt;&lt;wsp:rsid wsp:val=&quot;001405C9&quot;/&gt;&lt;wsp:rsid wsp:val=&quot;001405D0&quot;/&gt;&lt;wsp:rsid wsp:val=&quot;00140A67&quot;/&gt;&lt;wsp:rsid wsp:val=&quot;001410A9&quot;/&gt;&lt;wsp:rsid wsp:val=&quot;001412E5&quot;/&gt;&lt;wsp:rsid wsp:val=&quot;001414E0&quot;/&gt;&lt;wsp:rsid wsp:val=&quot;00141757&quot;/&gt;&lt;wsp:rsid wsp:val=&quot;00141AC2&quot;/&gt;&lt;wsp:rsid wsp:val=&quot;00141B8E&quot;/&gt;&lt;wsp:rsid wsp:val=&quot;00141D4E&quot;/&gt;&lt;wsp:rsid wsp:val=&quot;001420EF&quot;/&gt;&lt;wsp:rsid wsp:val=&quot;0014212B&quot;/&gt;&lt;wsp:rsid wsp:val=&quot;001421D0&quot;/&gt;&lt;wsp:rsid wsp:val=&quot;0014227B&quot;/&gt;&lt;wsp:rsid wsp:val=&quot;0014267D&quot;/&gt;&lt;wsp:rsid wsp:val=&quot;001426D9&quot;/&gt;&lt;wsp:rsid wsp:val=&quot;001428CF&quot;/&gt;&lt;wsp:rsid wsp:val=&quot;0014343A&quot;/&gt;&lt;wsp:rsid wsp:val=&quot;001436B2&quot;/&gt;&lt;wsp:rsid wsp:val=&quot;00143BD9&quot;/&gt;&lt;wsp:rsid wsp:val=&quot;0014405C&quot;/&gt;&lt;wsp:rsid wsp:val=&quot;00144307&quot;/&gt;&lt;wsp:rsid wsp:val=&quot;0014440C&quot;/&gt;&lt;wsp:rsid wsp:val=&quot;00144B2C&quot;/&gt;&lt;wsp:rsid wsp:val=&quot;00144D06&quot;/&gt;&lt;wsp:rsid wsp:val=&quot;00145AFF&quot;/&gt;&lt;wsp:rsid wsp:val=&quot;00145B38&quot;/&gt;&lt;wsp:rsid wsp:val=&quot;00145B6F&quot;/&gt;&lt;wsp:rsid wsp:val=&quot;00145B94&quot;/&gt;&lt;wsp:rsid wsp:val=&quot;00145D21&quot;/&gt;&lt;wsp:rsid wsp:val=&quot;00146069&quot;/&gt;&lt;wsp:rsid wsp:val=&quot;00146445&quot;/&gt;&lt;wsp:rsid wsp:val=&quot;001465B0&quot;/&gt;&lt;wsp:rsid wsp:val=&quot;00146A9C&quot;/&gt;&lt;wsp:rsid wsp:val=&quot;00147F44&quot;/&gt;&lt;wsp:rsid wsp:val=&quot;0015097A&quot;/&gt;&lt;wsp:rsid wsp:val=&quot;00150CC9&quot;/&gt;&lt;wsp:rsid wsp:val=&quot;001511AD&quot;/&gt;&lt;wsp:rsid wsp:val=&quot;001515B2&quot;/&gt;&lt;wsp:rsid wsp:val=&quot;0015172E&quot;/&gt;&lt;wsp:rsid wsp:val=&quot;00151BB2&quot;/&gt;&lt;wsp:rsid wsp:val=&quot;00152AC1&quot;/&gt;&lt;wsp:rsid wsp:val=&quot;00153000&quot;/&gt;&lt;wsp:rsid wsp:val=&quot;0015312D&quot;/&gt;&lt;wsp:rsid wsp:val=&quot;00153293&quot;/&gt;&lt;wsp:rsid wsp:val=&quot;00153307&quot;/&gt;&lt;wsp:rsid wsp:val=&quot;00153B22&quot;/&gt;&lt;wsp:rsid wsp:val=&quot;00154789&quot;/&gt;&lt;wsp:rsid wsp:val=&quot;001549DC&quot;/&gt;&lt;wsp:rsid wsp:val=&quot;00154F45&quot;/&gt;&lt;wsp:rsid wsp:val=&quot;00155355&quot;/&gt;&lt;wsp:rsid wsp:val=&quot;001556D1&quot;/&gt;&lt;wsp:rsid wsp:val=&quot;00155AEE&quot;/&gt;&lt;wsp:rsid wsp:val=&quot;00155B12&quot;/&gt;&lt;wsp:rsid wsp:val=&quot;00155CD9&quot;/&gt;&lt;wsp:rsid wsp:val=&quot;001563C1&quot;/&gt;&lt;wsp:rsid wsp:val=&quot;001566FE&quot;/&gt;&lt;wsp:rsid wsp:val=&quot;00156CCB&quot;/&gt;&lt;wsp:rsid wsp:val=&quot;00156EF4&quot;/&gt;&lt;wsp:rsid wsp:val=&quot;00157A72&quot;/&gt;&lt;wsp:rsid wsp:val=&quot;00157A85&quot;/&gt;&lt;wsp:rsid wsp:val=&quot;00157BD9&quot;/&gt;&lt;wsp:rsid wsp:val=&quot;00157E43&quot;/&gt;&lt;wsp:rsid wsp:val=&quot;00160967&quot;/&gt;&lt;wsp:rsid wsp:val=&quot;00160BF2&quot;/&gt;&lt;wsp:rsid wsp:val=&quot;00160C79&quot;/&gt;&lt;wsp:rsid wsp:val=&quot;00160EE7&quot;/&gt;&lt;wsp:rsid wsp:val=&quot;00161189&quot;/&gt;&lt;wsp:rsid wsp:val=&quot;0016153F&quot;/&gt;&lt;wsp:rsid wsp:val=&quot;00161B06&quot;/&gt;&lt;wsp:rsid wsp:val=&quot;00161DC1&quot;/&gt;&lt;wsp:rsid wsp:val=&quot;00161E41&quot;/&gt;&lt;wsp:rsid wsp:val=&quot;00162531&quot;/&gt;&lt;wsp:rsid wsp:val=&quot;001626E7&quot;/&gt;&lt;wsp:rsid wsp:val=&quot;001631C7&quot;/&gt;&lt;wsp:rsid wsp:val=&quot;001631D2&quot;/&gt;&lt;wsp:rsid wsp:val=&quot;0016331D&quot;/&gt;&lt;wsp:rsid wsp:val=&quot;00163377&quot;/&gt;&lt;wsp:rsid wsp:val=&quot;001633CB&quot;/&gt;&lt;wsp:rsid wsp:val=&quot;00163436&quot;/&gt;&lt;wsp:rsid wsp:val=&quot;0016392A&quot;/&gt;&lt;wsp:rsid wsp:val=&quot;00164712&quot;/&gt;&lt;wsp:rsid wsp:val=&quot;0016473C&quot;/&gt;&lt;wsp:rsid wsp:val=&quot;00164D4A&quot;/&gt;&lt;wsp:rsid wsp:val=&quot;00164F5B&quot;/&gt;&lt;wsp:rsid wsp:val=&quot;0016584C&quot;/&gt;&lt;wsp:rsid wsp:val=&quot;00165B6E&quot;/&gt;&lt;wsp:rsid wsp:val=&quot;00165F6C&quot;/&gt;&lt;wsp:rsid wsp:val=&quot;00166875&quot;/&gt;&lt;wsp:rsid wsp:val=&quot;00166941&quot;/&gt;&lt;wsp:rsid wsp:val=&quot;00166A55&quot;/&gt;&lt;wsp:rsid wsp:val=&quot;00166AE0&quot;/&gt;&lt;wsp:rsid wsp:val=&quot;00167384&quot;/&gt;&lt;wsp:rsid wsp:val=&quot;00167535&quot;/&gt;&lt;wsp:rsid wsp:val=&quot;001675D8&quot;/&gt;&lt;wsp:rsid wsp:val=&quot;001678FF&quot;/&gt;&lt;wsp:rsid wsp:val=&quot;00167B82&quot;/&gt;&lt;wsp:rsid wsp:val=&quot;00167C0C&quot;/&gt;&lt;wsp:rsid wsp:val=&quot;00167E3C&quot;/&gt;&lt;wsp:rsid wsp:val=&quot;001702B2&quot;/&gt;&lt;wsp:rsid wsp:val=&quot;001705C0&quot;/&gt;&lt;wsp:rsid wsp:val=&quot;00170877&quot;/&gt;&lt;wsp:rsid wsp:val=&quot;00170ED8&quot;/&gt;&lt;wsp:rsid wsp:val=&quot;00171BFD&quot;/&gt;&lt;wsp:rsid wsp:val=&quot;00172367&quot;/&gt;&lt;wsp:rsid wsp:val=&quot;00172D8C&quot;/&gt;&lt;wsp:rsid wsp:val=&quot;001730B3&quot;/&gt;&lt;wsp:rsid wsp:val=&quot;00173B42&quot;/&gt;&lt;wsp:rsid wsp:val=&quot;00173E00&quot;/&gt;&lt;wsp:rsid wsp:val=&quot;001743B2&quot;/&gt;&lt;wsp:rsid wsp:val=&quot;00174A5B&quot;/&gt;&lt;wsp:rsid wsp:val=&quot;00175564&quot;/&gt;&lt;wsp:rsid wsp:val=&quot;001758F1&quot;/&gt;&lt;wsp:rsid wsp:val=&quot;001759F9&quot;/&gt;&lt;wsp:rsid wsp:val=&quot;00175FFF&quot;/&gt;&lt;wsp:rsid wsp:val=&quot;001763FA&quot;/&gt;&lt;wsp:rsid wsp:val=&quot;0017669A&quot;/&gt;&lt;wsp:rsid wsp:val=&quot;00176D09&quot;/&gt;&lt;wsp:rsid wsp:val=&quot;00176D18&quot;/&gt;&lt;wsp:rsid wsp:val=&quot;00177001&quot;/&gt;&lt;wsp:rsid wsp:val=&quot;001770D0&quot;/&gt;&lt;wsp:rsid wsp:val=&quot;00177528&quot;/&gt;&lt;wsp:rsid wsp:val=&quot;00177CD9&quot;/&gt;&lt;wsp:rsid wsp:val=&quot;00180134&quot;/&gt;&lt;wsp:rsid wsp:val=&quot;00180599&quot;/&gt;&lt;wsp:rsid wsp:val=&quot;00180604&quot;/&gt;&lt;wsp:rsid wsp:val=&quot;00180CB0&quot;/&gt;&lt;wsp:rsid wsp:val=&quot;00180E71&quot;/&gt;&lt;wsp:rsid wsp:val=&quot;0018147F&quot;/&gt;&lt;wsp:rsid wsp:val=&quot;00181644&quot;/&gt;&lt;wsp:rsid wsp:val=&quot;001816E5&quot;/&gt;&lt;wsp:rsid wsp:val=&quot;00181F0E&quot;/&gt;&lt;wsp:rsid wsp:val=&quot;0018220D&quot;/&gt;&lt;wsp:rsid wsp:val=&quot;001829FA&quot;/&gt;&lt;wsp:rsid wsp:val=&quot;00182F86&quot;/&gt;&lt;wsp:rsid wsp:val=&quot;001832C8&quot;/&gt;&lt;wsp:rsid wsp:val=&quot;00183361&quot;/&gt;&lt;wsp:rsid wsp:val=&quot;00183510&quot;/&gt;&lt;wsp:rsid wsp:val=&quot;00183677&quot;/&gt;&lt;wsp:rsid wsp:val=&quot;0018370D&quot;/&gt;&lt;wsp:rsid wsp:val=&quot;00183A4B&quot;/&gt;&lt;wsp:rsid wsp:val=&quot;00183C8D&quot;/&gt;&lt;wsp:rsid wsp:val=&quot;001841AD&quot;/&gt;&lt;wsp:rsid wsp:val=&quot;00184249&quot;/&gt;&lt;wsp:rsid wsp:val=&quot;00184365&quot;/&gt;&lt;wsp:rsid wsp:val=&quot;001844A2&quot;/&gt;&lt;wsp:rsid wsp:val=&quot;001850DA&quot;/&gt;&lt;wsp:rsid wsp:val=&quot;0018556D&quot;/&gt;&lt;wsp:rsid wsp:val=&quot;00185574&quot;/&gt;&lt;wsp:rsid wsp:val=&quot;0018573F&quot;/&gt;&lt;wsp:rsid wsp:val=&quot;00185A09&quot;/&gt;&lt;wsp:rsid wsp:val=&quot;00185B5F&quot;/&gt;&lt;wsp:rsid wsp:val=&quot;00185B6C&quot;/&gt;&lt;wsp:rsid wsp:val=&quot;0018633A&quot;/&gt;&lt;wsp:rsid wsp:val=&quot;00186557&quot;/&gt;&lt;wsp:rsid wsp:val=&quot;00186923&quot;/&gt;&lt;wsp:rsid wsp:val=&quot;00186DEA&quot;/&gt;&lt;wsp:rsid wsp:val=&quot;0018703B&quot;/&gt;&lt;wsp:rsid wsp:val=&quot;00187EAF&quot;/&gt;&lt;wsp:rsid wsp:val=&quot;00187F78&quot;/&gt;&lt;wsp:rsid wsp:val=&quot;00187FBA&quot;/&gt;&lt;wsp:rsid wsp:val=&quot;001907C4&quot;/&gt;&lt;wsp:rsid wsp:val=&quot;00191245&quot;/&gt;&lt;wsp:rsid wsp:val=&quot;001914F2&quot;/&gt;&lt;wsp:rsid wsp:val=&quot;00191728&quot;/&gt;&lt;wsp:rsid wsp:val=&quot;0019214A&quot;/&gt;&lt;wsp:rsid wsp:val=&quot;001927F4&quot;/&gt;&lt;wsp:rsid wsp:val=&quot;0019280A&quot;/&gt;&lt;wsp:rsid wsp:val=&quot;001928FA&quot;/&gt;&lt;wsp:rsid wsp:val=&quot;001929DB&quot;/&gt;&lt;wsp:rsid wsp:val=&quot;001932DB&quot;/&gt;&lt;wsp:rsid wsp:val=&quot;00193FB1&quot;/&gt;&lt;wsp:rsid wsp:val=&quot;0019423B&quot;/&gt;&lt;wsp:rsid wsp:val=&quot;00194440&quot;/&gt;&lt;wsp:rsid wsp:val=&quot;00194C1C&quot;/&gt;&lt;wsp:rsid wsp:val=&quot;00196019&quot;/&gt;&lt;wsp:rsid wsp:val=&quot;0019624B&quot;/&gt;&lt;wsp:rsid wsp:val=&quot;001969A1&quot;/&gt;&lt;wsp:rsid wsp:val=&quot;00196BB0&quot;/&gt;&lt;wsp:rsid wsp:val=&quot;00196DC5&quot;/&gt;&lt;wsp:rsid wsp:val=&quot;001970DE&quot;/&gt;&lt;wsp:rsid wsp:val=&quot;00197B2C&quot;/&gt;&lt;wsp:rsid wsp:val=&quot;00197DE9&quot;/&gt;&lt;wsp:rsid wsp:val=&quot;001A0275&quot;/&gt;&lt;wsp:rsid wsp:val=&quot;001A043B&quot;/&gt;&lt;wsp:rsid wsp:val=&quot;001A0D65&quot;/&gt;&lt;wsp:rsid wsp:val=&quot;001A181F&quot;/&gt;&lt;wsp:rsid wsp:val=&quot;001A188B&quot;/&gt;&lt;wsp:rsid wsp:val=&quot;001A1CCE&quot;/&gt;&lt;wsp:rsid wsp:val=&quot;001A2279&quot;/&gt;&lt;wsp:rsid wsp:val=&quot;001A29E7&quot;/&gt;&lt;wsp:rsid wsp:val=&quot;001A2C0C&quot;/&gt;&lt;wsp:rsid wsp:val=&quot;001A2C5C&quot;/&gt;&lt;wsp:rsid wsp:val=&quot;001A3353&quot;/&gt;&lt;wsp:rsid wsp:val=&quot;001A3394&quot;/&gt;&lt;wsp:rsid wsp:val=&quot;001A362D&quot;/&gt;&lt;wsp:rsid wsp:val=&quot;001A3A4C&quot;/&gt;&lt;wsp:rsid wsp:val=&quot;001A3CE9&quot;/&gt;&lt;wsp:rsid wsp:val=&quot;001A3F69&quot;/&gt;&lt;wsp:rsid wsp:val=&quot;001A4333&quot;/&gt;&lt;wsp:rsid wsp:val=&quot;001A4810&quot;/&gt;&lt;wsp:rsid wsp:val=&quot;001A4992&quot;/&gt;&lt;wsp:rsid wsp:val=&quot;001A4B26&quot;/&gt;&lt;wsp:rsid wsp:val=&quot;001A51EB&quot;/&gt;&lt;wsp:rsid wsp:val=&quot;001A551B&quot;/&gt;&lt;wsp:rsid wsp:val=&quot;001A5F47&quot;/&gt;&lt;wsp:rsid wsp:val=&quot;001A69EE&quot;/&gt;&lt;wsp:rsid wsp:val=&quot;001A7074&quot;/&gt;&lt;wsp:rsid wsp:val=&quot;001A71A3&quot;/&gt;&lt;wsp:rsid wsp:val=&quot;001A727B&quot;/&gt;&lt;wsp:rsid wsp:val=&quot;001A7C42&quot;/&gt;&lt;wsp:rsid wsp:val=&quot;001A7D4F&quot;/&gt;&lt;wsp:rsid wsp:val=&quot;001B03B7&quot;/&gt;&lt;wsp:rsid wsp:val=&quot;001B095C&quot;/&gt;&lt;wsp:rsid wsp:val=&quot;001B09AD&quot;/&gt;&lt;wsp:rsid wsp:val=&quot;001B0B83&quot;/&gt;&lt;wsp:rsid wsp:val=&quot;001B152A&quot;/&gt;&lt;wsp:rsid wsp:val=&quot;001B160B&quot;/&gt;&lt;wsp:rsid wsp:val=&quot;001B1A28&quot;/&gt;&lt;wsp:rsid wsp:val=&quot;001B1D92&quot;/&gt;&lt;wsp:rsid wsp:val=&quot;001B2052&quot;/&gt;&lt;wsp:rsid wsp:val=&quot;001B2958&quot;/&gt;&lt;wsp:rsid wsp:val=&quot;001B2D89&quot;/&gt;&lt;wsp:rsid wsp:val=&quot;001B3625&quot;/&gt;&lt;wsp:rsid wsp:val=&quot;001B3934&quot;/&gt;&lt;wsp:rsid wsp:val=&quot;001B3B5D&quot;/&gt;&lt;wsp:rsid wsp:val=&quot;001B3C54&quot;/&gt;&lt;wsp:rsid wsp:val=&quot;001B4372&quot;/&gt;&lt;wsp:rsid wsp:val=&quot;001B4454&quot;/&gt;&lt;wsp:rsid wsp:val=&quot;001B4B14&quot;/&gt;&lt;wsp:rsid wsp:val=&quot;001B5DEC&quot;/&gt;&lt;wsp:rsid wsp:val=&quot;001B5F0C&quot;/&gt;&lt;wsp:rsid wsp:val=&quot;001B6669&quot;/&gt;&lt;wsp:rsid wsp:val=&quot;001B7010&quot;/&gt;&lt;wsp:rsid wsp:val=&quot;001B7323&quot;/&gt;&lt;wsp:rsid wsp:val=&quot;001B7370&quot;/&gt;&lt;wsp:rsid wsp:val=&quot;001B7378&quot;/&gt;&lt;wsp:rsid wsp:val=&quot;001B749D&quot;/&gt;&lt;wsp:rsid wsp:val=&quot;001B7906&quot;/&gt;&lt;wsp:rsid wsp:val=&quot;001B7FAB&quot;/&gt;&lt;wsp:rsid wsp:val=&quot;001B7FDD&quot;/&gt;&lt;wsp:rsid wsp:val=&quot;001C01B7&quot;/&gt;&lt;wsp:rsid wsp:val=&quot;001C0BC4&quot;/&gt;&lt;wsp:rsid wsp:val=&quot;001C0E81&quot;/&gt;&lt;wsp:rsid wsp:val=&quot;001C121F&quot;/&gt;&lt;wsp:rsid wsp:val=&quot;001C126D&quot;/&gt;&lt;wsp:rsid wsp:val=&quot;001C13CC&quot;/&gt;&lt;wsp:rsid wsp:val=&quot;001C1876&quot;/&gt;&lt;wsp:rsid wsp:val=&quot;001C1A97&quot;/&gt;&lt;wsp:rsid wsp:val=&quot;001C1BE7&quot;/&gt;&lt;wsp:rsid wsp:val=&quot;001C1D10&quot;/&gt;&lt;wsp:rsid wsp:val=&quot;001C1DA5&quot;/&gt;&lt;wsp:rsid wsp:val=&quot;001C235F&quot;/&gt;&lt;wsp:rsid wsp:val=&quot;001C240A&quot;/&gt;&lt;wsp:rsid wsp:val=&quot;001C2496&quot;/&gt;&lt;wsp:rsid wsp:val=&quot;001C2710&quot;/&gt;&lt;wsp:rsid wsp:val=&quot;001C31A2&quot;/&gt;&lt;wsp:rsid wsp:val=&quot;001C3209&quot;/&gt;&lt;wsp:rsid wsp:val=&quot;001C3AB8&quot;/&gt;&lt;wsp:rsid wsp:val=&quot;001C3D68&quot;/&gt;&lt;wsp:rsid wsp:val=&quot;001C3F88&quot;/&gt;&lt;wsp:rsid wsp:val=&quot;001C41EF&quot;/&gt;&lt;wsp:rsid wsp:val=&quot;001C43AC&quot;/&gt;&lt;wsp:rsid wsp:val=&quot;001C4827&quot;/&gt;&lt;wsp:rsid wsp:val=&quot;001C48AD&quot;/&gt;&lt;wsp:rsid wsp:val=&quot;001C497B&quot;/&gt;&lt;wsp:rsid wsp:val=&quot;001C4A6B&quot;/&gt;&lt;wsp:rsid wsp:val=&quot;001C4D23&quot;/&gt;&lt;wsp:rsid wsp:val=&quot;001C4F0D&quot;/&gt;&lt;wsp:rsid wsp:val=&quot;001C56C5&quot;/&gt;&lt;wsp:rsid wsp:val=&quot;001C5AE9&quot;/&gt;&lt;wsp:rsid wsp:val=&quot;001C5D2D&quot;/&gt;&lt;wsp:rsid wsp:val=&quot;001C6225&quot;/&gt;&lt;wsp:rsid wsp:val=&quot;001C626F&quot;/&gt;&lt;wsp:rsid wsp:val=&quot;001C7268&quot;/&gt;&lt;wsp:rsid wsp:val=&quot;001C78FC&quot;/&gt;&lt;wsp:rsid wsp:val=&quot;001D0149&quot;/&gt;&lt;wsp:rsid wsp:val=&quot;001D096F&quot;/&gt;&lt;wsp:rsid wsp:val=&quot;001D0C34&quot;/&gt;&lt;wsp:rsid wsp:val=&quot;001D0DD1&quot;/&gt;&lt;wsp:rsid wsp:val=&quot;001D155F&quot;/&gt;&lt;wsp:rsid wsp:val=&quot;001D1A48&quot;/&gt;&lt;wsp:rsid wsp:val=&quot;001D1CDF&quot;/&gt;&lt;wsp:rsid wsp:val=&quot;001D1F11&quot;/&gt;&lt;wsp:rsid wsp:val=&quot;001D22F5&quot;/&gt;&lt;wsp:rsid wsp:val=&quot;001D2BF0&quot;/&gt;&lt;wsp:rsid wsp:val=&quot;001D2C89&quot;/&gt;&lt;wsp:rsid wsp:val=&quot;001D2D69&quot;/&gt;&lt;wsp:rsid wsp:val=&quot;001D2EB0&quot;/&gt;&lt;wsp:rsid wsp:val=&quot;001D3507&quot;/&gt;&lt;wsp:rsid wsp:val=&quot;001D363E&quot;/&gt;&lt;wsp:rsid wsp:val=&quot;001D3CC4&quot;/&gt;&lt;wsp:rsid wsp:val=&quot;001D3DC6&quot;/&gt;&lt;wsp:rsid wsp:val=&quot;001D3E79&quot;/&gt;&lt;wsp:rsid wsp:val=&quot;001D4251&quot;/&gt;&lt;wsp:rsid wsp:val=&quot;001D4270&quot;/&gt;&lt;wsp:rsid wsp:val=&quot;001D4B42&quot;/&gt;&lt;wsp:rsid wsp:val=&quot;001D4C66&quot;/&gt;&lt;wsp:rsid wsp:val=&quot;001D5C94&quot;/&gt;&lt;wsp:rsid wsp:val=&quot;001D6014&quot;/&gt;&lt;wsp:rsid wsp:val=&quot;001D6391&quot;/&gt;&lt;wsp:rsid wsp:val=&quot;001D6B6D&quot;/&gt;&lt;wsp:rsid wsp:val=&quot;001D6C50&quot;/&gt;&lt;wsp:rsid wsp:val=&quot;001D6E2D&quot;/&gt;&lt;wsp:rsid wsp:val=&quot;001D6F3E&quot;/&gt;&lt;wsp:rsid wsp:val=&quot;001D72D4&quot;/&gt;&lt;wsp:rsid wsp:val=&quot;001D74FE&quot;/&gt;&lt;wsp:rsid wsp:val=&quot;001D7BBF&quot;/&gt;&lt;wsp:rsid wsp:val=&quot;001D7D44&quot;/&gt;&lt;wsp:rsid wsp:val=&quot;001E03CC&quot;/&gt;&lt;wsp:rsid wsp:val=&quot;001E085D&quot;/&gt;&lt;wsp:rsid wsp:val=&quot;001E1051&quot;/&gt;&lt;wsp:rsid wsp:val=&quot;001E1F71&quot;/&gt;&lt;wsp:rsid wsp:val=&quot;001E27FE&quot;/&gt;&lt;wsp:rsid wsp:val=&quot;001E2B65&quot;/&gt;&lt;wsp:rsid wsp:val=&quot;001E2E53&quot;/&gt;&lt;wsp:rsid wsp:val=&quot;001E2F8C&quot;/&gt;&lt;wsp:rsid wsp:val=&quot;001E337E&quot;/&gt;&lt;wsp:rsid wsp:val=&quot;001E33E5&quot;/&gt;&lt;wsp:rsid wsp:val=&quot;001E3A21&quot;/&gt;&lt;wsp:rsid wsp:val=&quot;001E3ADE&quot;/&gt;&lt;wsp:rsid wsp:val=&quot;001E3C84&quot;/&gt;&lt;wsp:rsid wsp:val=&quot;001E4190&quot;/&gt;&lt;wsp:rsid wsp:val=&quot;001E43E1&quot;/&gt;&lt;wsp:rsid wsp:val=&quot;001E44AD&quot;/&gt;&lt;wsp:rsid wsp:val=&quot;001E44F5&quot;/&gt;&lt;wsp:rsid wsp:val=&quot;001E4547&quot;/&gt;&lt;wsp:rsid wsp:val=&quot;001E4EB7&quot;/&gt;&lt;wsp:rsid wsp:val=&quot;001E5276&quot;/&gt;&lt;wsp:rsid wsp:val=&quot;001E5531&quot;/&gt;&lt;wsp:rsid wsp:val=&quot;001E59F8&quot;/&gt;&lt;wsp:rsid wsp:val=&quot;001E5BAC&quot;/&gt;&lt;wsp:rsid wsp:val=&quot;001E5DE6&quot;/&gt;&lt;wsp:rsid wsp:val=&quot;001E624F&quot;/&gt;&lt;wsp:rsid wsp:val=&quot;001E6406&quot;/&gt;&lt;wsp:rsid wsp:val=&quot;001E64DF&quot;/&gt;&lt;wsp:rsid wsp:val=&quot;001E7352&quot;/&gt;&lt;wsp:rsid wsp:val=&quot;001E7B02&quot;/&gt;&lt;wsp:rsid wsp:val=&quot;001E7BBF&quot;/&gt;&lt;wsp:rsid wsp:val=&quot;001E7D17&quot;/&gt;&lt;wsp:rsid wsp:val=&quot;001E7E2B&quot;/&gt;&lt;wsp:rsid wsp:val=&quot;001E7FBA&quot;/&gt;&lt;wsp:rsid wsp:val=&quot;001E7FFB&quot;/&gt;&lt;wsp:rsid wsp:val=&quot;001F00A4&quot;/&gt;&lt;wsp:rsid wsp:val=&quot;001F01BF&quot;/&gt;&lt;wsp:rsid wsp:val=&quot;001F0210&quot;/&gt;&lt;wsp:rsid wsp:val=&quot;001F0231&quot;/&gt;&lt;wsp:rsid wsp:val=&quot;001F02BE&quot;/&gt;&lt;wsp:rsid wsp:val=&quot;001F02FA&quot;/&gt;&lt;wsp:rsid wsp:val=&quot;001F04DA&quot;/&gt;&lt;wsp:rsid wsp:val=&quot;001F06AE&quot;/&gt;&lt;wsp:rsid wsp:val=&quot;001F095D&quot;/&gt;&lt;wsp:rsid wsp:val=&quot;001F0AAC&quot;/&gt;&lt;wsp:rsid wsp:val=&quot;001F1024&quot;/&gt;&lt;wsp:rsid wsp:val=&quot;001F16CB&quot;/&gt;&lt;wsp:rsid wsp:val=&quot;001F1704&quot;/&gt;&lt;wsp:rsid wsp:val=&quot;001F1CA5&quot;/&gt;&lt;wsp:rsid wsp:val=&quot;001F1CAC&quot;/&gt;&lt;wsp:rsid wsp:val=&quot;001F1F19&quot;/&gt;&lt;wsp:rsid wsp:val=&quot;001F1F7A&quot;/&gt;&lt;wsp:rsid wsp:val=&quot;001F1FC5&quot;/&gt;&lt;wsp:rsid wsp:val=&quot;001F201E&quot;/&gt;&lt;wsp:rsid wsp:val=&quot;001F2172&quot;/&gt;&lt;wsp:rsid wsp:val=&quot;001F25C0&quot;/&gt;&lt;wsp:rsid wsp:val=&quot;001F29DF&quot;/&gt;&lt;wsp:rsid wsp:val=&quot;001F2AB2&quot;/&gt;&lt;wsp:rsid wsp:val=&quot;001F2BA1&quot;/&gt;&lt;wsp:rsid wsp:val=&quot;001F3436&quot;/&gt;&lt;wsp:rsid wsp:val=&quot;001F34D2&quot;/&gt;&lt;wsp:rsid wsp:val=&quot;001F378B&quot;/&gt;&lt;wsp:rsid wsp:val=&quot;001F3C10&quot;/&gt;&lt;wsp:rsid wsp:val=&quot;001F3DAF&quot;/&gt;&lt;wsp:rsid wsp:val=&quot;001F3FCA&quot;/&gt;&lt;wsp:rsid wsp:val=&quot;001F3FCD&quot;/&gt;&lt;wsp:rsid wsp:val=&quot;001F47EF&quot;/&gt;&lt;wsp:rsid wsp:val=&quot;001F4893&quot;/&gt;&lt;wsp:rsid wsp:val=&quot;001F4B86&quot;/&gt;&lt;wsp:rsid wsp:val=&quot;001F4C4A&quot;/&gt;&lt;wsp:rsid wsp:val=&quot;001F4D40&quot;/&gt;&lt;wsp:rsid wsp:val=&quot;001F58D8&quot;/&gt;&lt;wsp:rsid wsp:val=&quot;001F69A7&quot;/&gt;&lt;wsp:rsid wsp:val=&quot;001F6C5A&quot;/&gt;&lt;wsp:rsid wsp:val=&quot;001F6DC8&quot;/&gt;&lt;wsp:rsid wsp:val=&quot;001F6E94&quot;/&gt;&lt;wsp:rsid wsp:val=&quot;001F6F5D&quot;/&gt;&lt;wsp:rsid wsp:val=&quot;001F6F83&quot;/&gt;&lt;wsp:rsid wsp:val=&quot;001F7C6D&quot;/&gt;&lt;wsp:rsid wsp:val=&quot;0020001C&quot;/&gt;&lt;wsp:rsid wsp:val=&quot;002003CF&quot;/&gt;&lt;wsp:rsid wsp:val=&quot;0020041F&quot;/&gt;&lt;wsp:rsid wsp:val=&quot;002007F1&quot;/&gt;&lt;wsp:rsid wsp:val=&quot;00200C00&quot;/&gt;&lt;wsp:rsid wsp:val=&quot;00200E8A&quot;/&gt;&lt;wsp:rsid wsp:val=&quot;0020164F&quot;/&gt;&lt;wsp:rsid wsp:val=&quot;00201695&quot;/&gt;&lt;wsp:rsid wsp:val=&quot;00201D35&quot;/&gt;&lt;wsp:rsid wsp:val=&quot;0020210B&quot;/&gt;&lt;wsp:rsid wsp:val=&quot;00202D58&quot;/&gt;&lt;wsp:rsid wsp:val=&quot;00202EB2&quot;/&gt;&lt;wsp:rsid wsp:val=&quot;00203036&quot;/&gt;&lt;wsp:rsid wsp:val=&quot;002034E8&quot;/&gt;&lt;wsp:rsid wsp:val=&quot;002036AD&quot;/&gt;&lt;wsp:rsid wsp:val=&quot;0020379F&quot;/&gt;&lt;wsp:rsid wsp:val=&quot;002039F8&quot;/&gt;&lt;wsp:rsid wsp:val=&quot;00203BDA&quot;/&gt;&lt;wsp:rsid wsp:val=&quot;00203C89&quot;/&gt;&lt;wsp:rsid wsp:val=&quot;00203DDD&quot;/&gt;&lt;wsp:rsid wsp:val=&quot;002043AC&quot;/&gt;&lt;wsp:rsid wsp:val=&quot;0020540C&quot;/&gt;&lt;wsp:rsid wsp:val=&quot;00205454&quot;/&gt;&lt;wsp:rsid wsp:val=&quot;0020578D&quot;/&gt;&lt;wsp:rsid wsp:val=&quot;00205894&quot;/&gt;&lt;wsp:rsid wsp:val=&quot;00205C96&quot;/&gt;&lt;wsp:rsid wsp:val=&quot;0020604B&quot;/&gt;&lt;wsp:rsid wsp:val=&quot;0020655B&quot;/&gt;&lt;wsp:rsid wsp:val=&quot;0020677C&quot;/&gt;&lt;wsp:rsid wsp:val=&quot;00206CB7&quot;/&gt;&lt;wsp:rsid wsp:val=&quot;00206F12&quot;/&gt;&lt;wsp:rsid wsp:val=&quot;00206FD7&quot;/&gt;&lt;wsp:rsid wsp:val=&quot;00207120&quot;/&gt;&lt;wsp:rsid wsp:val=&quot;00207136&quot;/&gt;&lt;wsp:rsid wsp:val=&quot;00207583&quot;/&gt;&lt;wsp:rsid wsp:val=&quot;0020769D&quot;/&gt;&lt;wsp:rsid wsp:val=&quot;002077CF&quot;/&gt;&lt;wsp:rsid wsp:val=&quot;002077D6&quot;/&gt;&lt;wsp:rsid wsp:val=&quot;00207C49&quot;/&gt;&lt;wsp:rsid wsp:val=&quot;00207E91&quot;/&gt;&lt;wsp:rsid wsp:val=&quot;002100BB&quot;/&gt;&lt;wsp:rsid wsp:val=&quot;00210195&quot;/&gt;&lt;wsp:rsid wsp:val=&quot;00210C78&quot;/&gt;&lt;wsp:rsid wsp:val=&quot;00210CD7&quot;/&gt;&lt;wsp:rsid wsp:val=&quot;00210D10&quot;/&gt;&lt;wsp:rsid wsp:val=&quot;002112DA&quot;/&gt;&lt;wsp:rsid wsp:val=&quot;00211B53&quot;/&gt;&lt;wsp:rsid wsp:val=&quot;0021211A&quot;/&gt;&lt;wsp:rsid wsp:val=&quot;00212651&quot;/&gt;&lt;wsp:rsid wsp:val=&quot;0021268F&quot;/&gt;&lt;wsp:rsid wsp:val=&quot;0021294F&quot;/&gt;&lt;wsp:rsid wsp:val=&quot;00212B22&quot;/&gt;&lt;wsp:rsid wsp:val=&quot;00212C47&quot;/&gt;&lt;wsp:rsid wsp:val=&quot;002135B3&quot;/&gt;&lt;wsp:rsid wsp:val=&quot;002138FA&quot;/&gt;&lt;wsp:rsid wsp:val=&quot;00213E13&quot;/&gt;&lt;wsp:rsid wsp:val=&quot;0021407A&quot;/&gt;&lt;wsp:rsid wsp:val=&quot;002140A6&quot;/&gt;&lt;wsp:rsid wsp:val=&quot;002146A8&quot;/&gt;&lt;wsp:rsid wsp:val=&quot;00214C34&quot;/&gt;&lt;wsp:rsid wsp:val=&quot;00214CA9&quot;/&gt;&lt;wsp:rsid wsp:val=&quot;002151C8&quot;/&gt;&lt;wsp:rsid wsp:val=&quot;00215319&quot;/&gt;&lt;wsp:rsid wsp:val=&quot;002157BD&quot;/&gt;&lt;wsp:rsid wsp:val=&quot;00215A8F&quot;/&gt;&lt;wsp:rsid wsp:val=&quot;00215D4E&quot;/&gt;&lt;wsp:rsid wsp:val=&quot;0021606B&quot;/&gt;&lt;wsp:rsid wsp:val=&quot;00216096&quot;/&gt;&lt;wsp:rsid wsp:val=&quot;002167C6&quot;/&gt;&lt;wsp:rsid wsp:val=&quot;0021696C&quot;/&gt;&lt;wsp:rsid wsp:val=&quot;0021790B&quot;/&gt;&lt;wsp:rsid wsp:val=&quot;002179B9&quot;/&gt;&lt;wsp:rsid wsp:val=&quot;002179E1&quot;/&gt;&lt;wsp:rsid wsp:val=&quot;00217AE5&quot;/&gt;&lt;wsp:rsid wsp:val=&quot;0022017C&quot;/&gt;&lt;wsp:rsid wsp:val=&quot;00220214&quot;/&gt;&lt;wsp:rsid wsp:val=&quot;002202B7&quot;/&gt;&lt;wsp:rsid wsp:val=&quot;002202E4&quot;/&gt;&lt;wsp:rsid wsp:val=&quot;002207E8&quot;/&gt;&lt;wsp:rsid wsp:val=&quot;002207FA&quot;/&gt;&lt;wsp:rsid wsp:val=&quot;002208BB&quot;/&gt;&lt;wsp:rsid wsp:val=&quot;00220C61&quot;/&gt;&lt;wsp:rsid wsp:val=&quot;00220CBB&quot;/&gt;&lt;wsp:rsid wsp:val=&quot;00220DAD&quot;/&gt;&lt;wsp:rsid wsp:val=&quot;002210AD&quot;/&gt;&lt;wsp:rsid wsp:val=&quot;002214C5&quot;/&gt;&lt;wsp:rsid wsp:val=&quot;0022191B&quot;/&gt;&lt;wsp:rsid wsp:val=&quot;00221A29&quot;/&gt;&lt;wsp:rsid wsp:val=&quot;00221C44&quot;/&gt;&lt;wsp:rsid wsp:val=&quot;00221D1E&quot;/&gt;&lt;wsp:rsid wsp:val=&quot;00221F3B&quot;/&gt;&lt;wsp:rsid wsp:val=&quot;00222478&quot;/&gt;&lt;wsp:rsid wsp:val=&quot;0022253D&quot;/&gt;&lt;wsp:rsid wsp:val=&quot;002225A4&quot;/&gt;&lt;wsp:rsid wsp:val=&quot;00222A87&quot;/&gt;&lt;wsp:rsid wsp:val=&quot;00222AEC&quot;/&gt;&lt;wsp:rsid wsp:val=&quot;00222B25&quot;/&gt;&lt;wsp:rsid wsp:val=&quot;00222D0C&quot;/&gt;&lt;wsp:rsid wsp:val=&quot;00222F65&quot;/&gt;&lt;wsp:rsid wsp:val=&quot;002230CF&quot;/&gt;&lt;wsp:rsid wsp:val=&quot;00223480&quot;/&gt;&lt;wsp:rsid wsp:val=&quot;0022354C&quot;/&gt;&lt;wsp:rsid wsp:val=&quot;002238CC&quot;/&gt;&lt;wsp:rsid wsp:val=&quot;002241AC&quot;/&gt;&lt;wsp:rsid wsp:val=&quot;00224348&quot;/&gt;&lt;wsp:rsid wsp:val=&quot;0022476B&quot;/&gt;&lt;wsp:rsid wsp:val=&quot;00225275&quot;/&gt;&lt;wsp:rsid wsp:val=&quot;00225551&quot;/&gt;&lt;wsp:rsid wsp:val=&quot;00225AA9&quot;/&gt;&lt;wsp:rsid wsp:val=&quot;00225B43&quot;/&gt;&lt;wsp:rsid wsp:val=&quot;00225D36&quot;/&gt;&lt;wsp:rsid wsp:val=&quot;002266D8&quot;/&gt;&lt;wsp:rsid wsp:val=&quot;00226865&quot;/&gt;&lt;wsp:rsid wsp:val=&quot;0022687A&quot;/&gt;&lt;wsp:rsid wsp:val=&quot;00226A70&quot;/&gt;&lt;wsp:rsid wsp:val=&quot;00226BB0&quot;/&gt;&lt;wsp:rsid wsp:val=&quot;00227074&quot;/&gt;&lt;wsp:rsid wsp:val=&quot;00227E7D&quot;/&gt;&lt;wsp:rsid wsp:val=&quot;002302DB&quot;/&gt;&lt;wsp:rsid wsp:val=&quot;00230852&quot;/&gt;&lt;wsp:rsid wsp:val=&quot;00230EF1&quot;/&gt;&lt;wsp:rsid wsp:val=&quot;00230F12&quot;/&gt;&lt;wsp:rsid wsp:val=&quot;002319C7&quot;/&gt;&lt;wsp:rsid wsp:val=&quot;00231E3A&quot;/&gt;&lt;wsp:rsid wsp:val=&quot;0023222B&quot;/&gt;&lt;wsp:rsid wsp:val=&quot;00232320&quot;/&gt;&lt;wsp:rsid wsp:val=&quot;0023247D&quot;/&gt;&lt;wsp:rsid wsp:val=&quot;002327D8&quot;/&gt;&lt;wsp:rsid wsp:val=&quot;002329FE&quot;/&gt;&lt;wsp:rsid wsp:val=&quot;00232A9B&quot;/&gt;&lt;wsp:rsid wsp:val=&quot;00232F23&quot;/&gt;&lt;wsp:rsid wsp:val=&quot;002330B1&quot;/&gt;&lt;wsp:rsid wsp:val=&quot;00233701&quot;/&gt;&lt;wsp:rsid wsp:val=&quot;00233936&quot;/&gt;&lt;wsp:rsid wsp:val=&quot;002342DD&quot;/&gt;&lt;wsp:rsid wsp:val=&quot;00234341&quot;/&gt;&lt;wsp:rsid wsp:val=&quot;002344A0&quot;/&gt;&lt;wsp:rsid wsp:val=&quot;00234B22&quot;/&gt;&lt;wsp:rsid wsp:val=&quot;002351D3&quot;/&gt;&lt;wsp:rsid wsp:val=&quot;002352F4&quot;/&gt;&lt;wsp:rsid wsp:val=&quot;00235544&quot;/&gt;&lt;wsp:rsid wsp:val=&quot;00235763&quot;/&gt;&lt;wsp:rsid wsp:val=&quot;00235D9E&quot;/&gt;&lt;wsp:rsid wsp:val=&quot;00235FBD&quot;/&gt;&lt;wsp:rsid wsp:val=&quot;002361CA&quot;/&gt;&lt;wsp:rsid wsp:val=&quot;0023652B&quot;/&gt;&lt;wsp:rsid wsp:val=&quot;00236AA7&quot;/&gt;&lt;wsp:rsid wsp:val=&quot;00236B8F&quot;/&gt;&lt;wsp:rsid wsp:val=&quot;00236D0E&quot;/&gt;&lt;wsp:rsid wsp:val=&quot;002375FD&quot;/&gt;&lt;wsp:rsid wsp:val=&quot;00240150&quot;/&gt;&lt;wsp:rsid wsp:val=&quot;0024089A&quot;/&gt;&lt;wsp:rsid wsp:val=&quot;00240E43&quot;/&gt;&lt;wsp:rsid wsp:val=&quot;00240E56&quot;/&gt;&lt;wsp:rsid wsp:val=&quot;002412BF&quot;/&gt;&lt;wsp:rsid wsp:val=&quot;00241A5D&quot;/&gt;&lt;wsp:rsid wsp:val=&quot;00241C61&quot;/&gt;&lt;wsp:rsid wsp:val=&quot;00241EA1&quot;/&gt;&lt;wsp:rsid wsp:val=&quot;002420FF&quot;/&gt;&lt;wsp:rsid wsp:val=&quot;002421B4&quot;/&gt;&lt;wsp:rsid wsp:val=&quot;002421EE&quot;/&gt;&lt;wsp:rsid wsp:val=&quot;002425CD&quot;/&gt;&lt;wsp:rsid wsp:val=&quot;00242F49&quot;/&gt;&lt;wsp:rsid wsp:val=&quot;00243F28&quot;/&gt;&lt;wsp:rsid wsp:val=&quot;00244292&quot;/&gt;&lt;wsp:rsid wsp:val=&quot;002443FA&quot;/&gt;&lt;wsp:rsid wsp:val=&quot;00244A81&quot;/&gt;&lt;wsp:rsid wsp:val=&quot;00244CF3&quot;/&gt;&lt;wsp:rsid wsp:val=&quot;00244DD6&quot;/&gt;&lt;wsp:rsid wsp:val=&quot;002457C9&quot;/&gt;&lt;wsp:rsid wsp:val=&quot;00245AAD&quot;/&gt;&lt;wsp:rsid wsp:val=&quot;00245C3A&quot;/&gt;&lt;wsp:rsid wsp:val=&quot;00245F1A&quot;/&gt;&lt;wsp:rsid wsp:val=&quot;0024635F&quot;/&gt;&lt;wsp:rsid wsp:val=&quot;002467B3&quot;/&gt;&lt;wsp:rsid wsp:val=&quot;002469D3&quot;/&gt;&lt;wsp:rsid wsp:val=&quot;00246A67&quot;/&gt;&lt;wsp:rsid wsp:val=&quot;002501DA&quot;/&gt;&lt;wsp:rsid wsp:val=&quot;002503F2&quot;/&gt;&lt;wsp:rsid wsp:val=&quot;002506CB&quot;/&gt;&lt;wsp:rsid wsp:val=&quot;00250A1E&quot;/&gt;&lt;wsp:rsid wsp:val=&quot;00250B36&quot;/&gt;&lt;wsp:rsid wsp:val=&quot;00250BB0&quot;/&gt;&lt;wsp:rsid wsp:val=&quot;00250CC3&quot;/&gt;&lt;wsp:rsid wsp:val=&quot;0025126E&quot;/&gt;&lt;wsp:rsid wsp:val=&quot;0025177C&quot;/&gt;&lt;wsp:rsid wsp:val=&quot;002517A8&quot;/&gt;&lt;wsp:rsid wsp:val=&quot;002518F9&quot;/&gt;&lt;wsp:rsid wsp:val=&quot;00251EA9&quot;/&gt;&lt;wsp:rsid wsp:val=&quot;002521C5&quot;/&gt;&lt;wsp:rsid wsp:val=&quot;002521E0&quot;/&gt;&lt;wsp:rsid wsp:val=&quot;002522BE&quot;/&gt;&lt;wsp:rsid wsp:val=&quot;0025230A&quot;/&gt;&lt;wsp:rsid wsp:val=&quot;0025283F&quot;/&gt;&lt;wsp:rsid wsp:val=&quot;002531F8&quot;/&gt;&lt;wsp:rsid wsp:val=&quot;0025337F&quot;/&gt;&lt;wsp:rsid wsp:val=&quot;002534E6&quot;/&gt;&lt;wsp:rsid wsp:val=&quot;002534EA&quot;/&gt;&lt;wsp:rsid wsp:val=&quot;0025351C&quot;/&gt;&lt;wsp:rsid wsp:val=&quot;00253A52&quot;/&gt;&lt;wsp:rsid wsp:val=&quot;00254370&quot;/&gt;&lt;wsp:rsid wsp:val=&quot;0025438C&quot;/&gt;&lt;wsp:rsid wsp:val=&quot;00254554&quot;/&gt;&lt;wsp:rsid wsp:val=&quot;00254C8E&quot;/&gt;&lt;wsp:rsid wsp:val=&quot;002552C6&quot;/&gt;&lt;wsp:rsid wsp:val=&quot;00255A63&quot;/&gt;&lt;wsp:rsid wsp:val=&quot;00256085&quot;/&gt;&lt;wsp:rsid wsp:val=&quot;002561FD&quot;/&gt;&lt;wsp:rsid wsp:val=&quot;00256A0C&quot;/&gt;&lt;wsp:rsid wsp:val=&quot;00256B58&quot;/&gt;&lt;wsp:rsid wsp:val=&quot;002572EA&quot;/&gt;&lt;wsp:rsid wsp:val=&quot;002573BB&quot;/&gt;&lt;wsp:rsid wsp:val=&quot;002575EA&quot;/&gt;&lt;wsp:rsid wsp:val=&quot;00257C26&quot;/&gt;&lt;wsp:rsid wsp:val=&quot;002604C3&quot;/&gt;&lt;wsp:rsid wsp:val=&quot;002609BD&quot;/&gt;&lt;wsp:rsid wsp:val=&quot;00260DC3&quot;/&gt;&lt;wsp:rsid wsp:val=&quot;002611FC&quot;/&gt;&lt;wsp:rsid wsp:val=&quot;002617E4&quot;/&gt;&lt;wsp:rsid wsp:val=&quot;00261922&quot;/&gt;&lt;wsp:rsid wsp:val=&quot;00261A2E&quot;/&gt;&lt;wsp:rsid wsp:val=&quot;00261DF3&quot;/&gt;&lt;wsp:rsid wsp:val=&quot;00261E1F&quot;/&gt;&lt;wsp:rsid wsp:val=&quot;00262059&quot;/&gt;&lt;wsp:rsid wsp:val=&quot;0026208F&quot;/&gt;&lt;wsp:rsid wsp:val=&quot;00262256&quot;/&gt;&lt;wsp:rsid wsp:val=&quot;002625DD&quot;/&gt;&lt;wsp:rsid wsp:val=&quot;00262E09&quot;/&gt;&lt;wsp:rsid wsp:val=&quot;00263019&quot;/&gt;&lt;wsp:rsid wsp:val=&quot;00263595&quot;/&gt;&lt;wsp:rsid wsp:val=&quot;00263CEB&quot;/&gt;&lt;wsp:rsid wsp:val=&quot;00263FAE&quot;/&gt;&lt;wsp:rsid wsp:val=&quot;002648B0&quot;/&gt;&lt;wsp:rsid wsp:val=&quot;002652CC&quot;/&gt;&lt;wsp:rsid wsp:val=&quot;002655A5&quot;/&gt;&lt;wsp:rsid wsp:val=&quot;00265D91&quot;/&gt;&lt;wsp:rsid wsp:val=&quot;002663F0&quot;/&gt;&lt;wsp:rsid wsp:val=&quot;002665E5&quot;/&gt;&lt;wsp:rsid wsp:val=&quot;0026661C&quot;/&gt;&lt;wsp:rsid wsp:val=&quot;00266E6B&quot;/&gt;&lt;wsp:rsid wsp:val=&quot;00267592&quot;/&gt;&lt;wsp:rsid wsp:val=&quot;00267DBA&quot;/&gt;&lt;wsp:rsid wsp:val=&quot;00267E44&quot;/&gt;&lt;wsp:rsid wsp:val=&quot;0027008E&quot;/&gt;&lt;wsp:rsid wsp:val=&quot;002701A0&quot;/&gt;&lt;wsp:rsid wsp:val=&quot;00270807&quot;/&gt;&lt;wsp:rsid wsp:val=&quot;00270F31&quot;/&gt;&lt;wsp:rsid wsp:val=&quot;00271179&quot;/&gt;&lt;wsp:rsid wsp:val=&quot;0027121D&quot;/&gt;&lt;wsp:rsid wsp:val=&quot;002717A3&quot;/&gt;&lt;wsp:rsid wsp:val=&quot;002719EE&quot;/&gt;&lt;wsp:rsid wsp:val=&quot;0027217F&quot;/&gt;&lt;wsp:rsid wsp:val=&quot;00272414&quot;/&gt;&lt;wsp:rsid wsp:val=&quot;002731B1&quot;/&gt;&lt;wsp:rsid wsp:val=&quot;00273AA1&quot;/&gt;&lt;wsp:rsid wsp:val=&quot;00273C79&quot;/&gt;&lt;wsp:rsid wsp:val=&quot;00274054&quot;/&gt;&lt;wsp:rsid wsp:val=&quot;00274453&quot;/&gt;&lt;wsp:rsid wsp:val=&quot;00274641&quot;/&gt;&lt;wsp:rsid wsp:val=&quot;002748F8&quot;/&gt;&lt;wsp:rsid wsp:val=&quot;00274D42&quot;/&gt;&lt;wsp:rsid wsp:val=&quot;00274EEA&quot;/&gt;&lt;wsp:rsid wsp:val=&quot;00274FDD&quot;/&gt;&lt;wsp:rsid wsp:val=&quot;00275037&quot;/&gt;&lt;wsp:rsid wsp:val=&quot;00275303&quot;/&gt;&lt;wsp:rsid wsp:val=&quot;00275517&quot;/&gt;&lt;wsp:rsid wsp:val=&quot;0027575F&quot;/&gt;&lt;wsp:rsid wsp:val=&quot;00275952&quot;/&gt;&lt;wsp:rsid wsp:val=&quot;00275970&quot;/&gt;&lt;wsp:rsid wsp:val=&quot;0027628C&quot;/&gt;&lt;wsp:rsid wsp:val=&quot;002763EA&quot;/&gt;&lt;wsp:rsid wsp:val=&quot;0027662B&quot;/&gt;&lt;wsp:rsid wsp:val=&quot;002766C7&quot;/&gt;&lt;wsp:rsid wsp:val=&quot;00276B68&quot;/&gt;&lt;wsp:rsid wsp:val=&quot;00277033&quot;/&gt;&lt;wsp:rsid wsp:val=&quot;00277C6A&quot;/&gt;&lt;wsp:rsid wsp:val=&quot;002802E9&quot;/&gt;&lt;wsp:rsid wsp:val=&quot;002802F5&quot;/&gt;&lt;wsp:rsid wsp:val=&quot;002803FD&quot;/&gt;&lt;wsp:rsid wsp:val=&quot;00280862&quot;/&gt;&lt;wsp:rsid wsp:val=&quot;002808B3&quot;/&gt;&lt;wsp:rsid wsp:val=&quot;00280968&quot;/&gt;&lt;wsp:rsid wsp:val=&quot;00280C3C&quot;/&gt;&lt;wsp:rsid wsp:val=&quot;00281228&quot;/&gt;&lt;wsp:rsid wsp:val=&quot;0028131C&quot;/&gt;&lt;wsp:rsid wsp:val=&quot;00281C20&quot;/&gt;&lt;wsp:rsid wsp:val=&quot;00281F30&quot;/&gt;&lt;wsp:rsid wsp:val=&quot;00281FAD&quot;/&gt;&lt;wsp:rsid wsp:val=&quot;002823BE&quot;/&gt;&lt;wsp:rsid wsp:val=&quot;00282534&quot;/&gt;&lt;wsp:rsid wsp:val=&quot;00282907&quot;/&gt;&lt;wsp:rsid wsp:val=&quot;00282A03&quot;/&gt;&lt;wsp:rsid wsp:val=&quot;002830DA&quot;/&gt;&lt;wsp:rsid wsp:val=&quot;00283361&quot;/&gt;&lt;wsp:rsid wsp:val=&quot;00283D10&quot;/&gt;&lt;wsp:rsid wsp:val=&quot;002843A8&quot;/&gt;&lt;wsp:rsid wsp:val=&quot;002846AA&quot;/&gt;&lt;wsp:rsid wsp:val=&quot;00284816&quot;/&gt;&lt;wsp:rsid wsp:val=&quot;00284973&quot;/&gt;&lt;wsp:rsid wsp:val=&quot;00284D1E&quot;/&gt;&lt;wsp:rsid wsp:val=&quot;00285282&quot;/&gt;&lt;wsp:rsid wsp:val=&quot;00285284&quot;/&gt;&lt;wsp:rsid wsp:val=&quot;0028663F&quot;/&gt;&lt;wsp:rsid wsp:val=&quot;00286779&quot;/&gt;&lt;wsp:rsid wsp:val=&quot;00286B7D&quot;/&gt;&lt;wsp:rsid wsp:val=&quot;002871E0&quot;/&gt;&lt;wsp:rsid wsp:val=&quot;002874C9&quot;/&gt;&lt;wsp:rsid wsp:val=&quot;00287506&quot;/&gt;&lt;wsp:rsid wsp:val=&quot;00287BB5&quot;/&gt;&lt;wsp:rsid wsp:val=&quot;00287C41&quot;/&gt;&lt;wsp:rsid wsp:val=&quot;00290D5F&quot;/&gt;&lt;wsp:rsid wsp:val=&quot;00290FFD&quot;/&gt;&lt;wsp:rsid wsp:val=&quot;002911A8&quot;/&gt;&lt;wsp:rsid wsp:val=&quot;002912F0&quot;/&gt;&lt;wsp:rsid wsp:val=&quot;00291567&quot;/&gt;&lt;wsp:rsid wsp:val=&quot;00291D7E&quot;/&gt;&lt;wsp:rsid wsp:val=&quot;0029207B&quot;/&gt;&lt;wsp:rsid wsp:val=&quot;0029239F&quot;/&gt;&lt;wsp:rsid wsp:val=&quot;00292C9D&quot;/&gt;&lt;wsp:rsid wsp:val=&quot;00293F4E&quot;/&gt;&lt;wsp:rsid wsp:val=&quot;0029415F&quot;/&gt;&lt;wsp:rsid wsp:val=&quot;0029456D&quot;/&gt;&lt;wsp:rsid wsp:val=&quot;00294941&quot;/&gt;&lt;wsp:rsid wsp:val=&quot;00295101&quot;/&gt;&lt;wsp:rsid wsp:val=&quot;0029525A&quot;/&gt;&lt;wsp:rsid wsp:val=&quot;002952C9&quot;/&gt;&lt;wsp:rsid wsp:val=&quot;00295327&quot;/&gt;&lt;wsp:rsid wsp:val=&quot;00295560&quot;/&gt;&lt;wsp:rsid wsp:val=&quot;00295C13&quot;/&gt;&lt;wsp:rsid wsp:val=&quot;00296077&quot;/&gt;&lt;wsp:rsid wsp:val=&quot;002971B1&quot;/&gt;&lt;wsp:rsid wsp:val=&quot;00297293&quot;/&gt;&lt;wsp:rsid wsp:val=&quot;00297314&quot;/&gt;&lt;wsp:rsid wsp:val=&quot;002974BF&quot;/&gt;&lt;wsp:rsid wsp:val=&quot;00297D26&quot;/&gt;&lt;wsp:rsid wsp:val=&quot;002A04D2&quot;/&gt;&lt;wsp:rsid wsp:val=&quot;002A0C15&quot;/&gt;&lt;wsp:rsid wsp:val=&quot;002A0E29&quot;/&gt;&lt;wsp:rsid wsp:val=&quot;002A19F1&quot;/&gt;&lt;wsp:rsid wsp:val=&quot;002A1CAD&quot;/&gt;&lt;wsp:rsid wsp:val=&quot;002A22A1&quot;/&gt;&lt;wsp:rsid wsp:val=&quot;002A2461&quot;/&gt;&lt;wsp:rsid wsp:val=&quot;002A2D66&quot;/&gt;&lt;wsp:rsid wsp:val=&quot;002A3533&quot;/&gt;&lt;wsp:rsid wsp:val=&quot;002A3ABA&quot;/&gt;&lt;wsp:rsid wsp:val=&quot;002A3ADD&quot;/&gt;&lt;wsp:rsid wsp:val=&quot;002A44E2&quot;/&gt;&lt;wsp:rsid wsp:val=&quot;002A45D8&quot;/&gt;&lt;wsp:rsid wsp:val=&quot;002A4B57&quot;/&gt;&lt;wsp:rsid wsp:val=&quot;002A60DB&quot;/&gt;&lt;wsp:rsid wsp:val=&quot;002A6730&quot;/&gt;&lt;wsp:rsid wsp:val=&quot;002A696C&quot;/&gt;&lt;wsp:rsid wsp:val=&quot;002A6C33&quot;/&gt;&lt;wsp:rsid wsp:val=&quot;002A6D2B&quot;/&gt;&lt;wsp:rsid wsp:val=&quot;002A79B0&quot;/&gt;&lt;wsp:rsid wsp:val=&quot;002A7BE5&quot;/&gt;&lt;wsp:rsid wsp:val=&quot;002A7F47&quot;/&gt;&lt;wsp:rsid wsp:val=&quot;002B0238&quot;/&gt;&lt;wsp:rsid wsp:val=&quot;002B07FC&quot;/&gt;&lt;wsp:rsid wsp:val=&quot;002B0D3F&quot;/&gt;&lt;wsp:rsid wsp:val=&quot;002B10F5&quot;/&gt;&lt;wsp:rsid wsp:val=&quot;002B12E4&quot;/&gt;&lt;wsp:rsid wsp:val=&quot;002B169F&quot;/&gt;&lt;wsp:rsid wsp:val=&quot;002B1B76&quot;/&gt;&lt;wsp:rsid wsp:val=&quot;002B22D7&quot;/&gt;&lt;wsp:rsid wsp:val=&quot;002B26E4&quot;/&gt;&lt;wsp:rsid wsp:val=&quot;002B2F28&quot;/&gt;&lt;wsp:rsid wsp:val=&quot;002B370D&quot;/&gt;&lt;wsp:rsid wsp:val=&quot;002B3932&quot;/&gt;&lt;wsp:rsid wsp:val=&quot;002B3BC2&quot;/&gt;&lt;wsp:rsid wsp:val=&quot;002B495C&quot;/&gt;&lt;wsp:rsid wsp:val=&quot;002B4D65&quot;/&gt;&lt;wsp:rsid wsp:val=&quot;002B4F01&quot;/&gt;&lt;wsp:rsid wsp:val=&quot;002B5785&quot;/&gt;&lt;wsp:rsid wsp:val=&quot;002B5BD6&quot;/&gt;&lt;wsp:rsid wsp:val=&quot;002B5C42&quot;/&gt;&lt;wsp:rsid wsp:val=&quot;002B5E09&quot;/&gt;&lt;wsp:rsid wsp:val=&quot;002B5F50&quot;/&gt;&lt;wsp:rsid wsp:val=&quot;002B6B19&quot;/&gt;&lt;wsp:rsid wsp:val=&quot;002B7006&quot;/&gt;&lt;wsp:rsid wsp:val=&quot;002B72A6&quot;/&gt;&lt;wsp:rsid wsp:val=&quot;002B72C2&quot;/&gt;&lt;wsp:rsid wsp:val=&quot;002B7D11&quot;/&gt;&lt;wsp:rsid wsp:val=&quot;002B7FBC&quot;/&gt;&lt;wsp:rsid wsp:val=&quot;002C043F&quot;/&gt;&lt;wsp:rsid wsp:val=&quot;002C0569&quot;/&gt;&lt;wsp:rsid wsp:val=&quot;002C061B&quot;/&gt;&lt;wsp:rsid wsp:val=&quot;002C0622&quot;/&gt;&lt;wsp:rsid wsp:val=&quot;002C06F8&quot;/&gt;&lt;wsp:rsid wsp:val=&quot;002C0772&quot;/&gt;&lt;wsp:rsid wsp:val=&quot;002C08B1&quot;/&gt;&lt;wsp:rsid wsp:val=&quot;002C09D3&quot;/&gt;&lt;wsp:rsid wsp:val=&quot;002C1254&quot;/&gt;&lt;wsp:rsid wsp:val=&quot;002C1378&quot;/&gt;&lt;wsp:rsid wsp:val=&quot;002C1502&quot;/&gt;&lt;wsp:rsid wsp:val=&quot;002C15B2&quot;/&gt;&lt;wsp:rsid wsp:val=&quot;002C1719&quot;/&gt;&lt;wsp:rsid wsp:val=&quot;002C1B6C&quot;/&gt;&lt;wsp:rsid wsp:val=&quot;002C1FF8&quot;/&gt;&lt;wsp:rsid wsp:val=&quot;002C21DC&quot;/&gt;&lt;wsp:rsid wsp:val=&quot;002C22B6&quot;/&gt;&lt;wsp:rsid wsp:val=&quot;002C247F&quot;/&gt;&lt;wsp:rsid wsp:val=&quot;002C2645&quot;/&gt;&lt;wsp:rsid wsp:val=&quot;002C29C4&quot;/&gt;&lt;wsp:rsid wsp:val=&quot;002C2D40&quot;/&gt;&lt;wsp:rsid wsp:val=&quot;002C2E61&quot;/&gt;&lt;wsp:rsid wsp:val=&quot;002C362D&quot;/&gt;&lt;wsp:rsid wsp:val=&quot;002C3953&quot;/&gt;&lt;wsp:rsid wsp:val=&quot;002C3DC8&quot;/&gt;&lt;wsp:rsid wsp:val=&quot;002C4232&quot;/&gt;&lt;wsp:rsid wsp:val=&quot;002C467F&quot;/&gt;&lt;wsp:rsid wsp:val=&quot;002C48F7&quot;/&gt;&lt;wsp:rsid wsp:val=&quot;002C4C3B&quot;/&gt;&lt;wsp:rsid wsp:val=&quot;002C4E1C&quot;/&gt;&lt;wsp:rsid wsp:val=&quot;002C516C&quot;/&gt;&lt;wsp:rsid wsp:val=&quot;002C528E&quot;/&gt;&lt;wsp:rsid wsp:val=&quot;002C5BBA&quot;/&gt;&lt;wsp:rsid wsp:val=&quot;002C5D62&quot;/&gt;&lt;wsp:rsid wsp:val=&quot;002C6177&quot;/&gt;&lt;wsp:rsid wsp:val=&quot;002C6318&quot;/&gt;&lt;wsp:rsid wsp:val=&quot;002C6675&quot;/&gt;&lt;wsp:rsid wsp:val=&quot;002C6ADC&quot;/&gt;&lt;wsp:rsid wsp:val=&quot;002C71C4&quot;/&gt;&lt;wsp:rsid wsp:val=&quot;002C7272&quot;/&gt;&lt;wsp:rsid wsp:val=&quot;002C7605&quot;/&gt;&lt;wsp:rsid wsp:val=&quot;002C7649&quot;/&gt;&lt;wsp:rsid wsp:val=&quot;002C774A&quot;/&gt;&lt;wsp:rsid wsp:val=&quot;002C78B2&quot;/&gt;&lt;wsp:rsid wsp:val=&quot;002C7A01&quot;/&gt;&lt;wsp:rsid wsp:val=&quot;002D016F&quot;/&gt;&lt;wsp:rsid wsp:val=&quot;002D06D6&quot;/&gt;&lt;wsp:rsid wsp:val=&quot;002D078F&quot;/&gt;&lt;wsp:rsid wsp:val=&quot;002D15A9&quot;/&gt;&lt;wsp:rsid wsp:val=&quot;002D16FF&quot;/&gt;&lt;wsp:rsid wsp:val=&quot;002D17AB&quot;/&gt;&lt;wsp:rsid wsp:val=&quot;002D1E9D&quot;/&gt;&lt;wsp:rsid wsp:val=&quot;002D21AE&quot;/&gt;&lt;wsp:rsid wsp:val=&quot;002D2279&quot;/&gt;&lt;wsp:rsid wsp:val=&quot;002D2519&quot;/&gt;&lt;wsp:rsid wsp:val=&quot;002D25E6&quot;/&gt;&lt;wsp:rsid wsp:val=&quot;002D2F94&quot;/&gt;&lt;wsp:rsid wsp:val=&quot;002D3360&quot;/&gt;&lt;wsp:rsid wsp:val=&quot;002D3C03&quot;/&gt;&lt;wsp:rsid wsp:val=&quot;002D3DAB&quot;/&gt;&lt;wsp:rsid wsp:val=&quot;002D4456&quot;/&gt;&lt;wsp:rsid wsp:val=&quot;002D4520&quot;/&gt;&lt;wsp:rsid wsp:val=&quot;002D4C07&quot;/&gt;&lt;wsp:rsid wsp:val=&quot;002D4D31&quot;/&gt;&lt;wsp:rsid wsp:val=&quot;002D5195&quot;/&gt;&lt;wsp:rsid wsp:val=&quot;002D5238&quot;/&gt;&lt;wsp:rsid wsp:val=&quot;002D56D2&quot;/&gt;&lt;wsp:rsid wsp:val=&quot;002D5822&quot;/&gt;&lt;wsp:rsid wsp:val=&quot;002D645C&quot;/&gt;&lt;wsp:rsid wsp:val=&quot;002D6779&quot;/&gt;&lt;wsp:rsid wsp:val=&quot;002D67F3&quot;/&gt;&lt;wsp:rsid wsp:val=&quot;002D6BB6&quot;/&gt;&lt;wsp:rsid wsp:val=&quot;002D6D8A&quot;/&gt;&lt;wsp:rsid wsp:val=&quot;002D7187&quot;/&gt;&lt;wsp:rsid wsp:val=&quot;002D727A&quot;/&gt;&lt;wsp:rsid wsp:val=&quot;002D72CC&quot;/&gt;&lt;wsp:rsid wsp:val=&quot;002D734A&quot;/&gt;&lt;wsp:rsid wsp:val=&quot;002D7C17&quot;/&gt;&lt;wsp:rsid wsp:val=&quot;002D7C5E&quot;/&gt;&lt;wsp:rsid wsp:val=&quot;002D7E36&quot;/&gt;&lt;wsp:rsid wsp:val=&quot;002D7FE7&quot;/&gt;&lt;wsp:rsid wsp:val=&quot;002E093C&quot;/&gt;&lt;wsp:rsid wsp:val=&quot;002E0D1F&quot;/&gt;&lt;wsp:rsid wsp:val=&quot;002E0EAC&quot;/&gt;&lt;wsp:rsid wsp:val=&quot;002E1B11&quot;/&gt;&lt;wsp:rsid wsp:val=&quot;002E25CE&quot;/&gt;&lt;wsp:rsid wsp:val=&quot;002E271D&quot;/&gt;&lt;wsp:rsid wsp:val=&quot;002E2A48&quot;/&gt;&lt;wsp:rsid wsp:val=&quot;002E366B&quot;/&gt;&lt;wsp:rsid wsp:val=&quot;002E38AA&quot;/&gt;&lt;wsp:rsid wsp:val=&quot;002E415D&quot;/&gt;&lt;wsp:rsid wsp:val=&quot;002E4D1F&quot;/&gt;&lt;wsp:rsid wsp:val=&quot;002E508A&quot;/&gt;&lt;wsp:rsid wsp:val=&quot;002E5174&quot;/&gt;&lt;wsp:rsid wsp:val=&quot;002E522E&quot;/&gt;&lt;wsp:rsid wsp:val=&quot;002E5451&quot;/&gt;&lt;wsp:rsid wsp:val=&quot;002E56EC&quot;/&gt;&lt;wsp:rsid wsp:val=&quot;002E5874&quot;/&gt;&lt;wsp:rsid wsp:val=&quot;002E588C&quot;/&gt;&lt;wsp:rsid wsp:val=&quot;002E58DD&quot;/&gt;&lt;wsp:rsid wsp:val=&quot;002E5A80&quot;/&gt;&lt;wsp:rsid wsp:val=&quot;002E5DDA&quot;/&gt;&lt;wsp:rsid wsp:val=&quot;002E5DE9&quot;/&gt;&lt;wsp:rsid wsp:val=&quot;002E630F&quot;/&gt;&lt;wsp:rsid wsp:val=&quot;002E6A50&quot;/&gt;&lt;wsp:rsid wsp:val=&quot;002E6B7C&quot;/&gt;&lt;wsp:rsid wsp:val=&quot;002E6F39&quot;/&gt;&lt;wsp:rsid wsp:val=&quot;002E700C&quot;/&gt;&lt;wsp:rsid wsp:val=&quot;002E72AD&quot;/&gt;&lt;wsp:rsid wsp:val=&quot;002E7578&quot;/&gt;&lt;wsp:rsid wsp:val=&quot;002E76E2&quot;/&gt;&lt;wsp:rsid wsp:val=&quot;002E78FC&quot;/&gt;&lt;wsp:rsid wsp:val=&quot;002E79C0&quot;/&gt;&lt;wsp:rsid wsp:val=&quot;002E7B12&quot;/&gt;&lt;wsp:rsid wsp:val=&quot;002E7B5B&quot;/&gt;&lt;wsp:rsid wsp:val=&quot;002E7D8D&quot;/&gt;&lt;wsp:rsid wsp:val=&quot;002E7FB5&quot;/&gt;&lt;wsp:rsid wsp:val=&quot;002F01ED&quot;/&gt;&lt;wsp:rsid wsp:val=&quot;002F052A&quot;/&gt;&lt;wsp:rsid wsp:val=&quot;002F0A18&quot;/&gt;&lt;wsp:rsid wsp:val=&quot;002F0BD4&quot;/&gt;&lt;wsp:rsid wsp:val=&quot;002F0DA3&quot;/&gt;&lt;wsp:rsid wsp:val=&quot;002F1379&quot;/&gt;&lt;wsp:rsid wsp:val=&quot;002F13A4&quot;/&gt;&lt;wsp:rsid wsp:val=&quot;002F1A00&quot;/&gt;&lt;wsp:rsid wsp:val=&quot;002F1DC3&quot;/&gt;&lt;wsp:rsid wsp:val=&quot;002F1E1A&quot;/&gt;&lt;wsp:rsid wsp:val=&quot;002F214C&quot;/&gt;&lt;wsp:rsid wsp:val=&quot;002F226E&quot;/&gt;&lt;wsp:rsid wsp:val=&quot;002F22CC&quot;/&gt;&lt;wsp:rsid wsp:val=&quot;002F266F&quot;/&gt;&lt;wsp:rsid wsp:val=&quot;002F3175&quot;/&gt;&lt;wsp:rsid wsp:val=&quot;002F3228&quot;/&gt;&lt;wsp:rsid wsp:val=&quot;002F4476&quot;/&gt;&lt;wsp:rsid wsp:val=&quot;002F48D6&quot;/&gt;&lt;wsp:rsid wsp:val=&quot;002F4C5D&quot;/&gt;&lt;wsp:rsid wsp:val=&quot;002F4CC1&quot;/&gt;&lt;wsp:rsid wsp:val=&quot;002F5264&quot;/&gt;&lt;wsp:rsid wsp:val=&quot;002F5AA6&quot;/&gt;&lt;wsp:rsid wsp:val=&quot;002F5E47&quot;/&gt;&lt;wsp:rsid wsp:val=&quot;002F5FED&quot;/&gt;&lt;wsp:rsid wsp:val=&quot;002F6128&quot;/&gt;&lt;wsp:rsid wsp:val=&quot;002F6278&quot;/&gt;&lt;wsp:rsid wsp:val=&quot;002F632D&quot;/&gt;&lt;wsp:rsid wsp:val=&quot;002F6F01&quot;/&gt;&lt;wsp:rsid wsp:val=&quot;002F776A&quot;/&gt;&lt;wsp:rsid wsp:val=&quot;002F7BAB&quot;/&gt;&lt;wsp:rsid wsp:val=&quot;002F7BE9&quot;/&gt;&lt;wsp:rsid wsp:val=&quot;002F7CB7&quot;/&gt;&lt;wsp:rsid wsp:val=&quot;00300156&quot;/&gt;&lt;wsp:rsid wsp:val=&quot;0030043B&quot;/&gt;&lt;wsp:rsid wsp:val=&quot;00300C43&quot;/&gt;&lt;wsp:rsid wsp:val=&quot;00300C5D&quot;/&gt;&lt;wsp:rsid wsp:val=&quot;00300DA0&quot;/&gt;&lt;wsp:rsid wsp:val=&quot;0030106E&quot;/&gt;&lt;wsp:rsid wsp:val=&quot;00301223&quot;/&gt;&lt;wsp:rsid wsp:val=&quot;003018D7&quot;/&gt;&lt;wsp:rsid wsp:val=&quot;00301957&quot;/&gt;&lt;wsp:rsid wsp:val=&quot;00302017&quot;/&gt;&lt;wsp:rsid wsp:val=&quot;003023DC&quot;/&gt;&lt;wsp:rsid wsp:val=&quot;0030332A&quot;/&gt;&lt;wsp:rsid wsp:val=&quot;00303392&quot;/&gt;&lt;wsp:rsid wsp:val=&quot;003038EE&quot;/&gt;&lt;wsp:rsid wsp:val=&quot;003039E6&quot;/&gt;&lt;wsp:rsid wsp:val=&quot;00303AC4&quot;/&gt;&lt;wsp:rsid wsp:val=&quot;00303C80&quot;/&gt;&lt;wsp:rsid wsp:val=&quot;00304D2C&quot;/&gt;&lt;wsp:rsid wsp:val=&quot;00304E2C&quot;/&gt;&lt;wsp:rsid wsp:val=&quot;0030542F&quot;/&gt;&lt;wsp:rsid wsp:val=&quot;00305696&quot;/&gt;&lt;wsp:rsid wsp:val=&quot;00305899&quot;/&gt;&lt;wsp:rsid wsp:val=&quot;00305C8C&quot;/&gt;&lt;wsp:rsid wsp:val=&quot;003062B1&quot;/&gt;&lt;wsp:rsid wsp:val=&quot;00306521&quot;/&gt;&lt;wsp:rsid wsp:val=&quot;0030680B&quot;/&gt;&lt;wsp:rsid wsp:val=&quot;00306BAC&quot;/&gt;&lt;wsp:rsid wsp:val=&quot;00306F6C&quot;/&gt;&lt;wsp:rsid wsp:val=&quot;00307427&quot;/&gt;&lt;wsp:rsid wsp:val=&quot;003076DA&quot;/&gt;&lt;wsp:rsid wsp:val=&quot;00307C54&quot;/&gt;&lt;wsp:rsid wsp:val=&quot;00307C82&quot;/&gt;&lt;wsp:rsid wsp:val=&quot;00310061&quot;/&gt;&lt;wsp:rsid wsp:val=&quot;0031039C&quot;/&gt;&lt;wsp:rsid wsp:val=&quot;0031094A&quot;/&gt;&lt;wsp:rsid wsp:val=&quot;00310C09&quot;/&gt;&lt;wsp:rsid wsp:val=&quot;00310D96&quot;/&gt;&lt;wsp:rsid wsp:val=&quot;00310DCE&quot;/&gt;&lt;wsp:rsid wsp:val=&quot;003113D3&quot;/&gt;&lt;wsp:rsid wsp:val=&quot;0031142E&quot;/&gt;&lt;wsp:rsid wsp:val=&quot;00311453&quot;/&gt;&lt;wsp:rsid wsp:val=&quot;0031203F&quot;/&gt;&lt;wsp:rsid wsp:val=&quot;00312C3C&quot;/&gt;&lt;wsp:rsid wsp:val=&quot;00313851&quot;/&gt;&lt;wsp:rsid wsp:val=&quot;00314056&quot;/&gt;&lt;wsp:rsid wsp:val=&quot;0031444D&quot;/&gt;&lt;wsp:rsid wsp:val=&quot;00315119&quot;/&gt;&lt;wsp:rsid wsp:val=&quot;0031514B&quot;/&gt;&lt;wsp:rsid wsp:val=&quot;00315454&quot;/&gt;&lt;wsp:rsid wsp:val=&quot;003154CD&quot;/&gt;&lt;wsp:rsid wsp:val=&quot;00315596&quot;/&gt;&lt;wsp:rsid wsp:val=&quot;00315CC5&quot;/&gt;&lt;wsp:rsid wsp:val=&quot;00315D43&quot;/&gt;&lt;wsp:rsid wsp:val=&quot;00315E29&quot;/&gt;&lt;wsp:rsid wsp:val=&quot;00315F81&quot;/&gt;&lt;wsp:rsid wsp:val=&quot;00315FB9&quot;/&gt;&lt;wsp:rsid wsp:val=&quot;00316464&quot;/&gt;&lt;wsp:rsid wsp:val=&quot;00316CA4&quot;/&gt;&lt;wsp:rsid wsp:val=&quot;00316E8F&quot;/&gt;&lt;wsp:rsid wsp:val=&quot;0031732E&quot;/&gt;&lt;wsp:rsid wsp:val=&quot;003178FD&quot;/&gt;&lt;wsp:rsid wsp:val=&quot;0031797E&quot;/&gt;&lt;wsp:rsid wsp:val=&quot;00317AF2&quot;/&gt;&lt;wsp:rsid wsp:val=&quot;00317DEF&quot;/&gt;&lt;wsp:rsid wsp:val=&quot;00317EAC&quot;/&gt;&lt;wsp:rsid wsp:val=&quot;00320769&quot;/&gt;&lt;wsp:rsid wsp:val=&quot;00320CAE&quot;/&gt;&lt;wsp:rsid wsp:val=&quot;00320EDD&quot;/&gt;&lt;wsp:rsid wsp:val=&quot;00320FC4&quot;/&gt;&lt;wsp:rsid wsp:val=&quot;00321BED&quot;/&gt;&lt;wsp:rsid wsp:val=&quot;003220D6&quot;/&gt;&lt;wsp:rsid wsp:val=&quot;00322979&quot;/&gt;&lt;wsp:rsid wsp:val=&quot;00322A67&quot;/&gt;&lt;wsp:rsid wsp:val=&quot;00322BF3&quot;/&gt;&lt;wsp:rsid wsp:val=&quot;00323092&quot;/&gt;&lt;wsp:rsid wsp:val=&quot;003235B5&quot;/&gt;&lt;wsp:rsid wsp:val=&quot;0032369B&quot;/&gt;&lt;wsp:rsid wsp:val=&quot;00323922&quot;/&gt;&lt;wsp:rsid wsp:val=&quot;003239C7&quot;/&gt;&lt;wsp:rsid wsp:val=&quot;00323D47&quot;/&gt;&lt;wsp:rsid wsp:val=&quot;003240C6&quot;/&gt;&lt;wsp:rsid wsp:val=&quot;0032567D&quot;/&gt;&lt;wsp:rsid wsp:val=&quot;003257CB&quot;/&gt;&lt;wsp:rsid wsp:val=&quot;003259AE&quot;/&gt;&lt;wsp:rsid wsp:val=&quot;00325E12&quot;/&gt;&lt;wsp:rsid wsp:val=&quot;00325E41&quot;/&gt;&lt;wsp:rsid wsp:val=&quot;00325E81&quot;/&gt;&lt;wsp:rsid wsp:val=&quot;00325EB0&quot;/&gt;&lt;wsp:rsid wsp:val=&quot;00325FA1&quot;/&gt;&lt;wsp:rsid wsp:val=&quot;00325FD9&quot;/&gt;&lt;wsp:rsid wsp:val=&quot;0032602D&quot;/&gt;&lt;wsp:rsid wsp:val=&quot;003261E7&quot;/&gt;&lt;wsp:rsid wsp:val=&quot;003266C9&quot;/&gt;&lt;wsp:rsid wsp:val=&quot;00326BD4&quot;/&gt;&lt;wsp:rsid wsp:val=&quot;00326D1B&quot;/&gt;&lt;wsp:rsid wsp:val=&quot;00327290&quot;/&gt;&lt;wsp:rsid wsp:val=&quot;00330057&quot;/&gt;&lt;wsp:rsid wsp:val=&quot;003302F1&quot;/&gt;&lt;wsp:rsid wsp:val=&quot;003304E4&quot;/&gt;&lt;wsp:rsid wsp:val=&quot;0033077D&quot;/&gt;&lt;wsp:rsid wsp:val=&quot;00330889&quot;/&gt;&lt;wsp:rsid wsp:val=&quot;003309F3&quot;/&gt;&lt;wsp:rsid wsp:val=&quot;00330B98&quot;/&gt;&lt;wsp:rsid wsp:val=&quot;00330F36&quot;/&gt;&lt;wsp:rsid wsp:val=&quot;003316B7&quot;/&gt;&lt;wsp:rsid wsp:val=&quot;00331EB3&quot;/&gt;&lt;wsp:rsid wsp:val=&quot;003324D7&quot;/&gt;&lt;wsp:rsid wsp:val=&quot;00332DB3&quot;/&gt;&lt;wsp:rsid wsp:val=&quot;00332F98&quot;/&gt;&lt;wsp:rsid wsp:val=&quot;00333461&quot;/&gt;&lt;wsp:rsid wsp:val=&quot;003341BD&quot;/&gt;&lt;wsp:rsid wsp:val=&quot;00334C36&quot;/&gt;&lt;wsp:rsid wsp:val=&quot;00334D65&quot;/&gt;&lt;wsp:rsid wsp:val=&quot;0033521C&quot;/&gt;&lt;wsp:rsid wsp:val=&quot;003359D0&quot;/&gt;&lt;wsp:rsid wsp:val=&quot;003359D1&quot;/&gt;&lt;wsp:rsid wsp:val=&quot;00335D9C&quot;/&gt;&lt;wsp:rsid wsp:val=&quot;00335F74&quot;/&gt;&lt;wsp:rsid wsp:val=&quot;00335FD9&quot;/&gt;&lt;wsp:rsid wsp:val=&quot;003361B4&quot;/&gt;&lt;wsp:rsid wsp:val=&quot;00336488&quot;/&gt;&lt;wsp:rsid wsp:val=&quot;003364B0&quot;/&gt;&lt;wsp:rsid wsp:val=&quot;00336A20&quot;/&gt;&lt;wsp:rsid wsp:val=&quot;00336CB5&quot;/&gt;&lt;wsp:rsid wsp:val=&quot;0033752C&quot;/&gt;&lt;wsp:rsid wsp:val=&quot;0033790D&quot;/&gt;&lt;wsp:rsid wsp:val=&quot;00337AF2&quot;/&gt;&lt;wsp:rsid wsp:val=&quot;0034028C&quot;/&gt;&lt;wsp:rsid wsp:val=&quot;003403AC&quot;/&gt;&lt;wsp:rsid wsp:val=&quot;00340B3C&quot;/&gt;&lt;wsp:rsid wsp:val=&quot;003417BB&quot;/&gt;&lt;wsp:rsid wsp:val=&quot;00341E20&quot;/&gt;&lt;wsp:rsid wsp:val=&quot;0034231E&quot;/&gt;&lt;wsp:rsid wsp:val=&quot;00342356&quot;/&gt;&lt;wsp:rsid wsp:val=&quot;00342642&quot;/&gt;&lt;wsp:rsid wsp:val=&quot;0034291E&quot;/&gt;&lt;wsp:rsid wsp:val=&quot;00342935&quot;/&gt;&lt;wsp:rsid wsp:val=&quot;00342C19&quot;/&gt;&lt;wsp:rsid wsp:val=&quot;00343224&quot;/&gt;&lt;wsp:rsid wsp:val=&quot;00343C6B&quot;/&gt;&lt;wsp:rsid wsp:val=&quot;00343F46&quot;/&gt;&lt;wsp:rsid wsp:val=&quot;00344641&quot;/&gt;&lt;wsp:rsid wsp:val=&quot;003448BC&quot;/&gt;&lt;wsp:rsid wsp:val=&quot;00344D9D&quot;/&gt;&lt;wsp:rsid wsp:val=&quot;00344E46&quot;/&gt;&lt;wsp:rsid wsp:val=&quot;00344ECB&quot;/&gt;&lt;wsp:rsid wsp:val=&quot;00344F79&quot;/&gt;&lt;wsp:rsid wsp:val=&quot;00345288&quot;/&gt;&lt;wsp:rsid wsp:val=&quot;00345B00&quot;/&gt;&lt;wsp:rsid wsp:val=&quot;00345D01&quot;/&gt;&lt;wsp:rsid wsp:val=&quot;00345EBD&quot;/&gt;&lt;wsp:rsid wsp:val=&quot;0034602B&quot;/&gt;&lt;wsp:rsid wsp:val=&quot;003461B2&quot;/&gt;&lt;wsp:rsid wsp:val=&quot;00346550&quot;/&gt;&lt;wsp:rsid wsp:val=&quot;00346C9B&quot;/&gt;&lt;wsp:rsid wsp:val=&quot;00346CFA&quot;/&gt;&lt;wsp:rsid wsp:val=&quot;00346F13&quot;/&gt;&lt;wsp:rsid wsp:val=&quot;00347253&quot;/&gt;&lt;wsp:rsid wsp:val=&quot;0034735A&quot;/&gt;&lt;wsp:rsid wsp:val=&quot;003475F8&quot;/&gt;&lt;wsp:rsid wsp:val=&quot;00347996&quot;/&gt;&lt;wsp:rsid wsp:val=&quot;00347B40&quot;/&gt;&lt;wsp:rsid wsp:val=&quot;00347BD8&quot;/&gt;&lt;wsp:rsid wsp:val=&quot;00350082&quot;/&gt;&lt;wsp:rsid wsp:val=&quot;003505AB&quot;/&gt;&lt;wsp:rsid wsp:val=&quot;00350BB9&quot;/&gt;&lt;wsp:rsid wsp:val=&quot;00350E66&quot;/&gt;&lt;wsp:rsid wsp:val=&quot;0035104A&quot;/&gt;&lt;wsp:rsid wsp:val=&quot;00351265&quot;/&gt;&lt;wsp:rsid wsp:val=&quot;003514FF&quot;/&gt;&lt;wsp:rsid wsp:val=&quot;0035183E&quot;/&gt;&lt;wsp:rsid wsp:val=&quot;00351B3E&quot;/&gt;&lt;wsp:rsid wsp:val=&quot;00351BC6&quot;/&gt;&lt;wsp:rsid wsp:val=&quot;00352455&quot;/&gt;&lt;wsp:rsid wsp:val=&quot;003526CB&quot;/&gt;&lt;wsp:rsid wsp:val=&quot;00352C3E&quot;/&gt;&lt;wsp:rsid wsp:val=&quot;00352D43&quot;/&gt;&lt;wsp:rsid wsp:val=&quot;00352FE3&quot;/&gt;&lt;wsp:rsid wsp:val=&quot;00353048&quot;/&gt;&lt;wsp:rsid wsp:val=&quot;003530C4&quot;/&gt;&lt;wsp:rsid wsp:val=&quot;003534E6&quot;/&gt;&lt;wsp:rsid wsp:val=&quot;003535AB&quot;/&gt;&lt;wsp:rsid wsp:val=&quot;0035372B&quot;/&gt;&lt;wsp:rsid wsp:val=&quot;003538E6&quot;/&gt;&lt;wsp:rsid wsp:val=&quot;00353BCB&quot;/&gt;&lt;wsp:rsid wsp:val=&quot;00353D35&quot;/&gt;&lt;wsp:rsid wsp:val=&quot;003541A2&quot;/&gt;&lt;wsp:rsid wsp:val=&quot;003543CC&quot;/&gt;&lt;wsp:rsid wsp:val=&quot;00354542&quot;/&gt;&lt;wsp:rsid wsp:val=&quot;003549D7&quot;/&gt;&lt;wsp:rsid wsp:val=&quot;00354A32&quot;/&gt;&lt;wsp:rsid wsp:val=&quot;00354F38&quot;/&gt;&lt;wsp:rsid wsp:val=&quot;00355836&quot;/&gt;&lt;wsp:rsid wsp:val=&quot;00355B01&quot;/&gt;&lt;wsp:rsid wsp:val=&quot;00355BC7&quot;/&gt;&lt;wsp:rsid wsp:val=&quot;00355D1D&quot;/&gt;&lt;wsp:rsid wsp:val=&quot;00355E39&quot;/&gt;&lt;wsp:rsid wsp:val=&quot;00355EDA&quot;/&gt;&lt;wsp:rsid wsp:val=&quot;00355F59&quot;/&gt;&lt;wsp:rsid wsp:val=&quot;0035699A&quot;/&gt;&lt;wsp:rsid wsp:val=&quot;003574C7&quot;/&gt;&lt;wsp:rsid wsp:val=&quot;00357F37&quot;/&gt;&lt;wsp:rsid wsp:val=&quot;003600E6&quot;/&gt;&lt;wsp:rsid wsp:val=&quot;0036026F&quot;/&gt;&lt;wsp:rsid wsp:val=&quot;00360649&quot;/&gt;&lt;wsp:rsid wsp:val=&quot;00360E25&quot;/&gt;&lt;wsp:rsid wsp:val=&quot;00360F55&quot;/&gt;&lt;wsp:rsid wsp:val=&quot;003611D5&quot;/&gt;&lt;wsp:rsid wsp:val=&quot;00361233&quot;/&gt;&lt;wsp:rsid wsp:val=&quot;0036141F&quot;/&gt;&lt;wsp:rsid wsp:val=&quot;00361C59&quot;/&gt;&lt;wsp:rsid wsp:val=&quot;00361E49&quot;/&gt;&lt;wsp:rsid wsp:val=&quot;00361F7A&quot;/&gt;&lt;wsp:rsid wsp:val=&quot;0036283C&quot;/&gt;&lt;wsp:rsid wsp:val=&quot;00363104&quot;/&gt;&lt;wsp:rsid wsp:val=&quot;00363552&quot;/&gt;&lt;wsp:rsid wsp:val=&quot;00363A13&quot;/&gt;&lt;wsp:rsid wsp:val=&quot;00363D28&quot;/&gt;&lt;wsp:rsid wsp:val=&quot;00364286&quot;/&gt;&lt;wsp:rsid wsp:val=&quot;0036456D&quot;/&gt;&lt;wsp:rsid wsp:val=&quot;00364611&quot;/&gt;&lt;wsp:rsid wsp:val=&quot;003647DD&quot;/&gt;&lt;wsp:rsid wsp:val=&quot;00364E24&quot;/&gt;&lt;wsp:rsid wsp:val=&quot;0036569E&quot;/&gt;&lt;wsp:rsid wsp:val=&quot;00365D77&quot;/&gt;&lt;wsp:rsid wsp:val=&quot;00367098&quot;/&gt;&lt;wsp:rsid wsp:val=&quot;0036723C&quot;/&gt;&lt;wsp:rsid wsp:val=&quot;00367E11&quot;/&gt;&lt;wsp:rsid wsp:val=&quot;003705D6&quot;/&gt;&lt;wsp:rsid wsp:val=&quot;0037083C&quot;/&gt;&lt;wsp:rsid wsp:val=&quot;00370D82&quot;/&gt;&lt;wsp:rsid wsp:val=&quot;003712EF&quot;/&gt;&lt;wsp:rsid wsp:val=&quot;00372478&quot;/&gt;&lt;wsp:rsid wsp:val=&quot;003727D1&quot;/&gt;&lt;wsp:rsid wsp:val=&quot;00372BF3&quot;/&gt;&lt;wsp:rsid wsp:val=&quot;00372CF3&quot;/&gt;&lt;wsp:rsid wsp:val=&quot;003731FE&quot;/&gt;&lt;wsp:rsid wsp:val=&quot;0037330C&quot;/&gt;&lt;wsp:rsid wsp:val=&quot;00373326&quot;/&gt;&lt;wsp:rsid wsp:val=&quot;003735F6&quot;/&gt;&lt;wsp:rsid wsp:val=&quot;0037397C&quot;/&gt;&lt;wsp:rsid wsp:val=&quot;00373EFB&quot;/&gt;&lt;wsp:rsid wsp:val=&quot;0037540A&quot;/&gt;&lt;wsp:rsid wsp:val=&quot;00375502&quot;/&gt;&lt;wsp:rsid wsp:val=&quot;00375879&quot;/&gt;&lt;wsp:rsid wsp:val=&quot;00375AA0&quot;/&gt;&lt;wsp:rsid wsp:val=&quot;00375C18&quot;/&gt;&lt;wsp:rsid wsp:val=&quot;0037711F&quot;/&gt;&lt;wsp:rsid wsp:val=&quot;003771A5&quot;/&gt;&lt;wsp:rsid wsp:val=&quot;003775CD&quot;/&gt;&lt;wsp:rsid wsp:val=&quot;0037762B&quot;/&gt;&lt;wsp:rsid wsp:val=&quot;00377918&quot;/&gt;&lt;wsp:rsid wsp:val=&quot;00377CDF&quot;/&gt;&lt;wsp:rsid wsp:val=&quot;00380CEA&quot;/&gt;&lt;wsp:rsid wsp:val=&quot;00380EB4&quot;/&gt;&lt;wsp:rsid wsp:val=&quot;003814A0&quot;/&gt;&lt;wsp:rsid wsp:val=&quot;00381677&quot;/&gt;&lt;wsp:rsid wsp:val=&quot;0038177D&quot;/&gt;&lt;wsp:rsid wsp:val=&quot;003817C3&quot;/&gt;&lt;wsp:rsid wsp:val=&quot;00382699&quot;/&gt;&lt;wsp:rsid wsp:val=&quot;003834C5&quot;/&gt;&lt;wsp:rsid wsp:val=&quot;003835FA&quot;/&gt;&lt;wsp:rsid wsp:val=&quot;00384688&quot;/&gt;&lt;wsp:rsid wsp:val=&quot;00384CFE&quot;/&gt;&lt;wsp:rsid wsp:val=&quot;00385016&quot;/&gt;&lt;wsp:rsid wsp:val=&quot;0038534D&quot;/&gt;&lt;wsp:rsid wsp:val=&quot;0038574A&quot;/&gt;&lt;wsp:rsid wsp:val=&quot;00385B48&quot;/&gt;&lt;wsp:rsid wsp:val=&quot;003861A9&quot;/&gt;&lt;wsp:rsid wsp:val=&quot;00386382&quot;/&gt;&lt;wsp:rsid wsp:val=&quot;003863A2&quot;/&gt;&lt;wsp:rsid wsp:val=&quot;00386944&quot;/&gt;&lt;wsp:rsid wsp:val=&quot;00386C50&quot;/&gt;&lt;wsp:rsid wsp:val=&quot;00386D1C&quot;/&gt;&lt;wsp:rsid wsp:val=&quot;003870EF&quot;/&gt;&lt;wsp:rsid wsp:val=&quot;0038716A&quot;/&gt;&lt;wsp:rsid wsp:val=&quot;0038772F&quot;/&gt;&lt;wsp:rsid wsp:val=&quot;003877CD&quot;/&gt;&lt;wsp:rsid wsp:val=&quot;0039046B&quot;/&gt;&lt;wsp:rsid wsp:val=&quot;00390513&quot;/&gt;&lt;wsp:rsid wsp:val=&quot;00390C9F&quot;/&gt;&lt;wsp:rsid wsp:val=&quot;00391048&quot;/&gt;&lt;wsp:rsid wsp:val=&quot;00391970&quot;/&gt;&lt;wsp:rsid wsp:val=&quot;003919B8&quot;/&gt;&lt;wsp:rsid wsp:val=&quot;00391D58&quot;/&gt;&lt;wsp:rsid wsp:val=&quot;00392313&quot;/&gt;&lt;wsp:rsid wsp:val=&quot;00392568&quot;/&gt;&lt;wsp:rsid wsp:val=&quot;00392C7E&quot;/&gt;&lt;wsp:rsid wsp:val=&quot;00392DEB&quot;/&gt;&lt;wsp:rsid wsp:val=&quot;00392EF1&quot;/&gt;&lt;wsp:rsid wsp:val=&quot;00393348&quot;/&gt;&lt;wsp:rsid wsp:val=&quot;003934C2&quot;/&gt;&lt;wsp:rsid wsp:val=&quot;00393815&quot;/&gt;&lt;wsp:rsid wsp:val=&quot;00393E70&quot;/&gt;&lt;wsp:rsid wsp:val=&quot;003940C5&quot;/&gt;&lt;wsp:rsid wsp:val=&quot;003942FA&quot;/&gt;&lt;wsp:rsid wsp:val=&quot;00394740&quot;/&gt;&lt;wsp:rsid wsp:val=&quot;00394AE7&quot;/&gt;&lt;wsp:rsid wsp:val=&quot;00394EA8&quot;/&gt;&lt;wsp:rsid wsp:val=&quot;00395033&quot;/&gt;&lt;wsp:rsid wsp:val=&quot;0039511F&quot;/&gt;&lt;wsp:rsid wsp:val=&quot;0039529D&quot;/&gt;&lt;wsp:rsid wsp:val=&quot;00395308&quot;/&gt;&lt;wsp:rsid wsp:val=&quot;00395898&quot;/&gt;&lt;wsp:rsid wsp:val=&quot;003959CC&quot;/&gt;&lt;wsp:rsid wsp:val=&quot;00395A94&quot;/&gt;&lt;wsp:rsid wsp:val=&quot;00395D00&quot;/&gt;&lt;wsp:rsid wsp:val=&quot;00395EE4&quot;/&gt;&lt;wsp:rsid wsp:val=&quot;00396A47&quot;/&gt;&lt;wsp:rsid wsp:val=&quot;00396C26&quot;/&gt;&lt;wsp:rsid wsp:val=&quot;00397362&quot;/&gt;&lt;wsp:rsid wsp:val=&quot;0039790C&quot;/&gt;&lt;wsp:rsid wsp:val=&quot;00397A79&quot;/&gt;&lt;wsp:rsid wsp:val=&quot;00397CA7&quot;/&gt;&lt;wsp:rsid wsp:val=&quot;003A03AC&quot;/&gt;&lt;wsp:rsid wsp:val=&quot;003A0B7F&quot;/&gt;&lt;wsp:rsid wsp:val=&quot;003A1652&quot;/&gt;&lt;wsp:rsid wsp:val=&quot;003A1A97&quot;/&gt;&lt;wsp:rsid wsp:val=&quot;003A1BD2&quot;/&gt;&lt;wsp:rsid wsp:val=&quot;003A1DA5&quot;/&gt;&lt;wsp:rsid wsp:val=&quot;003A23B4&quot;/&gt;&lt;wsp:rsid wsp:val=&quot;003A23F7&quot;/&gt;&lt;wsp:rsid wsp:val=&quot;003A28FD&quot;/&gt;&lt;wsp:rsid wsp:val=&quot;003A2909&quot;/&gt;&lt;wsp:rsid wsp:val=&quot;003A2B9E&quot;/&gt;&lt;wsp:rsid wsp:val=&quot;003A3680&quot;/&gt;&lt;wsp:rsid wsp:val=&quot;003A375E&quot;/&gt;&lt;wsp:rsid wsp:val=&quot;003A37DF&quot;/&gt;&lt;wsp:rsid wsp:val=&quot;003A37FE&quot;/&gt;&lt;wsp:rsid wsp:val=&quot;003A402D&quot;/&gt;&lt;wsp:rsid wsp:val=&quot;003A4204&quot;/&gt;&lt;wsp:rsid wsp:val=&quot;003A4321&quot;/&gt;&lt;wsp:rsid wsp:val=&quot;003A5013&quot;/&gt;&lt;wsp:rsid wsp:val=&quot;003A5188&quot;/&gt;&lt;wsp:rsid wsp:val=&quot;003A571D&quot;/&gt;&lt;wsp:rsid wsp:val=&quot;003A5A16&quot;/&gt;&lt;wsp:rsid wsp:val=&quot;003A5ACC&quot;/&gt;&lt;wsp:rsid wsp:val=&quot;003A5AF4&quot;/&gt;&lt;wsp:rsid wsp:val=&quot;003A64D1&quot;/&gt;&lt;wsp:rsid wsp:val=&quot;003A6C76&quot;/&gt;&lt;wsp:rsid wsp:val=&quot;003A6E0A&quot;/&gt;&lt;wsp:rsid wsp:val=&quot;003A6E68&quot;/&gt;&lt;wsp:rsid wsp:val=&quot;003A734C&quot;/&gt;&lt;wsp:rsid wsp:val=&quot;003A7426&quot;/&gt;&lt;wsp:rsid wsp:val=&quot;003A75D8&quot;/&gt;&lt;wsp:rsid wsp:val=&quot;003A787B&quot;/&gt;&lt;wsp:rsid wsp:val=&quot;003A7BC3&quot;/&gt;&lt;wsp:rsid wsp:val=&quot;003A7EBD&quot;/&gt;&lt;wsp:rsid wsp:val=&quot;003B00CE&quot;/&gt;&lt;wsp:rsid wsp:val=&quot;003B01CE&quot;/&gt;&lt;wsp:rsid wsp:val=&quot;003B04F1&quot;/&gt;&lt;wsp:rsid wsp:val=&quot;003B0679&quot;/&gt;&lt;wsp:rsid wsp:val=&quot;003B0E50&quot;/&gt;&lt;wsp:rsid wsp:val=&quot;003B0FB0&quot;/&gt;&lt;wsp:rsid wsp:val=&quot;003B11D1&quot;/&gt;&lt;wsp:rsid wsp:val=&quot;003B1813&quot;/&gt;&lt;wsp:rsid wsp:val=&quot;003B1D53&quot;/&gt;&lt;wsp:rsid wsp:val=&quot;003B257A&quot;/&gt;&lt;wsp:rsid wsp:val=&quot;003B299E&quot;/&gt;&lt;wsp:rsid wsp:val=&quot;003B2B5C&quot;/&gt;&lt;wsp:rsid wsp:val=&quot;003B2D1E&quot;/&gt;&lt;wsp:rsid wsp:val=&quot;003B2F4A&quot;/&gt;&lt;wsp:rsid wsp:val=&quot;003B2F65&quot;/&gt;&lt;wsp:rsid wsp:val=&quot;003B31E5&quot;/&gt;&lt;wsp:rsid wsp:val=&quot;003B3641&quot;/&gt;&lt;wsp:rsid wsp:val=&quot;003B3977&quot;/&gt;&lt;wsp:rsid wsp:val=&quot;003B3BC4&quot;/&gt;&lt;wsp:rsid wsp:val=&quot;003B3E0F&quot;/&gt;&lt;wsp:rsid wsp:val=&quot;003B4B3A&quot;/&gt;&lt;wsp:rsid wsp:val=&quot;003B4DC8&quot;/&gt;&lt;wsp:rsid wsp:val=&quot;003B5395&quot;/&gt;&lt;wsp:rsid wsp:val=&quot;003B5754&quot;/&gt;&lt;wsp:rsid wsp:val=&quot;003B62CD&quot;/&gt;&lt;wsp:rsid wsp:val=&quot;003B6572&quot;/&gt;&lt;wsp:rsid wsp:val=&quot;003B6731&quot;/&gt;&lt;wsp:rsid wsp:val=&quot;003B6A3A&quot;/&gt;&lt;wsp:rsid wsp:val=&quot;003B6C6E&quot;/&gt;&lt;wsp:rsid wsp:val=&quot;003B6CEE&quot;/&gt;&lt;wsp:rsid wsp:val=&quot;003B6D43&quot;/&gt;&lt;wsp:rsid wsp:val=&quot;003B6D8C&quot;/&gt;&lt;wsp:rsid wsp:val=&quot;003B6E69&quot;/&gt;&lt;wsp:rsid wsp:val=&quot;003B7384&quot;/&gt;&lt;wsp:rsid wsp:val=&quot;003B73FD&quot;/&gt;&lt;wsp:rsid wsp:val=&quot;003B7548&quot;/&gt;&lt;wsp:rsid wsp:val=&quot;003B76AB&quot;/&gt;&lt;wsp:rsid wsp:val=&quot;003B77F5&quot;/&gt;&lt;wsp:rsid wsp:val=&quot;003C0759&quot;/&gt;&lt;wsp:rsid wsp:val=&quot;003C0C63&quot;/&gt;&lt;wsp:rsid wsp:val=&quot;003C0C68&quot;/&gt;&lt;wsp:rsid wsp:val=&quot;003C0FE1&quot;/&gt;&lt;wsp:rsid wsp:val=&quot;003C1D22&quot;/&gt;&lt;wsp:rsid wsp:val=&quot;003C26B5&quot;/&gt;&lt;wsp:rsid wsp:val=&quot;003C31B0&quot;/&gt;&lt;wsp:rsid wsp:val=&quot;003C3267&quot;/&gt;&lt;wsp:rsid wsp:val=&quot;003C39CD&quot;/&gt;&lt;wsp:rsid wsp:val=&quot;003C3D71&quot;/&gt;&lt;wsp:rsid wsp:val=&quot;003C3F11&quot;/&gt;&lt;wsp:rsid wsp:val=&quot;003C44FB&quot;/&gt;&lt;wsp:rsid wsp:val=&quot;003C5004&quot;/&gt;&lt;wsp:rsid wsp:val=&quot;003C509E&quot;/&gt;&lt;wsp:rsid wsp:val=&quot;003C5336&quot;/&gt;&lt;wsp:rsid wsp:val=&quot;003C570C&quot;/&gt;&lt;wsp:rsid wsp:val=&quot;003C6B58&quot;/&gt;&lt;wsp:rsid wsp:val=&quot;003C6C74&quot;/&gt;&lt;wsp:rsid wsp:val=&quot;003C7C87&quot;/&gt;&lt;wsp:rsid wsp:val=&quot;003C7E29&quot;/&gt;&lt;wsp:rsid wsp:val=&quot;003C7ED7&quot;/&gt;&lt;wsp:rsid wsp:val=&quot;003D019E&quot;/&gt;&lt;wsp:rsid wsp:val=&quot;003D01BA&quot;/&gt;&lt;wsp:rsid wsp:val=&quot;003D0A0C&quot;/&gt;&lt;wsp:rsid wsp:val=&quot;003D0E46&quot;/&gt;&lt;wsp:rsid wsp:val=&quot;003D1167&quot;/&gt;&lt;wsp:rsid wsp:val=&quot;003D117B&quot;/&gt;&lt;wsp:rsid wsp:val=&quot;003D19EF&quot;/&gt;&lt;wsp:rsid wsp:val=&quot;003D1A67&quot;/&gt;&lt;wsp:rsid wsp:val=&quot;003D1B72&quot;/&gt;&lt;wsp:rsid wsp:val=&quot;003D2438&quot;/&gt;&lt;wsp:rsid wsp:val=&quot;003D2452&quot;/&gt;&lt;wsp:rsid wsp:val=&quot;003D246F&quot;/&gt;&lt;wsp:rsid wsp:val=&quot;003D2849&quot;/&gt;&lt;wsp:rsid wsp:val=&quot;003D28BE&quot;/&gt;&lt;wsp:rsid wsp:val=&quot;003D2926&quot;/&gt;&lt;wsp:rsid wsp:val=&quot;003D2943&quot;/&gt;&lt;wsp:rsid wsp:val=&quot;003D2A48&quot;/&gt;&lt;wsp:rsid wsp:val=&quot;003D2D7C&quot;/&gt;&lt;wsp:rsid wsp:val=&quot;003D3672&quot;/&gt;&lt;wsp:rsid wsp:val=&quot;003D3B4F&quot;/&gt;&lt;wsp:rsid wsp:val=&quot;003D3FFA&quot;/&gt;&lt;wsp:rsid wsp:val=&quot;003D41F8&quot;/&gt;&lt;wsp:rsid wsp:val=&quot;003D45F8&quot;/&gt;&lt;wsp:rsid wsp:val=&quot;003D485D&quot;/&gt;&lt;wsp:rsid wsp:val=&quot;003D516F&quot;/&gt;&lt;wsp:rsid wsp:val=&quot;003D520F&quot;/&gt;&lt;wsp:rsid wsp:val=&quot;003D557D&quot;/&gt;&lt;wsp:rsid wsp:val=&quot;003D5B2D&quot;/&gt;&lt;wsp:rsid wsp:val=&quot;003D5B62&quot;/&gt;&lt;wsp:rsid wsp:val=&quot;003D6E9F&quot;/&gt;&lt;wsp:rsid wsp:val=&quot;003D7643&quot;/&gt;&lt;wsp:rsid wsp:val=&quot;003D7850&quot;/&gt;&lt;wsp:rsid wsp:val=&quot;003E0779&quot;/&gt;&lt;wsp:rsid wsp:val=&quot;003E0798&quot;/&gt;&lt;wsp:rsid wsp:val=&quot;003E08AB&quot;/&gt;&lt;wsp:rsid wsp:val=&quot;003E11DF&quot;/&gt;&lt;wsp:rsid wsp:val=&quot;003E138E&quot;/&gt;&lt;wsp:rsid wsp:val=&quot;003E1398&quot;/&gt;&lt;wsp:rsid wsp:val=&quot;003E16A6&quot;/&gt;&lt;wsp:rsid wsp:val=&quot;003E16E0&quot;/&gt;&lt;wsp:rsid wsp:val=&quot;003E21DB&quot;/&gt;&lt;wsp:rsid wsp:val=&quot;003E2461&quot;/&gt;&lt;wsp:rsid wsp:val=&quot;003E2551&quot;/&gt;&lt;wsp:rsid wsp:val=&quot;003E26E6&quot;/&gt;&lt;wsp:rsid wsp:val=&quot;003E334A&quot;/&gt;&lt;wsp:rsid wsp:val=&quot;003E3636&quot;/&gt;&lt;wsp:rsid wsp:val=&quot;003E36C0&quot;/&gt;&lt;wsp:rsid wsp:val=&quot;003E41CD&quot;/&gt;&lt;wsp:rsid wsp:val=&quot;003E41E1&quot;/&gt;&lt;wsp:rsid wsp:val=&quot;003E4297&quot;/&gt;&lt;wsp:rsid wsp:val=&quot;003E4306&quot;/&gt;&lt;wsp:rsid wsp:val=&quot;003E4336&quot;/&gt;&lt;wsp:rsid wsp:val=&quot;003E4432&quot;/&gt;&lt;wsp:rsid wsp:val=&quot;003E466A&quot;/&gt;&lt;wsp:rsid wsp:val=&quot;003E47A5&quot;/&gt;&lt;wsp:rsid wsp:val=&quot;003E50DE&quot;/&gt;&lt;wsp:rsid wsp:val=&quot;003E534C&quot;/&gt;&lt;wsp:rsid wsp:val=&quot;003E5821&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EBF&quot;/&gt;&lt;wsp:rsid wsp:val=&quot;003E7FF4&quot;/&gt;&lt;wsp:rsid wsp:val=&quot;003F01D8&quot;/&gt;&lt;wsp:rsid wsp:val=&quot;003F07B8&quot;/&gt;&lt;wsp:rsid wsp:val=&quot;003F0B3C&quot;/&gt;&lt;wsp:rsid wsp:val=&quot;003F0BAC&quot;/&gt;&lt;wsp:rsid wsp:val=&quot;003F0C4E&quot;/&gt;&lt;wsp:rsid wsp:val=&quot;003F0C85&quot;/&gt;&lt;wsp:rsid wsp:val=&quot;003F0D07&quot;/&gt;&lt;wsp:rsid wsp:val=&quot;003F1327&quot;/&gt;&lt;wsp:rsid wsp:val=&quot;003F1B04&quot;/&gt;&lt;wsp:rsid wsp:val=&quot;003F1B97&quot;/&gt;&lt;wsp:rsid wsp:val=&quot;003F1DB6&quot;/&gt;&lt;wsp:rsid wsp:val=&quot;003F2958&quot;/&gt;&lt;wsp:rsid wsp:val=&quot;003F29E3&quot;/&gt;&lt;wsp:rsid wsp:val=&quot;003F2A54&quot;/&gt;&lt;wsp:rsid wsp:val=&quot;003F2BAF&quot;/&gt;&lt;wsp:rsid wsp:val=&quot;003F2E4D&quot;/&gt;&lt;wsp:rsid wsp:val=&quot;003F2F34&quot;/&gt;&lt;wsp:rsid wsp:val=&quot;003F3219&quot;/&gt;&lt;wsp:rsid wsp:val=&quot;003F33E9&quot;/&gt;&lt;wsp:rsid wsp:val=&quot;003F34A7&quot;/&gt;&lt;wsp:rsid wsp:val=&quot;003F3801&quot;/&gt;&lt;wsp:rsid wsp:val=&quot;003F3B49&quot;/&gt;&lt;wsp:rsid wsp:val=&quot;003F3BDE&quot;/&gt;&lt;wsp:rsid wsp:val=&quot;003F3CD7&quot;/&gt;&lt;wsp:rsid wsp:val=&quot;003F3D82&quot;/&gt;&lt;wsp:rsid wsp:val=&quot;003F3EF1&quot;/&gt;&lt;wsp:rsid wsp:val=&quot;003F3F98&quot;/&gt;&lt;wsp:rsid wsp:val=&quot;003F43E2&quot;/&gt;&lt;wsp:rsid wsp:val=&quot;003F484A&quot;/&gt;&lt;wsp:rsid wsp:val=&quot;003F49CE&quot;/&gt;&lt;wsp:rsid wsp:val=&quot;003F4D09&quot;/&gt;&lt;wsp:rsid wsp:val=&quot;003F4EB7&quot;/&gt;&lt;wsp:rsid wsp:val=&quot;003F54E5&quot;/&gt;&lt;wsp:rsid wsp:val=&quot;003F56D4&quot;/&gt;&lt;wsp:rsid wsp:val=&quot;003F5A2F&quot;/&gt;&lt;wsp:rsid wsp:val=&quot;003F5B55&quot;/&gt;&lt;wsp:rsid wsp:val=&quot;003F5E15&quot;/&gt;&lt;wsp:rsid wsp:val=&quot;003F6C92&quot;/&gt;&lt;wsp:rsid wsp:val=&quot;003F6D8C&quot;/&gt;&lt;wsp:rsid wsp:val=&quot;003F6ED2&quot;/&gt;&lt;wsp:rsid wsp:val=&quot;003F75AD&quot;/&gt;&lt;wsp:rsid wsp:val=&quot;003F76B5&quot;/&gt;&lt;wsp:rsid wsp:val=&quot;003F77B4&quot;/&gt;&lt;wsp:rsid wsp:val=&quot;003F7C3A&quot;/&gt;&lt;wsp:rsid wsp:val=&quot;003F7D86&quot;/&gt;&lt;wsp:rsid wsp:val=&quot;00400744&quot;/&gt;&lt;wsp:rsid wsp:val=&quot;00400C31&quot;/&gt;&lt;wsp:rsid wsp:val=&quot;00401375&quot;/&gt;&lt;wsp:rsid wsp:val=&quot;00401DC2&quot;/&gt;&lt;wsp:rsid wsp:val=&quot;004021BE&quot;/&gt;&lt;wsp:rsid wsp:val=&quot;004027F9&quot;/&gt;&lt;wsp:rsid wsp:val=&quot;004035D5&quot;/&gt;&lt;wsp:rsid wsp:val=&quot;004037B4&quot;/&gt;&lt;wsp:rsid wsp:val=&quot;00403C4B&quot;/&gt;&lt;wsp:rsid wsp:val=&quot;004044F8&quot;/&gt;&lt;wsp:rsid wsp:val=&quot;00404C9F&quot;/&gt;&lt;wsp:rsid wsp:val=&quot;00404D63&quot;/&gt;&lt;wsp:rsid wsp:val=&quot;00404F01&quot;/&gt;&lt;wsp:rsid wsp:val=&quot;0040560E&quot;/&gt;&lt;wsp:rsid wsp:val=&quot;004057BB&quot;/&gt;&lt;wsp:rsid wsp:val=&quot;00405E3B&quot;/&gt;&lt;wsp:rsid wsp:val=&quot;0040624D&quot;/&gt;&lt;wsp:rsid wsp:val=&quot;00406409&quot;/&gt;&lt;wsp:rsid wsp:val=&quot;00406A66&quot;/&gt;&lt;wsp:rsid wsp:val=&quot;00406C82&quot;/&gt;&lt;wsp:rsid wsp:val=&quot;004071E5&quot;/&gt;&lt;wsp:rsid wsp:val=&quot;0040734D&quot;/&gt;&lt;wsp:rsid wsp:val=&quot;004074AB&quot;/&gt;&lt;wsp:rsid wsp:val=&quot;00407B38&quot;/&gt;&lt;wsp:rsid wsp:val=&quot;00407D6B&quot;/&gt;&lt;wsp:rsid wsp:val=&quot;00410331&quot;/&gt;&lt;wsp:rsid wsp:val=&quot;0041036E&quot;/&gt;&lt;wsp:rsid wsp:val=&quot;0041126A&quot;/&gt;&lt;wsp:rsid wsp:val=&quot;004115B6&quot;/&gt;&lt;wsp:rsid wsp:val=&quot;0041185B&quot;/&gt;&lt;wsp:rsid wsp:val=&quot;0041223B&quot;/&gt;&lt;wsp:rsid wsp:val=&quot;00412608&quot;/&gt;&lt;wsp:rsid wsp:val=&quot;00412A5D&quot;/&gt;&lt;wsp:rsid wsp:val=&quot;00412E92&quot;/&gt;&lt;wsp:rsid wsp:val=&quot;00413096&quot;/&gt;&lt;wsp:rsid wsp:val=&quot;0041344F&quot;/&gt;&lt;wsp:rsid wsp:val=&quot;004137CB&quot;/&gt;&lt;wsp:rsid wsp:val=&quot;00413955&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59D&quot;/&gt;&lt;wsp:rsid wsp:val=&quot;00415DAE&quot;/&gt;&lt;wsp:rsid wsp:val=&quot;00415FC5&quot;/&gt;&lt;wsp:rsid wsp:val=&quot;004161C9&quot;/&gt;&lt;wsp:rsid wsp:val=&quot;0041699E&quot;/&gt;&lt;wsp:rsid wsp:val=&quot;00416DB2&quot;/&gt;&lt;wsp:rsid wsp:val=&quot;00416FAF&quot;/&gt;&lt;wsp:rsid wsp:val=&quot;00417C83&quot;/&gt;&lt;wsp:rsid wsp:val=&quot;00417FBC&quot;/&gt;&lt;wsp:rsid wsp:val=&quot;004203D4&quot;/&gt;&lt;wsp:rsid wsp:val=&quot;004209B9&quot;/&gt;&lt;wsp:rsid wsp:val=&quot;00420D06&quot;/&gt;&lt;wsp:rsid wsp:val=&quot;00421071&quot;/&gt;&lt;wsp:rsid wsp:val=&quot;004213CE&quot;/&gt;&lt;wsp:rsid wsp:val=&quot;004218CE&quot;/&gt;&lt;wsp:rsid wsp:val=&quot;00421F83&quot;/&gt;&lt;wsp:rsid wsp:val=&quot;004222B7&quot;/&gt;&lt;wsp:rsid wsp:val=&quot;00422305&quot;/&gt;&lt;wsp:rsid wsp:val=&quot;004223DF&quot;/&gt;&lt;wsp:rsid wsp:val=&quot;00422A68&quot;/&gt;&lt;wsp:rsid wsp:val=&quot;00423437&quot;/&gt;&lt;wsp:rsid wsp:val=&quot;00423641&quot;/&gt;&lt;wsp:rsid wsp:val=&quot;004236E5&quot;/&gt;&lt;wsp:rsid wsp:val=&quot;00423C3E&quot;/&gt;&lt;wsp:rsid wsp:val=&quot;00423D1D&quot;/&gt;&lt;wsp:rsid wsp:val=&quot;00423D3A&quot;/&gt;&lt;wsp:rsid wsp:val=&quot;00423E44&quot;/&gt;&lt;wsp:rsid wsp:val=&quot;00423E88&quot;/&gt;&lt;wsp:rsid wsp:val=&quot;004242F7&quot;/&gt;&lt;wsp:rsid wsp:val=&quot;004246AA&quot;/&gt;&lt;wsp:rsid wsp:val=&quot;00424AB6&quot;/&gt;&lt;wsp:rsid wsp:val=&quot;004256ED&quot;/&gt;&lt;wsp:rsid wsp:val=&quot;00425BCC&quot;/&gt;&lt;wsp:rsid wsp:val=&quot;00425BDB&quot;/&gt;&lt;wsp:rsid wsp:val=&quot;00425DD1&quot;/&gt;&lt;wsp:rsid wsp:val=&quot;00425E4D&quot;/&gt;&lt;wsp:rsid wsp:val=&quot;00425FFD&quot;/&gt;&lt;wsp:rsid wsp:val=&quot;004261C8&quot;/&gt;&lt;wsp:rsid wsp:val=&quot;00426BEB&quot;/&gt;&lt;wsp:rsid wsp:val=&quot;00426D6C&quot;/&gt;&lt;wsp:rsid wsp:val=&quot;0042745D&quot;/&gt;&lt;wsp:rsid wsp:val=&quot;004274BB&quot;/&gt;&lt;wsp:rsid wsp:val=&quot;004276B3&quot;/&gt;&lt;wsp:rsid wsp:val=&quot;00427AEF&quot;/&gt;&lt;wsp:rsid wsp:val=&quot;004300E5&quot;/&gt;&lt;wsp:rsid wsp:val=&quot;00430AA9&quot;/&gt;&lt;wsp:rsid wsp:val=&quot;00430C98&quot;/&gt;&lt;wsp:rsid wsp:val=&quot;00430EF5&quot;/&gt;&lt;wsp:rsid wsp:val=&quot;00430FB2&quot;/&gt;&lt;wsp:rsid wsp:val=&quot;00431135&quot;/&gt;&lt;wsp:rsid wsp:val=&quot;0043148D&quot;/&gt;&lt;wsp:rsid wsp:val=&quot;00431CAB&quot;/&gt;&lt;wsp:rsid wsp:val=&quot;00431D36&quot;/&gt;&lt;wsp:rsid wsp:val=&quot;004324D1&quot;/&gt;&lt;wsp:rsid wsp:val=&quot;004326B8&quot;/&gt;&lt;wsp:rsid wsp:val=&quot;00432B2B&quot;/&gt;&lt;wsp:rsid wsp:val=&quot;00433186&quot;/&gt;&lt;wsp:rsid wsp:val=&quot;0043328B&quot;/&gt;&lt;wsp:rsid wsp:val=&quot;004338B2&quot;/&gt;&lt;wsp:rsid wsp:val=&quot;00433BB3&quot;/&gt;&lt;wsp:rsid wsp:val=&quot;00433CF8&quot;/&gt;&lt;wsp:rsid wsp:val=&quot;00433E00&quot;/&gt;&lt;wsp:rsid wsp:val=&quot;004346A6&quot;/&gt;&lt;wsp:rsid wsp:val=&quot;004348BC&quot;/&gt;&lt;wsp:rsid wsp:val=&quot;004348BF&quot;/&gt;&lt;wsp:rsid wsp:val=&quot;004351D5&quot;/&gt;&lt;wsp:rsid wsp:val=&quot;00435BF4&quot;/&gt;&lt;wsp:rsid wsp:val=&quot;00435CC7&quot;/&gt;&lt;wsp:rsid wsp:val=&quot;00435EAF&quot;/&gt;&lt;wsp:rsid wsp:val=&quot;00435FBE&quot;/&gt;&lt;wsp:rsid wsp:val=&quot;00436D36&quot;/&gt;&lt;wsp:rsid wsp:val=&quot;00437148&quot;/&gt;&lt;wsp:rsid wsp:val=&quot;004376F5&quot;/&gt;&lt;wsp:rsid wsp:val=&quot;00437CE5&quot;/&gt;&lt;wsp:rsid wsp:val=&quot;00437F16&quot;/&gt;&lt;wsp:rsid wsp:val=&quot;0044028F&quot;/&gt;&lt;wsp:rsid wsp:val=&quot;00440E7C&quot;/&gt;&lt;wsp:rsid wsp:val=&quot;00440FAD&quot;/&gt;&lt;wsp:rsid wsp:val=&quot;004410CA&quot;/&gt;&lt;wsp:rsid wsp:val=&quot;004413F4&quot;/&gt;&lt;wsp:rsid wsp:val=&quot;00441593&quot;/&gt;&lt;wsp:rsid wsp:val=&quot;004418F2&quot;/&gt;&lt;wsp:rsid wsp:val=&quot;00441D12&quot;/&gt;&lt;wsp:rsid wsp:val=&quot;00441E2E&quot;/&gt;&lt;wsp:rsid wsp:val=&quot;0044203C&quot;/&gt;&lt;wsp:rsid wsp:val=&quot;0044237A&quot;/&gt;&lt;wsp:rsid wsp:val=&quot;00442400&quot;/&gt;&lt;wsp:rsid wsp:val=&quot;00442C2B&quot;/&gt;&lt;wsp:rsid wsp:val=&quot;00443A77&quot;/&gt;&lt;wsp:rsid wsp:val=&quot;00443F60&quot;/&gt;&lt;wsp:rsid wsp:val=&quot;00444035&quot;/&gt;&lt;wsp:rsid wsp:val=&quot;0044435E&quot;/&gt;&lt;wsp:rsid wsp:val=&quot;00444530&quot;/&gt;&lt;wsp:rsid wsp:val=&quot;00444904&quot;/&gt;&lt;wsp:rsid wsp:val=&quot;00444D80&quot;/&gt;&lt;wsp:rsid wsp:val=&quot;00444F2C&quot;/&gt;&lt;wsp:rsid wsp:val=&quot;004463B0&quot;/&gt;&lt;wsp:rsid wsp:val=&quot;0044646A&quot;/&gt;&lt;wsp:rsid wsp:val=&quot;00446870&quot;/&gt;&lt;wsp:rsid wsp:val=&quot;00446BA2&quot;/&gt;&lt;wsp:rsid wsp:val=&quot;00446CCF&quot;/&gt;&lt;wsp:rsid wsp:val=&quot;00446E0D&quot;/&gt;&lt;wsp:rsid wsp:val=&quot;004475A3&quot;/&gt;&lt;wsp:rsid wsp:val=&quot;00447744&quot;/&gt;&lt;wsp:rsid wsp:val=&quot;00450175&quot;/&gt;&lt;wsp:rsid wsp:val=&quot;004503DA&quot;/&gt;&lt;wsp:rsid wsp:val=&quot;004507BE&quot;/&gt;&lt;wsp:rsid wsp:val=&quot;00450DF2&quot;/&gt;&lt;wsp:rsid wsp:val=&quot;00450E9F&quot;/&gt;&lt;wsp:rsid wsp:val=&quot;004517C8&quot;/&gt;&lt;wsp:rsid wsp:val=&quot;00451E41&quot;/&gt;&lt;wsp:rsid wsp:val=&quot;00452261&quot;/&gt;&lt;wsp:rsid wsp:val=&quot;004522B2&quot;/&gt;&lt;wsp:rsid wsp:val=&quot;0045235D&quot;/&gt;&lt;wsp:rsid wsp:val=&quot;004524C4&quot;/&gt;&lt;wsp:rsid wsp:val=&quot;00452567&quot;/&gt;&lt;wsp:rsid wsp:val=&quot;00452E84&quot;/&gt;&lt;wsp:rsid wsp:val=&quot;0045330E&quot;/&gt;&lt;wsp:rsid wsp:val=&quot;0045331B&quot;/&gt;&lt;wsp:rsid wsp:val=&quot;0045335E&quot;/&gt;&lt;wsp:rsid wsp:val=&quot;0045390E&quot;/&gt;&lt;wsp:rsid wsp:val=&quot;0045395E&quot;/&gt;&lt;wsp:rsid wsp:val=&quot;00453C54&quot;/&gt;&lt;wsp:rsid wsp:val=&quot;00453FA6&quot;/&gt;&lt;wsp:rsid wsp:val=&quot;0045402F&quot;/&gt;&lt;wsp:rsid wsp:val=&quot;00454460&quot;/&gt;&lt;wsp:rsid wsp:val=&quot;0045474F&quot;/&gt;&lt;wsp:rsid wsp:val=&quot;004547B0&quot;/&gt;&lt;wsp:rsid wsp:val=&quot;00454937&quot;/&gt;&lt;wsp:rsid wsp:val=&quot;00454949&quot;/&gt;&lt;wsp:rsid wsp:val=&quot;00454A6C&quot;/&gt;&lt;wsp:rsid wsp:val=&quot;0045545C&quot;/&gt;&lt;wsp:rsid wsp:val=&quot;0045546F&quot;/&gt;&lt;wsp:rsid wsp:val=&quot;00455599&quot;/&gt;&lt;wsp:rsid wsp:val=&quot;00455793&quot;/&gt;&lt;wsp:rsid wsp:val=&quot;004558B4&quot;/&gt;&lt;wsp:rsid wsp:val=&quot;00455A89&quot;/&gt;&lt;wsp:rsid wsp:val=&quot;00455E86&quot;/&gt;&lt;wsp:rsid wsp:val=&quot;00456E53&quot;/&gt;&lt;wsp:rsid wsp:val=&quot;00456F00&quot;/&gt;&lt;wsp:rsid wsp:val=&quot;00456F61&quot;/&gt;&lt;wsp:rsid wsp:val=&quot;00457080&quot;/&gt;&lt;wsp:rsid wsp:val=&quot;004572B9&quot;/&gt;&lt;wsp:rsid wsp:val=&quot;0045751C&quot;/&gt;&lt;wsp:rsid wsp:val=&quot;00457578&quot;/&gt;&lt;wsp:rsid wsp:val=&quot;0045764F&quot;/&gt;&lt;wsp:rsid wsp:val=&quot;00457A4F&quot;/&gt;&lt;wsp:rsid wsp:val=&quot;00457C8B&quot;/&gt;&lt;wsp:rsid wsp:val=&quot;004602B6&quot;/&gt;&lt;wsp:rsid wsp:val=&quot;004602E9&quot;/&gt;&lt;wsp:rsid wsp:val=&quot;004603F8&quot;/&gt;&lt;wsp:rsid wsp:val=&quot;004608D3&quot;/&gt;&lt;wsp:rsid wsp:val=&quot;004610E4&quot;/&gt;&lt;wsp:rsid wsp:val=&quot;00461488&quot;/&gt;&lt;wsp:rsid wsp:val=&quot;00461668&quot;/&gt;&lt;wsp:rsid wsp:val=&quot;00461961&quot;/&gt;&lt;wsp:rsid wsp:val=&quot;00461AD5&quot;/&gt;&lt;wsp:rsid wsp:val=&quot;00463079&quot;/&gt;&lt;wsp:rsid wsp:val=&quot;004630AB&quot;/&gt;&lt;wsp:rsid wsp:val=&quot;004630E9&quot;/&gt;&lt;wsp:rsid wsp:val=&quot;00463A16&quot;/&gt;&lt;wsp:rsid wsp:val=&quot;00463AF1&quot;/&gt;&lt;wsp:rsid wsp:val=&quot;004646C3&quot;/&gt;&lt;wsp:rsid wsp:val=&quot;0046479E&quot;/&gt;&lt;wsp:rsid wsp:val=&quot;00464903&quot;/&gt;&lt;wsp:rsid wsp:val=&quot;00464C7A&quot;/&gt;&lt;wsp:rsid wsp:val=&quot;004655CE&quot;/&gt;&lt;wsp:rsid wsp:val=&quot;00465898&quot;/&gt;&lt;wsp:rsid wsp:val=&quot;00465954&quot;/&gt;&lt;wsp:rsid wsp:val=&quot;00465E43&quot;/&gt;&lt;wsp:rsid wsp:val=&quot;00465E8A&quot;/&gt;&lt;wsp:rsid wsp:val=&quot;004664A1&quot;/&gt;&lt;wsp:rsid wsp:val=&quot;0046657B&quot;/&gt;&lt;wsp:rsid wsp:val=&quot;00466693&quot;/&gt;&lt;wsp:rsid wsp:val=&quot;00466C97&quot;/&gt;&lt;wsp:rsid wsp:val=&quot;004673E1&quot;/&gt;&lt;wsp:rsid wsp:val=&quot;004701D3&quot;/&gt;&lt;wsp:rsid wsp:val=&quot;004707D3&quot;/&gt;&lt;wsp:rsid wsp:val=&quot;00470954&quot;/&gt;&lt;wsp:rsid wsp:val=&quot;00470996&quot;/&gt;&lt;wsp:rsid wsp:val=&quot;004709B8&quot;/&gt;&lt;wsp:rsid wsp:val=&quot;00470C5E&quot;/&gt;&lt;wsp:rsid wsp:val=&quot;00470FF1&quot;/&gt;&lt;wsp:rsid wsp:val=&quot;00471059&quot;/&gt;&lt;wsp:rsid wsp:val=&quot;004715B1&quot;/&gt;&lt;wsp:rsid wsp:val=&quot;004719D7&quot;/&gt;&lt;wsp:rsid wsp:val=&quot;00471EB9&quot;/&gt;&lt;wsp:rsid wsp:val=&quot;004720AF&quot;/&gt;&lt;wsp:rsid wsp:val=&quot;004720CC&quot;/&gt;&lt;wsp:rsid wsp:val=&quot;0047237D&quot;/&gt;&lt;wsp:rsid wsp:val=&quot;004724C4&quot;/&gt;&lt;wsp:rsid wsp:val=&quot;00472711&quot;/&gt;&lt;wsp:rsid wsp:val=&quot;004727E3&quot;/&gt;&lt;wsp:rsid wsp:val=&quot;00472C8D&quot;/&gt;&lt;wsp:rsid wsp:val=&quot;0047380B&quot;/&gt;&lt;wsp:rsid wsp:val=&quot;00473AE0&quot;/&gt;&lt;wsp:rsid wsp:val=&quot;00473B1A&quot;/&gt;&lt;wsp:rsid wsp:val=&quot;00473F65&quot;/&gt;&lt;wsp:rsid wsp:val=&quot;00474346&quot;/&gt;&lt;wsp:rsid wsp:val=&quot;00474508&quot;/&gt;&lt;wsp:rsid wsp:val=&quot;00474956&quot;/&gt;&lt;wsp:rsid wsp:val=&quot;00474D87&quot;/&gt;&lt;wsp:rsid wsp:val=&quot;00475039&quot;/&gt;&lt;wsp:rsid wsp:val=&quot;00475349&quot;/&gt;&lt;wsp:rsid wsp:val=&quot;004755F2&quot;/&gt;&lt;wsp:rsid wsp:val=&quot;00475B73&quot;/&gt;&lt;wsp:rsid wsp:val=&quot;00475C92&quot;/&gt;&lt;wsp:rsid wsp:val=&quot;004771D3&quot;/&gt;&lt;wsp:rsid wsp:val=&quot;004776D9&quot;/&gt;&lt;wsp:rsid wsp:val=&quot;0047793D&quot;/&gt;&lt;wsp:rsid wsp:val=&quot;004779CD&quot;/&gt;&lt;wsp:rsid wsp:val=&quot;00477C47&quot;/&gt;&lt;wsp:rsid wsp:val=&quot;00477CE4&quot;/&gt;&lt;wsp:rsid wsp:val=&quot;00480BFA&quot;/&gt;&lt;wsp:rsid wsp:val=&quot;0048122D&quot;/&gt;&lt;wsp:rsid wsp:val=&quot;00481306&quot;/&gt;&lt;wsp:rsid wsp:val=&quot;0048152B&quot;/&gt;&lt;wsp:rsid wsp:val=&quot;0048201E&quot;/&gt;&lt;wsp:rsid wsp:val=&quot;004822FD&quot;/&gt;&lt;wsp:rsid wsp:val=&quot;00482AA0&quot;/&gt;&lt;wsp:rsid wsp:val=&quot;004836D8&quot;/&gt;&lt;wsp:rsid wsp:val=&quot;00483752&quot;/&gt;&lt;wsp:rsid wsp:val=&quot;004837A8&quot;/&gt;&lt;wsp:rsid wsp:val=&quot;00483AB7&quot;/&gt;&lt;wsp:rsid wsp:val=&quot;00483CBD&quot;/&gt;&lt;wsp:rsid wsp:val=&quot;00484070&quot;/&gt;&lt;wsp:rsid wsp:val=&quot;00484136&quot;/&gt;&lt;wsp:rsid wsp:val=&quot;00484197&quot;/&gt;&lt;wsp:rsid wsp:val=&quot;0048427C&quot;/&gt;&lt;wsp:rsid wsp:val=&quot;004842A7&quot;/&gt;&lt;wsp:rsid wsp:val=&quot;00484F97&quot;/&gt;&lt;wsp:rsid wsp:val=&quot;00485103&quot;/&gt;&lt;wsp:rsid wsp:val=&quot;0048575F&quot;/&gt;&lt;wsp:rsid wsp:val=&quot;00485B8B&quot;/&gt;&lt;wsp:rsid wsp:val=&quot;00485F31&quot;/&gt;&lt;wsp:rsid wsp:val=&quot;004866B4&quot;/&gt;&lt;wsp:rsid wsp:val=&quot;00486923&quot;/&gt;&lt;wsp:rsid wsp:val=&quot;0048784B&quot;/&gt;&lt;wsp:rsid wsp:val=&quot;004900BE&quot;/&gt;&lt;wsp:rsid wsp:val=&quot;004905CC&quot;/&gt;&lt;wsp:rsid wsp:val=&quot;00490991&quot;/&gt;&lt;wsp:rsid wsp:val=&quot;00490A89&quot;/&gt;&lt;wsp:rsid wsp:val=&quot;00490C33&quot;/&gt;&lt;wsp:rsid wsp:val=&quot;00490E27&quot;/&gt;&lt;wsp:rsid wsp:val=&quot;00491267&quot;/&gt;&lt;wsp:rsid wsp:val=&quot;004913E5&quot;/&gt;&lt;wsp:rsid wsp:val=&quot;004915D5&quot;/&gt;&lt;wsp:rsid wsp:val=&quot;0049199B&quot;/&gt;&lt;wsp:rsid wsp:val=&quot;00491A02&quot;/&gt;&lt;wsp:rsid wsp:val=&quot;00491ADE&quot;/&gt;&lt;wsp:rsid wsp:val=&quot;00491D73&quot;/&gt;&lt;wsp:rsid wsp:val=&quot;00492280&quot;/&gt;&lt;wsp:rsid wsp:val=&quot;00492649&quot;/&gt;&lt;wsp:rsid wsp:val=&quot;004927F0&quot;/&gt;&lt;wsp:rsid wsp:val=&quot;00492A36&quot;/&gt;&lt;wsp:rsid wsp:val=&quot;00492C31&quot;/&gt;&lt;wsp:rsid wsp:val=&quot;00492FB6&quot;/&gt;&lt;wsp:rsid wsp:val=&quot;0049307B&quot;/&gt;&lt;wsp:rsid wsp:val=&quot;00493291&quot;/&gt;&lt;wsp:rsid wsp:val=&quot;00493624&quot;/&gt;&lt;wsp:rsid wsp:val=&quot;00493673&quot;/&gt;&lt;wsp:rsid wsp:val=&quot;00493777&quot;/&gt;&lt;wsp:rsid wsp:val=&quot;00494422&quot;/&gt;&lt;wsp:rsid wsp:val=&quot;004945E1&quot;/&gt;&lt;wsp:rsid wsp:val=&quot;00494BFE&quot;/&gt;&lt;wsp:rsid wsp:val=&quot;00494C94&quot;/&gt;&lt;wsp:rsid wsp:val=&quot;00494F8B&quot;/&gt;&lt;wsp:rsid wsp:val=&quot;00495232&quot;/&gt;&lt;wsp:rsid wsp:val=&quot;004952B2&quot;/&gt;&lt;wsp:rsid wsp:val=&quot;0049556B&quot;/&gt;&lt;wsp:rsid wsp:val=&quot;00495923&quot;/&gt;&lt;wsp:rsid wsp:val=&quot;00495976&quot;/&gt;&lt;wsp:rsid wsp:val=&quot;00495D36&quot;/&gt;&lt;wsp:rsid wsp:val=&quot;004960C7&quot;/&gt;&lt;wsp:rsid wsp:val=&quot;00496313&quot;/&gt;&lt;wsp:rsid wsp:val=&quot;004969CE&quot;/&gt;&lt;wsp:rsid wsp:val=&quot;004969E1&quot;/&gt;&lt;wsp:rsid wsp:val=&quot;00496AFB&quot;/&gt;&lt;wsp:rsid wsp:val=&quot;0049759D&quot;/&gt;&lt;wsp:rsid wsp:val=&quot;00497694&quot;/&gt;&lt;wsp:rsid wsp:val=&quot;004976D4&quot;/&gt;&lt;wsp:rsid wsp:val=&quot;0049776D&quot;/&gt;&lt;wsp:rsid wsp:val=&quot;00497B8B&quot;/&gt;&lt;wsp:rsid wsp:val=&quot;00497D8C&quot;/&gt;&lt;wsp:rsid wsp:val=&quot;00497EC7&quot;/&gt;&lt;wsp:rsid wsp:val=&quot;004A00A8&quot;/&gt;&lt;wsp:rsid wsp:val=&quot;004A042C&quot;/&gt;&lt;wsp:rsid wsp:val=&quot;004A061C&quot;/&gt;&lt;wsp:rsid wsp:val=&quot;004A0709&quot;/&gt;&lt;wsp:rsid wsp:val=&quot;004A0743&quot;/&gt;&lt;wsp:rsid wsp:val=&quot;004A1328&quot;/&gt;&lt;wsp:rsid wsp:val=&quot;004A1502&quot;/&gt;&lt;wsp:rsid wsp:val=&quot;004A150D&quot;/&gt;&lt;wsp:rsid wsp:val=&quot;004A1629&quot;/&gt;&lt;wsp:rsid wsp:val=&quot;004A17D5&quot;/&gt;&lt;wsp:rsid wsp:val=&quot;004A1834&quot;/&gt;&lt;wsp:rsid wsp:val=&quot;004A1DFA&quot;/&gt;&lt;wsp:rsid wsp:val=&quot;004A2495&quot;/&gt;&lt;wsp:rsid wsp:val=&quot;004A2673&quot;/&gt;&lt;wsp:rsid wsp:val=&quot;004A2758&quot;/&gt;&lt;wsp:rsid wsp:val=&quot;004A2CA4&quot;/&gt;&lt;wsp:rsid wsp:val=&quot;004A3809&quot;/&gt;&lt;wsp:rsid wsp:val=&quot;004A3E5D&quot;/&gt;&lt;wsp:rsid wsp:val=&quot;004A3FF5&quot;/&gt;&lt;wsp:rsid wsp:val=&quot;004A4D7F&quot;/&gt;&lt;wsp:rsid wsp:val=&quot;004A4E75&quot;/&gt;&lt;wsp:rsid wsp:val=&quot;004A51B5&quot;/&gt;&lt;wsp:rsid wsp:val=&quot;004A5363&quot;/&gt;&lt;wsp:rsid wsp:val=&quot;004A53B4&quot;/&gt;&lt;wsp:rsid wsp:val=&quot;004A5631&quot;/&gt;&lt;wsp:rsid wsp:val=&quot;004A5BEC&quot;/&gt;&lt;wsp:rsid wsp:val=&quot;004A63C2&quot;/&gt;&lt;wsp:rsid wsp:val=&quot;004A661A&quot;/&gt;&lt;wsp:rsid wsp:val=&quot;004A707B&quot;/&gt;&lt;wsp:rsid wsp:val=&quot;004A736A&quot;/&gt;&lt;wsp:rsid wsp:val=&quot;004A79C1&quot;/&gt;&lt;wsp:rsid wsp:val=&quot;004B0247&quot;/&gt;&lt;wsp:rsid wsp:val=&quot;004B0A5B&quot;/&gt;&lt;wsp:rsid wsp:val=&quot;004B10D7&quot;/&gt;&lt;wsp:rsid wsp:val=&quot;004B13FE&quot;/&gt;&lt;wsp:rsid wsp:val=&quot;004B1633&quot;/&gt;&lt;wsp:rsid wsp:val=&quot;004B16DC&quot;/&gt;&lt;wsp:rsid wsp:val=&quot;004B1FE6&quot;/&gt;&lt;wsp:rsid wsp:val=&quot;004B203D&quot;/&gt;&lt;wsp:rsid wsp:val=&quot;004B22C2&quot;/&gt;&lt;wsp:rsid wsp:val=&quot;004B2409&quot;/&gt;&lt;wsp:rsid wsp:val=&quot;004B278E&quot;/&gt;&lt;wsp:rsid wsp:val=&quot;004B296B&quot;/&gt;&lt;wsp:rsid wsp:val=&quot;004B2A43&quot;/&gt;&lt;wsp:rsid wsp:val=&quot;004B3058&quot;/&gt;&lt;wsp:rsid wsp:val=&quot;004B3124&quot;/&gt;&lt;wsp:rsid wsp:val=&quot;004B31D0&quot;/&gt;&lt;wsp:rsid wsp:val=&quot;004B328E&quot;/&gt;&lt;wsp:rsid wsp:val=&quot;004B3717&quot;/&gt;&lt;wsp:rsid wsp:val=&quot;004B3AD0&quot;/&gt;&lt;wsp:rsid wsp:val=&quot;004B3B29&quot;/&gt;&lt;wsp:rsid wsp:val=&quot;004B3FBC&quot;/&gt;&lt;wsp:rsid wsp:val=&quot;004B4069&quot;/&gt;&lt;wsp:rsid wsp:val=&quot;004B40C8&quot;/&gt;&lt;wsp:rsid wsp:val=&quot;004B45A7&quot;/&gt;&lt;wsp:rsid wsp:val=&quot;004B4758&quot;/&gt;&lt;wsp:rsid wsp:val=&quot;004B4D09&quot;/&gt;&lt;wsp:rsid wsp:val=&quot;004B513D&quot;/&gt;&lt;wsp:rsid wsp:val=&quot;004B5D95&quot;/&gt;&lt;wsp:rsid wsp:val=&quot;004B7062&quot;/&gt;&lt;wsp:rsid wsp:val=&quot;004B7166&quot;/&gt;&lt;wsp:rsid wsp:val=&quot;004B73DE&quot;/&gt;&lt;wsp:rsid wsp:val=&quot;004B7450&quot;/&gt;&lt;wsp:rsid wsp:val=&quot;004B7B46&quot;/&gt;&lt;wsp:rsid wsp:val=&quot;004B7CBD&quot;/&gt;&lt;wsp:rsid wsp:val=&quot;004C002F&quot;/&gt;&lt;wsp:rsid wsp:val=&quot;004C013E&quot;/&gt;&lt;wsp:rsid wsp:val=&quot;004C015A&quot;/&gt;&lt;wsp:rsid wsp:val=&quot;004C0344&quot;/&gt;&lt;wsp:rsid wsp:val=&quot;004C036D&quot;/&gt;&lt;wsp:rsid wsp:val=&quot;004C066C&quot;/&gt;&lt;wsp:rsid wsp:val=&quot;004C0A9B&quot;/&gt;&lt;wsp:rsid wsp:val=&quot;004C0B65&quot;/&gt;&lt;wsp:rsid wsp:val=&quot;004C106E&quot;/&gt;&lt;wsp:rsid wsp:val=&quot;004C17C4&quot;/&gt;&lt;wsp:rsid wsp:val=&quot;004C1A60&quot;/&gt;&lt;wsp:rsid wsp:val=&quot;004C28AC&quot;/&gt;&lt;wsp:rsid wsp:val=&quot;004C31F3&quot;/&gt;&lt;wsp:rsid wsp:val=&quot;004C3298&quot;/&gt;&lt;wsp:rsid wsp:val=&quot;004C32EB&quot;/&gt;&lt;wsp:rsid wsp:val=&quot;004C3C3B&quot;/&gt;&lt;wsp:rsid wsp:val=&quot;004C3D7F&quot;/&gt;&lt;wsp:rsid wsp:val=&quot;004C3DF1&quot;/&gt;&lt;wsp:rsid wsp:val=&quot;004C40CC&quot;/&gt;&lt;wsp:rsid wsp:val=&quot;004C40E2&quot;/&gt;&lt;wsp:rsid wsp:val=&quot;004C4C6D&quot;/&gt;&lt;wsp:rsid wsp:val=&quot;004C4EA2&quot;/&gt;&lt;wsp:rsid wsp:val=&quot;004C55A1&quot;/&gt;&lt;wsp:rsid wsp:val=&quot;004C58DC&quot;/&gt;&lt;wsp:rsid wsp:val=&quot;004C5DB2&quot;/&gt;&lt;wsp:rsid wsp:val=&quot;004C6243&quot;/&gt;&lt;wsp:rsid wsp:val=&quot;004C69F7&quot;/&gt;&lt;wsp:rsid wsp:val=&quot;004C6D16&quot;/&gt;&lt;wsp:rsid wsp:val=&quot;004C702E&quot;/&gt;&lt;wsp:rsid wsp:val=&quot;004C7963&quot;/&gt;&lt;wsp:rsid wsp:val=&quot;004C7C5D&quot;/&gt;&lt;wsp:rsid wsp:val=&quot;004D01DA&quot;/&gt;&lt;wsp:rsid wsp:val=&quot;004D039D&quot;/&gt;&lt;wsp:rsid wsp:val=&quot;004D1020&quot;/&gt;&lt;wsp:rsid wsp:val=&quot;004D10F7&quot;/&gt;&lt;wsp:rsid wsp:val=&quot;004D173B&quot;/&gt;&lt;wsp:rsid wsp:val=&quot;004D1D7A&quot;/&gt;&lt;wsp:rsid wsp:val=&quot;004D1DB0&quot;/&gt;&lt;wsp:rsid wsp:val=&quot;004D2379&quot;/&gt;&lt;wsp:rsid wsp:val=&quot;004D23F8&quot;/&gt;&lt;wsp:rsid wsp:val=&quot;004D25FC&quot;/&gt;&lt;wsp:rsid wsp:val=&quot;004D282B&quot;/&gt;&lt;wsp:rsid wsp:val=&quot;004D338F&quot;/&gt;&lt;wsp:rsid wsp:val=&quot;004D3459&quot;/&gt;&lt;wsp:rsid wsp:val=&quot;004D3A0A&quot;/&gt;&lt;wsp:rsid wsp:val=&quot;004D4077&quot;/&gt;&lt;wsp:rsid wsp:val=&quot;004D4207&quot;/&gt;&lt;wsp:rsid wsp:val=&quot;004D46DC&quot;/&gt;&lt;wsp:rsid wsp:val=&quot;004D4B1A&quot;/&gt;&lt;wsp:rsid wsp:val=&quot;004D51FE&quot;/&gt;&lt;wsp:rsid wsp:val=&quot;004D5697&quot;/&gt;&lt;wsp:rsid wsp:val=&quot;004D581D&quot;/&gt;&lt;wsp:rsid wsp:val=&quot;004D5ABB&quot;/&gt;&lt;wsp:rsid wsp:val=&quot;004D5BA5&quot;/&gt;&lt;wsp:rsid wsp:val=&quot;004D5CC2&quot;/&gt;&lt;wsp:rsid wsp:val=&quot;004D61D0&quot;/&gt;&lt;wsp:rsid wsp:val=&quot;004D6206&quot;/&gt;&lt;wsp:rsid wsp:val=&quot;004D6300&quot;/&gt;&lt;wsp:rsid wsp:val=&quot;004D6366&quot;/&gt;&lt;wsp:rsid wsp:val=&quot;004D6787&quot;/&gt;&lt;wsp:rsid wsp:val=&quot;004D6A49&quot;/&gt;&lt;wsp:rsid wsp:val=&quot;004D6A95&quot;/&gt;&lt;wsp:rsid wsp:val=&quot;004D76B4&quot;/&gt;&lt;wsp:rsid wsp:val=&quot;004D799C&quot;/&gt;&lt;wsp:rsid wsp:val=&quot;004E0261&quot;/&gt;&lt;wsp:rsid wsp:val=&quot;004E0FBE&quot;/&gt;&lt;wsp:rsid wsp:val=&quot;004E0FF1&quot;/&gt;&lt;wsp:rsid wsp:val=&quot;004E19E8&quot;/&gt;&lt;wsp:rsid wsp:val=&quot;004E1E7A&quot;/&gt;&lt;wsp:rsid wsp:val=&quot;004E1FCD&quot;/&gt;&lt;wsp:rsid wsp:val=&quot;004E2306&quot;/&gt;&lt;wsp:rsid wsp:val=&quot;004E26DF&quot;/&gt;&lt;wsp:rsid wsp:val=&quot;004E28F5&quot;/&gt;&lt;wsp:rsid wsp:val=&quot;004E2BDF&quot;/&gt;&lt;wsp:rsid wsp:val=&quot;004E2EE6&quot;/&gt;&lt;wsp:rsid wsp:val=&quot;004E3753&quot;/&gt;&lt;wsp:rsid wsp:val=&quot;004E3D20&quot;/&gt;&lt;wsp:rsid wsp:val=&quot;004E421A&quot;/&gt;&lt;wsp:rsid wsp:val=&quot;004E429C&quot;/&gt;&lt;wsp:rsid wsp:val=&quot;004E4320&quot;/&gt;&lt;wsp:rsid wsp:val=&quot;004E451E&quot;/&gt;&lt;wsp:rsid wsp:val=&quot;004E4845&quot;/&gt;&lt;wsp:rsid wsp:val=&quot;004E5851&quot;/&gt;&lt;wsp:rsid wsp:val=&quot;004E59B8&quot;/&gt;&lt;wsp:rsid wsp:val=&quot;004E5C29&quot;/&gt;&lt;wsp:rsid wsp:val=&quot;004E6072&quot;/&gt;&lt;wsp:rsid wsp:val=&quot;004E619C&quot;/&gt;&lt;wsp:rsid wsp:val=&quot;004E635F&quot;/&gt;&lt;wsp:rsid wsp:val=&quot;004E6554&quot;/&gt;&lt;wsp:rsid wsp:val=&quot;004E6648&quot;/&gt;&lt;wsp:rsid wsp:val=&quot;004E6C49&quot;/&gt;&lt;wsp:rsid wsp:val=&quot;004E7115&quot;/&gt;&lt;wsp:rsid wsp:val=&quot;004E7364&quot;/&gt;&lt;wsp:rsid wsp:val=&quot;004E7A5B&quot;/&gt;&lt;wsp:rsid wsp:val=&quot;004E7B7C&quot;/&gt;&lt;wsp:rsid wsp:val=&quot;004E7CA6&quot;/&gt;&lt;wsp:rsid wsp:val=&quot;004E7CFE&quot;/&gt;&lt;wsp:rsid wsp:val=&quot;004E7FD3&quot;/&gt;&lt;wsp:rsid wsp:val=&quot;004F03B6&quot;/&gt;&lt;wsp:rsid wsp:val=&quot;004F0889&quot;/&gt;&lt;wsp:rsid wsp:val=&quot;004F0B10&quot;/&gt;&lt;wsp:rsid wsp:val=&quot;004F1133&quot;/&gt;&lt;wsp:rsid wsp:val=&quot;004F1529&quot;/&gt;&lt;wsp:rsid wsp:val=&quot;004F1797&quot;/&gt;&lt;wsp:rsid wsp:val=&quot;004F1AB4&quot;/&gt;&lt;wsp:rsid wsp:val=&quot;004F1BD0&quot;/&gt;&lt;wsp:rsid wsp:val=&quot;004F1D24&quot;/&gt;&lt;wsp:rsid wsp:val=&quot;004F20C9&quot;/&gt;&lt;wsp:rsid wsp:val=&quot;004F24D2&quot;/&gt;&lt;wsp:rsid wsp:val=&quot;004F25F4&quot;/&gt;&lt;wsp:rsid wsp:val=&quot;004F3085&quot;/&gt;&lt;wsp:rsid wsp:val=&quot;004F45ED&quot;/&gt;&lt;wsp:rsid wsp:val=&quot;004F592B&quot;/&gt;&lt;wsp:rsid wsp:val=&quot;004F5CAE&quot;/&gt;&lt;wsp:rsid wsp:val=&quot;004F6326&quot;/&gt;&lt;wsp:rsid wsp:val=&quot;004F646F&quot;/&gt;&lt;wsp:rsid wsp:val=&quot;004F6660&quot;/&gt;&lt;wsp:rsid wsp:val=&quot;004F6759&quot;/&gt;&lt;wsp:rsid wsp:val=&quot;004F675B&quot;/&gt;&lt;wsp:rsid wsp:val=&quot;004F70DA&quot;/&gt;&lt;wsp:rsid wsp:val=&quot;004F7427&quot;/&gt;&lt;wsp:rsid wsp:val=&quot;004F753A&quot;/&gt;&lt;wsp:rsid wsp:val=&quot;004F7E8E&quot;/&gt;&lt;wsp:rsid wsp:val=&quot;005003D1&quot;/&gt;&lt;wsp:rsid wsp:val=&quot;005007DD&quot;/&gt;&lt;wsp:rsid wsp:val=&quot;00500B45&quot;/&gt;&lt;wsp:rsid wsp:val=&quot;00500E36&quot;/&gt;&lt;wsp:rsid wsp:val=&quot;005011A1&quot;/&gt;&lt;wsp:rsid wsp:val=&quot;005022AE&quot;/&gt;&lt;wsp:rsid wsp:val=&quot;005029AE&quot;/&gt;&lt;wsp:rsid wsp:val=&quot;00502B94&quot;/&gt;&lt;wsp:rsid wsp:val=&quot;00502DCC&quot;/&gt;&lt;wsp:rsid wsp:val=&quot;005030D4&quot;/&gt;&lt;wsp:rsid wsp:val=&quot;00503AE2&quot;/&gt;&lt;wsp:rsid wsp:val=&quot;00503C30&quot;/&gt;&lt;wsp:rsid wsp:val=&quot;00503D93&quot;/&gt;&lt;wsp:rsid wsp:val=&quot;00503FFD&quot;/&gt;&lt;wsp:rsid wsp:val=&quot;0050400F&quot;/&gt;&lt;wsp:rsid wsp:val=&quot;00504C6C&quot;/&gt;&lt;wsp:rsid wsp:val=&quot;00505155&quot;/&gt;&lt;wsp:rsid wsp:val=&quot;00505629&quot;/&gt;&lt;wsp:rsid wsp:val=&quot;0050581C&quot;/&gt;&lt;wsp:rsid wsp:val=&quot;00505A4D&quot;/&gt;&lt;wsp:rsid wsp:val=&quot;00506768&quot;/&gt;&lt;wsp:rsid wsp:val=&quot;005067E9&quot;/&gt;&lt;wsp:rsid wsp:val=&quot;00506F90&quot;/&gt;&lt;wsp:rsid wsp:val=&quot;00507252&quot;/&gt;&lt;wsp:rsid wsp:val=&quot;005076E8&quot;/&gt;&lt;wsp:rsid wsp:val=&quot;005079D8&quot;/&gt;&lt;wsp:rsid wsp:val=&quot;00507BEB&quot;/&gt;&lt;wsp:rsid wsp:val=&quot;00507ECA&quot;/&gt;&lt;wsp:rsid wsp:val=&quot;0051003E&quot;/&gt;&lt;wsp:rsid wsp:val=&quot;00510104&quot;/&gt;&lt;wsp:rsid wsp:val=&quot;005101F5&quot;/&gt;&lt;wsp:rsid wsp:val=&quot;005104C3&quot;/&gt;&lt;wsp:rsid wsp:val=&quot;005106B2&quot;/&gt;&lt;wsp:rsid wsp:val=&quot;0051086D&quot;/&gt;&lt;wsp:rsid wsp:val=&quot;00511013&quot;/&gt;&lt;wsp:rsid wsp:val=&quot;00511417&quot;/&gt;&lt;wsp:rsid wsp:val=&quot;00511F4E&quot;/&gt;&lt;wsp:rsid wsp:val=&quot;00512580&quot;/&gt;&lt;wsp:rsid wsp:val=&quot;00512912&quot;/&gt;&lt;wsp:rsid wsp:val=&quot;00512AB3&quot;/&gt;&lt;wsp:rsid wsp:val=&quot;00512B30&quot;/&gt;&lt;wsp:rsid wsp:val=&quot;00512EBD&quot;/&gt;&lt;wsp:rsid wsp:val=&quot;005135F6&quot;/&gt;&lt;wsp:rsid wsp:val=&quot;0051398C&quot;/&gt;&lt;wsp:rsid wsp:val=&quot;00513C97&quot;/&gt;&lt;wsp:rsid wsp:val=&quot;00514964&quot;/&gt;&lt;wsp:rsid wsp:val=&quot;00514983&quot;/&gt;&lt;wsp:rsid wsp:val=&quot;00514AA4&quot;/&gt;&lt;wsp:rsid wsp:val=&quot;00514CC6&quot;/&gt;&lt;wsp:rsid wsp:val=&quot;00515849&quot;/&gt;&lt;wsp:rsid wsp:val=&quot;00515AE4&quot;/&gt;&lt;wsp:rsid wsp:val=&quot;005160CF&quot;/&gt;&lt;wsp:rsid wsp:val=&quot;0051645C&quot;/&gt;&lt;wsp:rsid wsp:val=&quot;005166F5&quot;/&gt;&lt;wsp:rsid wsp:val=&quot;005168FB&quot;/&gt;&lt;wsp:rsid wsp:val=&quot;00516D51&quot;/&gt;&lt;wsp:rsid wsp:val=&quot;0051756D&quot;/&gt;&lt;wsp:rsid wsp:val=&quot;00517F00&quot;/&gt;&lt;wsp:rsid wsp:val=&quot;00517FD2&quot;/&gt;&lt;wsp:rsid wsp:val=&quot;005204B1&quot;/&gt;&lt;wsp:rsid wsp:val=&quot;005207B9&quot;/&gt;&lt;wsp:rsid wsp:val=&quot;00520B5F&quot;/&gt;&lt;wsp:rsid wsp:val=&quot;00520BF8&quot;/&gt;&lt;wsp:rsid wsp:val=&quot;00520D0B&quot;/&gt;&lt;wsp:rsid wsp:val=&quot;00520D79&quot;/&gt;&lt;wsp:rsid wsp:val=&quot;0052107B&quot;/&gt;&lt;wsp:rsid wsp:val=&quot;00521341&quot;/&gt;&lt;wsp:rsid wsp:val=&quot;00521650&quot;/&gt;&lt;wsp:rsid wsp:val=&quot;005218CE&quot;/&gt;&lt;wsp:rsid wsp:val=&quot;00521E5D&quot;/&gt;&lt;wsp:rsid wsp:val=&quot;005220D2&quot;/&gt;&lt;wsp:rsid wsp:val=&quot;0052236C&quot;/&gt;&lt;wsp:rsid wsp:val=&quot;00522400&quot;/&gt;&lt;wsp:rsid wsp:val=&quot;0052304D&quot;/&gt;&lt;wsp:rsid wsp:val=&quot;00523251&quot;/&gt;&lt;wsp:rsid wsp:val=&quot;00523737&quot;/&gt;&lt;wsp:rsid wsp:val=&quot;00523757&quot;/&gt;&lt;wsp:rsid wsp:val=&quot;005239C2&quot;/&gt;&lt;wsp:rsid wsp:val=&quot;00523EDE&quot;/&gt;&lt;wsp:rsid wsp:val=&quot;00523F7A&quot;/&gt;&lt;wsp:rsid wsp:val=&quot;0052400F&quot;/&gt;&lt;wsp:rsid wsp:val=&quot;005245BE&quot;/&gt;&lt;wsp:rsid wsp:val=&quot;005247B8&quot;/&gt;&lt;wsp:rsid wsp:val=&quot;00524CB5&quot;/&gt;&lt;wsp:rsid wsp:val=&quot;00525CCE&quot;/&gt;&lt;wsp:rsid wsp:val=&quot;00525DB8&quot;/&gt;&lt;wsp:rsid wsp:val=&quot;00525DC7&quot;/&gt;&lt;wsp:rsid wsp:val=&quot;0052608E&quot;/&gt;&lt;wsp:rsid wsp:val=&quot;00526220&quot;/&gt;&lt;wsp:rsid wsp:val=&quot;005264DA&quot;/&gt;&lt;wsp:rsid wsp:val=&quot;0052651A&quot;/&gt;&lt;wsp:rsid wsp:val=&quot;00526A86&quot;/&gt;&lt;wsp:rsid wsp:val=&quot;00526DD2&quot;/&gt;&lt;wsp:rsid wsp:val=&quot;00526F10&quot;/&gt;&lt;wsp:rsid wsp:val=&quot;005270AA&quot;/&gt;&lt;wsp:rsid wsp:val=&quot;0052758B&quot;/&gt;&lt;wsp:rsid wsp:val=&quot;00527848&quot;/&gt;&lt;wsp:rsid wsp:val=&quot;00527AB5&quot;/&gt;&lt;wsp:rsid wsp:val=&quot;0053046C&quot;/&gt;&lt;wsp:rsid wsp:val=&quot;005306F6&quot;/&gt;&lt;wsp:rsid wsp:val=&quot;005308F8&quot;/&gt;&lt;wsp:rsid wsp:val=&quot;00530B49&quot;/&gt;&lt;wsp:rsid wsp:val=&quot;00530E0F&quot;/&gt;&lt;wsp:rsid wsp:val=&quot;005315AF&quot;/&gt;&lt;wsp:rsid wsp:val=&quot;005317D0&quot;/&gt;&lt;wsp:rsid wsp:val=&quot;00531A76&quot;/&gt;&lt;wsp:rsid wsp:val=&quot;00531F23&quot;/&gt;&lt;wsp:rsid wsp:val=&quot;0053237C&quot;/&gt;&lt;wsp:rsid wsp:val=&quot;005323A0&quot;/&gt;&lt;wsp:rsid wsp:val=&quot;00532C4F&quot;/&gt;&lt;wsp:rsid wsp:val=&quot;0053309B&quot;/&gt;&lt;wsp:rsid wsp:val=&quot;00533770&quot;/&gt;&lt;wsp:rsid wsp:val=&quot;005337A7&quot;/&gt;&lt;wsp:rsid wsp:val=&quot;00533C6B&quot;/&gt;&lt;wsp:rsid wsp:val=&quot;005342F5&quot;/&gt;&lt;wsp:rsid wsp:val=&quot;005343FA&quot;/&gt;&lt;wsp:rsid wsp:val=&quot;005344CE&quot;/&gt;&lt;wsp:rsid wsp:val=&quot;00534894&quot;/&gt;&lt;wsp:rsid wsp:val=&quot;00535419&quot;/&gt;&lt;wsp:rsid wsp:val=&quot;0053546D&quot;/&gt;&lt;wsp:rsid wsp:val=&quot;00535AC2&quot;/&gt;&lt;wsp:rsid wsp:val=&quot;005363ED&quot;/&gt;&lt;wsp:rsid wsp:val=&quot;00536482&quot;/&gt;&lt;wsp:rsid wsp:val=&quot;00536B5C&quot;/&gt;&lt;wsp:rsid wsp:val=&quot;00537131&quot;/&gt;&lt;wsp:rsid wsp:val=&quot;00537A86&quot;/&gt;&lt;wsp:rsid wsp:val=&quot;00537C4E&quot;/&gt;&lt;wsp:rsid wsp:val=&quot;00537D44&quot;/&gt;&lt;wsp:rsid wsp:val=&quot;00537E57&quot;/&gt;&lt;wsp:rsid wsp:val=&quot;00540298&quot;/&gt;&lt;wsp:rsid wsp:val=&quot;005402E2&quot;/&gt;&lt;wsp:rsid wsp:val=&quot;005406C2&quot;/&gt;&lt;wsp:rsid wsp:val=&quot;0054083E&quot;/&gt;&lt;wsp:rsid wsp:val=&quot;00540C91&quot;/&gt;&lt;wsp:rsid wsp:val=&quot;00540EDF&quot;/&gt;&lt;wsp:rsid wsp:val=&quot;00542408&quot;/&gt;&lt;wsp:rsid wsp:val=&quot;0054243E&quot;/&gt;&lt;wsp:rsid wsp:val=&quot;0054288C&quot;/&gt;&lt;wsp:rsid wsp:val=&quot;00543212&quot;/&gt;&lt;wsp:rsid wsp:val=&quot;0054367B&quot;/&gt;&lt;wsp:rsid wsp:val=&quot;00543809&quot;/&gt;&lt;wsp:rsid wsp:val=&quot;00543C53&quot;/&gt;&lt;wsp:rsid wsp:val=&quot;0054448F&quot;/&gt;&lt;wsp:rsid wsp:val=&quot;005446C1&quot;/&gt;&lt;wsp:rsid wsp:val=&quot;00544E21&quot;/&gt;&lt;wsp:rsid wsp:val=&quot;00544E8D&quot;/&gt;&lt;wsp:rsid wsp:val=&quot;00544F2D&quot;/&gt;&lt;wsp:rsid wsp:val=&quot;00544F48&quot;/&gt;&lt;wsp:rsid wsp:val=&quot;00544FA8&quot;/&gt;&lt;wsp:rsid wsp:val=&quot;005452BF&quot;/&gt;&lt;wsp:rsid wsp:val=&quot;0054561A&quot;/&gt;&lt;wsp:rsid wsp:val=&quot;00545EC5&quot;/&gt;&lt;wsp:rsid wsp:val=&quot;00546000&quot;/&gt;&lt;wsp:rsid wsp:val=&quot;0054648D&quot;/&gt;&lt;wsp:rsid wsp:val=&quot;00546607&quot;/&gt;&lt;wsp:rsid wsp:val=&quot;00546A3A&quot;/&gt;&lt;wsp:rsid wsp:val=&quot;00546F80&quot;/&gt;&lt;wsp:rsid wsp:val=&quot;005471BF&quot;/&gt;&lt;wsp:rsid wsp:val=&quot;005473A1&quot;/&gt;&lt;wsp:rsid wsp:val=&quot;00547899&quot;/&gt;&lt;wsp:rsid wsp:val=&quot;00550458&quot;/&gt;&lt;wsp:rsid wsp:val=&quot;00550AF0&quot;/&gt;&lt;wsp:rsid wsp:val=&quot;00550DDE&quot;/&gt;&lt;wsp:rsid wsp:val=&quot;00550E03&quot;/&gt;&lt;wsp:rsid wsp:val=&quot;005510D1&quot;/&gt;&lt;wsp:rsid wsp:val=&quot;00551190&quot;/&gt;&lt;wsp:rsid wsp:val=&quot;005519DA&quot;/&gt;&lt;wsp:rsid wsp:val=&quot;00551B76&quot;/&gt;&lt;wsp:rsid wsp:val=&quot;00551FF4&quot;/&gt;&lt;wsp:rsid wsp:val=&quot;00552D8C&quot;/&gt;&lt;wsp:rsid wsp:val=&quot;00552ED1&quot;/&gt;&lt;wsp:rsid wsp:val=&quot;0055309F&quot;/&gt;&lt;wsp:rsid wsp:val=&quot;005534EA&quot;/&gt;&lt;wsp:rsid wsp:val=&quot;00553B8A&quot;/&gt;&lt;wsp:rsid wsp:val=&quot;00553C1E&quot;/&gt;&lt;wsp:rsid wsp:val=&quot;00553CDD&quot;/&gt;&lt;wsp:rsid wsp:val=&quot;00553EBB&quot;/&gt;&lt;wsp:rsid wsp:val=&quot;00554284&quot;/&gt;&lt;wsp:rsid wsp:val=&quot;0055477E&quot;/&gt;&lt;wsp:rsid wsp:val=&quot;00554A56&quot;/&gt;&lt;wsp:rsid wsp:val=&quot;00554C08&quot;/&gt;&lt;wsp:rsid wsp:val=&quot;00554E30&quot;/&gt;&lt;wsp:rsid wsp:val=&quot;00555131&quot;/&gt;&lt;wsp:rsid wsp:val=&quot;00555171&quot;/&gt;&lt;wsp:rsid wsp:val=&quot;00555563&quot;/&gt;&lt;wsp:rsid wsp:val=&quot;0055594B&quot;/&gt;&lt;wsp:rsid wsp:val=&quot;00555AAD&quot;/&gt;&lt;wsp:rsid wsp:val=&quot;00555D32&quot;/&gt;&lt;wsp:rsid wsp:val=&quot;005561B1&quot;/&gt;&lt;wsp:rsid wsp:val=&quot;005561C1&quot;/&gt;&lt;wsp:rsid wsp:val=&quot;005563B3&quot;/&gt;&lt;wsp:rsid wsp:val=&quot;00556E77&quot;/&gt;&lt;wsp:rsid wsp:val=&quot;00556F68&quot;/&gt;&lt;wsp:rsid wsp:val=&quot;00556FD9&quot;/&gt;&lt;wsp:rsid wsp:val=&quot;00557047&quot;/&gt;&lt;wsp:rsid wsp:val=&quot;005578AF&quot;/&gt;&lt;wsp:rsid wsp:val=&quot;005579D8&quot;/&gt;&lt;wsp:rsid wsp:val=&quot;00557B1A&quot;/&gt;&lt;wsp:rsid wsp:val=&quot;005603E1&quot;/&gt;&lt;wsp:rsid wsp:val=&quot;0056088B&quot;/&gt;&lt;wsp:rsid wsp:val=&quot;005610D6&quot;/&gt;&lt;wsp:rsid wsp:val=&quot;005610F1&quot;/&gt;&lt;wsp:rsid wsp:val=&quot;0056110C&quot;/&gt;&lt;wsp:rsid wsp:val=&quot;005611BD&quot;/&gt;&lt;wsp:rsid wsp:val=&quot;0056138E&quot;/&gt;&lt;wsp:rsid wsp:val=&quot;0056139C&quot;/&gt;&lt;wsp:rsid wsp:val=&quot;00561944&quot;/&gt;&lt;wsp:rsid wsp:val=&quot;00561CFD&quot;/&gt;&lt;wsp:rsid wsp:val=&quot;0056254F&quot;/&gt;&lt;wsp:rsid wsp:val=&quot;00562F9C&quot;/&gt;&lt;wsp:rsid wsp:val=&quot;0056368D&quot;/&gt;&lt;wsp:rsid wsp:val=&quot;005638F5&quot;/&gt;&lt;wsp:rsid wsp:val=&quot;005640DE&quot;/&gt;&lt;wsp:rsid wsp:val=&quot;005645B5&quot;/&gt;&lt;wsp:rsid wsp:val=&quot;0056487E&quot;/&gt;&lt;wsp:rsid wsp:val=&quot;00564A33&quot;/&gt;&lt;wsp:rsid wsp:val=&quot;00564DF7&quot;/&gt;&lt;wsp:rsid wsp:val=&quot;0056573B&quot;/&gt;&lt;wsp:rsid wsp:val=&quot;00565CBB&quot;/&gt;&lt;wsp:rsid wsp:val=&quot;00566422&quot;/&gt;&lt;wsp:rsid wsp:val=&quot;00566D1B&quot;/&gt;&lt;wsp:rsid wsp:val=&quot;00566D6D&quot;/&gt;&lt;wsp:rsid wsp:val=&quot;00567BA3&quot;/&gt;&lt;wsp:rsid wsp:val=&quot;0057001E&quot;/&gt;&lt;wsp:rsid wsp:val=&quot;005703A5&quot;/&gt;&lt;wsp:rsid wsp:val=&quot;005704F4&quot;/&gt;&lt;wsp:rsid wsp:val=&quot;005712F8&quot;/&gt;&lt;wsp:rsid wsp:val=&quot;00571E67&quot;/&gt;&lt;wsp:rsid wsp:val=&quot;0057209C&quot;/&gt;&lt;wsp:rsid wsp:val=&quot;00572206&quot;/&gt;&lt;wsp:rsid wsp:val=&quot;00572219&quot;/&gt;&lt;wsp:rsid wsp:val=&quot;00572344&quot;/&gt;&lt;wsp:rsid wsp:val=&quot;005726A3&quot;/&gt;&lt;wsp:rsid wsp:val=&quot;0057280B&quot;/&gt;&lt;wsp:rsid wsp:val=&quot;00572AA3&quot;/&gt;&lt;wsp:rsid wsp:val=&quot;005736E0&quot;/&gt;&lt;wsp:rsid wsp:val=&quot;00573B26&quot;/&gt;&lt;wsp:rsid wsp:val=&quot;00573C5F&quot;/&gt;&lt;wsp:rsid wsp:val=&quot;00573D0B&quot;/&gt;&lt;wsp:rsid wsp:val=&quot;00573F0C&quot;/&gt;&lt;wsp:rsid wsp:val=&quot;00574007&quot;/&gt;&lt;wsp:rsid wsp:val=&quot;00574092&quot;/&gt;&lt;wsp:rsid wsp:val=&quot;005742E2&quot;/&gt;&lt;wsp:rsid wsp:val=&quot;0057465B&quot;/&gt;&lt;wsp:rsid wsp:val=&quot;005747F0&quot;/&gt;&lt;wsp:rsid wsp:val=&quot;005749E3&quot;/&gt;&lt;wsp:rsid wsp:val=&quot;00575674&quot;/&gt;&lt;wsp:rsid wsp:val=&quot;00575B44&quot;/&gt;&lt;wsp:rsid wsp:val=&quot;00575ED6&quot;/&gt;&lt;wsp:rsid wsp:val=&quot;005763D7&quot;/&gt;&lt;wsp:rsid wsp:val=&quot;005766EC&quot;/&gt;&lt;wsp:rsid wsp:val=&quot;005767D9&quot;/&gt;&lt;wsp:rsid wsp:val=&quot;00577146&quot;/&gt;&lt;wsp:rsid wsp:val=&quot;005773A0&quot;/&gt;&lt;wsp:rsid wsp:val=&quot;00577522&quot;/&gt;&lt;wsp:rsid wsp:val=&quot;0057794E&quot;/&gt;&lt;wsp:rsid wsp:val=&quot;00577E0E&quot;/&gt;&lt;wsp:rsid wsp:val=&quot;005800F8&quot;/&gt;&lt;wsp:rsid wsp:val=&quot;005801AA&quot;/&gt;&lt;wsp:rsid wsp:val=&quot;005806C1&quot;/&gt;&lt;wsp:rsid wsp:val=&quot;00580A07&quot;/&gt;&lt;wsp:rsid wsp:val=&quot;00581057&quot;/&gt;&lt;wsp:rsid wsp:val=&quot;0058156A&quot;/&gt;&lt;wsp:rsid wsp:val=&quot;005815E7&quot;/&gt;&lt;wsp:rsid wsp:val=&quot;00581E0B&quot;/&gt;&lt;wsp:rsid wsp:val=&quot;00582002&quot;/&gt;&lt;wsp:rsid wsp:val=&quot;00582BE9&quot;/&gt;&lt;wsp:rsid wsp:val=&quot;005833BE&quot;/&gt;&lt;wsp:rsid wsp:val=&quot;005836D1&quot;/&gt;&lt;wsp:rsid wsp:val=&quot;00583BCC&quot;/&gt;&lt;wsp:rsid wsp:val=&quot;00583C58&quot;/&gt;&lt;wsp:rsid wsp:val=&quot;00584050&quot;/&gt;&lt;wsp:rsid wsp:val=&quot;00584C62&quot;/&gt;&lt;wsp:rsid wsp:val=&quot;00584CF3&quot;/&gt;&lt;wsp:rsid wsp:val=&quot;0058501F&quot;/&gt;&lt;wsp:rsid wsp:val=&quot;0058531A&quot;/&gt;&lt;wsp:rsid wsp:val=&quot;00585340&quot;/&gt;&lt;wsp:rsid wsp:val=&quot;00585525&quot;/&gt;&lt;wsp:rsid wsp:val=&quot;00585538&quot;/&gt;&lt;wsp:rsid wsp:val=&quot;0058553B&quot;/&gt;&lt;wsp:rsid wsp:val=&quot;005855EA&quot;/&gt;&lt;wsp:rsid wsp:val=&quot;0058570E&quot;/&gt;&lt;wsp:rsid wsp:val=&quot;00585BC3&quot;/&gt;&lt;wsp:rsid wsp:val=&quot;00585CC5&quot;/&gt;&lt;wsp:rsid wsp:val=&quot;00585FAB&quot;/&gt;&lt;wsp:rsid wsp:val=&quot;005860CF&quot;/&gt;&lt;wsp:rsid wsp:val=&quot;005861E2&quot;/&gt;&lt;wsp:rsid wsp:val=&quot;00586442&quot;/&gt;&lt;wsp:rsid wsp:val=&quot;00586D72&quot;/&gt;&lt;wsp:rsid wsp:val=&quot;005872E6&quot;/&gt;&lt;wsp:rsid wsp:val=&quot;00587D29&quot;/&gt;&lt;wsp:rsid wsp:val=&quot;00590E36&quot;/&gt;&lt;wsp:rsid wsp:val=&quot;00590F71&quot;/&gt;&lt;wsp:rsid wsp:val=&quot;00591D55&quot;/&gt;&lt;wsp:rsid wsp:val=&quot;00592518&quot;/&gt;&lt;wsp:rsid wsp:val=&quot;00592632&quot;/&gt;&lt;wsp:rsid wsp:val=&quot;005926B9&quot;/&gt;&lt;wsp:rsid wsp:val=&quot;00592890&quot;/&gt;&lt;wsp:rsid wsp:val=&quot;00592F5E&quot;/&gt;&lt;wsp:rsid wsp:val=&quot;005933B5&quot;/&gt;&lt;wsp:rsid wsp:val=&quot;00593456&quot;/&gt;&lt;wsp:rsid wsp:val=&quot;00593540&quot;/&gt;&lt;wsp:rsid wsp:val=&quot;00593DCE&quot;/&gt;&lt;wsp:rsid wsp:val=&quot;00594A39&quot;/&gt;&lt;wsp:rsid wsp:val=&quot;00594F46&quot;/&gt;&lt;wsp:rsid wsp:val=&quot;00594F83&quot;/&gt;&lt;wsp:rsid wsp:val=&quot;005953EF&quot;/&gt;&lt;wsp:rsid wsp:val=&quot;00595F55&quot;/&gt;&lt;wsp:rsid wsp:val=&quot;00595F74&quot;/&gt;&lt;wsp:rsid wsp:val=&quot;005961D8&quot;/&gt;&lt;wsp:rsid wsp:val=&quot;00596516&quot;/&gt;&lt;wsp:rsid wsp:val=&quot;00596DF4&quot;/&gt;&lt;wsp:rsid wsp:val=&quot;005972D8&quot;/&gt;&lt;wsp:rsid wsp:val=&quot;005974B2&quot;/&gt;&lt;wsp:rsid wsp:val=&quot;00597515&quot;/&gt;&lt;wsp:rsid wsp:val=&quot;00597859&quot;/&gt;&lt;wsp:rsid wsp:val=&quot;00597ED0&quot;/&gt;&lt;wsp:rsid wsp:val=&quot;005A004D&quot;/&gt;&lt;wsp:rsid wsp:val=&quot;005A0573&quot;/&gt;&lt;wsp:rsid wsp:val=&quot;005A05FC&quot;/&gt;&lt;wsp:rsid wsp:val=&quot;005A0825&quot;/&gt;&lt;wsp:rsid wsp:val=&quot;005A12E0&quot;/&gt;&lt;wsp:rsid wsp:val=&quot;005A17B8&quot;/&gt;&lt;wsp:rsid wsp:val=&quot;005A1C35&quot;/&gt;&lt;wsp:rsid wsp:val=&quot;005A1D10&quot;/&gt;&lt;wsp:rsid wsp:val=&quot;005A239F&quot;/&gt;&lt;wsp:rsid wsp:val=&quot;005A23BC&quot;/&gt;&lt;wsp:rsid wsp:val=&quot;005A27F0&quot;/&gt;&lt;wsp:rsid wsp:val=&quot;005A2920&quot;/&gt;&lt;wsp:rsid wsp:val=&quot;005A3221&quot;/&gt;&lt;wsp:rsid wsp:val=&quot;005A3230&quot;/&gt;&lt;wsp:rsid wsp:val=&quot;005A3405&quot;/&gt;&lt;wsp:rsid wsp:val=&quot;005A34F5&quot;/&gt;&lt;wsp:rsid wsp:val=&quot;005A3775&quot;/&gt;&lt;wsp:rsid wsp:val=&quot;005A390A&quot;/&gt;&lt;wsp:rsid wsp:val=&quot;005A3C75&quot;/&gt;&lt;wsp:rsid wsp:val=&quot;005A3D4B&quot;/&gt;&lt;wsp:rsid wsp:val=&quot;005A452B&quot;/&gt;&lt;wsp:rsid wsp:val=&quot;005A5A86&quot;/&gt;&lt;wsp:rsid wsp:val=&quot;005A606D&quot;/&gt;&lt;wsp:rsid wsp:val=&quot;005A6191&quot;/&gt;&lt;wsp:rsid wsp:val=&quot;005A62C4&quot;/&gt;&lt;wsp:rsid wsp:val=&quot;005A62E0&quot;/&gt;&lt;wsp:rsid wsp:val=&quot;005A64C4&quot;/&gt;&lt;wsp:rsid wsp:val=&quot;005A64D0&quot;/&gt;&lt;wsp:rsid wsp:val=&quot;005A6F0C&quot;/&gt;&lt;wsp:rsid wsp:val=&quot;005A719F&quot;/&gt;&lt;wsp:rsid wsp:val=&quot;005A77B0&quot;/&gt;&lt;wsp:rsid wsp:val=&quot;005A7F14&quot;/&gt;&lt;wsp:rsid wsp:val=&quot;005B0534&quot;/&gt;&lt;wsp:rsid wsp:val=&quot;005B0739&quot;/&gt;&lt;wsp:rsid wsp:val=&quot;005B0A84&quot;/&gt;&lt;wsp:rsid wsp:val=&quot;005B1735&quot;/&gt;&lt;wsp:rsid wsp:val=&quot;005B18D8&quot;/&gt;&lt;wsp:rsid wsp:val=&quot;005B1B7E&quot;/&gt;&lt;wsp:rsid wsp:val=&quot;005B1E1C&quot;/&gt;&lt;wsp:rsid wsp:val=&quot;005B2853&quot;/&gt;&lt;wsp:rsid wsp:val=&quot;005B297D&quot;/&gt;&lt;wsp:rsid wsp:val=&quot;005B2A0E&quot;/&gt;&lt;wsp:rsid wsp:val=&quot;005B2A1A&quot;/&gt;&lt;wsp:rsid wsp:val=&quot;005B32B6&quot;/&gt;&lt;wsp:rsid wsp:val=&quot;005B3656&quot;/&gt;&lt;wsp:rsid wsp:val=&quot;005B3BC6&quot;/&gt;&lt;wsp:rsid wsp:val=&quot;005B3E37&quot;/&gt;&lt;wsp:rsid wsp:val=&quot;005B3EFD&quot;/&gt;&lt;wsp:rsid wsp:val=&quot;005B4296&quot;/&gt;&lt;wsp:rsid wsp:val=&quot;005B4A09&quot;/&gt;&lt;wsp:rsid wsp:val=&quot;005B4EC0&quot;/&gt;&lt;wsp:rsid wsp:val=&quot;005B54EC&quot;/&gt;&lt;wsp:rsid wsp:val=&quot;005B5A1C&quot;/&gt;&lt;wsp:rsid wsp:val=&quot;005B5D77&quot;/&gt;&lt;wsp:rsid wsp:val=&quot;005B5E0C&quot;/&gt;&lt;wsp:rsid wsp:val=&quot;005B64B5&quot;/&gt;&lt;wsp:rsid wsp:val=&quot;005B64CC&quot;/&gt;&lt;wsp:rsid wsp:val=&quot;005B654D&quot;/&gt;&lt;wsp:rsid wsp:val=&quot;005B66AB&quot;/&gt;&lt;wsp:rsid wsp:val=&quot;005B68CA&quot;/&gt;&lt;wsp:rsid wsp:val=&quot;005B6BC6&quot;/&gt;&lt;wsp:rsid wsp:val=&quot;005B6C5A&quot;/&gt;&lt;wsp:rsid wsp:val=&quot;005B71C7&quot;/&gt;&lt;wsp:rsid wsp:val=&quot;005B7495&quot;/&gt;&lt;wsp:rsid wsp:val=&quot;005B77F0&quot;/&gt;&lt;wsp:rsid wsp:val=&quot;005B787B&quot;/&gt;&lt;wsp:rsid wsp:val=&quot;005B79A6&quot;/&gt;&lt;wsp:rsid wsp:val=&quot;005B7C47&quot;/&gt;&lt;wsp:rsid wsp:val=&quot;005B7E2B&quot;/&gt;&lt;wsp:rsid wsp:val=&quot;005B7EC5&quot;/&gt;&lt;wsp:rsid wsp:val=&quot;005C09BE&quot;/&gt;&lt;wsp:rsid wsp:val=&quot;005C0C56&quot;/&gt;&lt;wsp:rsid wsp:val=&quot;005C10C3&quot;/&gt;&lt;wsp:rsid wsp:val=&quot;005C14E3&quot;/&gt;&lt;wsp:rsid wsp:val=&quot;005C159F&quot;/&gt;&lt;wsp:rsid wsp:val=&quot;005C16BE&quot;/&gt;&lt;wsp:rsid wsp:val=&quot;005C16DB&quot;/&gt;&lt;wsp:rsid wsp:val=&quot;005C176B&quot;/&gt;&lt;wsp:rsid wsp:val=&quot;005C1F21&quot;/&gt;&lt;wsp:rsid wsp:val=&quot;005C2438&quot;/&gt;&lt;wsp:rsid wsp:val=&quot;005C27AA&quot;/&gt;&lt;wsp:rsid wsp:val=&quot;005C28F5&quot;/&gt;&lt;wsp:rsid wsp:val=&quot;005C2E57&quot;/&gt;&lt;wsp:rsid wsp:val=&quot;005C313F&quot;/&gt;&lt;wsp:rsid wsp:val=&quot;005C3453&quot;/&gt;&lt;wsp:rsid wsp:val=&quot;005C36CA&quot;/&gt;&lt;wsp:rsid wsp:val=&quot;005C3B25&quot;/&gt;&lt;wsp:rsid wsp:val=&quot;005C3C3C&quot;/&gt;&lt;wsp:rsid wsp:val=&quot;005C3E2A&quot;/&gt;&lt;wsp:rsid wsp:val=&quot;005C41EA&quot;/&gt;&lt;wsp:rsid wsp:val=&quot;005C44C7&quot;/&gt;&lt;wsp:rsid wsp:val=&quot;005C52C8&quot;/&gt;&lt;wsp:rsid wsp:val=&quot;005C5858&quot;/&gt;&lt;wsp:rsid wsp:val=&quot;005C5ACE&quot;/&gt;&lt;wsp:rsid wsp:val=&quot;005C5C91&quot;/&gt;&lt;wsp:rsid wsp:val=&quot;005C6715&quot;/&gt;&lt;wsp:rsid wsp:val=&quot;005C67AC&quot;/&gt;&lt;wsp:rsid wsp:val=&quot;005C6845&quot;/&gt;&lt;wsp:rsid wsp:val=&quot;005C68E9&quot;/&gt;&lt;wsp:rsid wsp:val=&quot;005C6BF8&quot;/&gt;&lt;wsp:rsid wsp:val=&quot;005C6C10&quot;/&gt;&lt;wsp:rsid wsp:val=&quot;005C6F4B&quot;/&gt;&lt;wsp:rsid wsp:val=&quot;005C735A&quot;/&gt;&lt;wsp:rsid wsp:val=&quot;005C7950&quot;/&gt;&lt;wsp:rsid wsp:val=&quot;005C7953&quot;/&gt;&lt;wsp:rsid wsp:val=&quot;005C7AF0&quot;/&gt;&lt;wsp:rsid wsp:val=&quot;005C7B61&quot;/&gt;&lt;wsp:rsid wsp:val=&quot;005C7BCD&quot;/&gt;&lt;wsp:rsid wsp:val=&quot;005D02FC&quot;/&gt;&lt;wsp:rsid wsp:val=&quot;005D0A1D&quot;/&gt;&lt;wsp:rsid wsp:val=&quot;005D0D1A&quot;/&gt;&lt;wsp:rsid wsp:val=&quot;005D0F2E&quot;/&gt;&lt;wsp:rsid wsp:val=&quot;005D13A0&quot;/&gt;&lt;wsp:rsid wsp:val=&quot;005D1889&quot;/&gt;&lt;wsp:rsid wsp:val=&quot;005D253F&quot;/&gt;&lt;wsp:rsid wsp:val=&quot;005D25E8&quot;/&gt;&lt;wsp:rsid wsp:val=&quot;005D265A&quot;/&gt;&lt;wsp:rsid wsp:val=&quot;005D26B8&quot;/&gt;&lt;wsp:rsid wsp:val=&quot;005D28A1&quot;/&gt;&lt;wsp:rsid wsp:val=&quot;005D2E20&quot;/&gt;&lt;wsp:rsid wsp:val=&quot;005D2F8C&quot;/&gt;&lt;wsp:rsid wsp:val=&quot;005D3067&quot;/&gt;&lt;wsp:rsid wsp:val=&quot;005D3C4B&quot;/&gt;&lt;wsp:rsid wsp:val=&quot;005D3F99&quot;/&gt;&lt;wsp:rsid wsp:val=&quot;005D42BC&quot;/&gt;&lt;wsp:rsid wsp:val=&quot;005D49A0&quot;/&gt;&lt;wsp:rsid wsp:val=&quot;005D4FFD&quot;/&gt;&lt;wsp:rsid wsp:val=&quot;005D50F4&quot;/&gt;&lt;wsp:rsid wsp:val=&quot;005D526E&quot;/&gt;&lt;wsp:rsid wsp:val=&quot;005D5628&quot;/&gt;&lt;wsp:rsid wsp:val=&quot;005D588C&quot;/&gt;&lt;wsp:rsid wsp:val=&quot;005D6001&quot;/&gt;&lt;wsp:rsid wsp:val=&quot;005D61BD&quot;/&gt;&lt;wsp:rsid wsp:val=&quot;005D64D0&quot;/&gt;&lt;wsp:rsid wsp:val=&quot;005D65C0&quot;/&gt;&lt;wsp:rsid wsp:val=&quot;005D69E1&quot;/&gt;&lt;wsp:rsid wsp:val=&quot;005D6BF6&quot;/&gt;&lt;wsp:rsid wsp:val=&quot;005D6C41&quot;/&gt;&lt;wsp:rsid wsp:val=&quot;005D6D0D&quot;/&gt;&lt;wsp:rsid wsp:val=&quot;005D6DBE&quot;/&gt;&lt;wsp:rsid wsp:val=&quot;005D772C&quot;/&gt;&lt;wsp:rsid wsp:val=&quot;005D77EF&quot;/&gt;&lt;wsp:rsid wsp:val=&quot;005D79FF&quot;/&gt;&lt;wsp:rsid wsp:val=&quot;005D7B13&quot;/&gt;&lt;wsp:rsid wsp:val=&quot;005E0719&quot;/&gt;&lt;wsp:rsid wsp:val=&quot;005E095B&quot;/&gt;&lt;wsp:rsid wsp:val=&quot;005E0C4E&quot;/&gt;&lt;wsp:rsid wsp:val=&quot;005E146D&quot;/&gt;&lt;wsp:rsid wsp:val=&quot;005E1719&quot;/&gt;&lt;wsp:rsid wsp:val=&quot;005E1A44&quot;/&gt;&lt;wsp:rsid wsp:val=&quot;005E1E6F&quot;/&gt;&lt;wsp:rsid wsp:val=&quot;005E201A&quot;/&gt;&lt;wsp:rsid wsp:val=&quot;005E20D4&quot;/&gt;&lt;wsp:rsid wsp:val=&quot;005E2757&quot;/&gt;&lt;wsp:rsid wsp:val=&quot;005E2855&quot;/&gt;&lt;wsp:rsid wsp:val=&quot;005E2A6F&quot;/&gt;&lt;wsp:rsid wsp:val=&quot;005E2FB4&quot;/&gt;&lt;wsp:rsid wsp:val=&quot;005E38D0&quot;/&gt;&lt;wsp:rsid wsp:val=&quot;005E3AB1&quot;/&gt;&lt;wsp:rsid wsp:val=&quot;005E3BC8&quot;/&gt;&lt;wsp:rsid wsp:val=&quot;005E4DE6&quot;/&gt;&lt;wsp:rsid wsp:val=&quot;005E555E&quot;/&gt;&lt;wsp:rsid wsp:val=&quot;005E5785&quot;/&gt;&lt;wsp:rsid wsp:val=&quot;005E6A66&quot;/&gt;&lt;wsp:rsid wsp:val=&quot;005E6E34&quot;/&gt;&lt;wsp:rsid wsp:val=&quot;005E6FD5&quot;/&gt;&lt;wsp:rsid wsp:val=&quot;005E7267&quot;/&gt;&lt;wsp:rsid wsp:val=&quot;005E7759&quot;/&gt;&lt;wsp:rsid wsp:val=&quot;005E78BC&quot;/&gt;&lt;wsp:rsid wsp:val=&quot;005F044F&quot;/&gt;&lt;wsp:rsid wsp:val=&quot;005F052E&quot;/&gt;&lt;wsp:rsid wsp:val=&quot;005F05FC&quot;/&gt;&lt;wsp:rsid wsp:val=&quot;005F073D&quot;/&gt;&lt;wsp:rsid wsp:val=&quot;005F0808&quot;/&gt;&lt;wsp:rsid wsp:val=&quot;005F0905&quot;/&gt;&lt;wsp:rsid wsp:val=&quot;005F0F5F&quot;/&gt;&lt;wsp:rsid wsp:val=&quot;005F1C2C&quot;/&gt;&lt;wsp:rsid wsp:val=&quot;005F1F9E&quot;/&gt;&lt;wsp:rsid wsp:val=&quot;005F2125&quot;/&gt;&lt;wsp:rsid wsp:val=&quot;005F2D82&quot;/&gt;&lt;wsp:rsid wsp:val=&quot;005F2F80&quot;/&gt;&lt;wsp:rsid wsp:val=&quot;005F3882&quot;/&gt;&lt;wsp:rsid wsp:val=&quot;005F4664&quot;/&gt;&lt;wsp:rsid wsp:val=&quot;005F4CDA&quot;/&gt;&lt;wsp:rsid wsp:val=&quot;005F4CE1&quot;/&gt;&lt;wsp:rsid wsp:val=&quot;005F5147&quot;/&gt;&lt;wsp:rsid wsp:val=&quot;005F53C3&quot;/&gt;&lt;wsp:rsid wsp:val=&quot;005F55FC&quot;/&gt;&lt;wsp:rsid wsp:val=&quot;005F5EFB&quot;/&gt;&lt;wsp:rsid wsp:val=&quot;005F60E5&quot;/&gt;&lt;wsp:rsid wsp:val=&quot;005F61B5&quot;/&gt;&lt;wsp:rsid wsp:val=&quot;005F64B8&quot;/&gt;&lt;wsp:rsid wsp:val=&quot;005F6664&quot;/&gt;&lt;wsp:rsid wsp:val=&quot;005F66E7&quot;/&gt;&lt;wsp:rsid wsp:val=&quot;005F6A53&quot;/&gt;&lt;wsp:rsid wsp:val=&quot;005F6BB0&quot;/&gt;&lt;wsp:rsid wsp:val=&quot;005F6EA9&quot;/&gt;&lt;wsp:rsid wsp:val=&quot;005F744A&quot;/&gt;&lt;wsp:rsid wsp:val=&quot;005F756D&quot;/&gt;&lt;wsp:rsid wsp:val=&quot;005F7DCF&quot;/&gt;&lt;wsp:rsid wsp:val=&quot;006001CC&quot;/&gt;&lt;wsp:rsid wsp:val=&quot;006006BC&quot;/&gt;&lt;wsp:rsid wsp:val=&quot;0060085C&quot;/&gt;&lt;wsp:rsid wsp:val=&quot;00600A56&quot;/&gt;&lt;wsp:rsid wsp:val=&quot;00600DD2&quot;/&gt;&lt;wsp:rsid wsp:val=&quot;00600E6D&quot;/&gt;&lt;wsp:rsid wsp:val=&quot;0060145B&quot;/&gt;&lt;wsp:rsid wsp:val=&quot;006017D6&quot;/&gt;&lt;wsp:rsid wsp:val=&quot;0060261A&quot;/&gt;&lt;wsp:rsid wsp:val=&quot;00602877&quot;/&gt;&lt;wsp:rsid wsp:val=&quot;00602B7A&quot;/&gt;&lt;wsp:rsid wsp:val=&quot;00602DA1&quot;/&gt;&lt;wsp:rsid wsp:val=&quot;00602F0B&quot;/&gt;&lt;wsp:rsid wsp:val=&quot;00603219&quot;/&gt;&lt;wsp:rsid wsp:val=&quot;006032E4&quot;/&gt;&lt;wsp:rsid wsp:val=&quot;006034E5&quot;/&gt;&lt;wsp:rsid wsp:val=&quot;00603932&quot;/&gt;&lt;wsp:rsid wsp:val=&quot;00603BC9&quot;/&gt;&lt;wsp:rsid wsp:val=&quot;00603F21&quot;/&gt;&lt;wsp:rsid wsp:val=&quot;00604122&quot;/&gt;&lt;wsp:rsid wsp:val=&quot;00604138&quot;/&gt;&lt;wsp:rsid wsp:val=&quot;00604377&quot;/&gt;&lt;wsp:rsid wsp:val=&quot;00604BE2&quot;/&gt;&lt;wsp:rsid wsp:val=&quot;00604BFA&quot;/&gt;&lt;wsp:rsid wsp:val=&quot;006054AD&quot;/&gt;&lt;wsp:rsid wsp:val=&quot;00605AF2&quot;/&gt;&lt;wsp:rsid wsp:val=&quot;00605D44&quot;/&gt;&lt;wsp:rsid wsp:val=&quot;00605EB0&quot;/&gt;&lt;wsp:rsid wsp:val=&quot;006063E3&quot;/&gt;&lt;wsp:rsid wsp:val=&quot;006064E4&quot;/&gt;&lt;wsp:rsid wsp:val=&quot;0060658D&quot;/&gt;&lt;wsp:rsid wsp:val=&quot;006066BB&quot;/&gt;&lt;wsp:rsid wsp:val=&quot;00606A64&quot;/&gt;&lt;wsp:rsid wsp:val=&quot;00606A6A&quot;/&gt;&lt;wsp:rsid wsp:val=&quot;00606B38&quot;/&gt;&lt;wsp:rsid wsp:val=&quot;00606C53&quot;/&gt;&lt;wsp:rsid wsp:val=&quot;00606EA2&quot;/&gt;&lt;wsp:rsid wsp:val=&quot;006070F7&quot;/&gt;&lt;wsp:rsid wsp:val=&quot;006075E7&quot;/&gt;&lt;wsp:rsid wsp:val=&quot;006077B7&quot;/&gt;&lt;wsp:rsid wsp:val=&quot;00610C1F&quot;/&gt;&lt;wsp:rsid wsp:val=&quot;006111FC&quot;/&gt;&lt;wsp:rsid wsp:val=&quot;006112D0&quot;/&gt;&lt;wsp:rsid wsp:val=&quot;00611F13&quot;/&gt;&lt;wsp:rsid wsp:val=&quot;006122D7&quot;/&gt;&lt;wsp:rsid wsp:val=&quot;006123CD&quot;/&gt;&lt;wsp:rsid wsp:val=&quot;00612E37&quot;/&gt;&lt;wsp:rsid wsp:val=&quot;00612E69&quot;/&gt;&lt;wsp:rsid wsp:val=&quot;0061301F&quot;/&gt;&lt;wsp:rsid wsp:val=&quot;0061324B&quot;/&gt;&lt;wsp:rsid wsp:val=&quot;0061335D&quot;/&gt;&lt;wsp:rsid wsp:val=&quot;006135BF&quot;/&gt;&lt;wsp:rsid wsp:val=&quot;006138B7&quot;/&gt;&lt;wsp:rsid wsp:val=&quot;00613F50&quot;/&gt;&lt;wsp:rsid wsp:val=&quot;00614076&quot;/&gt;&lt;wsp:rsid wsp:val=&quot;006141DB&quot;/&gt;&lt;wsp:rsid wsp:val=&quot;006142E6&quot;/&gt;&lt;wsp:rsid wsp:val=&quot;00614539&quot;/&gt;&lt;wsp:rsid wsp:val=&quot;006148AC&quot;/&gt;&lt;wsp:rsid wsp:val=&quot;00614D4E&quot;/&gt;&lt;wsp:rsid wsp:val=&quot;00614E9E&quot;/&gt;&lt;wsp:rsid wsp:val=&quot;006157AC&quot;/&gt;&lt;wsp:rsid wsp:val=&quot;00615CC0&quot;/&gt;&lt;wsp:rsid wsp:val=&quot;00615CF4&quot;/&gt;&lt;wsp:rsid wsp:val=&quot;00616149&quot;/&gt;&lt;wsp:rsid wsp:val=&quot;00616624&quot;/&gt;&lt;wsp:rsid wsp:val=&quot;006170F8&quot;/&gt;&lt;wsp:rsid wsp:val=&quot;006179A5&quot;/&gt;&lt;wsp:rsid wsp:val=&quot;00617B1E&quot;/&gt;&lt;wsp:rsid wsp:val=&quot;006201F3&quot;/&gt;&lt;wsp:rsid wsp:val=&quot;006202C1&quot;/&gt;&lt;wsp:rsid wsp:val=&quot;00620769&quot;/&gt;&lt;wsp:rsid wsp:val=&quot;006208E3&quot;/&gt;&lt;wsp:rsid wsp:val=&quot;00620A2B&quot;/&gt;&lt;wsp:rsid wsp:val=&quot;00620B76&quot;/&gt;&lt;wsp:rsid wsp:val=&quot;00620EA7&quot;/&gt;&lt;wsp:rsid wsp:val=&quot;00621588&quot;/&gt;&lt;wsp:rsid wsp:val=&quot;006224BC&quot;/&gt;&lt;wsp:rsid wsp:val=&quot;00622579&quot;/&gt;&lt;wsp:rsid wsp:val=&quot;006227F1&quot;/&gt;&lt;wsp:rsid wsp:val=&quot;00622F60&quot;/&gt;&lt;wsp:rsid wsp:val=&quot;00623271&quot;/&gt;&lt;wsp:rsid wsp:val=&quot;0062343A&quot;/&gt;&lt;wsp:rsid wsp:val=&quot;006234BC&quot;/&gt;&lt;wsp:rsid wsp:val=&quot;006235EE&quot;/&gt;&lt;wsp:rsid wsp:val=&quot;00623670&quot;/&gt;&lt;wsp:rsid wsp:val=&quot;00624468&quot;/&gt;&lt;wsp:rsid wsp:val=&quot;00624B83&quot;/&gt;&lt;wsp:rsid wsp:val=&quot;00624D92&quot;/&gt;&lt;wsp:rsid wsp:val=&quot;00624E2A&quot;/&gt;&lt;wsp:rsid wsp:val=&quot;006250EF&quot;/&gt;&lt;wsp:rsid wsp:val=&quot;00625621&quot;/&gt;&lt;wsp:rsid wsp:val=&quot;006256B8&quot;/&gt;&lt;wsp:rsid wsp:val=&quot;00625ECE&quot;/&gt;&lt;wsp:rsid wsp:val=&quot;0062617F&quot;/&gt;&lt;wsp:rsid wsp:val=&quot;00626712&quot;/&gt;&lt;wsp:rsid wsp:val=&quot;006277D4&quot;/&gt;&lt;wsp:rsid wsp:val=&quot;006301F5&quot;/&gt;&lt;wsp:rsid wsp:val=&quot;00630372&quot;/&gt;&lt;wsp:rsid wsp:val=&quot;00630A61&quot;/&gt;&lt;wsp:rsid wsp:val=&quot;00630ABE&quot;/&gt;&lt;wsp:rsid wsp:val=&quot;00630D32&quot;/&gt;&lt;wsp:rsid wsp:val=&quot;0063104F&quot;/&gt;&lt;wsp:rsid wsp:val=&quot;00631C28&quot;/&gt;&lt;wsp:rsid wsp:val=&quot;00631DD1&quot;/&gt;&lt;wsp:rsid wsp:val=&quot;00632410&quot;/&gt;&lt;wsp:rsid wsp:val=&quot;006324E8&quot;/&gt;&lt;wsp:rsid wsp:val=&quot;00632D00&quot;/&gt;&lt;wsp:rsid wsp:val=&quot;00632E78&quot;/&gt;&lt;wsp:rsid wsp:val=&quot;00633361&quot;/&gt;&lt;wsp:rsid wsp:val=&quot;006333CC&quot;/&gt;&lt;wsp:rsid wsp:val=&quot;006334C6&quot;/&gt;&lt;wsp:rsid wsp:val=&quot;00633A50&quot;/&gt;&lt;wsp:rsid wsp:val=&quot;00633B77&quot;/&gt;&lt;wsp:rsid wsp:val=&quot;00633C1C&quot;/&gt;&lt;wsp:rsid wsp:val=&quot;00633FE5&quot;/&gt;&lt;wsp:rsid wsp:val=&quot;0063467A&quot;/&gt;&lt;wsp:rsid wsp:val=&quot;0063479F&quot;/&gt;&lt;wsp:rsid wsp:val=&quot;00634E93&quot;/&gt;&lt;wsp:rsid wsp:val=&quot;00635602&quot;/&gt;&lt;wsp:rsid wsp:val=&quot;00635BA7&quot;/&gt;&lt;wsp:rsid wsp:val=&quot;00635D0B&quot;/&gt;&lt;wsp:rsid wsp:val=&quot;00636495&quot;/&gt;&lt;wsp:rsid wsp:val=&quot;006366F0&quot;/&gt;&lt;wsp:rsid wsp:val=&quot;00636BF2&quot;/&gt;&lt;wsp:rsid wsp:val=&quot;00636D6B&quot;/&gt;&lt;wsp:rsid wsp:val=&quot;00636FD4&quot;/&gt;&lt;wsp:rsid wsp:val=&quot;006374BD&quot;/&gt;&lt;wsp:rsid wsp:val=&quot;00637B31&quot;/&gt;&lt;wsp:rsid wsp:val=&quot;00637C8F&quot;/&gt;&lt;wsp:rsid wsp:val=&quot;00637F9A&quot;/&gt;&lt;wsp:rsid wsp:val=&quot;00640177&quot;/&gt;&lt;wsp:rsid wsp:val=&quot;0064079A&quot;/&gt;&lt;wsp:rsid wsp:val=&quot;00640F73&quot;/&gt;&lt;wsp:rsid wsp:val=&quot;006410B4&quot;/&gt;&lt;wsp:rsid wsp:val=&quot;0064150D&quot;/&gt;&lt;wsp:rsid wsp:val=&quot;00641C6F&quot;/&gt;&lt;wsp:rsid wsp:val=&quot;00641CA2&quot;/&gt;&lt;wsp:rsid wsp:val=&quot;00641CCC&quot;/&gt;&lt;wsp:rsid wsp:val=&quot;00641FB1&quot;/&gt;&lt;wsp:rsid wsp:val=&quot;00642285&quot;/&gt;&lt;wsp:rsid wsp:val=&quot;006424AF&quot;/&gt;&lt;wsp:rsid wsp:val=&quot;0064266C&quot;/&gt;&lt;wsp:rsid wsp:val=&quot;006435FC&quot;/&gt;&lt;wsp:rsid wsp:val=&quot;00643826&quot;/&gt;&lt;wsp:rsid wsp:val=&quot;00643A26&quot;/&gt;&lt;wsp:rsid wsp:val=&quot;00643A31&quot;/&gt;&lt;wsp:rsid wsp:val=&quot;006441DD&quot;/&gt;&lt;wsp:rsid wsp:val=&quot;00644ED1&quot;/&gt;&lt;wsp:rsid wsp:val=&quot;00644FD3&quot;/&gt;&lt;wsp:rsid wsp:val=&quot;00644FE4&quot;/&gt;&lt;wsp:rsid wsp:val=&quot;00645F20&quot;/&gt;&lt;wsp:rsid wsp:val=&quot;00647582&quot;/&gt;&lt;wsp:rsid wsp:val=&quot;006501D1&quot;/&gt;&lt;wsp:rsid wsp:val=&quot;006501DA&quot;/&gt;&lt;wsp:rsid wsp:val=&quot;00650280&quot;/&gt;&lt;wsp:rsid wsp:val=&quot;0065033A&quot;/&gt;&lt;wsp:rsid wsp:val=&quot;006505CA&quot;/&gt;&lt;wsp:rsid wsp:val=&quot;006509ED&quot;/&gt;&lt;wsp:rsid wsp:val=&quot;00650A2C&quot;/&gt;&lt;wsp:rsid wsp:val=&quot;00650B1D&quot;/&gt;&lt;wsp:rsid wsp:val=&quot;00650D51&quot;/&gt;&lt;wsp:rsid wsp:val=&quot;00650D8D&quot;/&gt;&lt;wsp:rsid wsp:val=&quot;00651354&quot;/&gt;&lt;wsp:rsid wsp:val=&quot;00651696&quot;/&gt;&lt;wsp:rsid wsp:val=&quot;006517F6&quot;/&gt;&lt;wsp:rsid wsp:val=&quot;00651BC6&quot;/&gt;&lt;wsp:rsid wsp:val=&quot;00651C67&quot;/&gt;&lt;wsp:rsid wsp:val=&quot;00651D85&quot;/&gt;&lt;wsp:rsid wsp:val=&quot;00651F78&quot;/&gt;&lt;wsp:rsid wsp:val=&quot;006524B0&quot;/&gt;&lt;wsp:rsid wsp:val=&quot;00652866&quot;/&gt;&lt;wsp:rsid wsp:val=&quot;006533DC&quot;/&gt;&lt;wsp:rsid wsp:val=&quot;00653561&quot;/&gt;&lt;wsp:rsid wsp:val=&quot;00653578&quot;/&gt;&lt;wsp:rsid wsp:val=&quot;006538DD&quot;/&gt;&lt;wsp:rsid wsp:val=&quot;006539E6&quot;/&gt;&lt;wsp:rsid wsp:val=&quot;00653DB6&quot;/&gt;&lt;wsp:rsid wsp:val=&quot;00654111&quot;/&gt;&lt;wsp:rsid wsp:val=&quot;00654640&quot;/&gt;&lt;wsp:rsid wsp:val=&quot;00654985&quot;/&gt;&lt;wsp:rsid wsp:val=&quot;0065498F&quot;/&gt;&lt;wsp:rsid wsp:val=&quot;00654D45&quot;/&gt;&lt;wsp:rsid wsp:val=&quot;0065508A&quot;/&gt;&lt;wsp:rsid wsp:val=&quot;006550B1&quot;/&gt;&lt;wsp:rsid wsp:val=&quot;0065565F&quot;/&gt;&lt;wsp:rsid wsp:val=&quot;0065589D&quot;/&gt;&lt;wsp:rsid wsp:val=&quot;00655EBC&quot;/&gt;&lt;wsp:rsid wsp:val=&quot;0065636A&quot;/&gt;&lt;wsp:rsid wsp:val=&quot;006569D4&quot;/&gt;&lt;wsp:rsid wsp:val=&quot;006573F8&quot;/&gt;&lt;wsp:rsid wsp:val=&quot;00657D39&quot;/&gt;&lt;wsp:rsid wsp:val=&quot;00657DF3&quot;/&gt;&lt;wsp:rsid wsp:val=&quot;006607A7&quot;/&gt;&lt;wsp:rsid wsp:val=&quot;006609EC&quot;/&gt;&lt;wsp:rsid wsp:val=&quot;00660A55&quot;/&gt;&lt;wsp:rsid wsp:val=&quot;00660B3B&quot;/&gt;&lt;wsp:rsid wsp:val=&quot;00660BC0&quot;/&gt;&lt;wsp:rsid wsp:val=&quot;006611C8&quot;/&gt;&lt;wsp:rsid wsp:val=&quot;0066131D&quot;/&gt;&lt;wsp:rsid wsp:val=&quot;00661786&quot;/&gt;&lt;wsp:rsid wsp:val=&quot;006624A8&quot;/&gt;&lt;wsp:rsid wsp:val=&quot;00663223&quot;/&gt;&lt;wsp:rsid wsp:val=&quot;006635E6&quot;/&gt;&lt;wsp:rsid wsp:val=&quot;00663BE1&quot;/&gt;&lt;wsp:rsid wsp:val=&quot;00663C11&quot;/&gt;&lt;wsp:rsid wsp:val=&quot;00663CA8&quot;/&gt;&lt;wsp:rsid wsp:val=&quot;00663F53&quot;/&gt;&lt;wsp:rsid wsp:val=&quot;00663FAF&quot;/&gt;&lt;wsp:rsid wsp:val=&quot;006648F0&quot;/&gt;&lt;wsp:rsid wsp:val=&quot;00664BFF&quot;/&gt;&lt;wsp:rsid wsp:val=&quot;006650D0&quot;/&gt;&lt;wsp:rsid wsp:val=&quot;006651EE&quot;/&gt;&lt;wsp:rsid wsp:val=&quot;00665898&quot;/&gt;&lt;wsp:rsid wsp:val=&quot;00665957&quot;/&gt;&lt;wsp:rsid wsp:val=&quot;00665C9A&quot;/&gt;&lt;wsp:rsid wsp:val=&quot;00666492&quot;/&gt;&lt;wsp:rsid wsp:val=&quot;00666548&quot;/&gt;&lt;wsp:rsid wsp:val=&quot;006668C2&quot;/&gt;&lt;wsp:rsid wsp:val=&quot;00666946&quot;/&gt;&lt;wsp:rsid wsp:val=&quot;00666CED&quot;/&gt;&lt;wsp:rsid wsp:val=&quot;00667024&quot;/&gt;&lt;wsp:rsid wsp:val=&quot;006670D3&quot;/&gt;&lt;wsp:rsid wsp:val=&quot;006675D9&quot;/&gt;&lt;wsp:rsid wsp:val=&quot;00670428&quot;/&gt;&lt;wsp:rsid wsp:val=&quot;006709B2&quot;/&gt;&lt;wsp:rsid wsp:val=&quot;00670B50&quot;/&gt;&lt;wsp:rsid wsp:val=&quot;006715E2&quot;/&gt;&lt;wsp:rsid wsp:val=&quot;00671E25&quot;/&gt;&lt;wsp:rsid wsp:val=&quot;00671E63&quot;/&gt;&lt;wsp:rsid wsp:val=&quot;00672002&quot;/&gt;&lt;wsp:rsid wsp:val=&quot;00672322&quot;/&gt;&lt;wsp:rsid wsp:val=&quot;00672544&quot;/&gt;&lt;wsp:rsid wsp:val=&quot;00672B3C&quot;/&gt;&lt;wsp:rsid wsp:val=&quot;006734B8&quot;/&gt;&lt;wsp:rsid wsp:val=&quot;00673501&quot;/&gt;&lt;wsp:rsid wsp:val=&quot;00673D80&quot;/&gt;&lt;wsp:rsid wsp:val=&quot;00673FAB&quot;/&gt;&lt;wsp:rsid wsp:val=&quot;0067401C&quot;/&gt;&lt;wsp:rsid wsp:val=&quot;00674026&quot;/&gt;&lt;wsp:rsid wsp:val=&quot;00674255&quot;/&gt;&lt;wsp:rsid wsp:val=&quot;00674E5A&quot;/&gt;&lt;wsp:rsid wsp:val=&quot;00675144&quot;/&gt;&lt;wsp:rsid wsp:val=&quot;00675315&quot;/&gt;&lt;wsp:rsid wsp:val=&quot;00675D69&quot;/&gt;&lt;wsp:rsid wsp:val=&quot;006765FA&quot;/&gt;&lt;wsp:rsid wsp:val=&quot;00676749&quot;/&gt;&lt;wsp:rsid wsp:val=&quot;00676A9A&quot;/&gt;&lt;wsp:rsid wsp:val=&quot;006779EE&quot;/&gt;&lt;wsp:rsid wsp:val=&quot;00677B0F&quot;/&gt;&lt;wsp:rsid wsp:val=&quot;00680DFF&quot;/&gt;&lt;wsp:rsid wsp:val=&quot;006811BB&quot;/&gt;&lt;wsp:rsid wsp:val=&quot;00681465&quot;/&gt;&lt;wsp:rsid wsp:val=&quot;0068171F&quot;/&gt;&lt;wsp:rsid wsp:val=&quot;006817F1&quot;/&gt;&lt;wsp:rsid wsp:val=&quot;00681DE5&quot;/&gt;&lt;wsp:rsid wsp:val=&quot;00681FF2&quot;/&gt;&lt;wsp:rsid wsp:val=&quot;006820CB&quot;/&gt;&lt;wsp:rsid wsp:val=&quot;00682C16&quot;/&gt;&lt;wsp:rsid wsp:val=&quot;00682EB9&quot;/&gt;&lt;wsp:rsid wsp:val=&quot;00682F6A&quot;/&gt;&lt;wsp:rsid wsp:val=&quot;00683092&quot;/&gt;&lt;wsp:rsid wsp:val=&quot;0068312C&quot;/&gt;&lt;wsp:rsid wsp:val=&quot;006831BB&quot;/&gt;&lt;wsp:rsid wsp:val=&quot;00683272&quot;/&gt;&lt;wsp:rsid wsp:val=&quot;0068333D&quot;/&gt;&lt;wsp:rsid wsp:val=&quot;0068347F&quot;/&gt;&lt;wsp:rsid wsp:val=&quot;006834AE&quot;/&gt;&lt;wsp:rsid wsp:val=&quot;006834B8&quot;/&gt;&lt;wsp:rsid wsp:val=&quot;0068367B&quot;/&gt;&lt;wsp:rsid wsp:val=&quot;0068369C&quot;/&gt;&lt;wsp:rsid wsp:val=&quot;00683A35&quot;/&gt;&lt;wsp:rsid wsp:val=&quot;006843CB&quot;/&gt;&lt;wsp:rsid wsp:val=&quot;00684513&quot;/&gt;&lt;wsp:rsid wsp:val=&quot;00684B5F&quot;/&gt;&lt;wsp:rsid wsp:val=&quot;00684F60&quot;/&gt;&lt;wsp:rsid wsp:val=&quot;00685F16&quot;/&gt;&lt;wsp:rsid wsp:val=&quot;006860FB&quot;/&gt;&lt;wsp:rsid wsp:val=&quot;006866BB&quot;/&gt;&lt;wsp:rsid wsp:val=&quot;0068686B&quot;/&gt;&lt;wsp:rsid wsp:val=&quot;006868EC&quot;/&gt;&lt;wsp:rsid wsp:val=&quot;0068737C&quot;/&gt;&lt;wsp:rsid wsp:val=&quot;006873B6&quot;/&gt;&lt;wsp:rsid wsp:val=&quot;00687664&quot;/&gt;&lt;wsp:rsid wsp:val=&quot;00687F7C&quot;/&gt;&lt;wsp:rsid wsp:val=&quot;0069050E&quot;/&gt;&lt;wsp:rsid wsp:val=&quot;00690CA7&quot;/&gt;&lt;wsp:rsid wsp:val=&quot;00690D29&quot;/&gt;&lt;wsp:rsid wsp:val=&quot;0069117F&quot;/&gt;&lt;wsp:rsid wsp:val=&quot;006917B6&quot;/&gt;&lt;wsp:rsid wsp:val=&quot;006920E6&quot;/&gt;&lt;wsp:rsid wsp:val=&quot;006926B1&quot;/&gt;&lt;wsp:rsid wsp:val=&quot;006926FF&quot;/&gt;&lt;wsp:rsid wsp:val=&quot;00692B83&quot;/&gt;&lt;wsp:rsid wsp:val=&quot;00692B9D&quot;/&gt;&lt;wsp:rsid wsp:val=&quot;00693ACE&quot;/&gt;&lt;wsp:rsid wsp:val=&quot;00693ED3&quot;/&gt;&lt;wsp:rsid wsp:val=&quot;00694479&quot;/&gt;&lt;wsp:rsid wsp:val=&quot;006948F7&quot;/&gt;&lt;wsp:rsid wsp:val=&quot;00694F03&quot;/&gt;&lt;wsp:rsid wsp:val=&quot;00694F8C&quot;/&gt;&lt;wsp:rsid wsp:val=&quot;0069501D&quot;/&gt;&lt;wsp:rsid wsp:val=&quot;006957AD&quot;/&gt;&lt;wsp:rsid wsp:val=&quot;00695CA9&quot;/&gt;&lt;wsp:rsid wsp:val=&quot;006960F5&quot;/&gt;&lt;wsp:rsid wsp:val=&quot;00696A75&quot;/&gt;&lt;wsp:rsid wsp:val=&quot;00696C45&quot;/&gt;&lt;wsp:rsid wsp:val=&quot;00696D84&quot;/&gt;&lt;wsp:rsid wsp:val=&quot;00696DB3&quot;/&gt;&lt;wsp:rsid wsp:val=&quot;00696E31&quot;/&gt;&lt;wsp:rsid wsp:val=&quot;00696F36&quot;/&gt;&lt;wsp:rsid wsp:val=&quot;00697005&quot;/&gt;&lt;wsp:rsid wsp:val=&quot;0069712C&quot;/&gt;&lt;wsp:rsid wsp:val=&quot;00697553&quot;/&gt;&lt;wsp:rsid wsp:val=&quot;00697704&quot;/&gt;&lt;wsp:rsid wsp:val=&quot;00697980&quot;/&gt;&lt;wsp:rsid wsp:val=&quot;00697A12&quot;/&gt;&lt;wsp:rsid wsp:val=&quot;00697E9B&quot;/&gt;&lt;wsp:rsid wsp:val=&quot;006A049C&quot;/&gt;&lt;wsp:rsid wsp:val=&quot;006A0558&quot;/&gt;&lt;wsp:rsid wsp:val=&quot;006A0845&quot;/&gt;&lt;wsp:rsid wsp:val=&quot;006A0913&quot;/&gt;&lt;wsp:rsid wsp:val=&quot;006A0CB8&quot;/&gt;&lt;wsp:rsid wsp:val=&quot;006A0FFA&quot;/&gt;&lt;wsp:rsid wsp:val=&quot;006A1116&quot;/&gt;&lt;wsp:rsid wsp:val=&quot;006A16D3&quot;/&gt;&lt;wsp:rsid wsp:val=&quot;006A1789&quot;/&gt;&lt;wsp:rsid wsp:val=&quot;006A19ED&quot;/&gt;&lt;wsp:rsid wsp:val=&quot;006A1E3B&quot;/&gt;&lt;wsp:rsid wsp:val=&quot;006A2755&quot;/&gt;&lt;wsp:rsid wsp:val=&quot;006A28B5&quot;/&gt;&lt;wsp:rsid wsp:val=&quot;006A2CA1&quot;/&gt;&lt;wsp:rsid wsp:val=&quot;006A2FDF&quot;/&gt;&lt;wsp:rsid wsp:val=&quot;006A3375&quot;/&gt;&lt;wsp:rsid wsp:val=&quot;006A3964&quot;/&gt;&lt;wsp:rsid wsp:val=&quot;006A444D&quot;/&gt;&lt;wsp:rsid wsp:val=&quot;006A47AA&quot;/&gt;&lt;wsp:rsid wsp:val=&quot;006A4A44&quot;/&gt;&lt;wsp:rsid wsp:val=&quot;006A4B54&quot;/&gt;&lt;wsp:rsid wsp:val=&quot;006A4ECF&quot;/&gt;&lt;wsp:rsid wsp:val=&quot;006A52CE&quot;/&gt;&lt;wsp:rsid wsp:val=&quot;006A597F&quot;/&gt;&lt;wsp:rsid wsp:val=&quot;006A5AAA&quot;/&gt;&lt;wsp:rsid wsp:val=&quot;006A5DA5&quot;/&gt;&lt;wsp:rsid wsp:val=&quot;006A6319&quot;/&gt;&lt;wsp:rsid wsp:val=&quot;006A655C&quot;/&gt;&lt;wsp:rsid wsp:val=&quot;006A6560&quot;/&gt;&lt;wsp:rsid wsp:val=&quot;006A66EC&quot;/&gt;&lt;wsp:rsid wsp:val=&quot;006A6956&quot;/&gt;&lt;wsp:rsid wsp:val=&quot;006A6B5E&quot;/&gt;&lt;wsp:rsid wsp:val=&quot;006A6CE7&quot;/&gt;&lt;wsp:rsid wsp:val=&quot;006A6F14&quot;/&gt;&lt;wsp:rsid wsp:val=&quot;006A7321&quot;/&gt;&lt;wsp:rsid wsp:val=&quot;006A7784&quot;/&gt;&lt;wsp:rsid wsp:val=&quot;006A7994&quot;/&gt;&lt;wsp:rsid wsp:val=&quot;006A7A46&quot;/&gt;&lt;wsp:rsid wsp:val=&quot;006A7CC3&quot;/&gt;&lt;wsp:rsid wsp:val=&quot;006A7D28&quot;/&gt;&lt;wsp:rsid wsp:val=&quot;006B0391&quot;/&gt;&lt;wsp:rsid wsp:val=&quot;006B063B&quot;/&gt;&lt;wsp:rsid wsp:val=&quot;006B063D&quot;/&gt;&lt;wsp:rsid wsp:val=&quot;006B0B90&quot;/&gt;&lt;wsp:rsid wsp:val=&quot;006B0C14&quot;/&gt;&lt;wsp:rsid wsp:val=&quot;006B0E98&quot;/&gt;&lt;wsp:rsid wsp:val=&quot;006B1695&quot;/&gt;&lt;wsp:rsid wsp:val=&quot;006B1D18&quot;/&gt;&lt;wsp:rsid wsp:val=&quot;006B2B1E&quot;/&gt;&lt;wsp:rsid wsp:val=&quot;006B2BD9&quot;/&gt;&lt;wsp:rsid wsp:val=&quot;006B2CDD&quot;/&gt;&lt;wsp:rsid wsp:val=&quot;006B2F3B&quot;/&gt;&lt;wsp:rsid wsp:val=&quot;006B3234&quot;/&gt;&lt;wsp:rsid wsp:val=&quot;006B3C03&quot;/&gt;&lt;wsp:rsid wsp:val=&quot;006B40AA&quot;/&gt;&lt;wsp:rsid wsp:val=&quot;006B4162&quot;/&gt;&lt;wsp:rsid wsp:val=&quot;006B417E&quot;/&gt;&lt;wsp:rsid wsp:val=&quot;006B4A0C&quot;/&gt;&lt;wsp:rsid wsp:val=&quot;006B4A53&quot;/&gt;&lt;wsp:rsid wsp:val=&quot;006B51ED&quot;/&gt;&lt;wsp:rsid wsp:val=&quot;006B5532&quot;/&gt;&lt;wsp:rsid wsp:val=&quot;006B5825&quot;/&gt;&lt;wsp:rsid wsp:val=&quot;006B5BF3&quot;/&gt;&lt;wsp:rsid wsp:val=&quot;006B5EF3&quot;/&gt;&lt;wsp:rsid wsp:val=&quot;006B6589&quot;/&gt;&lt;wsp:rsid wsp:val=&quot;006B6729&quot;/&gt;&lt;wsp:rsid wsp:val=&quot;006B6C37&quot;/&gt;&lt;wsp:rsid wsp:val=&quot;006B6C86&quot;/&gt;&lt;wsp:rsid wsp:val=&quot;006B7366&quot;/&gt;&lt;wsp:rsid wsp:val=&quot;006B7F59&quot;/&gt;&lt;wsp:rsid wsp:val=&quot;006C00B3&quot;/&gt;&lt;wsp:rsid wsp:val=&quot;006C030A&quot;/&gt;&lt;wsp:rsid wsp:val=&quot;006C037C&quot;/&gt;&lt;wsp:rsid wsp:val=&quot;006C0494&quot;/&gt;&lt;wsp:rsid wsp:val=&quot;006C0A56&quot;/&gt;&lt;wsp:rsid wsp:val=&quot;006C0E04&quot;/&gt;&lt;wsp:rsid wsp:val=&quot;006C0F64&quot;/&gt;&lt;wsp:rsid wsp:val=&quot;006C142E&quot;/&gt;&lt;wsp:rsid wsp:val=&quot;006C1628&quot;/&gt;&lt;wsp:rsid wsp:val=&quot;006C1F22&quot;/&gt;&lt;wsp:rsid wsp:val=&quot;006C2510&quot;/&gt;&lt;wsp:rsid wsp:val=&quot;006C277C&quot;/&gt;&lt;wsp:rsid wsp:val=&quot;006C27DD&quot;/&gt;&lt;wsp:rsid wsp:val=&quot;006C28F1&quot;/&gt;&lt;wsp:rsid wsp:val=&quot;006C29CE&quot;/&gt;&lt;wsp:rsid wsp:val=&quot;006C2FFD&quot;/&gt;&lt;wsp:rsid wsp:val=&quot;006C3100&quot;/&gt;&lt;wsp:rsid wsp:val=&quot;006C3152&quot;/&gt;&lt;wsp:rsid wsp:val=&quot;006C340F&quot;/&gt;&lt;wsp:rsid wsp:val=&quot;006C3673&quot;/&gt;&lt;wsp:rsid wsp:val=&quot;006C387D&quot;/&gt;&lt;wsp:rsid wsp:val=&quot;006C3977&quot;/&gt;&lt;wsp:rsid wsp:val=&quot;006C3CEC&quot;/&gt;&lt;wsp:rsid wsp:val=&quot;006C3D77&quot;/&gt;&lt;wsp:rsid wsp:val=&quot;006C400E&quot;/&gt;&lt;wsp:rsid wsp:val=&quot;006C4B3B&quot;/&gt;&lt;wsp:rsid wsp:val=&quot;006C4CB4&quot;/&gt;&lt;wsp:rsid wsp:val=&quot;006C4D72&quot;/&gt;&lt;wsp:rsid wsp:val=&quot;006C5C20&quot;/&gt;&lt;wsp:rsid wsp:val=&quot;006C65E2&quot;/&gt;&lt;wsp:rsid wsp:val=&quot;006C6ECD&quot;/&gt;&lt;wsp:rsid wsp:val=&quot;006C703C&quot;/&gt;&lt;wsp:rsid wsp:val=&quot;006C7227&quot;/&gt;&lt;wsp:rsid wsp:val=&quot;006C7795&quot;/&gt;&lt;wsp:rsid wsp:val=&quot;006C7B6C&quot;/&gt;&lt;wsp:rsid wsp:val=&quot;006C7F83&quot;/&gt;&lt;wsp:rsid wsp:val=&quot;006D0B93&quot;/&gt;&lt;wsp:rsid wsp:val=&quot;006D0F79&quot;/&gt;&lt;wsp:rsid wsp:val=&quot;006D17E5&quot;/&gt;&lt;wsp:rsid wsp:val=&quot;006D1C39&quot;/&gt;&lt;wsp:rsid wsp:val=&quot;006D1E35&quot;/&gt;&lt;wsp:rsid wsp:val=&quot;006D2321&quot;/&gt;&lt;wsp:rsid wsp:val=&quot;006D2491&quot;/&gt;&lt;wsp:rsid wsp:val=&quot;006D2777&quot;/&gt;&lt;wsp:rsid wsp:val=&quot;006D296C&quot;/&gt;&lt;wsp:rsid wsp:val=&quot;006D2B86&quot;/&gt;&lt;wsp:rsid wsp:val=&quot;006D2F59&quot;/&gt;&lt;wsp:rsid wsp:val=&quot;006D335B&quot;/&gt;&lt;wsp:rsid wsp:val=&quot;006D38F5&quot;/&gt;&lt;wsp:rsid wsp:val=&quot;006D3CC8&quot;/&gt;&lt;wsp:rsid wsp:val=&quot;006D3CE7&quot;/&gt;&lt;wsp:rsid wsp:val=&quot;006D3F39&quot;/&gt;&lt;wsp:rsid wsp:val=&quot;006D42CD&quot;/&gt;&lt;wsp:rsid wsp:val=&quot;006D452D&quot;/&gt;&lt;wsp:rsid wsp:val=&quot;006D4781&quot;/&gt;&lt;wsp:rsid wsp:val=&quot;006D5392&quot;/&gt;&lt;wsp:rsid wsp:val=&quot;006D5711&quot;/&gt;&lt;wsp:rsid wsp:val=&quot;006D5ADF&quot;/&gt;&lt;wsp:rsid wsp:val=&quot;006D6439&quot;/&gt;&lt;wsp:rsid wsp:val=&quot;006D6782&quot;/&gt;&lt;wsp:rsid wsp:val=&quot;006D6ADD&quot;/&gt;&lt;wsp:rsid wsp:val=&quot;006D7963&quot;/&gt;&lt;wsp:rsid wsp:val=&quot;006D79DA&quot;/&gt;&lt;wsp:rsid wsp:val=&quot;006E00E2&quot;/&gt;&lt;wsp:rsid wsp:val=&quot;006E01F2&quot;/&gt;&lt;wsp:rsid wsp:val=&quot;006E0779&quot;/&gt;&lt;wsp:rsid wsp:val=&quot;006E0951&quot;/&gt;&lt;wsp:rsid wsp:val=&quot;006E0BD8&quot;/&gt;&lt;wsp:rsid wsp:val=&quot;006E151D&quot;/&gt;&lt;wsp:rsid wsp:val=&quot;006E19CD&quot;/&gt;&lt;wsp:rsid wsp:val=&quot;006E1EA2&quot;/&gt;&lt;wsp:rsid wsp:val=&quot;006E1EAE&quot;/&gt;&lt;wsp:rsid wsp:val=&quot;006E240A&quot;/&gt;&lt;wsp:rsid wsp:val=&quot;006E2F40&quot;/&gt;&lt;wsp:rsid wsp:val=&quot;006E328A&quot;/&gt;&lt;wsp:rsid wsp:val=&quot;006E3530&quot;/&gt;&lt;wsp:rsid wsp:val=&quot;006E3BD2&quot;/&gt;&lt;wsp:rsid wsp:val=&quot;006E411F&quot;/&gt;&lt;wsp:rsid wsp:val=&quot;006E45E7&quot;/&gt;&lt;wsp:rsid wsp:val=&quot;006E4CD8&quot;/&gt;&lt;wsp:rsid wsp:val=&quot;006E50F1&quot;/&gt;&lt;wsp:rsid wsp:val=&quot;006E53EB&quot;/&gt;&lt;wsp:rsid wsp:val=&quot;006E58AB&quot;/&gt;&lt;wsp:rsid wsp:val=&quot;006E59AF&quot;/&gt;&lt;wsp:rsid wsp:val=&quot;006E5AB1&quot;/&gt;&lt;wsp:rsid wsp:val=&quot;006E6AF3&quot;/&gt;&lt;wsp:rsid wsp:val=&quot;006E6CDE&quot;/&gt;&lt;wsp:rsid wsp:val=&quot;006E72A9&quot;/&gt;&lt;wsp:rsid wsp:val=&quot;006E77F8&quot;/&gt;&lt;wsp:rsid wsp:val=&quot;006E7998&quot;/&gt;&lt;wsp:rsid wsp:val=&quot;006E7D4E&quot;/&gt;&lt;wsp:rsid wsp:val=&quot;006E7FE2&quot;/&gt;&lt;wsp:rsid wsp:val=&quot;006F0287&quot;/&gt;&lt;wsp:rsid wsp:val=&quot;006F0702&quot;/&gt;&lt;wsp:rsid wsp:val=&quot;006F0A6A&quot;/&gt;&lt;wsp:rsid wsp:val=&quot;006F11AA&quot;/&gt;&lt;wsp:rsid wsp:val=&quot;006F19A6&quot;/&gt;&lt;wsp:rsid wsp:val=&quot;006F1DFC&quot;/&gt;&lt;wsp:rsid wsp:val=&quot;006F1E59&quot;/&gt;&lt;wsp:rsid wsp:val=&quot;006F1EF7&quot;/&gt;&lt;wsp:rsid wsp:val=&quot;006F26DD&quot;/&gt;&lt;wsp:rsid wsp:val=&quot;006F289C&quot;/&gt;&lt;wsp:rsid wsp:val=&quot;006F3443&quot;/&gt;&lt;wsp:rsid wsp:val=&quot;006F3945&quot;/&gt;&lt;wsp:rsid wsp:val=&quot;006F3E2E&quot;/&gt;&lt;wsp:rsid wsp:val=&quot;006F3E94&quot;/&gt;&lt;wsp:rsid wsp:val=&quot;006F42A6&quot;/&gt;&lt;wsp:rsid wsp:val=&quot;006F4315&quot;/&gt;&lt;wsp:rsid wsp:val=&quot;006F44F1&quot;/&gt;&lt;wsp:rsid wsp:val=&quot;006F4803&quot;/&gt;&lt;wsp:rsid wsp:val=&quot;006F54ED&quot;/&gt;&lt;wsp:rsid wsp:val=&quot;006F5830&quot;/&gt;&lt;wsp:rsid wsp:val=&quot;006F5AB1&quot;/&gt;&lt;wsp:rsid wsp:val=&quot;006F5E0B&quot;/&gt;&lt;wsp:rsid wsp:val=&quot;006F63FF&quot;/&gt;&lt;wsp:rsid wsp:val=&quot;006F67E9&quot;/&gt;&lt;wsp:rsid wsp:val=&quot;006F69BE&quot;/&gt;&lt;wsp:rsid wsp:val=&quot;006F7098&quot;/&gt;&lt;wsp:rsid wsp:val=&quot;006F70A0&quot;/&gt;&lt;wsp:rsid wsp:val=&quot;006F7382&quot;/&gt;&lt;wsp:rsid wsp:val=&quot;006F79BF&quot;/&gt;&lt;wsp:rsid wsp:val=&quot;006F7C70&quot;/&gt;&lt;wsp:rsid wsp:val=&quot;007005D2&quot;/&gt;&lt;wsp:rsid wsp:val=&quot;007007B0&quot;/&gt;&lt;wsp:rsid wsp:val=&quot;007010F1&quot;/&gt;&lt;wsp:rsid wsp:val=&quot;00701174&quot;/&gt;&lt;wsp:rsid wsp:val=&quot;00701A1E&quot;/&gt;&lt;wsp:rsid wsp:val=&quot;00701E5C&quot;/&gt;&lt;wsp:rsid wsp:val=&quot;007022B6&quot;/&gt;&lt;wsp:rsid wsp:val=&quot;00702311&quot;/&gt;&lt;wsp:rsid wsp:val=&quot;00702490&quot;/&gt;&lt;wsp:rsid wsp:val=&quot;007026FB&quot;/&gt;&lt;wsp:rsid wsp:val=&quot;00702BBF&quot;/&gt;&lt;wsp:rsid wsp:val=&quot;00702EF2&quot;/&gt;&lt;wsp:rsid wsp:val=&quot;00702F01&quot;/&gt;&lt;wsp:rsid wsp:val=&quot;0070331D&quot;/&gt;&lt;wsp:rsid wsp:val=&quot;007039B3&quot;/&gt;&lt;wsp:rsid wsp:val=&quot;00703A4A&quot;/&gt;&lt;wsp:rsid wsp:val=&quot;00703AC1&quot;/&gt;&lt;wsp:rsid wsp:val=&quot;007043E3&quot;/&gt;&lt;wsp:rsid wsp:val=&quot;00704490&quot;/&gt;&lt;wsp:rsid wsp:val=&quot;007044B7&quot;/&gt;&lt;wsp:rsid wsp:val=&quot;00704CBB&quot;/&gt;&lt;wsp:rsid wsp:val=&quot;00704FAF&quot;/&gt;&lt;wsp:rsid wsp:val=&quot;00705211&quot;/&gt;&lt;wsp:rsid wsp:val=&quot;007053B7&quot;/&gt;&lt;wsp:rsid wsp:val=&quot;00706AA0&quot;/&gt;&lt;wsp:rsid wsp:val=&quot;00706BAA&quot;/&gt;&lt;wsp:rsid wsp:val=&quot;0070735D&quot;/&gt;&lt;wsp:rsid wsp:val=&quot;0071014F&quot;/&gt;&lt;wsp:rsid wsp:val=&quot;0071023B&quot;/&gt;&lt;wsp:rsid wsp:val=&quot;00710512&quot;/&gt;&lt;wsp:rsid wsp:val=&quot;00710ABE&quot;/&gt;&lt;wsp:rsid wsp:val=&quot;00711060&quot;/&gt;&lt;wsp:rsid wsp:val=&quot;007118B9&quot;/&gt;&lt;wsp:rsid wsp:val=&quot;00711D29&quot;/&gt;&lt;wsp:rsid wsp:val=&quot;0071266C&quot;/&gt;&lt;wsp:rsid wsp:val=&quot;0071288C&quot;/&gt;&lt;wsp:rsid wsp:val=&quot;00712E1E&quot;/&gt;&lt;wsp:rsid wsp:val=&quot;00713890&quot;/&gt;&lt;wsp:rsid wsp:val=&quot;00713D36&quot;/&gt;&lt;wsp:rsid wsp:val=&quot;00714683&quot;/&gt;&lt;wsp:rsid wsp:val=&quot;00714759&quot;/&gt;&lt;wsp:rsid wsp:val=&quot;00715965&quot;/&gt;&lt;wsp:rsid wsp:val=&quot;007159A6&quot;/&gt;&lt;wsp:rsid wsp:val=&quot;00715CF7&quot;/&gt;&lt;wsp:rsid wsp:val=&quot;00715D26&quot;/&gt;&lt;wsp:rsid wsp:val=&quot;00716229&quot;/&gt;&lt;wsp:rsid wsp:val=&quot;007162BF&quot;/&gt;&lt;wsp:rsid wsp:val=&quot;0071761A&quot;/&gt;&lt;wsp:rsid wsp:val=&quot;00717988&quot;/&gt;&lt;wsp:rsid wsp:val=&quot;0072006F&quot;/&gt;&lt;wsp:rsid wsp:val=&quot;007203FB&quot;/&gt;&lt;wsp:rsid wsp:val=&quot;0072040A&quot;/&gt;&lt;wsp:rsid wsp:val=&quot;007207C1&quot;/&gt;&lt;wsp:rsid wsp:val=&quot;00720B10&quot;/&gt;&lt;wsp:rsid wsp:val=&quot;00720ECA&quot;/&gt;&lt;wsp:rsid wsp:val=&quot;00721024&quot;/&gt;&lt;wsp:rsid wsp:val=&quot;007212A5&quot;/&gt;&lt;wsp:rsid wsp:val=&quot;0072150D&quot;/&gt;&lt;wsp:rsid wsp:val=&quot;0072177A&quot;/&gt;&lt;wsp:rsid wsp:val=&quot;0072208C&quot;/&gt;&lt;wsp:rsid wsp:val=&quot;0072249E&quot;/&gt;&lt;wsp:rsid wsp:val=&quot;0072289A&quot;/&gt;&lt;wsp:rsid wsp:val=&quot;00722C37&quot;/&gt;&lt;wsp:rsid wsp:val=&quot;007235FE&quot;/&gt;&lt;wsp:rsid wsp:val=&quot;00723BC0&quot;/&gt;&lt;wsp:rsid wsp:val=&quot;00723E3D&quot;/&gt;&lt;wsp:rsid wsp:val=&quot;00724A52&quot;/&gt;&lt;wsp:rsid wsp:val=&quot;00725168&quot;/&gt;&lt;wsp:rsid wsp:val=&quot;007251B1&quot;/&gt;&lt;wsp:rsid wsp:val=&quot;00725429&quot;/&gt;&lt;wsp:rsid wsp:val=&quot;007255D0&quot;/&gt;&lt;wsp:rsid wsp:val=&quot;00725667&quot;/&gt;&lt;wsp:rsid wsp:val=&quot;00725FE2&quot;/&gt;&lt;wsp:rsid wsp:val=&quot;00726066&quot;/&gt;&lt;wsp:rsid wsp:val=&quot;007267C7&quot;/&gt;&lt;wsp:rsid wsp:val=&quot;00726807&quot;/&gt;&lt;wsp:rsid wsp:val=&quot;00726BB6&quot;/&gt;&lt;wsp:rsid wsp:val=&quot;00726E6E&quot;/&gt;&lt;wsp:rsid wsp:val=&quot;007270EB&quot;/&gt;&lt;wsp:rsid wsp:val=&quot;007271E1&quot;/&gt;&lt;wsp:rsid wsp:val=&quot;007302DA&quot;/&gt;&lt;wsp:rsid wsp:val=&quot;00730744&quot;/&gt;&lt;wsp:rsid wsp:val=&quot;00730A00&quot;/&gt;&lt;wsp:rsid wsp:val=&quot;00730CDA&quot;/&gt;&lt;wsp:rsid wsp:val=&quot;00730D4B&quot;/&gt;&lt;wsp:rsid wsp:val=&quot;00730D56&quot;/&gt;&lt;wsp:rsid wsp:val=&quot;00731AF9&quot;/&gt;&lt;wsp:rsid wsp:val=&quot;00731D10&quot;/&gt;&lt;wsp:rsid wsp:val=&quot;00731DA9&quot;/&gt;&lt;wsp:rsid wsp:val=&quot;00731FA7&quot;/&gt;&lt;wsp:rsid wsp:val=&quot;007320DE&quot;/&gt;&lt;wsp:rsid wsp:val=&quot;007323F1&quot;/&gt;&lt;wsp:rsid wsp:val=&quot;007339AE&quot;/&gt;&lt;wsp:rsid wsp:val=&quot;00733B12&quot;/&gt;&lt;wsp:rsid wsp:val=&quot;00733BE8&quot;/&gt;&lt;wsp:rsid wsp:val=&quot;00733E77&quot;/&gt;&lt;wsp:rsid wsp:val=&quot;007343A6&quot;/&gt;&lt;wsp:rsid wsp:val=&quot;00734424&quot;/&gt;&lt;wsp:rsid wsp:val=&quot;00734B6D&quot;/&gt;&lt;wsp:rsid wsp:val=&quot;00734D57&quot;/&gt;&lt;wsp:rsid wsp:val=&quot;00734DD2&quot;/&gt;&lt;wsp:rsid wsp:val=&quot;00735462&quot;/&gt;&lt;wsp:rsid wsp:val=&quot;007358A0&quot;/&gt;&lt;wsp:rsid wsp:val=&quot;00735987&quot;/&gt;&lt;wsp:rsid wsp:val=&quot;00735A01&quot;/&gt;&lt;wsp:rsid wsp:val=&quot;00735A39&quot;/&gt;&lt;wsp:rsid wsp:val=&quot;00735B55&quot;/&gt;&lt;wsp:rsid wsp:val=&quot;00735DA1&quot;/&gt;&lt;wsp:rsid wsp:val=&quot;0073626D&quot;/&gt;&lt;wsp:rsid wsp:val=&quot;00736445&quot;/&gt;&lt;wsp:rsid wsp:val=&quot;00736884&quot;/&gt;&lt;wsp:rsid wsp:val=&quot;00736A84&quot;/&gt;&lt;wsp:rsid wsp:val=&quot;00736CC8&quot;/&gt;&lt;wsp:rsid wsp:val=&quot;007373F0&quot;/&gt;&lt;wsp:rsid wsp:val=&quot;00737874&quot;/&gt;&lt;wsp:rsid wsp:val=&quot;00737AD3&quot;/&gt;&lt;wsp:rsid wsp:val=&quot;00737CB1&quot;/&gt;&lt;wsp:rsid wsp:val=&quot;00737D56&quot;/&gt;&lt;wsp:rsid wsp:val=&quot;007406B1&quot;/&gt;&lt;wsp:rsid wsp:val=&quot;007407AF&quot;/&gt;&lt;wsp:rsid wsp:val=&quot;00740F9D&quot;/&gt;&lt;wsp:rsid wsp:val=&quot;0074192E&quot;/&gt;&lt;wsp:rsid wsp:val=&quot;007419E0&quot;/&gt;&lt;wsp:rsid wsp:val=&quot;00741A05&quot;/&gt;&lt;wsp:rsid wsp:val=&quot;00741B2E&quot;/&gt;&lt;wsp:rsid wsp:val=&quot;00741F43&quot;/&gt;&lt;wsp:rsid wsp:val=&quot;00742095&quot;/&gt;&lt;wsp:rsid wsp:val=&quot;00742462&quot;/&gt;&lt;wsp:rsid wsp:val=&quot;007429B1&quot;/&gt;&lt;wsp:rsid wsp:val=&quot;00742B3F&quot;/&gt;&lt;wsp:rsid wsp:val=&quot;00742FC5&quot;/&gt;&lt;wsp:rsid wsp:val=&quot;00743958&quot;/&gt;&lt;wsp:rsid wsp:val=&quot;00743A53&quot;/&gt;&lt;wsp:rsid wsp:val=&quot;00743B48&quot;/&gt;&lt;wsp:rsid wsp:val=&quot;0074411F&quot;/&gt;&lt;wsp:rsid wsp:val=&quot;00744372&quot;/&gt;&lt;wsp:rsid wsp:val=&quot;00744F1F&quot;/&gt;&lt;wsp:rsid wsp:val=&quot;007452F4&quot;/&gt;&lt;wsp:rsid wsp:val=&quot;00746B1D&quot;/&gt;&lt;wsp:rsid wsp:val=&quot;00746FCD&quot;/&gt;&lt;wsp:rsid wsp:val=&quot;007470BB&quot;/&gt;&lt;wsp:rsid wsp:val=&quot;00747374&quot;/&gt;&lt;wsp:rsid wsp:val=&quot;00747816&quot;/&gt;&lt;wsp:rsid wsp:val=&quot;00747A2D&quot;/&gt;&lt;wsp:rsid wsp:val=&quot;00747A4B&quot;/&gt;&lt;wsp:rsid wsp:val=&quot;00750177&quot;/&gt;&lt;wsp:rsid wsp:val=&quot;0075019F&quot;/&gt;&lt;wsp:rsid wsp:val=&quot;0075024A&quot;/&gt;&lt;wsp:rsid wsp:val=&quot;0075074E&quot;/&gt;&lt;wsp:rsid wsp:val=&quot;00750D81&quot;/&gt;&lt;wsp:rsid wsp:val=&quot;007518DD&quot;/&gt;&lt;wsp:rsid wsp:val=&quot;0075203F&quot;/&gt;&lt;wsp:rsid wsp:val=&quot;00752108&quot;/&gt;&lt;wsp:rsid wsp:val=&quot;007521BD&quot;/&gt;&lt;wsp:rsid wsp:val=&quot;007521DA&quot;/&gt;&lt;wsp:rsid wsp:val=&quot;007524AA&quot;/&gt;&lt;wsp:rsid wsp:val=&quot;007526A1&quot;/&gt;&lt;wsp:rsid wsp:val=&quot;00752986&quot;/&gt;&lt;wsp:rsid wsp:val=&quot;007529DE&quot;/&gt;&lt;wsp:rsid wsp:val=&quot;00752AE2&quot;/&gt;&lt;wsp:rsid wsp:val=&quot;00752F2B&quot;/&gt;&lt;wsp:rsid wsp:val=&quot;007530EA&quot;/&gt;&lt;wsp:rsid wsp:val=&quot;0075349E&quot;/&gt;&lt;wsp:rsid wsp:val=&quot;0075362B&quot;/&gt;&lt;wsp:rsid wsp:val=&quot;007536AE&quot;/&gt;&lt;wsp:rsid wsp:val=&quot;007536C1&quot;/&gt;&lt;wsp:rsid wsp:val=&quot;0075377C&quot;/&gt;&lt;wsp:rsid wsp:val=&quot;0075378C&quot;/&gt;&lt;wsp:rsid wsp:val=&quot;007537DC&quot;/&gt;&lt;wsp:rsid wsp:val=&quot;00753819&quot;/&gt;&lt;wsp:rsid wsp:val=&quot;00753971&quot;/&gt;&lt;wsp:rsid wsp:val=&quot;00753C02&quot;/&gt;&lt;wsp:rsid wsp:val=&quot;00753CC7&quot;/&gt;&lt;wsp:rsid wsp:val=&quot;00753E22&quot;/&gt;&lt;wsp:rsid wsp:val=&quot;00753E48&quot;/&gt;&lt;wsp:rsid wsp:val=&quot;00753FC5&quot;/&gt;&lt;wsp:rsid wsp:val=&quot;0075512B&quot;/&gt;&lt;wsp:rsid wsp:val=&quot;0075535B&quot;/&gt;&lt;wsp:rsid wsp:val=&quot;00755381&quot;/&gt;&lt;wsp:rsid wsp:val=&quot;0075541C&quot;/&gt;&lt;wsp:rsid wsp:val=&quot;007554FE&quot;/&gt;&lt;wsp:rsid wsp:val=&quot;0075587A&quot;/&gt;&lt;wsp:rsid wsp:val=&quot;00755D9F&quot;/&gt;&lt;wsp:rsid wsp:val=&quot;0075635F&quot;/&gt;&lt;wsp:rsid wsp:val=&quot;00756513&quot;/&gt;&lt;wsp:rsid wsp:val=&quot;00756578&quot;/&gt;&lt;wsp:rsid wsp:val=&quot;00756EFE&quot;/&gt;&lt;wsp:rsid wsp:val=&quot;00757108&quot;/&gt;&lt;wsp:rsid wsp:val=&quot;00757121&quot;/&gt;&lt;wsp:rsid wsp:val=&quot;00757677&quot;/&gt;&lt;wsp:rsid wsp:val=&quot;00757740&quot;/&gt;&lt;wsp:rsid wsp:val=&quot;00757F1B&quot;/&gt;&lt;wsp:rsid wsp:val=&quot;0076017C&quot;/&gt;&lt;wsp:rsid wsp:val=&quot;00760AD0&quot;/&gt;&lt;wsp:rsid wsp:val=&quot;0076189F&quot;/&gt;&lt;wsp:rsid wsp:val=&quot;0076191A&quot;/&gt;&lt;wsp:rsid wsp:val=&quot;00761E0C&quot;/&gt;&lt;wsp:rsid wsp:val=&quot;00761EE6&quot;/&gt;&lt;wsp:rsid wsp:val=&quot;00762365&quot;/&gt;&lt;wsp:rsid wsp:val=&quot;007628AF&quot;/&gt;&lt;wsp:rsid wsp:val=&quot;00762957&quot;/&gt;&lt;wsp:rsid wsp:val=&quot;00762D8F&quot;/&gt;&lt;wsp:rsid wsp:val=&quot;0076312F&quot;/&gt;&lt;wsp:rsid wsp:val=&quot;00763310&quot;/&gt;&lt;wsp:rsid wsp:val=&quot;007639DC&quot;/&gt;&lt;wsp:rsid wsp:val=&quot;00763F78&quot;/&gt;&lt;wsp:rsid wsp:val=&quot;00763FC4&quot;/&gt;&lt;wsp:rsid wsp:val=&quot;00764285&quot;/&gt;&lt;wsp:rsid wsp:val=&quot;00764417&quot;/&gt;&lt;wsp:rsid wsp:val=&quot;007645BB&quot;/&gt;&lt;wsp:rsid wsp:val=&quot;007645E7&quot;/&gt;&lt;wsp:rsid wsp:val=&quot;007646A3&quot;/&gt;&lt;wsp:rsid wsp:val=&quot;00764831&quot;/&gt;&lt;wsp:rsid wsp:val=&quot;00764B89&quot;/&gt;&lt;wsp:rsid wsp:val=&quot;00764E00&quot;/&gt;&lt;wsp:rsid wsp:val=&quot;00764EBD&quot;/&gt;&lt;wsp:rsid wsp:val=&quot;00765391&quot;/&gt;&lt;wsp:rsid wsp:val=&quot;00765661&quot;/&gt;&lt;wsp:rsid wsp:val=&quot;007657CF&quot;/&gt;&lt;wsp:rsid wsp:val=&quot;00765853&quot;/&gt;&lt;wsp:rsid wsp:val=&quot;007658F6&quot;/&gt;&lt;wsp:rsid wsp:val=&quot;00765FC8&quot;/&gt;&lt;wsp:rsid wsp:val=&quot;007660E5&quot;/&gt;&lt;wsp:rsid wsp:val=&quot;00766357&quot;/&gt;&lt;wsp:rsid wsp:val=&quot;00766660&quot;/&gt;&lt;wsp:rsid wsp:val=&quot;007669F8&quot;/&gt;&lt;wsp:rsid wsp:val=&quot;00766BD1&quot;/&gt;&lt;wsp:rsid wsp:val=&quot;00766BE5&quot;/&gt;&lt;wsp:rsid wsp:val=&quot;00766F81&quot;/&gt;&lt;wsp:rsid wsp:val=&quot;00767A59&quot;/&gt;&lt;wsp:rsid wsp:val=&quot;00767AE5&quot;/&gt;&lt;wsp:rsid wsp:val=&quot;00767E0A&quot;/&gt;&lt;wsp:rsid wsp:val=&quot;007700D9&quot;/&gt;&lt;wsp:rsid wsp:val=&quot;0077022F&quot;/&gt;&lt;wsp:rsid wsp:val=&quot;00770261&quot;/&gt;&lt;wsp:rsid wsp:val=&quot;007702BB&quot;/&gt;&lt;wsp:rsid wsp:val=&quot;007705E8&quot;/&gt;&lt;wsp:rsid wsp:val=&quot;007708F4&quot;/&gt;&lt;wsp:rsid wsp:val=&quot;00770A12&quot;/&gt;&lt;wsp:rsid wsp:val=&quot;00770B1A&quot;/&gt;&lt;wsp:rsid wsp:val=&quot;00770B65&quot;/&gt;&lt;wsp:rsid wsp:val=&quot;00770CEA&quot;/&gt;&lt;wsp:rsid wsp:val=&quot;0077113C&quot;/&gt;&lt;wsp:rsid wsp:val=&quot;0077130D&quot;/&gt;&lt;wsp:rsid wsp:val=&quot;00771335&quot;/&gt;&lt;wsp:rsid wsp:val=&quot;00771624&quot;/&gt;&lt;wsp:rsid wsp:val=&quot;007727B5&quot;/&gt;&lt;wsp:rsid wsp:val=&quot;007734CD&quot;/&gt;&lt;wsp:rsid wsp:val=&quot;00773773&quot;/&gt;&lt;wsp:rsid wsp:val=&quot;00774593&quot;/&gt;&lt;wsp:rsid wsp:val=&quot;0077472D&quot;/&gt;&lt;wsp:rsid wsp:val=&quot;00774C03&quot;/&gt;&lt;wsp:rsid wsp:val=&quot;00775395&quot;/&gt;&lt;wsp:rsid wsp:val=&quot;007761A1&quot;/&gt;&lt;wsp:rsid wsp:val=&quot;00776269&quot;/&gt;&lt;wsp:rsid wsp:val=&quot;007765A1&quot;/&gt;&lt;wsp:rsid wsp:val=&quot;007766BB&quot;/&gt;&lt;wsp:rsid wsp:val=&quot;00776B70&quot;/&gt;&lt;wsp:rsid wsp:val=&quot;00776CF8&quot;/&gt;&lt;wsp:rsid wsp:val=&quot;00776D50&quot;/&gt;&lt;wsp:rsid wsp:val=&quot;00777331&quot;/&gt;&lt;wsp:rsid wsp:val=&quot;007774F6&quot;/&gt;&lt;wsp:rsid wsp:val=&quot;00777C3C&quot;/&gt;&lt;wsp:rsid wsp:val=&quot;007806BE&quot;/&gt;&lt;wsp:rsid wsp:val=&quot;00780AC8&quot;/&gt;&lt;wsp:rsid wsp:val=&quot;00780DC4&quot;/&gt;&lt;wsp:rsid wsp:val=&quot;00780E00&quot;/&gt;&lt;wsp:rsid wsp:val=&quot;0078109D&quot;/&gt;&lt;wsp:rsid wsp:val=&quot;007818F8&quot;/&gt;&lt;wsp:rsid wsp:val=&quot;007828DD&quot;/&gt;&lt;wsp:rsid wsp:val=&quot;00782E4E&quot;/&gt;&lt;wsp:rsid wsp:val=&quot;00783086&quot;/&gt;&lt;wsp:rsid wsp:val=&quot;00783630&quot;/&gt;&lt;wsp:rsid wsp:val=&quot;0078368A&quot;/&gt;&lt;wsp:rsid wsp:val=&quot;00783AC2&quot;/&gt;&lt;wsp:rsid wsp:val=&quot;00784463&quot;/&gt;&lt;wsp:rsid wsp:val=&quot;00784790&quot;/&gt;&lt;wsp:rsid wsp:val=&quot;00784915&quot;/&gt;&lt;wsp:rsid wsp:val=&quot;00785334&quot;/&gt;&lt;wsp:rsid wsp:val=&quot;00785785&quot;/&gt;&lt;wsp:rsid wsp:val=&quot;0078590B&quot;/&gt;&lt;wsp:rsid wsp:val=&quot;00785E30&quot;/&gt;&lt;wsp:rsid wsp:val=&quot;00785E7D&quot;/&gt;&lt;wsp:rsid wsp:val=&quot;007867BE&quot;/&gt;&lt;wsp:rsid wsp:val=&quot;007868FD&quot;/&gt;&lt;wsp:rsid wsp:val=&quot;00786C78&quot;/&gt;&lt;wsp:rsid wsp:val=&quot;00786EBF&quot;/&gt;&lt;wsp:rsid wsp:val=&quot;0078711B&quot;/&gt;&lt;wsp:rsid wsp:val=&quot;00787258&quot;/&gt;&lt;wsp:rsid wsp:val=&quot;007878D3&quot;/&gt;&lt;wsp:rsid wsp:val=&quot;00787D02&quot;/&gt;&lt;wsp:rsid wsp:val=&quot;0079036A&quot;/&gt;&lt;wsp:rsid wsp:val=&quot;0079038F&quot;/&gt;&lt;wsp:rsid wsp:val=&quot;00790A12&quot;/&gt;&lt;wsp:rsid wsp:val=&quot;00790B19&quot;/&gt;&lt;wsp:rsid wsp:val=&quot;00790B93&quot;/&gt;&lt;wsp:rsid wsp:val=&quot;00790BE7&quot;/&gt;&lt;wsp:rsid wsp:val=&quot;00790DBA&quot;/&gt;&lt;wsp:rsid wsp:val=&quot;00790F90&quot;/&gt;&lt;wsp:rsid wsp:val=&quot;007925BA&quot;/&gt;&lt;wsp:rsid wsp:val=&quot;0079298F&quot;/&gt;&lt;wsp:rsid wsp:val=&quot;00792E77&quot;/&gt;&lt;wsp:rsid wsp:val=&quot;00793270&quot;/&gt;&lt;wsp:rsid wsp:val=&quot;00793361&quot;/&gt;&lt;wsp:rsid wsp:val=&quot;007939DA&quot;/&gt;&lt;wsp:rsid wsp:val=&quot;00793C03&quot;/&gt;&lt;wsp:rsid wsp:val=&quot;00793F2A&quot;/&gt;&lt;wsp:rsid wsp:val=&quot;0079416C&quot;/&gt;&lt;wsp:rsid wsp:val=&quot;007942DD&quot;/&gt;&lt;wsp:rsid wsp:val=&quot;00794598&quot;/&gt;&lt;wsp:rsid wsp:val=&quot;00796419&quot;/&gt;&lt;wsp:rsid wsp:val=&quot;00796674&quot;/&gt;&lt;wsp:rsid wsp:val=&quot;00796F2E&quot;/&gt;&lt;wsp:rsid wsp:val=&quot;00797502&quot;/&gt;&lt;wsp:rsid wsp:val=&quot;00797722&quot;/&gt;&lt;wsp:rsid wsp:val=&quot;007A06D0&quot;/&gt;&lt;wsp:rsid wsp:val=&quot;007A12AD&quot;/&gt;&lt;wsp:rsid wsp:val=&quot;007A12FE&quot;/&gt;&lt;wsp:rsid wsp:val=&quot;007A2A75&quot;/&gt;&lt;wsp:rsid wsp:val=&quot;007A2F9F&quot;/&gt;&lt;wsp:rsid wsp:val=&quot;007A35CF&quot;/&gt;&lt;wsp:rsid wsp:val=&quot;007A3AAE&quot;/&gt;&lt;wsp:rsid wsp:val=&quot;007A44C3&quot;/&gt;&lt;wsp:rsid wsp:val=&quot;007A4558&quot;/&gt;&lt;wsp:rsid wsp:val=&quot;007A4658&quot;/&gt;&lt;wsp:rsid wsp:val=&quot;007A4CA0&quot;/&gt;&lt;wsp:rsid wsp:val=&quot;007A4FF6&quot;/&gt;&lt;wsp:rsid wsp:val=&quot;007A5341&quot;/&gt;&lt;wsp:rsid wsp:val=&quot;007A5742&quot;/&gt;&lt;wsp:rsid wsp:val=&quot;007A57ED&quot;/&gt;&lt;wsp:rsid wsp:val=&quot;007A58E5&quot;/&gt;&lt;wsp:rsid wsp:val=&quot;007A5C72&quot;/&gt;&lt;wsp:rsid wsp:val=&quot;007A5E6E&quot;/&gt;&lt;wsp:rsid wsp:val=&quot;007A602D&quot;/&gt;&lt;wsp:rsid wsp:val=&quot;007A7200&quot;/&gt;&lt;wsp:rsid wsp:val=&quot;007A74D1&quot;/&gt;&lt;wsp:rsid wsp:val=&quot;007A7EFF&quot;/&gt;&lt;wsp:rsid wsp:val=&quot;007A7FFA&quot;/&gt;&lt;wsp:rsid wsp:val=&quot;007B0737&quot;/&gt;&lt;wsp:rsid wsp:val=&quot;007B0D80&quot;/&gt;&lt;wsp:rsid wsp:val=&quot;007B10E0&quot;/&gt;&lt;wsp:rsid wsp:val=&quot;007B10EE&quot;/&gt;&lt;wsp:rsid wsp:val=&quot;007B11DA&quot;/&gt;&lt;wsp:rsid wsp:val=&quot;007B173E&quot;/&gt;&lt;wsp:rsid wsp:val=&quot;007B1824&quot;/&gt;&lt;wsp:rsid wsp:val=&quot;007B1C8B&quot;/&gt;&lt;wsp:rsid wsp:val=&quot;007B1C98&quot;/&gt;&lt;wsp:rsid wsp:val=&quot;007B2725&quot;/&gt;&lt;wsp:rsid wsp:val=&quot;007B2C13&quot;/&gt;&lt;wsp:rsid wsp:val=&quot;007B30F6&quot;/&gt;&lt;wsp:rsid wsp:val=&quot;007B3E80&quot;/&gt;&lt;wsp:rsid wsp:val=&quot;007B49F2&quot;/&gt;&lt;wsp:rsid wsp:val=&quot;007B4BA6&quot;/&gt;&lt;wsp:rsid wsp:val=&quot;007B5407&quot;/&gt;&lt;wsp:rsid wsp:val=&quot;007B5EFD&quot;/&gt;&lt;wsp:rsid wsp:val=&quot;007B5F4A&quot;/&gt;&lt;wsp:rsid wsp:val=&quot;007B5F56&quot;/&gt;&lt;wsp:rsid wsp:val=&quot;007B6146&quot;/&gt;&lt;wsp:rsid wsp:val=&quot;007B622C&quot;/&gt;&lt;wsp:rsid wsp:val=&quot;007B64D3&quot;/&gt;&lt;wsp:rsid wsp:val=&quot;007B6606&quot;/&gt;&lt;wsp:rsid wsp:val=&quot;007B67E2&quot;/&gt;&lt;wsp:rsid wsp:val=&quot;007B688F&quot;/&gt;&lt;wsp:rsid wsp:val=&quot;007B6BAB&quot;/&gt;&lt;wsp:rsid wsp:val=&quot;007B6C07&quot;/&gt;&lt;wsp:rsid wsp:val=&quot;007B6F90&quot;/&gt;&lt;wsp:rsid wsp:val=&quot;007B744E&quot;/&gt;&lt;wsp:rsid wsp:val=&quot;007B7C30&quot;/&gt;&lt;wsp:rsid wsp:val=&quot;007B7FF8&quot;/&gt;&lt;wsp:rsid wsp:val=&quot;007B7FFD&quot;/&gt;&lt;wsp:rsid wsp:val=&quot;007C0071&quot;/&gt;&lt;wsp:rsid wsp:val=&quot;007C0782&quot;/&gt;&lt;wsp:rsid wsp:val=&quot;007C0B17&quot;/&gt;&lt;wsp:rsid wsp:val=&quot;007C0C3C&quot;/&gt;&lt;wsp:rsid wsp:val=&quot;007C0ECD&quot;/&gt;&lt;wsp:rsid wsp:val=&quot;007C13FC&quot;/&gt;&lt;wsp:rsid wsp:val=&quot;007C1BFC&quot;/&gt;&lt;wsp:rsid wsp:val=&quot;007C1F62&quot;/&gt;&lt;wsp:rsid wsp:val=&quot;007C1FB3&quot;/&gt;&lt;wsp:rsid wsp:val=&quot;007C207E&quot;/&gt;&lt;wsp:rsid wsp:val=&quot;007C24BD&quot;/&gt;&lt;wsp:rsid wsp:val=&quot;007C2860&quot;/&gt;&lt;wsp:rsid wsp:val=&quot;007C2BC3&quot;/&gt;&lt;wsp:rsid wsp:val=&quot;007C2E62&quot;/&gt;&lt;wsp:rsid wsp:val=&quot;007C3671&quot;/&gt;&lt;wsp:rsid wsp:val=&quot;007C37AD&quot;/&gt;&lt;wsp:rsid wsp:val=&quot;007C3FCB&quot;/&gt;&lt;wsp:rsid wsp:val=&quot;007C4141&quot;/&gt;&lt;wsp:rsid wsp:val=&quot;007C44A0&quot;/&gt;&lt;wsp:rsid wsp:val=&quot;007C49F6&quot;/&gt;&lt;wsp:rsid wsp:val=&quot;007C4E5D&quot;/&gt;&lt;wsp:rsid wsp:val=&quot;007C5303&quot;/&gt;&lt;wsp:rsid wsp:val=&quot;007C5310&quot;/&gt;&lt;wsp:rsid wsp:val=&quot;007C5348&quot;/&gt;&lt;wsp:rsid wsp:val=&quot;007C5365&quot;/&gt;&lt;wsp:rsid wsp:val=&quot;007C5941&quot;/&gt;&lt;wsp:rsid wsp:val=&quot;007C6284&quot;/&gt;&lt;wsp:rsid wsp:val=&quot;007C6344&quot;/&gt;&lt;wsp:rsid wsp:val=&quot;007C6608&quot;/&gt;&lt;wsp:rsid wsp:val=&quot;007C69A3&quot;/&gt;&lt;wsp:rsid wsp:val=&quot;007C6CA2&quot;/&gt;&lt;wsp:rsid wsp:val=&quot;007C785C&quot;/&gt;&lt;wsp:rsid wsp:val=&quot;007C7EE4&quot;/&gt;&lt;wsp:rsid wsp:val=&quot;007D01D7&quot;/&gt;&lt;wsp:rsid wsp:val=&quot;007D0993&quot;/&gt;&lt;wsp:rsid wsp:val=&quot;007D0B67&quot;/&gt;&lt;wsp:rsid wsp:val=&quot;007D11B6&quot;/&gt;&lt;wsp:rsid wsp:val=&quot;007D136E&quot;/&gt;&lt;wsp:rsid wsp:val=&quot;007D1462&quot;/&gt;&lt;wsp:rsid wsp:val=&quot;007D1AAB&quot;/&gt;&lt;wsp:rsid wsp:val=&quot;007D1C1E&quot;/&gt;&lt;wsp:rsid wsp:val=&quot;007D1E46&quot;/&gt;&lt;wsp:rsid wsp:val=&quot;007D2CD5&quot;/&gt;&lt;wsp:rsid wsp:val=&quot;007D3373&quot;/&gt;&lt;wsp:rsid wsp:val=&quot;007D357A&quot;/&gt;&lt;wsp:rsid wsp:val=&quot;007D3BA7&quot;/&gt;&lt;wsp:rsid wsp:val=&quot;007D3DD8&quot;/&gt;&lt;wsp:rsid wsp:val=&quot;007D45CF&quot;/&gt;&lt;wsp:rsid wsp:val=&quot;007D4739&quot;/&gt;&lt;wsp:rsid wsp:val=&quot;007D49DA&quot;/&gt;&lt;wsp:rsid wsp:val=&quot;007D4BA0&quot;/&gt;&lt;wsp:rsid wsp:val=&quot;007D501C&quot;/&gt;&lt;wsp:rsid wsp:val=&quot;007D58E8&quot;/&gt;&lt;wsp:rsid wsp:val=&quot;007D58F2&quot;/&gt;&lt;wsp:rsid wsp:val=&quot;007D63C3&quot;/&gt;&lt;wsp:rsid wsp:val=&quot;007D640D&quot;/&gt;&lt;wsp:rsid wsp:val=&quot;007D6532&quot;/&gt;&lt;wsp:rsid wsp:val=&quot;007D66F3&quot;/&gt;&lt;wsp:rsid wsp:val=&quot;007D69A5&quot;/&gt;&lt;wsp:rsid wsp:val=&quot;007D6EC8&quot;/&gt;&lt;wsp:rsid wsp:val=&quot;007D712C&quot;/&gt;&lt;wsp:rsid wsp:val=&quot;007D743B&quot;/&gt;&lt;wsp:rsid wsp:val=&quot;007D7497&quot;/&gt;&lt;wsp:rsid wsp:val=&quot;007D74F7&quot;/&gt;&lt;wsp:rsid wsp:val=&quot;007D7BCA&quot;/&gt;&lt;wsp:rsid wsp:val=&quot;007E0290&quot;/&gt;&lt;wsp:rsid wsp:val=&quot;007E0EEC&quot;/&gt;&lt;wsp:rsid wsp:val=&quot;007E16C8&quot;/&gt;&lt;wsp:rsid wsp:val=&quot;007E18AB&quot;/&gt;&lt;wsp:rsid wsp:val=&quot;007E1A5B&quot;/&gt;&lt;wsp:rsid wsp:val=&quot;007E22BF&quot;/&gt;&lt;wsp:rsid wsp:val=&quot;007E24C9&quot;/&gt;&lt;wsp:rsid wsp:val=&quot;007E255A&quot;/&gt;&lt;wsp:rsid wsp:val=&quot;007E2925&quot;/&gt;&lt;wsp:rsid wsp:val=&quot;007E3A95&quot;/&gt;&lt;wsp:rsid wsp:val=&quot;007E3BCD&quot;/&gt;&lt;wsp:rsid wsp:val=&quot;007E3C8D&quot;/&gt;&lt;wsp:rsid wsp:val=&quot;007E3FB4&quot;/&gt;&lt;wsp:rsid wsp:val=&quot;007E4021&quot;/&gt;&lt;wsp:rsid wsp:val=&quot;007E41FA&quot;/&gt;&lt;wsp:rsid wsp:val=&quot;007E4A60&quot;/&gt;&lt;wsp:rsid wsp:val=&quot;007E4C21&quot;/&gt;&lt;wsp:rsid wsp:val=&quot;007E5AF2&quot;/&gt;&lt;wsp:rsid wsp:val=&quot;007E5D79&quot;/&gt;&lt;wsp:rsid wsp:val=&quot;007E5E8E&quot;/&gt;&lt;wsp:rsid wsp:val=&quot;007E601E&quot;/&gt;&lt;wsp:rsid wsp:val=&quot;007E62A6&quot;/&gt;&lt;wsp:rsid wsp:val=&quot;007E6BBC&quot;/&gt;&lt;wsp:rsid wsp:val=&quot;007E745E&quot;/&gt;&lt;wsp:rsid wsp:val=&quot;007E746D&quot;/&gt;&lt;wsp:rsid wsp:val=&quot;007F0256&quot;/&gt;&lt;wsp:rsid wsp:val=&quot;007F0604&quot;/&gt;&lt;wsp:rsid wsp:val=&quot;007F06A4&quot;/&gt;&lt;wsp:rsid wsp:val=&quot;007F0C0E&quot;/&gt;&lt;wsp:rsid wsp:val=&quot;007F0DC3&quot;/&gt;&lt;wsp:rsid wsp:val=&quot;007F12E0&quot;/&gt;&lt;wsp:rsid wsp:val=&quot;007F15A7&quot;/&gt;&lt;wsp:rsid wsp:val=&quot;007F167E&quot;/&gt;&lt;wsp:rsid wsp:val=&quot;007F16D4&quot;/&gt;&lt;wsp:rsid wsp:val=&quot;007F1E3A&quot;/&gt;&lt;wsp:rsid wsp:val=&quot;007F1E6D&quot;/&gt;&lt;wsp:rsid wsp:val=&quot;007F1EED&quot;/&gt;&lt;wsp:rsid wsp:val=&quot;007F2710&quot;/&gt;&lt;wsp:rsid wsp:val=&quot;007F2780&quot;/&gt;&lt;wsp:rsid wsp:val=&quot;007F304B&quot;/&gt;&lt;wsp:rsid wsp:val=&quot;007F3879&quot;/&gt;&lt;wsp:rsid wsp:val=&quot;007F39CE&quot;/&gt;&lt;wsp:rsid wsp:val=&quot;007F3ACC&quot;/&gt;&lt;wsp:rsid wsp:val=&quot;007F3BD9&quot;/&gt;&lt;wsp:rsid wsp:val=&quot;007F3DC9&quot;/&gt;&lt;wsp:rsid wsp:val=&quot;007F43F6&quot;/&gt;&lt;wsp:rsid wsp:val=&quot;007F4B39&quot;/&gt;&lt;wsp:rsid wsp:val=&quot;007F4FA9&quot;/&gt;&lt;wsp:rsid wsp:val=&quot;007F58E2&quot;/&gt;&lt;wsp:rsid wsp:val=&quot;007F59D8&quot;/&gt;&lt;wsp:rsid wsp:val=&quot;007F5E32&quot;/&gt;&lt;wsp:rsid wsp:val=&quot;007F63C2&quot;/&gt;&lt;wsp:rsid wsp:val=&quot;007F6705&quot;/&gt;&lt;wsp:rsid wsp:val=&quot;007F6E55&quot;/&gt;&lt;wsp:rsid wsp:val=&quot;007F6E98&quot;/&gt;&lt;wsp:rsid wsp:val=&quot;007F6FE7&quot;/&gt;&lt;wsp:rsid wsp:val=&quot;007F70AB&quot;/&gt;&lt;wsp:rsid wsp:val=&quot;007F7296&quot;/&gt;&lt;wsp:rsid wsp:val=&quot;007F7490&quot;/&gt;&lt;wsp:rsid wsp:val=&quot;007F7AE2&quot;/&gt;&lt;wsp:rsid wsp:val=&quot;007F7D40&quot;/&gt;&lt;wsp:rsid wsp:val=&quot;0080053A&quot;/&gt;&lt;wsp:rsid wsp:val=&quot;00800559&quot;/&gt;&lt;wsp:rsid wsp:val=&quot;00800A63&quot;/&gt;&lt;wsp:rsid wsp:val=&quot;00800D8A&quot;/&gt;&lt;wsp:rsid wsp:val=&quot;0080147F&quot;/&gt;&lt;wsp:rsid wsp:val=&quot;00801582&quot;/&gt;&lt;wsp:rsid wsp:val=&quot;00801939&quot;/&gt;&lt;wsp:rsid wsp:val=&quot;0080197D&quot;/&gt;&lt;wsp:rsid wsp:val=&quot;00801C26&quot;/&gt;&lt;wsp:rsid wsp:val=&quot;0080243C&quot;/&gt;&lt;wsp:rsid wsp:val=&quot;008024B9&quot;/&gt;&lt;wsp:rsid wsp:val=&quot;008031B0&quot;/&gt;&lt;wsp:rsid wsp:val=&quot;0080350D&quot;/&gt;&lt;wsp:rsid wsp:val=&quot;008039D7&quot;/&gt;&lt;wsp:rsid wsp:val=&quot;00803CF1&quot;/&gt;&lt;wsp:rsid wsp:val=&quot;00804011&quot;/&gt;&lt;wsp:rsid wsp:val=&quot;0080432C&quot;/&gt;&lt;wsp:rsid wsp:val=&quot;008043EE&quot;/&gt;&lt;wsp:rsid wsp:val=&quot;00804440&quot;/&gt;&lt;wsp:rsid wsp:val=&quot;00805906&quot;/&gt;&lt;wsp:rsid wsp:val=&quot;0080595D&quot;/&gt;&lt;wsp:rsid wsp:val=&quot;00805EB6&quot;/&gt;&lt;wsp:rsid wsp:val=&quot;008061C3&quot;/&gt;&lt;wsp:rsid wsp:val=&quot;008062B3&quot;/&gt;&lt;wsp:rsid wsp:val=&quot;00806636&quot;/&gt;&lt;wsp:rsid wsp:val=&quot;00807393&quot;/&gt;&lt;wsp:rsid wsp:val=&quot;0080782E&quot;/&gt;&lt;wsp:rsid wsp:val=&quot;008078EC&quot;/&gt;&lt;wsp:rsid wsp:val=&quot;00810572&quot;/&gt;&lt;wsp:rsid wsp:val=&quot;00810E18&quot;/&gt;&lt;wsp:rsid wsp:val=&quot;0081101D&quot;/&gt;&lt;wsp:rsid wsp:val=&quot;00811690&quot;/&gt;&lt;wsp:rsid wsp:val=&quot;00811752&quot;/&gt;&lt;wsp:rsid wsp:val=&quot;008117D5&quot;/&gt;&lt;wsp:rsid wsp:val=&quot;00811BF2&quot;/&gt;&lt;wsp:rsid wsp:val=&quot;008126ED&quot;/&gt;&lt;wsp:rsid wsp:val=&quot;00812D45&quot;/&gt;&lt;wsp:rsid wsp:val=&quot;00813254&quot;/&gt;&lt;wsp:rsid wsp:val=&quot;0081335D&quot;/&gt;&lt;wsp:rsid wsp:val=&quot;00813A68&quot;/&gt;&lt;wsp:rsid wsp:val=&quot;00813ED0&quot;/&gt;&lt;wsp:rsid wsp:val=&quot;008143CB&quot;/&gt;&lt;wsp:rsid wsp:val=&quot;00814520&quot;/&gt;&lt;wsp:rsid wsp:val=&quot;0081485B&quot;/&gt;&lt;wsp:rsid wsp:val=&quot;008149BE&quot;/&gt;&lt;wsp:rsid wsp:val=&quot;00814A69&quot;/&gt;&lt;wsp:rsid wsp:val=&quot;0081503B&quot;/&gt;&lt;wsp:rsid wsp:val=&quot;008153AE&quot;/&gt;&lt;wsp:rsid wsp:val=&quot;00816B9F&quot;/&gt;&lt;wsp:rsid wsp:val=&quot;00816C8D&quot;/&gt;&lt;wsp:rsid wsp:val=&quot;00816DC5&quot;/&gt;&lt;wsp:rsid wsp:val=&quot;008175A0&quot;/&gt;&lt;wsp:rsid wsp:val=&quot;00817926&quot;/&gt;&lt;wsp:rsid wsp:val=&quot;00817C9E&quot;/&gt;&lt;wsp:rsid wsp:val=&quot;0082076F&quot;/&gt;&lt;wsp:rsid wsp:val=&quot;00820D24&quot;/&gt;&lt;wsp:rsid wsp:val=&quot;00820E1A&quot;/&gt;&lt;wsp:rsid wsp:val=&quot;0082130D&quot;/&gt;&lt;wsp:rsid wsp:val=&quot;00821622&quot;/&gt;&lt;wsp:rsid wsp:val=&quot;008217E8&quot;/&gt;&lt;wsp:rsid wsp:val=&quot;00821885&quot;/&gt;&lt;wsp:rsid wsp:val=&quot;00821B30&quot;/&gt;&lt;wsp:rsid wsp:val=&quot;0082203E&quot;/&gt;&lt;wsp:rsid wsp:val=&quot;008223F1&quot;/&gt;&lt;wsp:rsid wsp:val=&quot;0082252D&quot;/&gt;&lt;wsp:rsid wsp:val=&quot;00822664&quot;/&gt;&lt;wsp:rsid wsp:val=&quot;00823DCC&quot;/&gt;&lt;wsp:rsid wsp:val=&quot;008245CA&quot;/&gt;&lt;wsp:rsid wsp:val=&quot;00824BFA&quot;/&gt;&lt;wsp:rsid wsp:val=&quot;00825134&quot;/&gt;&lt;wsp:rsid wsp:val=&quot;008254C5&quot;/&gt;&lt;wsp:rsid wsp:val=&quot;008259AE&quot;/&gt;&lt;wsp:rsid wsp:val=&quot;00825B3D&quot;/&gt;&lt;wsp:rsid wsp:val=&quot;00825DEF&quot;/&gt;&lt;wsp:rsid wsp:val=&quot;008264F1&quot;/&gt;&lt;wsp:rsid wsp:val=&quot;008269C3&quot;/&gt;&lt;wsp:rsid wsp:val=&quot;00826C9D&quot;/&gt;&lt;wsp:rsid wsp:val=&quot;00827242&quot;/&gt;&lt;wsp:rsid wsp:val=&quot;00827244&quot;/&gt;&lt;wsp:rsid wsp:val=&quot;0082765D&quot;/&gt;&lt;wsp:rsid wsp:val=&quot;00827941&quot;/&gt;&lt;wsp:rsid wsp:val=&quot;00827D39&quot;/&gt;&lt;wsp:rsid wsp:val=&quot;00827DF7&quot;/&gt;&lt;wsp:rsid wsp:val=&quot;00827FDB&quot;/&gt;&lt;wsp:rsid wsp:val=&quot;0083015E&quot;/&gt;&lt;wsp:rsid wsp:val=&quot;00830601&quot;/&gt;&lt;wsp:rsid wsp:val=&quot;008306D9&quot;/&gt;&lt;wsp:rsid wsp:val=&quot;0083072B&quot;/&gt;&lt;wsp:rsid wsp:val=&quot;00830B42&quot;/&gt;&lt;wsp:rsid wsp:val=&quot;00830CE7&quot;/&gt;&lt;wsp:rsid wsp:val=&quot;008315BF&quot;/&gt;&lt;wsp:rsid wsp:val=&quot;00831692&quot;/&gt;&lt;wsp:rsid wsp:val=&quot;00831AC0&quot;/&gt;&lt;wsp:rsid wsp:val=&quot;00831C33&quot;/&gt;&lt;wsp:rsid wsp:val=&quot;00831CCB&quot;/&gt;&lt;wsp:rsid wsp:val=&quot;00831CF6&quot;/&gt;&lt;wsp:rsid wsp:val=&quot;00831E0C&quot;/&gt;&lt;wsp:rsid wsp:val=&quot;0083260C&quot;/&gt;&lt;wsp:rsid wsp:val=&quot;0083263C&quot;/&gt;&lt;wsp:rsid wsp:val=&quot;00832B10&quot;/&gt;&lt;wsp:rsid wsp:val=&quot;00832D7D&quot;/&gt;&lt;wsp:rsid wsp:val=&quot;008330ED&quot;/&gt;&lt;wsp:rsid wsp:val=&quot;00833705&quot;/&gt;&lt;wsp:rsid wsp:val=&quot;0083447F&quot;/&gt;&lt;wsp:rsid wsp:val=&quot;00834883&quot;/&gt;&lt;wsp:rsid wsp:val=&quot;00834A62&quot;/&gt;&lt;wsp:rsid wsp:val=&quot;00835754&quot;/&gt;&lt;wsp:rsid wsp:val=&quot;0083600A&quot;/&gt;&lt;wsp:rsid wsp:val=&quot;00836066&quot;/&gt;&lt;wsp:rsid wsp:val=&quot;00836757&quot;/&gt;&lt;wsp:rsid wsp:val=&quot;008372A8&quot;/&gt;&lt;wsp:rsid wsp:val=&quot;00837B8E&quot;/&gt;&lt;wsp:rsid wsp:val=&quot;00840019&quot;/&gt;&lt;wsp:rsid wsp:val=&quot;008403DD&quot;/&gt;&lt;wsp:rsid wsp:val=&quot;00840ACA&quot;/&gt;&lt;wsp:rsid wsp:val=&quot;00840D98&quot;/&gt;&lt;wsp:rsid wsp:val=&quot;00840F10&quot;/&gt;&lt;wsp:rsid wsp:val=&quot;008416C7&quot;/&gt;&lt;wsp:rsid wsp:val=&quot;00841E16&quot;/&gt;&lt;wsp:rsid wsp:val=&quot;008423F5&quot;/&gt;&lt;wsp:rsid wsp:val=&quot;008428F6&quot;/&gt;&lt;wsp:rsid wsp:val=&quot;00842C5F&quot;/&gt;&lt;wsp:rsid wsp:val=&quot;008430F3&quot;/&gt;&lt;wsp:rsid wsp:val=&quot;0084315C&quot;/&gt;&lt;wsp:rsid wsp:val=&quot;00843182&quot;/&gt;&lt;wsp:rsid wsp:val=&quot;00843293&quot;/&gt;&lt;wsp:rsid wsp:val=&quot;0084352A&quot;/&gt;&lt;wsp:rsid wsp:val=&quot;0084357F&quot;/&gt;&lt;wsp:rsid wsp:val=&quot;008436A1&quot;/&gt;&lt;wsp:rsid wsp:val=&quot;008438FF&quot;/&gt;&lt;wsp:rsid wsp:val=&quot;0084408F&quot;/&gt;&lt;wsp:rsid wsp:val=&quot;00844251&quot;/&gt;&lt;wsp:rsid wsp:val=&quot;00844578&quot;/&gt;&lt;wsp:rsid wsp:val=&quot;008445AD&quot;/&gt;&lt;wsp:rsid wsp:val=&quot;008448A7&quot;/&gt;&lt;wsp:rsid wsp:val=&quot;008449B0&quot;/&gt;&lt;wsp:rsid wsp:val=&quot;00844B6F&quot;/&gt;&lt;wsp:rsid wsp:val=&quot;00844DE7&quot;/&gt;&lt;wsp:rsid wsp:val=&quot;0084511E&quot;/&gt;&lt;wsp:rsid wsp:val=&quot;0084512C&quot;/&gt;&lt;wsp:rsid wsp:val=&quot;008456A8&quot;/&gt;&lt;wsp:rsid wsp:val=&quot;00845785&quot;/&gt;&lt;wsp:rsid wsp:val=&quot;00845BD8&quot;/&gt;&lt;wsp:rsid wsp:val=&quot;00845C78&quot;/&gt;&lt;wsp:rsid wsp:val=&quot;0084624A&quot;/&gt;&lt;wsp:rsid wsp:val=&quot;0084625F&quot;/&gt;&lt;wsp:rsid wsp:val=&quot;00846558&quot;/&gt;&lt;wsp:rsid wsp:val=&quot;008465B9&quot;/&gt;&lt;wsp:rsid wsp:val=&quot;008467C4&quot;/&gt;&lt;wsp:rsid wsp:val=&quot;0084696D&quot;/&gt;&lt;wsp:rsid wsp:val=&quot;00846970&quot;/&gt;&lt;wsp:rsid wsp:val=&quot;00846CC7&quot;/&gt;&lt;wsp:rsid wsp:val=&quot;00846EAB&quot;/&gt;&lt;wsp:rsid wsp:val=&quot;00847452&quot;/&gt;&lt;wsp:rsid wsp:val=&quot;0084749E&quot;/&gt;&lt;wsp:rsid wsp:val=&quot;008474D9&quot;/&gt;&lt;wsp:rsid wsp:val=&quot;00847701&quot;/&gt;&lt;wsp:rsid wsp:val=&quot;00847913&quot;/&gt;&lt;wsp:rsid wsp:val=&quot;00847F25&quot;/&gt;&lt;wsp:rsid wsp:val=&quot;008502DA&quot;/&gt;&lt;wsp:rsid wsp:val=&quot;008506AD&quot;/&gt;&lt;wsp:rsid wsp:val=&quot;00850998&quot;/&gt;&lt;wsp:rsid wsp:val=&quot;00850EC0&quot;/&gt;&lt;wsp:rsid wsp:val=&quot;00850F67&quot;/&gt;&lt;wsp:rsid wsp:val=&quot;00851185&quot;/&gt;&lt;wsp:rsid wsp:val=&quot;0085131B&quot;/&gt;&lt;wsp:rsid wsp:val=&quot;0085162D&quot;/&gt;&lt;wsp:rsid wsp:val=&quot;00851A5C&quot;/&gt;&lt;wsp:rsid wsp:val=&quot;00852795&quot;/&gt;&lt;wsp:rsid wsp:val=&quot;0085349A&quot;/&gt;&lt;wsp:rsid wsp:val=&quot;0085392E&quot;/&gt;&lt;wsp:rsid wsp:val=&quot;00853BBE&quot;/&gt;&lt;wsp:rsid wsp:val=&quot;00853F9B&quot;/&gt;&lt;wsp:rsid wsp:val=&quot;008545C0&quot;/&gt;&lt;wsp:rsid wsp:val=&quot;00854B68&quot;/&gt;&lt;wsp:rsid wsp:val=&quot;00855AF6&quot;/&gt;&lt;wsp:rsid wsp:val=&quot;008563D7&quot;/&gt;&lt;wsp:rsid wsp:val=&quot;008569BD&quot;/&gt;&lt;wsp:rsid wsp:val=&quot;00856CCB&quot;/&gt;&lt;wsp:rsid wsp:val=&quot;00856D9A&quot;/&gt;&lt;wsp:rsid wsp:val=&quot;00856E10&quot;/&gt;&lt;wsp:rsid wsp:val=&quot;00856EB4&quot;/&gt;&lt;wsp:rsid wsp:val=&quot;008573A2&quot;/&gt;&lt;wsp:rsid wsp:val=&quot;00857D01&quot;/&gt;&lt;wsp:rsid wsp:val=&quot;00857EA7&quot;/&gt;&lt;wsp:rsid wsp:val=&quot;00860B0C&quot;/&gt;&lt;wsp:rsid wsp:val=&quot;00860FB5&quot;/&gt;&lt;wsp:rsid wsp:val=&quot;0086117F&quot;/&gt;&lt;wsp:rsid wsp:val=&quot;008611CD&quot;/&gt;&lt;wsp:rsid wsp:val=&quot;00861348&quot;/&gt;&lt;wsp:rsid wsp:val=&quot;00861979&quot;/&gt;&lt;wsp:rsid wsp:val=&quot;0086199A&quot;/&gt;&lt;wsp:rsid wsp:val=&quot;008622FB&quot;/&gt;&lt;wsp:rsid wsp:val=&quot;008626BF&quot;/&gt;&lt;wsp:rsid wsp:val=&quot;008627E1&quot;/&gt;&lt;wsp:rsid wsp:val=&quot;00862F19&quot;/&gt;&lt;wsp:rsid wsp:val=&quot;00863044&quot;/&gt;&lt;wsp:rsid wsp:val=&quot;0086479A&quot;/&gt;&lt;wsp:rsid wsp:val=&quot;008647F3&quot;/&gt;&lt;wsp:rsid wsp:val=&quot;00864963&quot;/&gt;&lt;wsp:rsid wsp:val=&quot;008654C3&quot;/&gt;&lt;wsp:rsid wsp:val=&quot;00865895&quot;/&gt;&lt;wsp:rsid wsp:val=&quot;008659AC&quot;/&gt;&lt;wsp:rsid wsp:val=&quot;00865A81&quot;/&gt;&lt;wsp:rsid wsp:val=&quot;00865AA0&quot;/&gt;&lt;wsp:rsid wsp:val=&quot;00865B0E&quot;/&gt;&lt;wsp:rsid wsp:val=&quot;00865B8B&quot;/&gt;&lt;wsp:rsid wsp:val=&quot;00866CAA&quot;/&gt;&lt;wsp:rsid wsp:val=&quot;00867255&quot;/&gt;&lt;wsp:rsid wsp:val=&quot;0086761E&quot;/&gt;&lt;wsp:rsid wsp:val=&quot;008678CB&quot;/&gt;&lt;wsp:rsid wsp:val=&quot;0086798E&quot;/&gt;&lt;wsp:rsid wsp:val=&quot;00867A40&quot;/&gt;&lt;wsp:rsid wsp:val=&quot;00867D47&quot;/&gt;&lt;wsp:rsid wsp:val=&quot;00870B5F&quot;/&gt;&lt;wsp:rsid wsp:val=&quot;00870F63&quot;/&gt;&lt;wsp:rsid wsp:val=&quot;0087131E&quot;/&gt;&lt;wsp:rsid wsp:val=&quot;008714BE&quot;/&gt;&lt;wsp:rsid wsp:val=&quot;00871AB1&quot;/&gt;&lt;wsp:rsid wsp:val=&quot;00871CFE&quot;/&gt;&lt;wsp:rsid wsp:val=&quot;00871D80&quot;/&gt;&lt;wsp:rsid wsp:val=&quot;00872147&quot;/&gt;&lt;wsp:rsid wsp:val=&quot;008726A3&quot;/&gt;&lt;wsp:rsid wsp:val=&quot;008726B0&quot;/&gt;&lt;wsp:rsid wsp:val=&quot;00872D1A&quot;/&gt;&lt;wsp:rsid wsp:val=&quot;00872EBF&quot;/&gt;&lt;wsp:rsid wsp:val=&quot;00872EC8&quot;/&gt;&lt;wsp:rsid wsp:val=&quot;00872EE3&quot;/&gt;&lt;wsp:rsid wsp:val=&quot;00873160&quot;/&gt;&lt;wsp:rsid wsp:val=&quot;00873840&quot;/&gt;&lt;wsp:rsid wsp:val=&quot;00873A5D&quot;/&gt;&lt;wsp:rsid wsp:val=&quot;00873CAB&quot;/&gt;&lt;wsp:rsid wsp:val=&quot;00873E93&quot;/&gt;&lt;wsp:rsid wsp:val=&quot;008743DE&quot;/&gt;&lt;wsp:rsid wsp:val=&quot;008746DE&quot;/&gt;&lt;wsp:rsid wsp:val=&quot;008749FA&quot;/&gt;&lt;wsp:rsid wsp:val=&quot;00874B2E&quot;/&gt;&lt;wsp:rsid wsp:val=&quot;00874B58&quot;/&gt;&lt;wsp:rsid wsp:val=&quot;008751E6&quot;/&gt;&lt;wsp:rsid wsp:val=&quot;00875333&quot;/&gt;&lt;wsp:rsid wsp:val=&quot;00875C83&quot;/&gt;&lt;wsp:rsid wsp:val=&quot;00875D58&quot;/&gt;&lt;wsp:rsid wsp:val=&quot;00875FCA&quot;/&gt;&lt;wsp:rsid wsp:val=&quot;0087618A&quot;/&gt;&lt;wsp:rsid wsp:val=&quot;00876244&quot;/&gt;&lt;wsp:rsid wsp:val=&quot;0087675F&quot;/&gt;&lt;wsp:rsid wsp:val=&quot;0087680B&quot;/&gt;&lt;wsp:rsid wsp:val=&quot;00876BAC&quot;/&gt;&lt;wsp:rsid wsp:val=&quot;00876D36&quot;/&gt;&lt;wsp:rsid wsp:val=&quot;00877329&quot;/&gt;&lt;wsp:rsid wsp:val=&quot;00877B6E&quot;/&gt;&lt;wsp:rsid wsp:val=&quot;00877F12&quot;/&gt;&lt;wsp:rsid wsp:val=&quot;008803EA&quot;/&gt;&lt;wsp:rsid wsp:val=&quot;00880EDE&quot;/&gt;&lt;wsp:rsid wsp:val=&quot;00880F44&quot;/&gt;&lt;wsp:rsid wsp:val=&quot;008812BB&quot;/&gt;&lt;wsp:rsid wsp:val=&quot;00881433&quot;/&gt;&lt;wsp:rsid wsp:val=&quot;00881637&quot;/&gt;&lt;wsp:rsid wsp:val=&quot;00881E4E&quot;/&gt;&lt;wsp:rsid wsp:val=&quot;00881F8C&quot;/&gt;&lt;wsp:rsid wsp:val=&quot;00882249&quot;/&gt;&lt;wsp:rsid wsp:val=&quot;008826F4&quot;/&gt;&lt;wsp:rsid wsp:val=&quot;00882A24&quot;/&gt;&lt;wsp:rsid wsp:val=&quot;00882FA5&quot;/&gt;&lt;wsp:rsid wsp:val=&quot;00883129&quot;/&gt;&lt;wsp:rsid wsp:val=&quot;008832CA&quot;/&gt;&lt;wsp:rsid wsp:val=&quot;00883487&quot;/&gt;&lt;wsp:rsid wsp:val=&quot;0088355F&quot;/&gt;&lt;wsp:rsid wsp:val=&quot;00883669&quot;/&gt;&lt;wsp:rsid wsp:val=&quot;00883992&quot;/&gt;&lt;wsp:rsid wsp:val=&quot;00883B5C&quot;/&gt;&lt;wsp:rsid wsp:val=&quot;00883CD1&quot;/&gt;&lt;wsp:rsid wsp:val=&quot;00883CF0&quot;/&gt;&lt;wsp:rsid wsp:val=&quot;00884546&quot;/&gt;&lt;wsp:rsid wsp:val=&quot;008846A9&quot;/&gt;&lt;wsp:rsid wsp:val=&quot;008846C7&quot;/&gt;&lt;wsp:rsid wsp:val=&quot;00884930&quot;/&gt;&lt;wsp:rsid wsp:val=&quot;00884B75&quot;/&gt;&lt;wsp:rsid wsp:val=&quot;00885074&quot;/&gt;&lt;wsp:rsid wsp:val=&quot;008859EB&quot;/&gt;&lt;wsp:rsid wsp:val=&quot;00885BB6&quot;/&gt;&lt;wsp:rsid wsp:val=&quot;00885C6E&quot;/&gt;&lt;wsp:rsid wsp:val=&quot;008861F5&quot;/&gt;&lt;wsp:rsid wsp:val=&quot;00886B46&quot;/&gt;&lt;wsp:rsid wsp:val=&quot;00886D40&quot;/&gt;&lt;wsp:rsid wsp:val=&quot;00886D6A&quot;/&gt;&lt;wsp:rsid wsp:val=&quot;0088728A&quot;/&gt;&lt;wsp:rsid wsp:val=&quot;00887698&quot;/&gt;&lt;wsp:rsid wsp:val=&quot;00890253&quot;/&gt;&lt;wsp:rsid wsp:val=&quot;0089052A&quot;/&gt;&lt;wsp:rsid wsp:val=&quot;00890954&quot;/&gt;&lt;wsp:rsid wsp:val=&quot;00890AB0&quot;/&gt;&lt;wsp:rsid wsp:val=&quot;00890C3B&quot;/&gt;&lt;wsp:rsid wsp:val=&quot;00891487&quot;/&gt;&lt;wsp:rsid wsp:val=&quot;00891882&quot;/&gt;&lt;wsp:rsid wsp:val=&quot;00891B06&quot;/&gt;&lt;wsp:rsid wsp:val=&quot;008929BE&quot;/&gt;&lt;wsp:rsid wsp:val=&quot;00892C3E&quot;/&gt;&lt;wsp:rsid wsp:val=&quot;00892F75&quot;/&gt;&lt;wsp:rsid wsp:val=&quot;0089355D&quot;/&gt;&lt;wsp:rsid wsp:val=&quot;00893E9F&quot;/&gt;&lt;wsp:rsid wsp:val=&quot;008940B0&quot;/&gt;&lt;wsp:rsid wsp:val=&quot;0089534A&quot;/&gt;&lt;wsp:rsid wsp:val=&quot;00895529&quot;/&gt;&lt;wsp:rsid wsp:val=&quot;00895662&quot;/&gt;&lt;wsp:rsid wsp:val=&quot;00895CD6&quot;/&gt;&lt;wsp:rsid wsp:val=&quot;008964F2&quot;/&gt;&lt;wsp:rsid wsp:val=&quot;008966C9&quot;/&gt;&lt;wsp:rsid wsp:val=&quot;00896F84&quot;/&gt;&lt;wsp:rsid wsp:val=&quot;00897033&quot;/&gt;&lt;wsp:rsid wsp:val=&quot;00897D1E&quot;/&gt;&lt;wsp:rsid wsp:val=&quot;00897D20&quot;/&gt;&lt;wsp:rsid wsp:val=&quot;008A07C5&quot;/&gt;&lt;wsp:rsid wsp:val=&quot;008A0A6F&quot;/&gt;&lt;wsp:rsid wsp:val=&quot;008A0D66&quot;/&gt;&lt;wsp:rsid wsp:val=&quot;008A12C3&quot;/&gt;&lt;wsp:rsid wsp:val=&quot;008A1932&quot;/&gt;&lt;wsp:rsid wsp:val=&quot;008A2A8A&quot;/&gt;&lt;wsp:rsid wsp:val=&quot;008A2E45&quot;/&gt;&lt;wsp:rsid wsp:val=&quot;008A2FBA&quot;/&gt;&lt;wsp:rsid wsp:val=&quot;008A3493&quot;/&gt;&lt;wsp:rsid wsp:val=&quot;008A3614&quot;/&gt;&lt;wsp:rsid wsp:val=&quot;008A3770&quot;/&gt;&lt;wsp:rsid wsp:val=&quot;008A4040&quot;/&gt;&lt;wsp:rsid wsp:val=&quot;008A48D0&quot;/&gt;&lt;wsp:rsid wsp:val=&quot;008A494F&quot;/&gt;&lt;wsp:rsid wsp:val=&quot;008A49D2&quot;/&gt;&lt;wsp:rsid wsp:val=&quot;008A4B2C&quot;/&gt;&lt;wsp:rsid wsp:val=&quot;008A4D18&quot;/&gt;&lt;wsp:rsid wsp:val=&quot;008A5102&quot;/&gt;&lt;wsp:rsid wsp:val=&quot;008A536F&quot;/&gt;&lt;wsp:rsid wsp:val=&quot;008A5689&quot;/&gt;&lt;wsp:rsid wsp:val=&quot;008A5E46&quot;/&gt;&lt;wsp:rsid wsp:val=&quot;008A6219&quot;/&gt;&lt;wsp:rsid wsp:val=&quot;008A62B7&quot;/&gt;&lt;wsp:rsid wsp:val=&quot;008A6369&quot;/&gt;&lt;wsp:rsid wsp:val=&quot;008A6676&quot;/&gt;&lt;wsp:rsid wsp:val=&quot;008A671E&quot;/&gt;&lt;wsp:rsid wsp:val=&quot;008A6731&quot;/&gt;&lt;wsp:rsid wsp:val=&quot;008A6F5C&quot;/&gt;&lt;wsp:rsid wsp:val=&quot;008A6FC1&quot;/&gt;&lt;wsp:rsid wsp:val=&quot;008A6FEB&quot;/&gt;&lt;wsp:rsid wsp:val=&quot;008A78BE&quot;/&gt;&lt;wsp:rsid wsp:val=&quot;008A797F&quot;/&gt;&lt;wsp:rsid wsp:val=&quot;008A7B96&quot;/&gt;&lt;wsp:rsid wsp:val=&quot;008A7DBB&quot;/&gt;&lt;wsp:rsid wsp:val=&quot;008B09EE&quot;/&gt;&lt;wsp:rsid wsp:val=&quot;008B18CE&quot;/&gt;&lt;wsp:rsid wsp:val=&quot;008B1B90&quot;/&gt;&lt;wsp:rsid wsp:val=&quot;008B20B2&quot;/&gt;&lt;wsp:rsid wsp:val=&quot;008B21D1&quot;/&gt;&lt;wsp:rsid wsp:val=&quot;008B2659&quot;/&gt;&lt;wsp:rsid wsp:val=&quot;008B269F&quot;/&gt;&lt;wsp:rsid wsp:val=&quot;008B26B6&quot;/&gt;&lt;wsp:rsid wsp:val=&quot;008B2ECB&quot;/&gt;&lt;wsp:rsid wsp:val=&quot;008B397D&quot;/&gt;&lt;wsp:rsid wsp:val=&quot;008B3B1C&quot;/&gt;&lt;wsp:rsid wsp:val=&quot;008B3BEB&quot;/&gt;&lt;wsp:rsid wsp:val=&quot;008B5B0E&quot;/&gt;&lt;wsp:rsid wsp:val=&quot;008B5BC4&quot;/&gt;&lt;wsp:rsid wsp:val=&quot;008B5E51&quot;/&gt;&lt;wsp:rsid wsp:val=&quot;008B623F&quot;/&gt;&lt;wsp:rsid wsp:val=&quot;008B62F4&quot;/&gt;&lt;wsp:rsid wsp:val=&quot;008B64CE&quot;/&gt;&lt;wsp:rsid wsp:val=&quot;008B6AEC&quot;/&gt;&lt;wsp:rsid wsp:val=&quot;008B6E8E&quot;/&gt;&lt;wsp:rsid wsp:val=&quot;008B70FE&quot;/&gt;&lt;wsp:rsid wsp:val=&quot;008B729D&quot;/&gt;&lt;wsp:rsid wsp:val=&quot;008B7656&quot;/&gt;&lt;wsp:rsid wsp:val=&quot;008C0078&quot;/&gt;&lt;wsp:rsid wsp:val=&quot;008C02CB&quot;/&gt;&lt;wsp:rsid wsp:val=&quot;008C05F3&quot;/&gt;&lt;wsp:rsid wsp:val=&quot;008C0F92&quot;/&gt;&lt;wsp:rsid wsp:val=&quot;008C1080&quot;/&gt;&lt;wsp:rsid wsp:val=&quot;008C131A&quot;/&gt;&lt;wsp:rsid wsp:val=&quot;008C15D3&quot;/&gt;&lt;wsp:rsid wsp:val=&quot;008C186F&quot;/&gt;&lt;wsp:rsid wsp:val=&quot;008C23F9&quot;/&gt;&lt;wsp:rsid wsp:val=&quot;008C25CC&quot;/&gt;&lt;wsp:rsid wsp:val=&quot;008C278C&quot;/&gt;&lt;wsp:rsid wsp:val=&quot;008C28C7&quot;/&gt;&lt;wsp:rsid wsp:val=&quot;008C2CBA&quot;/&gt;&lt;wsp:rsid wsp:val=&quot;008C2D29&quot;/&gt;&lt;wsp:rsid wsp:val=&quot;008C3065&quot;/&gt;&lt;wsp:rsid wsp:val=&quot;008C3279&quot;/&gt;&lt;wsp:rsid wsp:val=&quot;008C3BB5&quot;/&gt;&lt;wsp:rsid wsp:val=&quot;008C3FF6&quot;/&gt;&lt;wsp:rsid wsp:val=&quot;008C4340&quot;/&gt;&lt;wsp:rsid wsp:val=&quot;008C4839&quot;/&gt;&lt;wsp:rsid wsp:val=&quot;008C4938&quot;/&gt;&lt;wsp:rsid wsp:val=&quot;008C4EBB&quot;/&gt;&lt;wsp:rsid wsp:val=&quot;008C512A&quot;/&gt;&lt;wsp:rsid wsp:val=&quot;008C5F63&quot;/&gt;&lt;wsp:rsid wsp:val=&quot;008C6058&quot;/&gt;&lt;wsp:rsid wsp:val=&quot;008C66FC&quot;/&gt;&lt;wsp:rsid wsp:val=&quot;008C69B6&quot;/&gt;&lt;wsp:rsid wsp:val=&quot;008C6B26&quot;/&gt;&lt;wsp:rsid wsp:val=&quot;008C6D48&quot;/&gt;&lt;wsp:rsid wsp:val=&quot;008C70AD&quot;/&gt;&lt;wsp:rsid wsp:val=&quot;008C7405&quot;/&gt;&lt;wsp:rsid wsp:val=&quot;008C76FD&quot;/&gt;&lt;wsp:rsid wsp:val=&quot;008C78C8&quot;/&gt;&lt;wsp:rsid wsp:val=&quot;008C7C8C&quot;/&gt;&lt;wsp:rsid wsp:val=&quot;008C7D55&quot;/&gt;&lt;wsp:rsid wsp:val=&quot;008C7F10&quot;/&gt;&lt;wsp:rsid wsp:val=&quot;008C7F4D&quot;/&gt;&lt;wsp:rsid wsp:val=&quot;008D0688&quot;/&gt;&lt;wsp:rsid wsp:val=&quot;008D07EB&quot;/&gt;&lt;wsp:rsid wsp:val=&quot;008D0D73&quot;/&gt;&lt;wsp:rsid wsp:val=&quot;008D1180&quot;/&gt;&lt;wsp:rsid wsp:val=&quot;008D1284&quot;/&gt;&lt;wsp:rsid wsp:val=&quot;008D151D&quot;/&gt;&lt;wsp:rsid wsp:val=&quot;008D15D0&quot;/&gt;&lt;wsp:rsid wsp:val=&quot;008D1702&quot;/&gt;&lt;wsp:rsid wsp:val=&quot;008D17EC&quot;/&gt;&lt;wsp:rsid wsp:val=&quot;008D1894&quot;/&gt;&lt;wsp:rsid wsp:val=&quot;008D1CFE&quot;/&gt;&lt;wsp:rsid wsp:val=&quot;008D23BD&quot;/&gt;&lt;wsp:rsid wsp:val=&quot;008D276E&quot;/&gt;&lt;wsp:rsid wsp:val=&quot;008D310F&quot;/&gt;&lt;wsp:rsid wsp:val=&quot;008D40B1&quot;/&gt;&lt;wsp:rsid wsp:val=&quot;008D4C85&quot;/&gt;&lt;wsp:rsid wsp:val=&quot;008D4F05&quot;/&gt;&lt;wsp:rsid wsp:val=&quot;008D5194&quot;/&gt;&lt;wsp:rsid wsp:val=&quot;008D5541&quot;/&gt;&lt;wsp:rsid wsp:val=&quot;008D5CE7&quot;/&gt;&lt;wsp:rsid wsp:val=&quot;008D63A5&quot;/&gt;&lt;wsp:rsid wsp:val=&quot;008D6A4A&quot;/&gt;&lt;wsp:rsid wsp:val=&quot;008D71B9&quot;/&gt;&lt;wsp:rsid wsp:val=&quot;008D76FE&quot;/&gt;&lt;wsp:rsid wsp:val=&quot;008D7991&quot;/&gt;&lt;wsp:rsid wsp:val=&quot;008D7A5B&quot;/&gt;&lt;wsp:rsid wsp:val=&quot;008E01AC&quot;/&gt;&lt;wsp:rsid wsp:val=&quot;008E0202&quot;/&gt;&lt;wsp:rsid wsp:val=&quot;008E0421&quot;/&gt;&lt;wsp:rsid wsp:val=&quot;008E074A&quot;/&gt;&lt;wsp:rsid wsp:val=&quot;008E10FD&quot;/&gt;&lt;wsp:rsid wsp:val=&quot;008E12E0&quot;/&gt;&lt;wsp:rsid wsp:val=&quot;008E1476&quot;/&gt;&lt;wsp:rsid wsp:val=&quot;008E1538&quot;/&gt;&lt;wsp:rsid wsp:val=&quot;008E16B1&quot;/&gt;&lt;wsp:rsid wsp:val=&quot;008E1A2A&quot;/&gt;&lt;wsp:rsid wsp:val=&quot;008E1C78&quot;/&gt;&lt;wsp:rsid wsp:val=&quot;008E246F&quot;/&gt;&lt;wsp:rsid wsp:val=&quot;008E274C&quot;/&gt;&lt;wsp:rsid wsp:val=&quot;008E2CD8&quot;/&gt;&lt;wsp:rsid wsp:val=&quot;008E2F5C&quot;/&gt;&lt;wsp:rsid wsp:val=&quot;008E2FA2&quot;/&gt;&lt;wsp:rsid wsp:val=&quot;008E3217&quot;/&gt;&lt;wsp:rsid wsp:val=&quot;008E336D&quot;/&gt;&lt;wsp:rsid wsp:val=&quot;008E3473&quot;/&gt;&lt;wsp:rsid wsp:val=&quot;008E3667&quot;/&gt;&lt;wsp:rsid wsp:val=&quot;008E3773&quot;/&gt;&lt;wsp:rsid wsp:val=&quot;008E390E&quot;/&gt;&lt;wsp:rsid wsp:val=&quot;008E3D98&quot;/&gt;&lt;wsp:rsid wsp:val=&quot;008E3E38&quot;/&gt;&lt;wsp:rsid wsp:val=&quot;008E3F0E&quot;/&gt;&lt;wsp:rsid wsp:val=&quot;008E3F6B&quot;/&gt;&lt;wsp:rsid wsp:val=&quot;008E42F8&quot;/&gt;&lt;wsp:rsid wsp:val=&quot;008E45B9&quot;/&gt;&lt;wsp:rsid wsp:val=&quot;008E47C8&quot;/&gt;&lt;wsp:rsid wsp:val=&quot;008E5096&quot;/&gt;&lt;wsp:rsid wsp:val=&quot;008E5771&quot;/&gt;&lt;wsp:rsid wsp:val=&quot;008E5C20&quot;/&gt;&lt;wsp:rsid wsp:val=&quot;008E6A1E&quot;/&gt;&lt;wsp:rsid wsp:val=&quot;008E6CB7&quot;/&gt;&lt;wsp:rsid wsp:val=&quot;008E6D8F&quot;/&gt;&lt;wsp:rsid wsp:val=&quot;008E765B&quot;/&gt;&lt;wsp:rsid wsp:val=&quot;008E793F&quot;/&gt;&lt;wsp:rsid wsp:val=&quot;008E7DFA&quot;/&gt;&lt;wsp:rsid wsp:val=&quot;008F0588&quot;/&gt;&lt;wsp:rsid wsp:val=&quot;008F0781&quot;/&gt;&lt;wsp:rsid wsp:val=&quot;008F0C37&quot;/&gt;&lt;wsp:rsid wsp:val=&quot;008F0CDA&quot;/&gt;&lt;wsp:rsid wsp:val=&quot;008F11C6&quot;/&gt;&lt;wsp:rsid wsp:val=&quot;008F14E2&quot;/&gt;&lt;wsp:rsid wsp:val=&quot;008F2469&quot;/&gt;&lt;wsp:rsid wsp:val=&quot;008F3218&quot;/&gt;&lt;wsp:rsid wsp:val=&quot;008F34DB&quot;/&gt;&lt;wsp:rsid wsp:val=&quot;008F397D&quot;/&gt;&lt;wsp:rsid wsp:val=&quot;008F3B83&quot;/&gt;&lt;wsp:rsid wsp:val=&quot;008F4541&quot;/&gt;&lt;wsp:rsid wsp:val=&quot;008F45F5&quot;/&gt;&lt;wsp:rsid wsp:val=&quot;008F462B&quot;/&gt;&lt;wsp:rsid wsp:val=&quot;008F477F&quot;/&gt;&lt;wsp:rsid wsp:val=&quot;008F48CC&quot;/&gt;&lt;wsp:rsid wsp:val=&quot;008F50C2&quot;/&gt;&lt;wsp:rsid wsp:val=&quot;008F5290&quot;/&gt;&lt;wsp:rsid wsp:val=&quot;008F5605&quot;/&gt;&lt;wsp:rsid wsp:val=&quot;008F563E&quot;/&gt;&lt;wsp:rsid wsp:val=&quot;008F591D&quot;/&gt;&lt;wsp:rsid wsp:val=&quot;008F5938&quot;/&gt;&lt;wsp:rsid wsp:val=&quot;008F5A29&quot;/&gt;&lt;wsp:rsid wsp:val=&quot;008F5C5F&quot;/&gt;&lt;wsp:rsid wsp:val=&quot;008F5D75&quot;/&gt;&lt;wsp:rsid wsp:val=&quot;008F5ED5&quot;/&gt;&lt;wsp:rsid wsp:val=&quot;008F6859&quot;/&gt;&lt;wsp:rsid wsp:val=&quot;008F694A&quot;/&gt;&lt;wsp:rsid wsp:val=&quot;008F77CF&quot;/&gt;&lt;wsp:rsid wsp:val=&quot;008F7900&quot;/&gt;&lt;wsp:rsid wsp:val=&quot;008F7E78&quot;/&gt;&lt;wsp:rsid wsp:val=&quot;00900041&quot;/&gt;&lt;wsp:rsid wsp:val=&quot;0090065D&quot;/&gt;&lt;wsp:rsid wsp:val=&quot;009008FD&quot;/&gt;&lt;wsp:rsid wsp:val=&quot;0090159B&quot;/&gt;&lt;wsp:rsid wsp:val=&quot;00901AA7&quot;/&gt;&lt;wsp:rsid wsp:val=&quot;00901D4E&quot;/&gt;&lt;wsp:rsid wsp:val=&quot;009025E9&quot;/&gt;&lt;wsp:rsid wsp:val=&quot;00902A9F&quot;/&gt;&lt;wsp:rsid wsp:val=&quot;00902D4B&quot;/&gt;&lt;wsp:rsid wsp:val=&quot;00903428&quot;/&gt;&lt;wsp:rsid wsp:val=&quot;0090351B&quot;/&gt;&lt;wsp:rsid wsp:val=&quot;009035F0&quot;/&gt;&lt;wsp:rsid wsp:val=&quot;00903616&quot;/&gt;&lt;wsp:rsid wsp:val=&quot;0090386A&quot;/&gt;&lt;wsp:rsid wsp:val=&quot;00903A52&quot;/&gt;&lt;wsp:rsid wsp:val=&quot;00903B52&quot;/&gt;&lt;wsp:rsid wsp:val=&quot;00903C3C&quot;/&gt;&lt;wsp:rsid wsp:val=&quot;00904069&quot;/&gt;&lt;wsp:rsid wsp:val=&quot;009040AB&quot;/&gt;&lt;wsp:rsid wsp:val=&quot;009040E6&quot;/&gt;&lt;wsp:rsid wsp:val=&quot;009044C2&quot;/&gt;&lt;wsp:rsid wsp:val=&quot;009046EB&quot;/&gt;&lt;wsp:rsid wsp:val=&quot;00904D2F&quot;/&gt;&lt;wsp:rsid wsp:val=&quot;00904E5A&quot;/&gt;&lt;wsp:rsid wsp:val=&quot;00905060&quot;/&gt;&lt;wsp:rsid wsp:val=&quot;00905394&quot;/&gt;&lt;wsp:rsid wsp:val=&quot;0090559A&quot;/&gt;&lt;wsp:rsid wsp:val=&quot;0090561D&quot;/&gt;&lt;wsp:rsid wsp:val=&quot;0090576D&quot;/&gt;&lt;wsp:rsid wsp:val=&quot;00905A60&quot;/&gt;&lt;wsp:rsid wsp:val=&quot;009060E6&quot;/&gt;&lt;wsp:rsid wsp:val=&quot;00906441&quot;/&gt;&lt;wsp:rsid wsp:val=&quot;00906966&quot;/&gt;&lt;wsp:rsid wsp:val=&quot;00906C20&quot;/&gt;&lt;wsp:rsid wsp:val=&quot;00906E25&quot;/&gt;&lt;wsp:rsid wsp:val=&quot;00906E3C&quot;/&gt;&lt;wsp:rsid wsp:val=&quot;009071FC&quot;/&gt;&lt;wsp:rsid wsp:val=&quot;00907407&quot;/&gt;&lt;wsp:rsid wsp:val=&quot;00907520&quot;/&gt;&lt;wsp:rsid wsp:val=&quot;00907C6F&quot;/&gt;&lt;wsp:rsid wsp:val=&quot;00907D15&quot;/&gt;&lt;wsp:rsid wsp:val=&quot;00910611&quot;/&gt;&lt;wsp:rsid wsp:val=&quot;00910D61&quot;/&gt;&lt;wsp:rsid wsp:val=&quot;00911465&quot;/&gt;&lt;wsp:rsid wsp:val=&quot;009118F9&quot;/&gt;&lt;wsp:rsid wsp:val=&quot;00911AB0&quot;/&gt;&lt;wsp:rsid wsp:val=&quot;00912061&quot;/&gt;&lt;wsp:rsid wsp:val=&quot;00912599&quot;/&gt;&lt;wsp:rsid wsp:val=&quot;00912CC9&quot;/&gt;&lt;wsp:rsid wsp:val=&quot;0091335C&quot;/&gt;&lt;wsp:rsid wsp:val=&quot;00913387&quot;/&gt;&lt;wsp:rsid wsp:val=&quot;00913977&quot;/&gt;&lt;wsp:rsid wsp:val=&quot;00914203&quot;/&gt;&lt;wsp:rsid wsp:val=&quot;00914762&quot;/&gt;&lt;wsp:rsid wsp:val=&quot;009149DF&quot;/&gt;&lt;wsp:rsid wsp:val=&quot;00915D63&quot;/&gt;&lt;wsp:rsid wsp:val=&quot;009163F2&quot;/&gt;&lt;wsp:rsid wsp:val=&quot;00916993&quot;/&gt;&lt;wsp:rsid wsp:val=&quot;00917456&quot;/&gt;&lt;wsp:rsid wsp:val=&quot;0091745D&quot;/&gt;&lt;wsp:rsid wsp:val=&quot;0091760A&quot;/&gt;&lt;wsp:rsid wsp:val=&quot;009177B4&quot;/&gt;&lt;wsp:rsid wsp:val=&quot;00917C60&quot;/&gt;&lt;wsp:rsid wsp:val=&quot;00917F6F&quot;/&gt;&lt;wsp:rsid wsp:val=&quot;00920023&quot;/&gt;&lt;wsp:rsid wsp:val=&quot;0092126A&quot;/&gt;&lt;wsp:rsid wsp:val=&quot;0092206B&quot;/&gt;&lt;wsp:rsid wsp:val=&quot;009228DD&quot;/&gt;&lt;wsp:rsid wsp:val=&quot;00922B6A&quot;/&gt;&lt;wsp:rsid wsp:val=&quot;00922C13&quot;/&gt;&lt;wsp:rsid wsp:val=&quot;00922EB4&quot;/&gt;&lt;wsp:rsid wsp:val=&quot;009231C2&quot;/&gt;&lt;wsp:rsid wsp:val=&quot;00923F46&quot;/&gt;&lt;wsp:rsid wsp:val=&quot;00924B1C&quot;/&gt;&lt;wsp:rsid wsp:val=&quot;00924E4C&quot;/&gt;&lt;wsp:rsid wsp:val=&quot;009251CB&quot;/&gt;&lt;wsp:rsid wsp:val=&quot;0092560D&quot;/&gt;&lt;wsp:rsid wsp:val=&quot;00925867&quot;/&gt;&lt;wsp:rsid wsp:val=&quot;00925A9E&quot;/&gt;&lt;wsp:rsid wsp:val=&quot;00925DD5&quot;/&gt;&lt;wsp:rsid wsp:val=&quot;00925F8F&quot;/&gt;&lt;wsp:rsid wsp:val=&quot;0092649C&quot;/&gt;&lt;wsp:rsid wsp:val=&quot;00926CE3&quot;/&gt;&lt;wsp:rsid wsp:val=&quot;0092752C&quot;/&gt;&lt;wsp:rsid wsp:val=&quot;009276BE&quot;/&gt;&lt;wsp:rsid wsp:val=&quot;00927F34&quot;/&gt;&lt;wsp:rsid wsp:val=&quot;00930216&quot;/&gt;&lt;wsp:rsid wsp:val=&quot;00930A51&quot;/&gt;&lt;wsp:rsid wsp:val=&quot;009314CE&quot;/&gt;&lt;wsp:rsid wsp:val=&quot;00931A2E&quot;/&gt;&lt;wsp:rsid wsp:val=&quot;00931A98&quot;/&gt;&lt;wsp:rsid wsp:val=&quot;00931B2E&quot;/&gt;&lt;wsp:rsid wsp:val=&quot;00932100&quot;/&gt;&lt;wsp:rsid wsp:val=&quot;00932109&quot;/&gt;&lt;wsp:rsid wsp:val=&quot;009321E6&quot;/&gt;&lt;wsp:rsid wsp:val=&quot;00932284&quot;/&gt;&lt;wsp:rsid wsp:val=&quot;0093234D&quot;/&gt;&lt;wsp:rsid wsp:val=&quot;00933028&quot;/&gt;&lt;wsp:rsid wsp:val=&quot;00933510&quot;/&gt;&lt;wsp:rsid wsp:val=&quot;009335CA&quot;/&gt;&lt;wsp:rsid wsp:val=&quot;00933951&quot;/&gt;&lt;wsp:rsid wsp:val=&quot;00933D38&quot;/&gt;&lt;wsp:rsid wsp:val=&quot;00934162&quot;/&gt;&lt;wsp:rsid wsp:val=&quot;00934643&quot;/&gt;&lt;wsp:rsid wsp:val=&quot;0093475D&quot;/&gt;&lt;wsp:rsid wsp:val=&quot;00934780&quot;/&gt;&lt;wsp:rsid wsp:val=&quot;009348A1&quot;/&gt;&lt;wsp:rsid wsp:val=&quot;00934DC6&quot;/&gt;&lt;wsp:rsid wsp:val=&quot;00934FD9&quot;/&gt;&lt;wsp:rsid wsp:val=&quot;00935A21&quot;/&gt;&lt;wsp:rsid wsp:val=&quot;00936142&quot;/&gt;&lt;wsp:rsid wsp:val=&quot;009361C2&quot;/&gt;&lt;wsp:rsid wsp:val=&quot;00936ED8&quot;/&gt;&lt;wsp:rsid wsp:val=&quot;009370E1&quot;/&gt;&lt;wsp:rsid wsp:val=&quot;009370FC&quot;/&gt;&lt;wsp:rsid wsp:val=&quot;0093761E&quot;/&gt;&lt;wsp:rsid wsp:val=&quot;00937B46&quot;/&gt;&lt;wsp:rsid wsp:val=&quot;00937C62&quot;/&gt;&lt;wsp:rsid wsp:val=&quot;00937D68&quot;/&gt;&lt;wsp:rsid wsp:val=&quot;00937F27&quot;/&gt;&lt;wsp:rsid wsp:val=&quot;0094025F&quot;/&gt;&lt;wsp:rsid wsp:val=&quot;00940600&quot;/&gt;&lt;wsp:rsid wsp:val=&quot;009409F7&quot;/&gt;&lt;wsp:rsid wsp:val=&quot;00940ACF&quot;/&gt;&lt;wsp:rsid wsp:val=&quot;00940BD8&quot;/&gt;&lt;wsp:rsid wsp:val=&quot;00940DB8&quot;/&gt;&lt;wsp:rsid wsp:val=&quot;00941155&quot;/&gt;&lt;wsp:rsid wsp:val=&quot;009412ED&quot;/&gt;&lt;wsp:rsid wsp:val=&quot;00941815&quot;/&gt;&lt;wsp:rsid wsp:val=&quot;00941A9E&quot;/&gt;&lt;wsp:rsid wsp:val=&quot;00941C32&quot;/&gt;&lt;wsp:rsid wsp:val=&quot;0094213D&quot;/&gt;&lt;wsp:rsid wsp:val=&quot;009423D8&quot;/&gt;&lt;wsp:rsid wsp:val=&quot;009425F9&quot;/&gt;&lt;wsp:rsid wsp:val=&quot;00942729&quot;/&gt;&lt;wsp:rsid wsp:val=&quot;00942FC0&quot;/&gt;&lt;wsp:rsid wsp:val=&quot;00943501&quot;/&gt;&lt;wsp:rsid wsp:val=&quot;009435B6&quot;/&gt;&lt;wsp:rsid wsp:val=&quot;0094373F&quot;/&gt;&lt;wsp:rsid wsp:val=&quot;009442A2&quot;/&gt;&lt;wsp:rsid wsp:val=&quot;009445A3&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65E&quot;/&gt;&lt;wsp:rsid wsp:val=&quot;009471F7&quot;/&gt;&lt;wsp:rsid wsp:val=&quot;00947AFF&quot;/&gt;&lt;wsp:rsid wsp:val=&quot;00947F09&quot;/&gt;&lt;wsp:rsid wsp:val=&quot;00950186&quot;/&gt;&lt;wsp:rsid wsp:val=&quot;009509FD&quot;/&gt;&lt;wsp:rsid wsp:val=&quot;00950B94&quot;/&gt;&lt;wsp:rsid wsp:val=&quot;00950C76&quot;/&gt;&lt;wsp:rsid wsp:val=&quot;00950CE7&quot;/&gt;&lt;wsp:rsid wsp:val=&quot;00950EDD&quot;/&gt;&lt;wsp:rsid wsp:val=&quot;00951170&quot;/&gt;&lt;wsp:rsid wsp:val=&quot;009519FF&quot;/&gt;&lt;wsp:rsid wsp:val=&quot;00951AE4&quot;/&gt;&lt;wsp:rsid wsp:val=&quot;00952629&quot;/&gt;&lt;wsp:rsid wsp:val=&quot;00952896&quot;/&gt;&lt;wsp:rsid wsp:val=&quot;00952A7F&quot;/&gt;&lt;wsp:rsid wsp:val=&quot;00952BFA&quot;/&gt;&lt;wsp:rsid wsp:val=&quot;00953349&quot;/&gt;&lt;wsp:rsid wsp:val=&quot;00953B28&quot;/&gt;&lt;wsp:rsid wsp:val=&quot;0095446E&quot;/&gt;&lt;wsp:rsid wsp:val=&quot;00954481&quot;/&gt;&lt;wsp:rsid wsp:val=&quot;0095451C&quot;/&gt;&lt;wsp:rsid wsp:val=&quot;00954A06&quot;/&gt;&lt;wsp:rsid wsp:val=&quot;00954B9B&quot;/&gt;&lt;wsp:rsid wsp:val=&quot;00954D58&quot;/&gt;&lt;wsp:rsid wsp:val=&quot;009557CA&quot;/&gt;&lt;wsp:rsid wsp:val=&quot;00955916&quot;/&gt;&lt;wsp:rsid wsp:val=&quot;00956846&quot;/&gt;&lt;wsp:rsid wsp:val=&quot;00956C74&quot;/&gt;&lt;wsp:rsid wsp:val=&quot;00956CDF&quot;/&gt;&lt;wsp:rsid wsp:val=&quot;00956D70&quot;/&gt;&lt;wsp:rsid wsp:val=&quot;00956D71&quot;/&gt;&lt;wsp:rsid wsp:val=&quot;00956DDA&quot;/&gt;&lt;wsp:rsid wsp:val=&quot;00956DF0&quot;/&gt;&lt;wsp:rsid wsp:val=&quot;009572D6&quot;/&gt;&lt;wsp:rsid wsp:val=&quot;0095731B&quot;/&gt;&lt;wsp:rsid wsp:val=&quot;00960533&quot;/&gt;&lt;wsp:rsid wsp:val=&quot;00960642&quot;/&gt;&lt;wsp:rsid wsp:val=&quot;00960746&quot;/&gt;&lt;wsp:rsid wsp:val=&quot;00960888&quot;/&gt;&lt;wsp:rsid wsp:val=&quot;00960BA1&quot;/&gt;&lt;wsp:rsid wsp:val=&quot;00960D45&quot;/&gt;&lt;wsp:rsid wsp:val=&quot;00960E77&quot;/&gt;&lt;wsp:rsid wsp:val=&quot;00960E7E&quot;/&gt;&lt;wsp:rsid wsp:val=&quot;00960E87&quot;/&gt;&lt;wsp:rsid wsp:val=&quot;00960EE8&quot;/&gt;&lt;wsp:rsid wsp:val=&quot;00961311&quot;/&gt;&lt;wsp:rsid wsp:val=&quot;00961568&quot;/&gt;&lt;wsp:rsid wsp:val=&quot;00961651&quot;/&gt;&lt;wsp:rsid wsp:val=&quot;00961B6C&quot;/&gt;&lt;wsp:rsid wsp:val=&quot;00961CDA&quot;/&gt;&lt;wsp:rsid wsp:val=&quot;00961D6B&quot;/&gt;&lt;wsp:rsid wsp:val=&quot;00962056&quot;/&gt;&lt;wsp:rsid wsp:val=&quot;0096213D&quot;/&gt;&lt;wsp:rsid wsp:val=&quot;00962818&quot;/&gt;&lt;wsp:rsid wsp:val=&quot;00962A3E&quot;/&gt;&lt;wsp:rsid wsp:val=&quot;00962A99&quot;/&gt;&lt;wsp:rsid wsp:val=&quot;00962F00&quot;/&gt;&lt;wsp:rsid wsp:val=&quot;0096341A&quot;/&gt;&lt;wsp:rsid wsp:val=&quot;00963637&quot;/&gt;&lt;wsp:rsid wsp:val=&quot;0096424E&quot;/&gt;&lt;wsp:rsid wsp:val=&quot;00964425&quot;/&gt;&lt;wsp:rsid wsp:val=&quot;00964C2B&quot;/&gt;&lt;wsp:rsid wsp:val=&quot;00964C46&quot;/&gt;&lt;wsp:rsid wsp:val=&quot;00965D24&quot;/&gt;&lt;wsp:rsid wsp:val=&quot;00965E56&quot;/&gt;&lt;wsp:rsid wsp:val=&quot;00965F20&quot;/&gt;&lt;wsp:rsid wsp:val=&quot;009661F8&quot;/&gt;&lt;wsp:rsid wsp:val=&quot;00966232&quot;/&gt;&lt;wsp:rsid wsp:val=&quot;009664C7&quot;/&gt;&lt;wsp:rsid wsp:val=&quot;0096686E&quot;/&gt;&lt;wsp:rsid wsp:val=&quot;009670C1&quot;/&gt;&lt;wsp:rsid wsp:val=&quot;0097047F&quot;/&gt;&lt;wsp:rsid wsp:val=&quot;00970F83&quot;/&gt;&lt;wsp:rsid wsp:val=&quot;00971328&quot;/&gt;&lt;wsp:rsid wsp:val=&quot;0097175F&quot;/&gt;&lt;wsp:rsid wsp:val=&quot;0097184E&quot;/&gt;&lt;wsp:rsid wsp:val=&quot;00971C81&quot;/&gt;&lt;wsp:rsid wsp:val=&quot;00971CFF&quot;/&gt;&lt;wsp:rsid wsp:val=&quot;00971DB8&quot;/&gt;&lt;wsp:rsid wsp:val=&quot;0097213D&quot;/&gt;&lt;wsp:rsid wsp:val=&quot;0097227D&quot;/&gt;&lt;wsp:rsid wsp:val=&quot;0097263B&quot;/&gt;&lt;wsp:rsid wsp:val=&quot;00972721&quot;/&gt;&lt;wsp:rsid wsp:val=&quot;009732AB&quot;/&gt;&lt;wsp:rsid wsp:val=&quot;009735F6&quot;/&gt;&lt;wsp:rsid wsp:val=&quot;0097362C&quot;/&gt;&lt;wsp:rsid wsp:val=&quot;00973D15&quot;/&gt;&lt;wsp:rsid wsp:val=&quot;009741A1&quot;/&gt;&lt;wsp:rsid wsp:val=&quot;0097505D&quot;/&gt;&lt;wsp:rsid wsp:val=&quot;009753DE&quot;/&gt;&lt;wsp:rsid wsp:val=&quot;00975CA1&quot;/&gt;&lt;wsp:rsid wsp:val=&quot;0097604F&quot;/&gt;&lt;wsp:rsid wsp:val=&quot;009767F5&quot;/&gt;&lt;wsp:rsid wsp:val=&quot;00977D86&quot;/&gt;&lt;wsp:rsid wsp:val=&quot;009803F3&quot;/&gt;&lt;wsp:rsid wsp:val=&quot;00980938&quot;/&gt;&lt;wsp:rsid wsp:val=&quot;00980DA9&quot;/&gt;&lt;wsp:rsid wsp:val=&quot;00980F5D&quot;/&gt;&lt;wsp:rsid wsp:val=&quot;00980FD5&quot;/&gt;&lt;wsp:rsid wsp:val=&quot;009814A7&quot;/&gt;&lt;wsp:rsid wsp:val=&quot;009814BA&quot;/&gt;&lt;wsp:rsid wsp:val=&quot;00981B3B&quot;/&gt;&lt;wsp:rsid wsp:val=&quot;00981B6E&quot;/&gt;&lt;wsp:rsid wsp:val=&quot;00981BE9&quot;/&gt;&lt;wsp:rsid wsp:val=&quot;00981DF3&quot;/&gt;&lt;wsp:rsid wsp:val=&quot;00982786&quot;/&gt;&lt;wsp:rsid wsp:val=&quot;00982AAE&quot;/&gt;&lt;wsp:rsid wsp:val=&quot;00982BE2&quot;/&gt;&lt;wsp:rsid wsp:val=&quot;00982C3A&quot;/&gt;&lt;wsp:rsid wsp:val=&quot;009830DF&quot;/&gt;&lt;wsp:rsid wsp:val=&quot;009830ED&quot;/&gt;&lt;wsp:rsid wsp:val=&quot;009832C1&quot;/&gt;&lt;wsp:rsid wsp:val=&quot;00983D27&quot;/&gt;&lt;wsp:rsid wsp:val=&quot;00984000&quot;/&gt;&lt;wsp:rsid wsp:val=&quot;009845A3&quot;/&gt;&lt;wsp:rsid wsp:val=&quot;009849B4&quot;/&gt;&lt;wsp:rsid wsp:val=&quot;00984C26&quot;/&gt;&lt;wsp:rsid wsp:val=&quot;0098525B&quot;/&gt;&lt;wsp:rsid wsp:val=&quot;0098547B&quot;/&gt;&lt;wsp:rsid wsp:val=&quot;00985717&quot;/&gt;&lt;wsp:rsid wsp:val=&quot;00985770&quot;/&gt;&lt;wsp:rsid wsp:val=&quot;009857D5&quot;/&gt;&lt;wsp:rsid wsp:val=&quot;00985AC6&quot;/&gt;&lt;wsp:rsid wsp:val=&quot;00985BC0&quot;/&gt;&lt;wsp:rsid wsp:val=&quot;009861DD&quot;/&gt;&lt;wsp:rsid wsp:val=&quot;00986D96&quot;/&gt;&lt;wsp:rsid wsp:val=&quot;0098758B&quot;/&gt;&lt;wsp:rsid wsp:val=&quot;00987B9D&quot;/&gt;&lt;wsp:rsid wsp:val=&quot;009902BB&quot;/&gt;&lt;wsp:rsid wsp:val=&quot;0099046B&quot;/&gt;&lt;wsp:rsid wsp:val=&quot;00990712&quot;/&gt;&lt;wsp:rsid wsp:val=&quot;00990739&quot;/&gt;&lt;wsp:rsid wsp:val=&quot;00991953&quot;/&gt;&lt;wsp:rsid wsp:val=&quot;009920D1&quot;/&gt;&lt;wsp:rsid wsp:val=&quot;009924A7&quot;/&gt;&lt;wsp:rsid wsp:val=&quot;0099281C&quot;/&gt;&lt;wsp:rsid wsp:val=&quot;00992AEB&quot;/&gt;&lt;wsp:rsid wsp:val=&quot;00992E9C&quot;/&gt;&lt;wsp:rsid wsp:val=&quot;00992ECB&quot;/&gt;&lt;wsp:rsid wsp:val=&quot;0099305B&quot;/&gt;&lt;wsp:rsid wsp:val=&quot;00993370&quot;/&gt;&lt;wsp:rsid wsp:val=&quot;009937F8&quot;/&gt;&lt;wsp:rsid wsp:val=&quot;009939D8&quot;/&gt;&lt;wsp:rsid wsp:val=&quot;00993E62&quot;/&gt;&lt;wsp:rsid wsp:val=&quot;00994031&quot;/&gt;&lt;wsp:rsid wsp:val=&quot;00994642&quot;/&gt;&lt;wsp:rsid wsp:val=&quot;00994811&quot;/&gt;&lt;wsp:rsid wsp:val=&quot;00994847&quot;/&gt;&lt;wsp:rsid wsp:val=&quot;009949BB&quot;/&gt;&lt;wsp:rsid wsp:val=&quot;00994F71&quot;/&gt;&lt;wsp:rsid wsp:val=&quot;009956F5&quot;/&gt;&lt;wsp:rsid wsp:val=&quot;00995B82&quot;/&gt;&lt;wsp:rsid wsp:val=&quot;009966DC&quot;/&gt;&lt;wsp:rsid wsp:val=&quot;00996BF6&quot;/&gt;&lt;wsp:rsid wsp:val=&quot;00997536&quot;/&gt;&lt;wsp:rsid wsp:val=&quot;0099765B&quot;/&gt;&lt;wsp:rsid wsp:val=&quot;00997957&quot;/&gt;&lt;wsp:rsid wsp:val=&quot;00997B7B&quot;/&gt;&lt;wsp:rsid wsp:val=&quot;00997F80&quot;/&gt;&lt;wsp:rsid wsp:val=&quot;009A00D7&quot;/&gt;&lt;wsp:rsid wsp:val=&quot;009A0411&quot;/&gt;&lt;wsp:rsid wsp:val=&quot;009A0427&quot;/&gt;&lt;wsp:rsid wsp:val=&quot;009A067B&quot;/&gt;&lt;wsp:rsid wsp:val=&quot;009A0733&quot;/&gt;&lt;wsp:rsid wsp:val=&quot;009A0BCB&quot;/&gt;&lt;wsp:rsid wsp:val=&quot;009A0CF2&quot;/&gt;&lt;wsp:rsid wsp:val=&quot;009A0EBC&quot;/&gt;&lt;wsp:rsid wsp:val=&quot;009A0ED1&quot;/&gt;&lt;wsp:rsid wsp:val=&quot;009A0F19&quot;/&gt;&lt;wsp:rsid wsp:val=&quot;009A147C&quot;/&gt;&lt;wsp:rsid wsp:val=&quot;009A1828&quot;/&gt;&lt;wsp:rsid wsp:val=&quot;009A229B&quot;/&gt;&lt;wsp:rsid wsp:val=&quot;009A2438&quot;/&gt;&lt;wsp:rsid wsp:val=&quot;009A249D&quot;/&gt;&lt;wsp:rsid wsp:val=&quot;009A2D35&quot;/&gt;&lt;wsp:rsid wsp:val=&quot;009A359D&quot;/&gt;&lt;wsp:rsid wsp:val=&quot;009A36CF&quot;/&gt;&lt;wsp:rsid wsp:val=&quot;009A38D8&quot;/&gt;&lt;wsp:rsid wsp:val=&quot;009A39E3&quot;/&gt;&lt;wsp:rsid wsp:val=&quot;009A3A0C&quot;/&gt;&lt;wsp:rsid wsp:val=&quot;009A4C86&quot;/&gt;&lt;wsp:rsid wsp:val=&quot;009A4D49&quot;/&gt;&lt;wsp:rsid wsp:val=&quot;009A4F7F&quot;/&gt;&lt;wsp:rsid wsp:val=&quot;009A519B&quot;/&gt;&lt;wsp:rsid wsp:val=&quot;009A5411&quot;/&gt;&lt;wsp:rsid wsp:val=&quot;009A55C9&quot;/&gt;&lt;wsp:rsid wsp:val=&quot;009A5900&quot;/&gt;&lt;wsp:rsid wsp:val=&quot;009A6619&quot;/&gt;&lt;wsp:rsid wsp:val=&quot;009A6C98&quot;/&gt;&lt;wsp:rsid wsp:val=&quot;009A6ED8&quot;/&gt;&lt;wsp:rsid wsp:val=&quot;009A71A4&quot;/&gt;&lt;wsp:rsid wsp:val=&quot;009A78ED&quot;/&gt;&lt;wsp:rsid wsp:val=&quot;009A7B00&quot;/&gt;&lt;wsp:rsid wsp:val=&quot;009A7BC0&quot;/&gt;&lt;wsp:rsid wsp:val=&quot;009A7CF2&quot;/&gt;&lt;wsp:rsid wsp:val=&quot;009B02CC&quot;/&gt;&lt;wsp:rsid wsp:val=&quot;009B03AF&quot;/&gt;&lt;wsp:rsid wsp:val=&quot;009B0731&quot;/&gt;&lt;wsp:rsid wsp:val=&quot;009B0996&quot;/&gt;&lt;wsp:rsid wsp:val=&quot;009B0B4D&quot;/&gt;&lt;wsp:rsid wsp:val=&quot;009B0C1C&quot;/&gt;&lt;wsp:rsid wsp:val=&quot;009B0DF3&quot;/&gt;&lt;wsp:rsid wsp:val=&quot;009B14A9&quot;/&gt;&lt;wsp:rsid wsp:val=&quot;009B163B&quot;/&gt;&lt;wsp:rsid wsp:val=&quot;009B1F99&quot;/&gt;&lt;wsp:rsid wsp:val=&quot;009B27C1&quot;/&gt;&lt;wsp:rsid wsp:val=&quot;009B2875&quot;/&gt;&lt;wsp:rsid wsp:val=&quot;009B29DC&quot;/&gt;&lt;wsp:rsid wsp:val=&quot;009B2C88&quot;/&gt;&lt;wsp:rsid wsp:val=&quot;009B4310&quot;/&gt;&lt;wsp:rsid wsp:val=&quot;009B4CB4&quot;/&gt;&lt;wsp:rsid wsp:val=&quot;009B4D20&quot;/&gt;&lt;wsp:rsid wsp:val=&quot;009B51C7&quot;/&gt;&lt;wsp:rsid wsp:val=&quot;009B51CD&quot;/&gt;&lt;wsp:rsid wsp:val=&quot;009B5328&quot;/&gt;&lt;wsp:rsid wsp:val=&quot;009B536B&quot;/&gt;&lt;wsp:rsid wsp:val=&quot;009B5413&quot;/&gt;&lt;wsp:rsid wsp:val=&quot;009B5C67&quot;/&gt;&lt;wsp:rsid wsp:val=&quot;009B6561&quot;/&gt;&lt;wsp:rsid wsp:val=&quot;009B6571&quot;/&gt;&lt;wsp:rsid wsp:val=&quot;009B6B8C&quot;/&gt;&lt;wsp:rsid wsp:val=&quot;009B6CD8&quot;/&gt;&lt;wsp:rsid wsp:val=&quot;009B6E48&quot;/&gt;&lt;wsp:rsid wsp:val=&quot;009B6EDB&quot;/&gt;&lt;wsp:rsid wsp:val=&quot;009B7421&quot;/&gt;&lt;wsp:rsid wsp:val=&quot;009C000B&quot;/&gt;&lt;wsp:rsid wsp:val=&quot;009C0097&quot;/&gt;&lt;wsp:rsid wsp:val=&quot;009C03C6&quot;/&gt;&lt;wsp:rsid wsp:val=&quot;009C07B0&quot;/&gt;&lt;wsp:rsid wsp:val=&quot;009C0C35&quot;/&gt;&lt;wsp:rsid wsp:val=&quot;009C0E92&quot;/&gt;&lt;wsp:rsid wsp:val=&quot;009C1262&quot;/&gt;&lt;wsp:rsid wsp:val=&quot;009C192D&quot;/&gt;&lt;wsp:rsid wsp:val=&quot;009C1B7D&quot;/&gt;&lt;wsp:rsid wsp:val=&quot;009C2060&quot;/&gt;&lt;wsp:rsid wsp:val=&quot;009C2168&quot;/&gt;&lt;wsp:rsid wsp:val=&quot;009C2CE5&quot;/&gt;&lt;wsp:rsid wsp:val=&quot;009C2DD6&quot;/&gt;&lt;wsp:rsid wsp:val=&quot;009C32C7&quot;/&gt;&lt;wsp:rsid wsp:val=&quot;009C3387&quot;/&gt;&lt;wsp:rsid wsp:val=&quot;009C3B5D&quot;/&gt;&lt;wsp:rsid wsp:val=&quot;009C3BD4&quot;/&gt;&lt;wsp:rsid wsp:val=&quot;009C458C&quot;/&gt;&lt;wsp:rsid wsp:val=&quot;009C458E&quot;/&gt;&lt;wsp:rsid wsp:val=&quot;009C45B4&quot;/&gt;&lt;wsp:rsid wsp:val=&quot;009C4A36&quot;/&gt;&lt;wsp:rsid wsp:val=&quot;009C4D99&quot;/&gt;&lt;wsp:rsid wsp:val=&quot;009C519E&quot;/&gt;&lt;wsp:rsid wsp:val=&quot;009C52CB&quot;/&gt;&lt;wsp:rsid wsp:val=&quot;009C5587&quot;/&gt;&lt;wsp:rsid wsp:val=&quot;009C58B4&quot;/&gt;&lt;wsp:rsid wsp:val=&quot;009C5C21&quot;/&gt;&lt;wsp:rsid wsp:val=&quot;009C5D8F&quot;/&gt;&lt;wsp:rsid wsp:val=&quot;009C5F02&quot;/&gt;&lt;wsp:rsid wsp:val=&quot;009C5F73&quot;/&gt;&lt;wsp:rsid wsp:val=&quot;009C60D3&quot;/&gt;&lt;wsp:rsid wsp:val=&quot;009C6864&quot;/&gt;&lt;wsp:rsid wsp:val=&quot;009C6A3A&quot;/&gt;&lt;wsp:rsid wsp:val=&quot;009C6C2D&quot;/&gt;&lt;wsp:rsid wsp:val=&quot;009C6C34&quot;/&gt;&lt;wsp:rsid wsp:val=&quot;009C718A&quot;/&gt;&lt;wsp:rsid wsp:val=&quot;009C72D8&quot;/&gt;&lt;wsp:rsid wsp:val=&quot;009C73BF&quot;/&gt;&lt;wsp:rsid wsp:val=&quot;009C76FD&quot;/&gt;&lt;wsp:rsid wsp:val=&quot;009C7C13&quot;/&gt;&lt;wsp:rsid wsp:val=&quot;009D01BF&quot;/&gt;&lt;wsp:rsid wsp:val=&quot;009D0A75&quot;/&gt;&lt;wsp:rsid wsp:val=&quot;009D0C2E&quot;/&gt;&lt;wsp:rsid wsp:val=&quot;009D0CB0&quot;/&gt;&lt;wsp:rsid wsp:val=&quot;009D111E&quot;/&gt;&lt;wsp:rsid wsp:val=&quot;009D1980&quot;/&gt;&lt;wsp:rsid wsp:val=&quot;009D1B72&quot;/&gt;&lt;wsp:rsid wsp:val=&quot;009D214A&quot;/&gt;&lt;wsp:rsid wsp:val=&quot;009D2576&quot;/&gt;&lt;wsp:rsid wsp:val=&quot;009D26DF&quot;/&gt;&lt;wsp:rsid wsp:val=&quot;009D301C&quot;/&gt;&lt;wsp:rsid wsp:val=&quot;009D3654&quot;/&gt;&lt;wsp:rsid wsp:val=&quot;009D3EF2&quot;/&gt;&lt;wsp:rsid wsp:val=&quot;009D3F18&quot;/&gt;&lt;wsp:rsid wsp:val=&quot;009D4145&quot;/&gt;&lt;wsp:rsid wsp:val=&quot;009D4208&quot;/&gt;&lt;wsp:rsid wsp:val=&quot;009D48DA&quot;/&gt;&lt;wsp:rsid wsp:val=&quot;009D4CE0&quot;/&gt;&lt;wsp:rsid wsp:val=&quot;009D5A18&quot;/&gt;&lt;wsp:rsid wsp:val=&quot;009D5CC2&quot;/&gt;&lt;wsp:rsid wsp:val=&quot;009D603C&quot;/&gt;&lt;wsp:rsid wsp:val=&quot;009D66E2&quot;/&gt;&lt;wsp:rsid wsp:val=&quot;009D6C36&quot;/&gt;&lt;wsp:rsid wsp:val=&quot;009D6D2F&quot;/&gt;&lt;wsp:rsid wsp:val=&quot;009D7105&quot;/&gt;&lt;wsp:rsid wsp:val=&quot;009D75B8&quot;/&gt;&lt;wsp:rsid wsp:val=&quot;009D7C19&quot;/&gt;&lt;wsp:rsid wsp:val=&quot;009D7C76&quot;/&gt;&lt;wsp:rsid wsp:val=&quot;009E05A7&quot;/&gt;&lt;wsp:rsid wsp:val=&quot;009E1137&quot;/&gt;&lt;wsp:rsid wsp:val=&quot;009E222A&quot;/&gt;&lt;wsp:rsid wsp:val=&quot;009E2269&quot;/&gt;&lt;wsp:rsid wsp:val=&quot;009E23D1&quot;/&gt;&lt;wsp:rsid wsp:val=&quot;009E366C&quot;/&gt;&lt;wsp:rsid wsp:val=&quot;009E3807&quot;/&gt;&lt;wsp:rsid wsp:val=&quot;009E3823&quot;/&gt;&lt;wsp:rsid wsp:val=&quot;009E3BC0&quot;/&gt;&lt;wsp:rsid wsp:val=&quot;009E3EF1&quot;/&gt;&lt;wsp:rsid wsp:val=&quot;009E403B&quot;/&gt;&lt;wsp:rsid wsp:val=&quot;009E447D&quot;/&gt;&lt;wsp:rsid wsp:val=&quot;009E4B3D&quot;/&gt;&lt;wsp:rsid wsp:val=&quot;009E4BF0&quot;/&gt;&lt;wsp:rsid wsp:val=&quot;009E5B04&quot;/&gt;&lt;wsp:rsid wsp:val=&quot;009E5B6D&quot;/&gt;&lt;wsp:rsid wsp:val=&quot;009E5FE9&quot;/&gt;&lt;wsp:rsid wsp:val=&quot;009E66EC&quot;/&gt;&lt;wsp:rsid wsp:val=&quot;009E6951&quot;/&gt;&lt;wsp:rsid wsp:val=&quot;009E6A48&quot;/&gt;&lt;wsp:rsid wsp:val=&quot;009E6D81&quot;/&gt;&lt;wsp:rsid wsp:val=&quot;009E70BF&quot;/&gt;&lt;wsp:rsid wsp:val=&quot;009E75C1&quot;/&gt;&lt;wsp:rsid wsp:val=&quot;009E775E&quot;/&gt;&lt;wsp:rsid wsp:val=&quot;009F0961&quot;/&gt;&lt;wsp:rsid wsp:val=&quot;009F0B28&quot;/&gt;&lt;wsp:rsid wsp:val=&quot;009F13EE&quot;/&gt;&lt;wsp:rsid wsp:val=&quot;009F15B7&quot;/&gt;&lt;wsp:rsid wsp:val=&quot;009F1A8A&quot;/&gt;&lt;wsp:rsid wsp:val=&quot;009F1BAF&quot;/&gt;&lt;wsp:rsid wsp:val=&quot;009F1CC4&quot;/&gt;&lt;wsp:rsid wsp:val=&quot;009F1E2A&quot;/&gt;&lt;wsp:rsid wsp:val=&quot;009F2287&quot;/&gt;&lt;wsp:rsid wsp:val=&quot;009F23BD&quot;/&gt;&lt;wsp:rsid wsp:val=&quot;009F26B9&quot;/&gt;&lt;wsp:rsid wsp:val=&quot;009F3164&quot;/&gt;&lt;wsp:rsid wsp:val=&quot;009F3526&quot;/&gt;&lt;wsp:rsid wsp:val=&quot;009F36C9&quot;/&gt;&lt;wsp:rsid wsp:val=&quot;009F379F&quot;/&gt;&lt;wsp:rsid wsp:val=&quot;009F387D&quot;/&gt;&lt;wsp:rsid wsp:val=&quot;009F3FBC&quot;/&gt;&lt;wsp:rsid wsp:val=&quot;009F439C&quot;/&gt;&lt;wsp:rsid wsp:val=&quot;009F4E03&quot;/&gt;&lt;wsp:rsid wsp:val=&quot;009F5106&quot;/&gt;&lt;wsp:rsid wsp:val=&quot;009F6A24&quot;/&gt;&lt;wsp:rsid wsp:val=&quot;009F6BB5&quot;/&gt;&lt;wsp:rsid wsp:val=&quot;009F7560&quot;/&gt;&lt;wsp:rsid wsp:val=&quot;00A0093C&quot;/&gt;&lt;wsp:rsid wsp:val=&quot;00A009FA&quot;/&gt;&lt;wsp:rsid wsp:val=&quot;00A00CE6&quot;/&gt;&lt;wsp:rsid wsp:val=&quot;00A01552&quot;/&gt;&lt;wsp:rsid wsp:val=&quot;00A0158C&quot;/&gt;&lt;wsp:rsid wsp:val=&quot;00A01658&quot;/&gt;&lt;wsp:rsid wsp:val=&quot;00A0170C&quot;/&gt;&lt;wsp:rsid wsp:val=&quot;00A01A77&quot;/&gt;&lt;wsp:rsid wsp:val=&quot;00A01B9B&quot;/&gt;&lt;wsp:rsid wsp:val=&quot;00A01DEE&quot;/&gt;&lt;wsp:rsid wsp:val=&quot;00A02215&quot;/&gt;&lt;wsp:rsid wsp:val=&quot;00A02229&quot;/&gt;&lt;wsp:rsid wsp:val=&quot;00A02327&quot;/&gt;&lt;wsp:rsid wsp:val=&quot;00A02932&quot;/&gt;&lt;wsp:rsid wsp:val=&quot;00A02CAB&quot;/&gt;&lt;wsp:rsid wsp:val=&quot;00A02F5D&quot;/&gt;&lt;wsp:rsid wsp:val=&quot;00A03265&quot;/&gt;&lt;wsp:rsid wsp:val=&quot;00A032B1&quot;/&gt;&lt;wsp:rsid wsp:val=&quot;00A04949&quot;/&gt;&lt;wsp:rsid wsp:val=&quot;00A04CD7&quot;/&gt;&lt;wsp:rsid wsp:val=&quot;00A05DFB&quot;/&gt;&lt;wsp:rsid wsp:val=&quot;00A06460&quot;/&gt;&lt;wsp:rsid wsp:val=&quot;00A06BE5&quot;/&gt;&lt;wsp:rsid wsp:val=&quot;00A070DA&quot;/&gt;&lt;wsp:rsid wsp:val=&quot;00A074DA&quot;/&gt;&lt;wsp:rsid wsp:val=&quot;00A0778F&quot;/&gt;&lt;wsp:rsid wsp:val=&quot;00A10082&quot;/&gt;&lt;wsp:rsid wsp:val=&quot;00A101FF&quot;/&gt;&lt;wsp:rsid wsp:val=&quot;00A10D86&quot;/&gt;&lt;wsp:rsid wsp:val=&quot;00A10F3D&quot;/&gt;&lt;wsp:rsid wsp:val=&quot;00A10F91&quot;/&gt;&lt;wsp:rsid wsp:val=&quot;00A1131E&quot;/&gt;&lt;wsp:rsid wsp:val=&quot;00A1143C&quot;/&gt;&lt;wsp:rsid wsp:val=&quot;00A11A4B&quot;/&gt;&lt;wsp:rsid wsp:val=&quot;00A12144&quot;/&gt;&lt;wsp:rsid wsp:val=&quot;00A12539&quot;/&gt;&lt;wsp:rsid wsp:val=&quot;00A12E15&quot;/&gt;&lt;wsp:rsid wsp:val=&quot;00A136D3&quot;/&gt;&lt;wsp:rsid wsp:val=&quot;00A13E05&quot;/&gt;&lt;wsp:rsid wsp:val=&quot;00A14792&quot;/&gt;&lt;wsp:rsid wsp:val=&quot;00A14B4A&quot;/&gt;&lt;wsp:rsid wsp:val=&quot;00A15124&quot;/&gt;&lt;wsp:rsid wsp:val=&quot;00A15910&quot;/&gt;&lt;wsp:rsid wsp:val=&quot;00A15E98&quot;/&gt;&lt;wsp:rsid wsp:val=&quot;00A16335&quot;/&gt;&lt;wsp:rsid wsp:val=&quot;00A16389&quot;/&gt;&lt;wsp:rsid wsp:val=&quot;00A16807&quot;/&gt;&lt;wsp:rsid wsp:val=&quot;00A1713E&quot;/&gt;&lt;wsp:rsid wsp:val=&quot;00A17A17&quot;/&gt;&lt;wsp:rsid wsp:val=&quot;00A17BC5&quot;/&gt;&lt;wsp:rsid wsp:val=&quot;00A17CA2&quot;/&gt;&lt;wsp:rsid wsp:val=&quot;00A17D06&quot;/&gt;&lt;wsp:rsid wsp:val=&quot;00A17F70&quot;/&gt;&lt;wsp:rsid wsp:val=&quot;00A2000D&quot;/&gt;&lt;wsp:rsid wsp:val=&quot;00A20A84&quot;/&gt;&lt;wsp:rsid wsp:val=&quot;00A20BCE&quot;/&gt;&lt;wsp:rsid wsp:val=&quot;00A20C24&quot;/&gt;&lt;wsp:rsid wsp:val=&quot;00A20DC7&quot;/&gt;&lt;wsp:rsid wsp:val=&quot;00A214B2&quot;/&gt;&lt;wsp:rsid wsp:val=&quot;00A219ED&quot;/&gt;&lt;wsp:rsid wsp:val=&quot;00A21DC6&quot;/&gt;&lt;wsp:rsid wsp:val=&quot;00A21EF6&quot;/&gt;&lt;wsp:rsid wsp:val=&quot;00A2233C&quot;/&gt;&lt;wsp:rsid wsp:val=&quot;00A226BC&quot;/&gt;&lt;wsp:rsid wsp:val=&quot;00A23200&quot;/&gt;&lt;wsp:rsid wsp:val=&quot;00A23221&quot;/&gt;&lt;wsp:rsid wsp:val=&quot;00A2359B&quot;/&gt;&lt;wsp:rsid wsp:val=&quot;00A235F5&quot;/&gt;&lt;wsp:rsid wsp:val=&quot;00A236C3&quot;/&gt;&lt;wsp:rsid wsp:val=&quot;00A237CD&quot;/&gt;&lt;wsp:rsid wsp:val=&quot;00A2389A&quot;/&gt;&lt;wsp:rsid wsp:val=&quot;00A23B76&quot;/&gt;&lt;wsp:rsid wsp:val=&quot;00A23BAD&quot;/&gt;&lt;wsp:rsid wsp:val=&quot;00A23D48&quot;/&gt;&lt;wsp:rsid wsp:val=&quot;00A2400F&quot;/&gt;&lt;wsp:rsid wsp:val=&quot;00A2435B&quot;/&gt;&lt;wsp:rsid wsp:val=&quot;00A25B8A&quot;/&gt;&lt;wsp:rsid wsp:val=&quot;00A25EB8&quot;/&gt;&lt;wsp:rsid wsp:val=&quot;00A26006&quot;/&gt;&lt;wsp:rsid wsp:val=&quot;00A261FC&quot;/&gt;&lt;wsp:rsid wsp:val=&quot;00A2677B&quot;/&gt;&lt;wsp:rsid wsp:val=&quot;00A26789&quot;/&gt;&lt;wsp:rsid wsp:val=&quot;00A26E31&quot;/&gt;&lt;wsp:rsid wsp:val=&quot;00A26EE3&quot;/&gt;&lt;wsp:rsid wsp:val=&quot;00A27266&quot;/&gt;&lt;wsp:rsid wsp:val=&quot;00A272EF&quot;/&gt;&lt;wsp:rsid wsp:val=&quot;00A27858&quot;/&gt;&lt;wsp:rsid wsp:val=&quot;00A2785F&quot;/&gt;&lt;wsp:rsid wsp:val=&quot;00A27B33&quot;/&gt;&lt;wsp:rsid wsp:val=&quot;00A300CD&quot;/&gt;&lt;wsp:rsid wsp:val=&quot;00A30C40&quot;/&gt;&lt;wsp:rsid wsp:val=&quot;00A31376&quot;/&gt;&lt;wsp:rsid wsp:val=&quot;00A314C9&quot;/&gt;&lt;wsp:rsid wsp:val=&quot;00A31B96&quot;/&gt;&lt;wsp:rsid wsp:val=&quot;00A31F4B&quot;/&gt;&lt;wsp:rsid wsp:val=&quot;00A323F7&quot;/&gt;&lt;wsp:rsid wsp:val=&quot;00A326F1&quot;/&gt;&lt;wsp:rsid wsp:val=&quot;00A3311F&quot;/&gt;&lt;wsp:rsid wsp:val=&quot;00A335B0&quot;/&gt;&lt;wsp:rsid wsp:val=&quot;00A339EA&quot;/&gt;&lt;wsp:rsid wsp:val=&quot;00A33D88&quot;/&gt;&lt;wsp:rsid wsp:val=&quot;00A34010&quot;/&gt;&lt;wsp:rsid wsp:val=&quot;00A34622&quot;/&gt;&lt;wsp:rsid wsp:val=&quot;00A348FF&quot;/&gt;&lt;wsp:rsid wsp:val=&quot;00A34BBD&quot;/&gt;&lt;wsp:rsid wsp:val=&quot;00A34DE7&quot;/&gt;&lt;wsp:rsid wsp:val=&quot;00A34EFF&quot;/&gt;&lt;wsp:rsid wsp:val=&quot;00A352DD&quot;/&gt;&lt;wsp:rsid wsp:val=&quot;00A35520&quot;/&gt;&lt;wsp:rsid wsp:val=&quot;00A35737&quot;/&gt;&lt;wsp:rsid wsp:val=&quot;00A35F0B&quot;/&gt;&lt;wsp:rsid wsp:val=&quot;00A36EF2&quot;/&gt;&lt;wsp:rsid wsp:val=&quot;00A3723C&quot;/&gt;&lt;wsp:rsid wsp:val=&quot;00A377F1&quot;/&gt;&lt;wsp:rsid wsp:val=&quot;00A37FCA&quot;/&gt;&lt;wsp:rsid wsp:val=&quot;00A4058D&quot;/&gt;&lt;wsp:rsid wsp:val=&quot;00A406D8&quot;/&gt;&lt;wsp:rsid wsp:val=&quot;00A40730&quot;/&gt;&lt;wsp:rsid wsp:val=&quot;00A40821&quot;/&gt;&lt;wsp:rsid wsp:val=&quot;00A408A6&quot;/&gt;&lt;wsp:rsid wsp:val=&quot;00A40C5B&quot;/&gt;&lt;wsp:rsid wsp:val=&quot;00A40D57&quot;/&gt;&lt;wsp:rsid wsp:val=&quot;00A40F96&quot;/&gt;&lt;wsp:rsid wsp:val=&quot;00A4155F&quot;/&gt;&lt;wsp:rsid wsp:val=&quot;00A4161C&quot;/&gt;&lt;wsp:rsid wsp:val=&quot;00A41DF9&quot;/&gt;&lt;wsp:rsid wsp:val=&quot;00A41EFC&quot;/&gt;&lt;wsp:rsid wsp:val=&quot;00A41F71&quot;/&gt;&lt;wsp:rsid wsp:val=&quot;00A4202E&quot;/&gt;&lt;wsp:rsid wsp:val=&quot;00A429DC&quot;/&gt;&lt;wsp:rsid wsp:val=&quot;00A43212&quot;/&gt;&lt;wsp:rsid wsp:val=&quot;00A432EA&quot;/&gt;&lt;wsp:rsid wsp:val=&quot;00A434B4&quot;/&gt;&lt;wsp:rsid wsp:val=&quot;00A434CE&quot;/&gt;&lt;wsp:rsid wsp:val=&quot;00A43558&quot;/&gt;&lt;wsp:rsid wsp:val=&quot;00A435D3&quot;/&gt;&lt;wsp:rsid wsp:val=&quot;00A43725&quot;/&gt;&lt;wsp:rsid wsp:val=&quot;00A43B30&quot;/&gt;&lt;wsp:rsid wsp:val=&quot;00A44993&quot;/&gt;&lt;wsp:rsid wsp:val=&quot;00A44BEB&quot;/&gt;&lt;wsp:rsid wsp:val=&quot;00A451E5&quot;/&gt;&lt;wsp:rsid wsp:val=&quot;00A45D21&quot;/&gt;&lt;wsp:rsid wsp:val=&quot;00A466FB&quot;/&gt;&lt;wsp:rsid wsp:val=&quot;00A46765&quot;/&gt;&lt;wsp:rsid wsp:val=&quot;00A47135&quot;/&gt;&lt;wsp:rsid wsp:val=&quot;00A47672&quot;/&gt;&lt;wsp:rsid wsp:val=&quot;00A4777A&quot;/&gt;&lt;wsp:rsid wsp:val=&quot;00A47C4F&quot;/&gt;&lt;wsp:rsid wsp:val=&quot;00A47E5E&quot;/&gt;&lt;wsp:rsid wsp:val=&quot;00A50059&quot;/&gt;&lt;wsp:rsid wsp:val=&quot;00A507E0&quot;/&gt;&lt;wsp:rsid wsp:val=&quot;00A50E1B&quot;/&gt;&lt;wsp:rsid wsp:val=&quot;00A512A9&quot;/&gt;&lt;wsp:rsid wsp:val=&quot;00A518EA&quot;/&gt;&lt;wsp:rsid wsp:val=&quot;00A51907&quot;/&gt;&lt;wsp:rsid wsp:val=&quot;00A51E95&quot;/&gt;&lt;wsp:rsid wsp:val=&quot;00A51FFC&quot;/&gt;&lt;wsp:rsid wsp:val=&quot;00A520EB&quot;/&gt;&lt;wsp:rsid wsp:val=&quot;00A52111&quot;/&gt;&lt;wsp:rsid wsp:val=&quot;00A523DC&quot;/&gt;&lt;wsp:rsid wsp:val=&quot;00A523FD&quot;/&gt;&lt;wsp:rsid wsp:val=&quot;00A524D1&quot;/&gt;&lt;wsp:rsid wsp:val=&quot;00A525AD&quot;/&gt;&lt;wsp:rsid wsp:val=&quot;00A526ED&quot;/&gt;&lt;wsp:rsid wsp:val=&quot;00A52B17&quot;/&gt;&lt;wsp:rsid wsp:val=&quot;00A5319C&quot;/&gt;&lt;wsp:rsid wsp:val=&quot;00A53209&quot;/&gt;&lt;wsp:rsid wsp:val=&quot;00A53499&quot;/&gt;&lt;wsp:rsid wsp:val=&quot;00A53A90&quot;/&gt;&lt;wsp:rsid wsp:val=&quot;00A53CCF&quot;/&gt;&lt;wsp:rsid wsp:val=&quot;00A549C9&quot;/&gt;&lt;wsp:rsid wsp:val=&quot;00A54CA8&quot;/&gt;&lt;wsp:rsid wsp:val=&quot;00A54E7B&quot;/&gt;&lt;wsp:rsid wsp:val=&quot;00A55EBB&quot;/&gt;&lt;wsp:rsid wsp:val=&quot;00A562E9&quot;/&gt;&lt;wsp:rsid wsp:val=&quot;00A57DAA&quot;/&gt;&lt;wsp:rsid wsp:val=&quot;00A57FF7&quot;/&gt;&lt;wsp:rsid wsp:val=&quot;00A601E7&quot;/&gt;&lt;wsp:rsid wsp:val=&quot;00A60957&quot;/&gt;&lt;wsp:rsid wsp:val=&quot;00A60B6E&quot;/&gt;&lt;wsp:rsid wsp:val=&quot;00A613AB&quot;/&gt;&lt;wsp:rsid wsp:val=&quot;00A6260D&quot;/&gt;&lt;wsp:rsid wsp:val=&quot;00A62A3E&quot;/&gt;&lt;wsp:rsid wsp:val=&quot;00A62C6C&quot;/&gt;&lt;wsp:rsid wsp:val=&quot;00A631D8&quot;/&gt;&lt;wsp:rsid wsp:val=&quot;00A63E70&quot;/&gt;&lt;wsp:rsid wsp:val=&quot;00A644F3&quot;/&gt;&lt;wsp:rsid wsp:val=&quot;00A64B26&quot;/&gt;&lt;wsp:rsid wsp:val=&quot;00A64FF8&quot;/&gt;&lt;wsp:rsid wsp:val=&quot;00A65517&quot;/&gt;&lt;wsp:rsid wsp:val=&quot;00A658CE&quot;/&gt;&lt;wsp:rsid wsp:val=&quot;00A6608B&quot;/&gt;&lt;wsp:rsid wsp:val=&quot;00A66711&quot;/&gt;&lt;wsp:rsid wsp:val=&quot;00A66BD7&quot;/&gt;&lt;wsp:rsid wsp:val=&quot;00A67074&quot;/&gt;&lt;wsp:rsid wsp:val=&quot;00A671C5&quot;/&gt;&lt;wsp:rsid wsp:val=&quot;00A676B0&quot;/&gt;&lt;wsp:rsid wsp:val=&quot;00A67AB5&quot;/&gt;&lt;wsp:rsid wsp:val=&quot;00A67CED&quot;/&gt;&lt;wsp:rsid wsp:val=&quot;00A67D1D&quot;/&gt;&lt;wsp:rsid wsp:val=&quot;00A67F2F&quot;/&gt;&lt;wsp:rsid wsp:val=&quot;00A70683&quot;/&gt;&lt;wsp:rsid wsp:val=&quot;00A7096D&quot;/&gt;&lt;wsp:rsid wsp:val=&quot;00A70ED7&quot;/&gt;&lt;wsp:rsid wsp:val=&quot;00A71007&quot;/&gt;&lt;wsp:rsid wsp:val=&quot;00A710C3&quot;/&gt;&lt;wsp:rsid wsp:val=&quot;00A716D9&quot;/&gt;&lt;wsp:rsid wsp:val=&quot;00A71708&quot;/&gt;&lt;wsp:rsid wsp:val=&quot;00A71CDD&quot;/&gt;&lt;wsp:rsid wsp:val=&quot;00A72246&quot;/&gt;&lt;wsp:rsid wsp:val=&quot;00A72ABC&quot;/&gt;&lt;wsp:rsid wsp:val=&quot;00A72DD8&quot;/&gt;&lt;wsp:rsid wsp:val=&quot;00A72FBC&quot;/&gt;&lt;wsp:rsid wsp:val=&quot;00A7315C&quot;/&gt;&lt;wsp:rsid wsp:val=&quot;00A7351B&quot;/&gt;&lt;wsp:rsid wsp:val=&quot;00A735BD&quot;/&gt;&lt;wsp:rsid wsp:val=&quot;00A739B3&quot;/&gt;&lt;wsp:rsid wsp:val=&quot;00A73AB3&quot;/&gt;&lt;wsp:rsid wsp:val=&quot;00A73D9F&quot;/&gt;&lt;wsp:rsid wsp:val=&quot;00A74690&quot;/&gt;&lt;wsp:rsid wsp:val=&quot;00A74991&quot;/&gt;&lt;wsp:rsid wsp:val=&quot;00A74D6D&quot;/&gt;&lt;wsp:rsid wsp:val=&quot;00A750A1&quot;/&gt;&lt;wsp:rsid wsp:val=&quot;00A75431&quot;/&gt;&lt;wsp:rsid wsp:val=&quot;00A75F68&quot;/&gt;&lt;wsp:rsid wsp:val=&quot;00A761C3&quot;/&gt;&lt;wsp:rsid wsp:val=&quot;00A76693&quot;/&gt;&lt;wsp:rsid wsp:val=&quot;00A76DA0&quot;/&gt;&lt;wsp:rsid wsp:val=&quot;00A77222&quot;/&gt;&lt;wsp:rsid wsp:val=&quot;00A77D5E&quot;/&gt;&lt;wsp:rsid wsp:val=&quot;00A77E21&quot;/&gt;&lt;wsp:rsid wsp:val=&quot;00A80406&quot;/&gt;&lt;wsp:rsid wsp:val=&quot;00A80660&quot;/&gt;&lt;wsp:rsid wsp:val=&quot;00A80759&quot;/&gt;&lt;wsp:rsid wsp:val=&quot;00A80DB4&quot;/&gt;&lt;wsp:rsid wsp:val=&quot;00A80F2B&quot;/&gt;&lt;wsp:rsid wsp:val=&quot;00A80F33&quot;/&gt;&lt;wsp:rsid wsp:val=&quot;00A816EF&quot;/&gt;&lt;wsp:rsid wsp:val=&quot;00A81A84&quot;/&gt;&lt;wsp:rsid wsp:val=&quot;00A81DA6&quot;/&gt;&lt;wsp:rsid wsp:val=&quot;00A821E3&quot;/&gt;&lt;wsp:rsid wsp:val=&quot;00A82D1D&quot;/&gt;&lt;wsp:rsid wsp:val=&quot;00A8346B&quot;/&gt;&lt;wsp:rsid wsp:val=&quot;00A83806&quot;/&gt;&lt;wsp:rsid wsp:val=&quot;00A83831&quot;/&gt;&lt;wsp:rsid wsp:val=&quot;00A840AD&quot;/&gt;&lt;wsp:rsid wsp:val=&quot;00A844F9&quot;/&gt;&lt;wsp:rsid wsp:val=&quot;00A8459F&quot;/&gt;&lt;wsp:rsid wsp:val=&quot;00A850E7&quot;/&gt;&lt;wsp:rsid wsp:val=&quot;00A85874&quot;/&gt;&lt;wsp:rsid wsp:val=&quot;00A85CE6&quot;/&gt;&lt;wsp:rsid wsp:val=&quot;00A85DAF&quot;/&gt;&lt;wsp:rsid wsp:val=&quot;00A86167&quot;/&gt;&lt;wsp:rsid wsp:val=&quot;00A87043&quot;/&gt;&lt;wsp:rsid wsp:val=&quot;00A8713D&quot;/&gt;&lt;wsp:rsid wsp:val=&quot;00A877AD&quot;/&gt;&lt;wsp:rsid wsp:val=&quot;00A87B07&quot;/&gt;&lt;wsp:rsid wsp:val=&quot;00A87F81&quot;/&gt;&lt;wsp:rsid wsp:val=&quot;00A9062C&quot;/&gt;&lt;wsp:rsid wsp:val=&quot;00A90948&quot;/&gt;&lt;wsp:rsid wsp:val=&quot;00A91001&quot;/&gt;&lt;wsp:rsid wsp:val=&quot;00A911CA&quot;/&gt;&lt;wsp:rsid wsp:val=&quot;00A911DA&quot;/&gt;&lt;wsp:rsid wsp:val=&quot;00A9133E&quot;/&gt;&lt;wsp:rsid wsp:val=&quot;00A91941&quot;/&gt;&lt;wsp:rsid wsp:val=&quot;00A91A55&quot;/&gt;&lt;wsp:rsid wsp:val=&quot;00A9217C&quot;/&gt;&lt;wsp:rsid wsp:val=&quot;00A924BD&quot;/&gt;&lt;wsp:rsid wsp:val=&quot;00A929E3&quot;/&gt;&lt;wsp:rsid wsp:val=&quot;00A92AB8&quot;/&gt;&lt;wsp:rsid wsp:val=&quot;00A92D46&quot;/&gt;&lt;wsp:rsid wsp:val=&quot;00A92D54&quot;/&gt;&lt;wsp:rsid wsp:val=&quot;00A930C0&quot;/&gt;&lt;wsp:rsid wsp:val=&quot;00A93446&quot;/&gt;&lt;wsp:rsid wsp:val=&quot;00A935A9&quot;/&gt;&lt;wsp:rsid wsp:val=&quot;00A93D80&quot;/&gt;&lt;wsp:rsid wsp:val=&quot;00A9478C&quot;/&gt;&lt;wsp:rsid wsp:val=&quot;00A95113&quot;/&gt;&lt;wsp:rsid wsp:val=&quot;00A95A06&quot;/&gt;&lt;wsp:rsid wsp:val=&quot;00A96694&quot;/&gt;&lt;wsp:rsid wsp:val=&quot;00A96C94&quot;/&gt;&lt;wsp:rsid wsp:val=&quot;00A97759&quot;/&gt;&lt;wsp:rsid wsp:val=&quot;00A97A34&quot;/&gt;&lt;wsp:rsid wsp:val=&quot;00A97C84&quot;/&gt;&lt;wsp:rsid wsp:val=&quot;00A97FB8&quot;/&gt;&lt;wsp:rsid wsp:val=&quot;00AA00DB&quot;/&gt;&lt;wsp:rsid wsp:val=&quot;00AA02D0&quot;/&gt;&lt;wsp:rsid wsp:val=&quot;00AA0E4F&quot;/&gt;&lt;wsp:rsid wsp:val=&quot;00AA1572&quot;/&gt;&lt;wsp:rsid wsp:val=&quot;00AA1622&quot;/&gt;&lt;wsp:rsid wsp:val=&quot;00AA1824&quot;/&gt;&lt;wsp:rsid wsp:val=&quot;00AA18D1&quot;/&gt;&lt;wsp:rsid wsp:val=&quot;00AA19D0&quot;/&gt;&lt;wsp:rsid wsp:val=&quot;00AA1F10&quot;/&gt;&lt;wsp:rsid wsp:val=&quot;00AA20D6&quot;/&gt;&lt;wsp:rsid wsp:val=&quot;00AA238E&quot;/&gt;&lt;wsp:rsid wsp:val=&quot;00AA347A&quot;/&gt;&lt;wsp:rsid wsp:val=&quot;00AA3D43&quot;/&gt;&lt;wsp:rsid wsp:val=&quot;00AA41F4&quot;/&gt;&lt;wsp:rsid wsp:val=&quot;00AA4960&quot;/&gt;&lt;wsp:rsid wsp:val=&quot;00AA4A65&quot;/&gt;&lt;wsp:rsid wsp:val=&quot;00AA4C51&quot;/&gt;&lt;wsp:rsid wsp:val=&quot;00AA4D19&quot;/&gt;&lt;wsp:rsid wsp:val=&quot;00AA4FC9&quot;/&gt;&lt;wsp:rsid wsp:val=&quot;00AA54B6&quot;/&gt;&lt;wsp:rsid wsp:val=&quot;00AA6941&quot;/&gt;&lt;wsp:rsid wsp:val=&quot;00AA6E49&quot;/&gt;&lt;wsp:rsid wsp:val=&quot;00AA74E6&quot;/&gt;&lt;wsp:rsid wsp:val=&quot;00AA7BFA&quot;/&gt;&lt;wsp:rsid wsp:val=&quot;00AA7EFA&quot;/&gt;&lt;wsp:rsid wsp:val=&quot;00AA7F0B&quot;/&gt;&lt;wsp:rsid wsp:val=&quot;00AB0200&quot;/&gt;&lt;wsp:rsid wsp:val=&quot;00AB03EE&quot;/&gt;&lt;wsp:rsid wsp:val=&quot;00AB0AD3&quot;/&gt;&lt;wsp:rsid wsp:val=&quot;00AB0C0E&quot;/&gt;&lt;wsp:rsid wsp:val=&quot;00AB0C97&quot;/&gt;&lt;wsp:rsid wsp:val=&quot;00AB0D6E&quot;/&gt;&lt;wsp:rsid wsp:val=&quot;00AB0FCC&quot;/&gt;&lt;wsp:rsid wsp:val=&quot;00AB130A&quot;/&gt;&lt;wsp:rsid wsp:val=&quot;00AB185C&quot;/&gt;&lt;wsp:rsid wsp:val=&quot;00AB1EB0&quot;/&gt;&lt;wsp:rsid wsp:val=&quot;00AB1F2E&quot;/&gt;&lt;wsp:rsid wsp:val=&quot;00AB1F3A&quot;/&gt;&lt;wsp:rsid wsp:val=&quot;00AB21A2&quot;/&gt;&lt;wsp:rsid wsp:val=&quot;00AB2229&quot;/&gt;&lt;wsp:rsid wsp:val=&quot;00AB24E5&quot;/&gt;&lt;wsp:rsid wsp:val=&quot;00AB2869&quot;/&gt;&lt;wsp:rsid wsp:val=&quot;00AB2E56&quot;/&gt;&lt;wsp:rsid wsp:val=&quot;00AB2F5E&quot;/&gt;&lt;wsp:rsid wsp:val=&quot;00AB30D5&quot;/&gt;&lt;wsp:rsid wsp:val=&quot;00AB318E&quot;/&gt;&lt;wsp:rsid wsp:val=&quot;00AB33EA&quot;/&gt;&lt;wsp:rsid wsp:val=&quot;00AB348A&quot;/&gt;&lt;wsp:rsid wsp:val=&quot;00AB3532&quot;/&gt;&lt;wsp:rsid wsp:val=&quot;00AB3AF0&quot;/&gt;&lt;wsp:rsid wsp:val=&quot;00AB4250&quot;/&gt;&lt;wsp:rsid wsp:val=&quot;00AB4415&quot;/&gt;&lt;wsp:rsid wsp:val=&quot;00AB455F&quot;/&gt;&lt;wsp:rsid wsp:val=&quot;00AB4865&quot;/&gt;&lt;wsp:rsid wsp:val=&quot;00AB4C0F&quot;/&gt;&lt;wsp:rsid wsp:val=&quot;00AB4C44&quot;/&gt;&lt;wsp:rsid wsp:val=&quot;00AB4D60&quot;/&gt;&lt;wsp:rsid wsp:val=&quot;00AB6102&quot;/&gt;&lt;wsp:rsid wsp:val=&quot;00AB6A24&quot;/&gt;&lt;wsp:rsid wsp:val=&quot;00AB7B32&quot;/&gt;&lt;wsp:rsid wsp:val=&quot;00AC0119&quot;/&gt;&lt;wsp:rsid wsp:val=&quot;00AC04F4&quot;/&gt;&lt;wsp:rsid wsp:val=&quot;00AC0750&quot;/&gt;&lt;wsp:rsid wsp:val=&quot;00AC0CE3&quot;/&gt;&lt;wsp:rsid wsp:val=&quot;00AC0D3A&quot;/&gt;&lt;wsp:rsid wsp:val=&quot;00AC1ACF&quot;/&gt;&lt;wsp:rsid wsp:val=&quot;00AC1F9E&quot;/&gt;&lt;wsp:rsid wsp:val=&quot;00AC1FF7&quot;/&gt;&lt;wsp:rsid wsp:val=&quot;00AC238C&quot;/&gt;&lt;wsp:rsid wsp:val=&quot;00AC2854&quot;/&gt;&lt;wsp:rsid wsp:val=&quot;00AC2F8A&quot;/&gt;&lt;wsp:rsid wsp:val=&quot;00AC356E&quot;/&gt;&lt;wsp:rsid wsp:val=&quot;00AC3690&quot;/&gt;&lt;wsp:rsid wsp:val=&quot;00AC3B26&quot;/&gt;&lt;wsp:rsid wsp:val=&quot;00AC3C6A&quot;/&gt;&lt;wsp:rsid wsp:val=&quot;00AC45B8&quot;/&gt;&lt;wsp:rsid wsp:val=&quot;00AC4793&quot;/&gt;&lt;wsp:rsid wsp:val=&quot;00AC486F&quot;/&gt;&lt;wsp:rsid wsp:val=&quot;00AC4D20&quot;/&gt;&lt;wsp:rsid wsp:val=&quot;00AC53C8&quot;/&gt;&lt;wsp:rsid wsp:val=&quot;00AC5535&quot;/&gt;&lt;wsp:rsid wsp:val=&quot;00AC5A4D&quot;/&gt;&lt;wsp:rsid wsp:val=&quot;00AC5D8D&quot;/&gt;&lt;wsp:rsid wsp:val=&quot;00AC5DE1&quot;/&gt;&lt;wsp:rsid wsp:val=&quot;00AC6003&quot;/&gt;&lt;wsp:rsid wsp:val=&quot;00AC6094&quot;/&gt;&lt;wsp:rsid wsp:val=&quot;00AC62E4&quot;/&gt;&lt;wsp:rsid wsp:val=&quot;00AC6A68&quot;/&gt;&lt;wsp:rsid wsp:val=&quot;00AC6D33&quot;/&gt;&lt;wsp:rsid wsp:val=&quot;00AC6D7C&quot;/&gt;&lt;wsp:rsid wsp:val=&quot;00AC7307&quot;/&gt;&lt;wsp:rsid wsp:val=&quot;00AC77B6&quot;/&gt;&lt;wsp:rsid wsp:val=&quot;00AC7CDC&quot;/&gt;&lt;wsp:rsid wsp:val=&quot;00AD02BF&quot;/&gt;&lt;wsp:rsid wsp:val=&quot;00AD0437&quot;/&gt;&lt;wsp:rsid wsp:val=&quot;00AD04E0&quot;/&gt;&lt;wsp:rsid wsp:val=&quot;00AD055F&quot;/&gt;&lt;wsp:rsid wsp:val=&quot;00AD0C13&quot;/&gt;&lt;wsp:rsid wsp:val=&quot;00AD1109&quot;/&gt;&lt;wsp:rsid wsp:val=&quot;00AD1681&quot;/&gt;&lt;wsp:rsid wsp:val=&quot;00AD1E58&quot;/&gt;&lt;wsp:rsid wsp:val=&quot;00AD2ACC&quot;/&gt;&lt;wsp:rsid wsp:val=&quot;00AD2B53&quot;/&gt;&lt;wsp:rsid wsp:val=&quot;00AD300B&quot;/&gt;&lt;wsp:rsid wsp:val=&quot;00AD309E&quot;/&gt;&lt;wsp:rsid wsp:val=&quot;00AD4954&quot;/&gt;&lt;wsp:rsid wsp:val=&quot;00AD4AE1&quot;/&gt;&lt;wsp:rsid wsp:val=&quot;00AD4DFA&quot;/&gt;&lt;wsp:rsid wsp:val=&quot;00AD4FE1&quot;/&gt;&lt;wsp:rsid wsp:val=&quot;00AD545D&quot;/&gt;&lt;wsp:rsid wsp:val=&quot;00AD57C1&quot;/&gt;&lt;wsp:rsid wsp:val=&quot;00AD5A35&quot;/&gt;&lt;wsp:rsid wsp:val=&quot;00AD5C63&quot;/&gt;&lt;wsp:rsid wsp:val=&quot;00AD733A&quot;/&gt;&lt;wsp:rsid wsp:val=&quot;00AD741B&quot;/&gt;&lt;wsp:rsid wsp:val=&quot;00AD7502&quot;/&gt;&lt;wsp:rsid wsp:val=&quot;00AE0042&quot;/&gt;&lt;wsp:rsid wsp:val=&quot;00AE0274&quot;/&gt;&lt;wsp:rsid wsp:val=&quot;00AE08D8&quot;/&gt;&lt;wsp:rsid wsp:val=&quot;00AE0970&quot;/&gt;&lt;wsp:rsid wsp:val=&quot;00AE1403&quot;/&gt;&lt;wsp:rsid wsp:val=&quot;00AE148B&quot;/&gt;&lt;wsp:rsid wsp:val=&quot;00AE1518&quot;/&gt;&lt;wsp:rsid wsp:val=&quot;00AE1537&quot;/&gt;&lt;wsp:rsid wsp:val=&quot;00AE15D9&quot;/&gt;&lt;wsp:rsid wsp:val=&quot;00AE182C&quot;/&gt;&lt;wsp:rsid wsp:val=&quot;00AE1A6F&quot;/&gt;&lt;wsp:rsid wsp:val=&quot;00AE21B4&quot;/&gt;&lt;wsp:rsid wsp:val=&quot;00AE246C&quot;/&gt;&lt;wsp:rsid wsp:val=&quot;00AE267F&quot;/&gt;&lt;wsp:rsid wsp:val=&quot;00AE2C56&quot;/&gt;&lt;wsp:rsid wsp:val=&quot;00AE384D&quot;/&gt;&lt;wsp:rsid wsp:val=&quot;00AE3AC0&quot;/&gt;&lt;wsp:rsid wsp:val=&quot;00AE3CA8&quot;/&gt;&lt;wsp:rsid wsp:val=&quot;00AE4342&quot;/&gt;&lt;wsp:rsid wsp:val=&quot;00AE465E&quot;/&gt;&lt;wsp:rsid wsp:val=&quot;00AE4795&quot;/&gt;&lt;wsp:rsid wsp:val=&quot;00AE4D60&quot;/&gt;&lt;wsp:rsid wsp:val=&quot;00AE4E2F&quot;/&gt;&lt;wsp:rsid wsp:val=&quot;00AE5077&quot;/&gt;&lt;wsp:rsid wsp:val=&quot;00AE51CB&quot;/&gt;&lt;wsp:rsid wsp:val=&quot;00AE5209&quot;/&gt;&lt;wsp:rsid wsp:val=&quot;00AE53E7&quot;/&gt;&lt;wsp:rsid wsp:val=&quot;00AE543D&quot;/&gt;&lt;wsp:rsid wsp:val=&quot;00AE55B0&quot;/&gt;&lt;wsp:rsid wsp:val=&quot;00AE56A1&quot;/&gt;&lt;wsp:rsid wsp:val=&quot;00AE586B&quot;/&gt;&lt;wsp:rsid wsp:val=&quot;00AE5CC7&quot;/&gt;&lt;wsp:rsid wsp:val=&quot;00AE63D8&quot;/&gt;&lt;wsp:rsid wsp:val=&quot;00AE676F&quot;/&gt;&lt;wsp:rsid wsp:val=&quot;00AE6994&quot;/&gt;&lt;wsp:rsid wsp:val=&quot;00AE73E7&quot;/&gt;&lt;wsp:rsid wsp:val=&quot;00AE7BA7&quot;/&gt;&lt;wsp:rsid wsp:val=&quot;00AF042E&quot;/&gt;&lt;wsp:rsid wsp:val=&quot;00AF0AD8&quot;/&gt;&lt;wsp:rsid wsp:val=&quot;00AF126A&quot;/&gt;&lt;wsp:rsid wsp:val=&quot;00AF15B8&quot;/&gt;&lt;wsp:rsid wsp:val=&quot;00AF16D1&quot;/&gt;&lt;wsp:rsid wsp:val=&quot;00AF1714&quot;/&gt;&lt;wsp:rsid wsp:val=&quot;00AF1A15&quot;/&gt;&lt;wsp:rsid wsp:val=&quot;00AF208D&quot;/&gt;&lt;wsp:rsid wsp:val=&quot;00AF236C&quot;/&gt;&lt;wsp:rsid wsp:val=&quot;00AF33F6&quot;/&gt;&lt;wsp:rsid wsp:val=&quot;00AF37A3&quot;/&gt;&lt;wsp:rsid wsp:val=&quot;00AF405D&quot;/&gt;&lt;wsp:rsid wsp:val=&quot;00AF42AF&quot;/&gt;&lt;wsp:rsid wsp:val=&quot;00AF433E&quot;/&gt;&lt;wsp:rsid wsp:val=&quot;00AF45EA&quot;/&gt;&lt;wsp:rsid wsp:val=&quot;00AF520D&quot;/&gt;&lt;wsp:rsid wsp:val=&quot;00AF5343&quot;/&gt;&lt;wsp:rsid wsp:val=&quot;00AF5490&quot;/&gt;&lt;wsp:rsid wsp:val=&quot;00AF59A7&quot;/&gt;&lt;wsp:rsid wsp:val=&quot;00AF5E1D&quot;/&gt;&lt;wsp:rsid wsp:val=&quot;00AF5FAF&quot;/&gt;&lt;wsp:rsid wsp:val=&quot;00AF623E&quot;/&gt;&lt;wsp:rsid wsp:val=&quot;00AF62F1&quot;/&gt;&lt;wsp:rsid wsp:val=&quot;00AF6395&quot;/&gt;&lt;wsp:rsid wsp:val=&quot;00AF6482&quot;/&gt;&lt;wsp:rsid wsp:val=&quot;00AF764A&quot;/&gt;&lt;wsp:rsid wsp:val=&quot;00AF7E34&quot;/&gt;&lt;wsp:rsid wsp:val=&quot;00B001C1&quot;/&gt;&lt;wsp:rsid wsp:val=&quot;00B006E8&quot;/&gt;&lt;wsp:rsid wsp:val=&quot;00B007E7&quot;/&gt;&lt;wsp:rsid wsp:val=&quot;00B00FEB&quot;/&gt;&lt;wsp:rsid wsp:val=&quot;00B011A3&quot;/&gt;&lt;wsp:rsid wsp:val=&quot;00B01619&quot;/&gt;&lt;wsp:rsid wsp:val=&quot;00B017B4&quot;/&gt;&lt;wsp:rsid wsp:val=&quot;00B01C05&quot;/&gt;&lt;wsp:rsid wsp:val=&quot;00B022FC&quot;/&gt;&lt;wsp:rsid wsp:val=&quot;00B0289D&quot;/&gt;&lt;wsp:rsid wsp:val=&quot;00B029F0&quot;/&gt;&lt;wsp:rsid wsp:val=&quot;00B02B6D&quot;/&gt;&lt;wsp:rsid wsp:val=&quot;00B03234&quot;/&gt;&lt;wsp:rsid wsp:val=&quot;00B038FE&quot;/&gt;&lt;wsp:rsid wsp:val=&quot;00B03F95&quot;/&gt;&lt;wsp:rsid wsp:val=&quot;00B041AA&quot;/&gt;&lt;wsp:rsid wsp:val=&quot;00B043EC&quot;/&gt;&lt;wsp:rsid wsp:val=&quot;00B04F95&quot;/&gt;&lt;wsp:rsid wsp:val=&quot;00B05EB5&quot;/&gt;&lt;wsp:rsid wsp:val=&quot;00B06098&quot;/&gt;&lt;wsp:rsid wsp:val=&quot;00B06755&quot;/&gt;&lt;wsp:rsid wsp:val=&quot;00B068D3&quot;/&gt;&lt;wsp:rsid wsp:val=&quot;00B069FC&quot;/&gt;&lt;wsp:rsid wsp:val=&quot;00B06DFC&quot;/&gt;&lt;wsp:rsid wsp:val=&quot;00B06F61&quot;/&gt;&lt;wsp:rsid wsp:val=&quot;00B07356&quot;/&gt;&lt;wsp:rsid wsp:val=&quot;00B07B0B&quot;/&gt;&lt;wsp:rsid wsp:val=&quot;00B07B61&quot;/&gt;&lt;wsp:rsid wsp:val=&quot;00B106E5&quot;/&gt;&lt;wsp:rsid wsp:val=&quot;00B1086A&quot;/&gt;&lt;wsp:rsid wsp:val=&quot;00B113DD&quot;/&gt;&lt;wsp:rsid wsp:val=&quot;00B11A7C&quot;/&gt;&lt;wsp:rsid wsp:val=&quot;00B12315&quot;/&gt;&lt;wsp:rsid wsp:val=&quot;00B1252E&quot;/&gt;&lt;wsp:rsid wsp:val=&quot;00B127F6&quot;/&gt;&lt;wsp:rsid wsp:val=&quot;00B12935&quot;/&gt;&lt;wsp:rsid wsp:val=&quot;00B12C1E&quot;/&gt;&lt;wsp:rsid wsp:val=&quot;00B1325C&quot;/&gt;&lt;wsp:rsid wsp:val=&quot;00B13A7E&quot;/&gt;&lt;wsp:rsid wsp:val=&quot;00B13B1A&quot;/&gt;&lt;wsp:rsid wsp:val=&quot;00B13CFE&quot;/&gt;&lt;wsp:rsid wsp:val=&quot;00B143D6&quot;/&gt;&lt;wsp:rsid wsp:val=&quot;00B144FC&quot;/&gt;&lt;wsp:rsid wsp:val=&quot;00B14C1A&quot;/&gt;&lt;wsp:rsid wsp:val=&quot;00B14CC7&quot;/&gt;&lt;wsp:rsid wsp:val=&quot;00B15097&quot;/&gt;&lt;wsp:rsid wsp:val=&quot;00B1521D&quot;/&gt;&lt;wsp:rsid wsp:val=&quot;00B15672&quot;/&gt;&lt;wsp:rsid wsp:val=&quot;00B15ED6&quot;/&gt;&lt;wsp:rsid wsp:val=&quot;00B16D89&quot;/&gt;&lt;wsp:rsid wsp:val=&quot;00B17D65&quot;/&gt;&lt;wsp:rsid wsp:val=&quot;00B21735&quot;/&gt;&lt;wsp:rsid wsp:val=&quot;00B21C01&quot;/&gt;&lt;wsp:rsid wsp:val=&quot;00B21C2E&quot;/&gt;&lt;wsp:rsid wsp:val=&quot;00B21FD6&quot;/&gt;&lt;wsp:rsid wsp:val=&quot;00B22498&quot;/&gt;&lt;wsp:rsid wsp:val=&quot;00B22748&quot;/&gt;&lt;wsp:rsid wsp:val=&quot;00B22E11&quot;/&gt;&lt;wsp:rsid wsp:val=&quot;00B22E8E&quot;/&gt;&lt;wsp:rsid wsp:val=&quot;00B2301C&quot;/&gt;&lt;wsp:rsid wsp:val=&quot;00B23794&quot;/&gt;&lt;wsp:rsid wsp:val=&quot;00B2391B&quot;/&gt;&lt;wsp:rsid wsp:val=&quot;00B23A16&quot;/&gt;&lt;wsp:rsid wsp:val=&quot;00B243B7&quot;/&gt;&lt;wsp:rsid wsp:val=&quot;00B247AB&quot;/&gt;&lt;wsp:rsid wsp:val=&quot;00B24A5A&quot;/&gt;&lt;wsp:rsid wsp:val=&quot;00B24F10&quot;/&gt;&lt;wsp:rsid wsp:val=&quot;00B25309&quot;/&gt;&lt;wsp:rsid wsp:val=&quot;00B2539D&quot;/&gt;&lt;wsp:rsid wsp:val=&quot;00B25660&quot;/&gt;&lt;wsp:rsid wsp:val=&quot;00B259A1&quot;/&gt;&lt;wsp:rsid wsp:val=&quot;00B259B5&quot;/&gt;&lt;wsp:rsid wsp:val=&quot;00B25AB0&quot;/&gt;&lt;wsp:rsid wsp:val=&quot;00B26183&quot;/&gt;&lt;wsp:rsid wsp:val=&quot;00B26265&quot;/&gt;&lt;wsp:rsid wsp:val=&quot;00B26407&quot;/&gt;&lt;wsp:rsid wsp:val=&quot;00B267D9&quot;/&gt;&lt;wsp:rsid wsp:val=&quot;00B27320&quot;/&gt;&lt;wsp:rsid wsp:val=&quot;00B27535&quot;/&gt;&lt;wsp:rsid wsp:val=&quot;00B27546&quot;/&gt;&lt;wsp:rsid wsp:val=&quot;00B27732&quot;/&gt;&lt;wsp:rsid wsp:val=&quot;00B27C76&quot;/&gt;&lt;wsp:rsid wsp:val=&quot;00B30499&quot;/&gt;&lt;wsp:rsid wsp:val=&quot;00B30AF2&quot;/&gt;&lt;wsp:rsid wsp:val=&quot;00B317EE&quot;/&gt;&lt;wsp:rsid wsp:val=&quot;00B31B21&quot;/&gt;&lt;wsp:rsid wsp:val=&quot;00B31D3E&quot;/&gt;&lt;wsp:rsid wsp:val=&quot;00B31DDE&quot;/&gt;&lt;wsp:rsid wsp:val=&quot;00B326D5&quot;/&gt;&lt;wsp:rsid wsp:val=&quot;00B32956&quot;/&gt;&lt;wsp:rsid wsp:val=&quot;00B33799&quot;/&gt;&lt;wsp:rsid wsp:val=&quot;00B33C00&quot;/&gt;&lt;wsp:rsid wsp:val=&quot;00B3409D&quot;/&gt;&lt;wsp:rsid wsp:val=&quot;00B34950&quot;/&gt;&lt;wsp:rsid wsp:val=&quot;00B34B0A&quot;/&gt;&lt;wsp:rsid wsp:val=&quot;00B34B0B&quot;/&gt;&lt;wsp:rsid wsp:val=&quot;00B35590&quot;/&gt;&lt;wsp:rsid wsp:val=&quot;00B358F6&quot;/&gt;&lt;wsp:rsid wsp:val=&quot;00B35A9B&quot;/&gt;&lt;wsp:rsid wsp:val=&quot;00B35B3D&quot;/&gt;&lt;wsp:rsid wsp:val=&quot;00B35E2D&quot;/&gt;&lt;wsp:rsid wsp:val=&quot;00B366BB&quot;/&gt;&lt;wsp:rsid wsp:val=&quot;00B3705D&quot;/&gt;&lt;wsp:rsid wsp:val=&quot;00B37738&quot;/&gt;&lt;wsp:rsid wsp:val=&quot;00B37990&quot;/&gt;&lt;wsp:rsid wsp:val=&quot;00B40418&quot;/&gt;&lt;wsp:rsid wsp:val=&quot;00B407D3&quot;/&gt;&lt;wsp:rsid wsp:val=&quot;00B40812&quot;/&gt;&lt;wsp:rsid wsp:val=&quot;00B40F77&quot;/&gt;&lt;wsp:rsid wsp:val=&quot;00B4131F&quot;/&gt;&lt;wsp:rsid wsp:val=&quot;00B42931&quot;/&gt;&lt;wsp:rsid wsp:val=&quot;00B42A48&quot;/&gt;&lt;wsp:rsid wsp:val=&quot;00B42ABC&quot;/&gt;&lt;wsp:rsid wsp:val=&quot;00B42E81&quot;/&gt;&lt;wsp:rsid wsp:val=&quot;00B42E9B&quot;/&gt;&lt;wsp:rsid wsp:val=&quot;00B43318&quot;/&gt;&lt;wsp:rsid wsp:val=&quot;00B43396&quot;/&gt;&lt;wsp:rsid wsp:val=&quot;00B433BF&quot;/&gt;&lt;wsp:rsid wsp:val=&quot;00B43627&quot;/&gt;&lt;wsp:rsid wsp:val=&quot;00B44090&quot;/&gt;&lt;wsp:rsid wsp:val=&quot;00B44097&quot;/&gt;&lt;wsp:rsid wsp:val=&quot;00B445C1&quot;/&gt;&lt;wsp:rsid wsp:val=&quot;00B446C4&quot;/&gt;&lt;wsp:rsid wsp:val=&quot;00B453CD&quot;/&gt;&lt;wsp:rsid wsp:val=&quot;00B45626&quot;/&gt;&lt;wsp:rsid wsp:val=&quot;00B458A0&quot;/&gt;&lt;wsp:rsid wsp:val=&quot;00B45E11&quot;/&gt;&lt;wsp:rsid wsp:val=&quot;00B46279&quot;/&gt;&lt;wsp:rsid wsp:val=&quot;00B46634&quot;/&gt;&lt;wsp:rsid wsp:val=&quot;00B46731&quot;/&gt;&lt;wsp:rsid wsp:val=&quot;00B474D3&quot;/&gt;&lt;wsp:rsid wsp:val=&quot;00B4761F&quot;/&gt;&lt;wsp:rsid wsp:val=&quot;00B47903&quot;/&gt;&lt;wsp:rsid wsp:val=&quot;00B47967&quot;/&gt;&lt;wsp:rsid wsp:val=&quot;00B4796F&quot;/&gt;&lt;wsp:rsid wsp:val=&quot;00B479E9&quot;/&gt;&lt;wsp:rsid wsp:val=&quot;00B50395&quot;/&gt;&lt;wsp:rsid wsp:val=&quot;00B5046E&quot;/&gt;&lt;wsp:rsid wsp:val=&quot;00B50AF6&quot;/&gt;&lt;wsp:rsid wsp:val=&quot;00B51186&quot;/&gt;&lt;wsp:rsid wsp:val=&quot;00B51299&quot;/&gt;&lt;wsp:rsid wsp:val=&quot;00B512DB&quot;/&gt;&lt;wsp:rsid wsp:val=&quot;00B513AB&quot;/&gt;&lt;wsp:rsid wsp:val=&quot;00B516ED&quot;/&gt;&lt;wsp:rsid wsp:val=&quot;00B5171E&quot;/&gt;&lt;wsp:rsid wsp:val=&quot;00B51C31&quot;/&gt;&lt;wsp:rsid wsp:val=&quot;00B51F03&quot;/&gt;&lt;wsp:rsid wsp:val=&quot;00B52261&quot;/&gt;&lt;wsp:rsid wsp:val=&quot;00B5244B&quot;/&gt;&lt;wsp:rsid wsp:val=&quot;00B52909&quot;/&gt;&lt;wsp:rsid wsp:val=&quot;00B52CFB&quot;/&gt;&lt;wsp:rsid wsp:val=&quot;00B53229&quot;/&gt;&lt;wsp:rsid wsp:val=&quot;00B539D3&quot;/&gt;&lt;wsp:rsid wsp:val=&quot;00B53AAE&quot;/&gt;&lt;wsp:rsid wsp:val=&quot;00B53B29&quot;/&gt;&lt;wsp:rsid wsp:val=&quot;00B53D45&quot;/&gt;&lt;wsp:rsid wsp:val=&quot;00B5482D&quot;/&gt;&lt;wsp:rsid wsp:val=&quot;00B548BE&quot;/&gt;&lt;wsp:rsid wsp:val=&quot;00B54AAB&quot;/&gt;&lt;wsp:rsid wsp:val=&quot;00B54FF8&quot;/&gt;&lt;wsp:rsid wsp:val=&quot;00B5585D&quot;/&gt;&lt;wsp:rsid wsp:val=&quot;00B55BEA&quot;/&gt;&lt;wsp:rsid wsp:val=&quot;00B55E70&quot;/&gt;&lt;wsp:rsid wsp:val=&quot;00B563A7&quot;/&gt;&lt;wsp:rsid wsp:val=&quot;00B57477&quot;/&gt;&lt;wsp:rsid wsp:val=&quot;00B574C7&quot;/&gt;&lt;wsp:rsid wsp:val=&quot;00B5752D&quot;/&gt;&lt;wsp:rsid wsp:val=&quot;00B57DCA&quot;/&gt;&lt;wsp:rsid wsp:val=&quot;00B6022A&quot;/&gt;&lt;wsp:rsid wsp:val=&quot;00B60563&quot;/&gt;&lt;wsp:rsid wsp:val=&quot;00B60C10&quot;/&gt;&lt;wsp:rsid wsp:val=&quot;00B60CB1&quot;/&gt;&lt;wsp:rsid wsp:val=&quot;00B60D3A&quot;/&gt;&lt;wsp:rsid wsp:val=&quot;00B60ED0&quot;/&gt;&lt;wsp:rsid wsp:val=&quot;00B60F17&quot;/&gt;&lt;wsp:rsid wsp:val=&quot;00B610FE&quot;/&gt;&lt;wsp:rsid wsp:val=&quot;00B61864&quot;/&gt;&lt;wsp:rsid wsp:val=&quot;00B61DE8&quot;/&gt;&lt;wsp:rsid wsp:val=&quot;00B6233E&quot;/&gt;&lt;wsp:rsid wsp:val=&quot;00B624E5&quot;/&gt;&lt;wsp:rsid wsp:val=&quot;00B625A0&quot;/&gt;&lt;wsp:rsid wsp:val=&quot;00B6265C&quot;/&gt;&lt;wsp:rsid wsp:val=&quot;00B62808&quot;/&gt;&lt;wsp:rsid wsp:val=&quot;00B62FA3&quot;/&gt;&lt;wsp:rsid wsp:val=&quot;00B632AA&quot;/&gt;&lt;wsp:rsid wsp:val=&quot;00B6387C&quot;/&gt;&lt;wsp:rsid wsp:val=&quot;00B639B9&quot;/&gt;&lt;wsp:rsid wsp:val=&quot;00B63AE0&quot;/&gt;&lt;wsp:rsid wsp:val=&quot;00B63BBD&quot;/&gt;&lt;wsp:rsid wsp:val=&quot;00B63DB5&quot;/&gt;&lt;wsp:rsid wsp:val=&quot;00B63E04&quot;/&gt;&lt;wsp:rsid wsp:val=&quot;00B641C5&quot;/&gt;&lt;wsp:rsid wsp:val=&quot;00B641F9&quot;/&gt;&lt;wsp:rsid wsp:val=&quot;00B64B05&quot;/&gt;&lt;wsp:rsid wsp:val=&quot;00B65939&quot;/&gt;&lt;wsp:rsid wsp:val=&quot;00B65C44&quot;/&gt;&lt;wsp:rsid wsp:val=&quot;00B65E98&quot;/&gt;&lt;wsp:rsid wsp:val=&quot;00B661F2&quot;/&gt;&lt;wsp:rsid wsp:val=&quot;00B667E9&quot;/&gt;&lt;wsp:rsid wsp:val=&quot;00B66C42&quot;/&gt;&lt;wsp:rsid wsp:val=&quot;00B67099&quot;/&gt;&lt;wsp:rsid wsp:val=&quot;00B67293&quot;/&gt;&lt;wsp:rsid wsp:val=&quot;00B67369&quot;/&gt;&lt;wsp:rsid wsp:val=&quot;00B67429&quot;/&gt;&lt;wsp:rsid wsp:val=&quot;00B674A9&quot;/&gt;&lt;wsp:rsid wsp:val=&quot;00B675B4&quot;/&gt;&lt;wsp:rsid wsp:val=&quot;00B678CC&quot;/&gt;&lt;wsp:rsid wsp:val=&quot;00B67CD3&quot;/&gt;&lt;wsp:rsid wsp:val=&quot;00B700D1&quot;/&gt;&lt;wsp:rsid wsp:val=&quot;00B705A0&quot;/&gt;&lt;wsp:rsid wsp:val=&quot;00B70610&quot;/&gt;&lt;wsp:rsid wsp:val=&quot;00B70B29&quot;/&gt;&lt;wsp:rsid wsp:val=&quot;00B70C23&quot;/&gt;&lt;wsp:rsid wsp:val=&quot;00B70E24&quot;/&gt;&lt;wsp:rsid wsp:val=&quot;00B716F2&quot;/&gt;&lt;wsp:rsid wsp:val=&quot;00B719B9&quot;/&gt;&lt;wsp:rsid wsp:val=&quot;00B71B07&quot;/&gt;&lt;wsp:rsid wsp:val=&quot;00B71D0B&quot;/&gt;&lt;wsp:rsid wsp:val=&quot;00B71D92&quot;/&gt;&lt;wsp:rsid wsp:val=&quot;00B71F35&quot;/&gt;&lt;wsp:rsid wsp:val=&quot;00B72202&quot;/&gt;&lt;wsp:rsid wsp:val=&quot;00B724D9&quot;/&gt;&lt;wsp:rsid wsp:val=&quot;00B72837&quot;/&gt;&lt;wsp:rsid wsp:val=&quot;00B72CEB&quot;/&gt;&lt;wsp:rsid wsp:val=&quot;00B73184&quot;/&gt;&lt;wsp:rsid wsp:val=&quot;00B731F0&quot;/&gt;&lt;wsp:rsid wsp:val=&quot;00B73629&quot;/&gt;&lt;wsp:rsid wsp:val=&quot;00B736B5&quot;/&gt;&lt;wsp:rsid wsp:val=&quot;00B7437E&quot;/&gt;&lt;wsp:rsid wsp:val=&quot;00B746AC&quot;/&gt;&lt;wsp:rsid wsp:val=&quot;00B74849&quot;/&gt;&lt;wsp:rsid wsp:val=&quot;00B7484A&quot;/&gt;&lt;wsp:rsid wsp:val=&quot;00B74B1A&quot;/&gt;&lt;wsp:rsid wsp:val=&quot;00B755E5&quot;/&gt;&lt;wsp:rsid wsp:val=&quot;00B75905&quot;/&gt;&lt;wsp:rsid wsp:val=&quot;00B7595E&quot;/&gt;&lt;wsp:rsid wsp:val=&quot;00B75A21&quot;/&gt;&lt;wsp:rsid wsp:val=&quot;00B75ECA&quot;/&gt;&lt;wsp:rsid wsp:val=&quot;00B7685A&quot;/&gt;&lt;wsp:rsid wsp:val=&quot;00B76977&quot;/&gt;&lt;wsp:rsid wsp:val=&quot;00B7718E&quot;/&gt;&lt;wsp:rsid wsp:val=&quot;00B77702&quot;/&gt;&lt;wsp:rsid wsp:val=&quot;00B77815&quot;/&gt;&lt;wsp:rsid wsp:val=&quot;00B7787B&quot;/&gt;&lt;wsp:rsid wsp:val=&quot;00B80016&quot;/&gt;&lt;wsp:rsid wsp:val=&quot;00B80785&quot;/&gt;&lt;wsp:rsid wsp:val=&quot;00B80A2A&quot;/&gt;&lt;wsp:rsid wsp:val=&quot;00B80AAC&quot;/&gt;&lt;wsp:rsid wsp:val=&quot;00B811C6&quot;/&gt;&lt;wsp:rsid wsp:val=&quot;00B815C2&quot;/&gt;&lt;wsp:rsid wsp:val=&quot;00B81B31&quot;/&gt;&lt;wsp:rsid wsp:val=&quot;00B81BE0&quot;/&gt;&lt;wsp:rsid wsp:val=&quot;00B81F1C&quot;/&gt;&lt;wsp:rsid wsp:val=&quot;00B82439&quot;/&gt;&lt;wsp:rsid wsp:val=&quot;00B82761&quot;/&gt;&lt;wsp:rsid wsp:val=&quot;00B82C87&quot;/&gt;&lt;wsp:rsid wsp:val=&quot;00B82F3B&quot;/&gt;&lt;wsp:rsid wsp:val=&quot;00B83194&quot;/&gt;&lt;wsp:rsid wsp:val=&quot;00B8329F&quot;/&gt;&lt;wsp:rsid wsp:val=&quot;00B8365A&quot;/&gt;&lt;wsp:rsid wsp:val=&quot;00B8369D&quot;/&gt;&lt;wsp:rsid wsp:val=&quot;00B83A12&quot;/&gt;&lt;wsp:rsid wsp:val=&quot;00B83E26&quot;/&gt;&lt;wsp:rsid wsp:val=&quot;00B83E79&quot;/&gt;&lt;wsp:rsid wsp:val=&quot;00B840D4&quot;/&gt;&lt;wsp:rsid wsp:val=&quot;00B843B5&quot;/&gt;&lt;wsp:rsid wsp:val=&quot;00B84A88&quot;/&gt;&lt;wsp:rsid wsp:val=&quot;00B84BB8&quot;/&gt;&lt;wsp:rsid wsp:val=&quot;00B85466&quot;/&gt;&lt;wsp:rsid wsp:val=&quot;00B8582F&quot;/&gt;&lt;wsp:rsid wsp:val=&quot;00B85CC8&quot;/&gt;&lt;wsp:rsid wsp:val=&quot;00B861C7&quot;/&gt;&lt;wsp:rsid wsp:val=&quot;00B868B2&quot;/&gt;&lt;wsp:rsid wsp:val=&quot;00B87285&quot;/&gt;&lt;wsp:rsid wsp:val=&quot;00B872ED&quot;/&gt;&lt;wsp:rsid wsp:val=&quot;00B8748E&quot;/&gt;&lt;wsp:rsid wsp:val=&quot;00B8794B&quot;/&gt;&lt;wsp:rsid wsp:val=&quot;00B87ABC&quot;/&gt;&lt;wsp:rsid wsp:val=&quot;00B87AF5&quot;/&gt;&lt;wsp:rsid wsp:val=&quot;00B87FBC&quot;/&gt;&lt;wsp:rsid wsp:val=&quot;00B902E4&quot;/&gt;&lt;wsp:rsid wsp:val=&quot;00B90326&quot;/&gt;&lt;wsp:rsid wsp:val=&quot;00B90873&quot;/&gt;&lt;wsp:rsid wsp:val=&quot;00B91CDE&quot;/&gt;&lt;wsp:rsid wsp:val=&quot;00B92A75&quot;/&gt;&lt;wsp:rsid wsp:val=&quot;00B92F1D&quot;/&gt;&lt;wsp:rsid wsp:val=&quot;00B92F24&quot;/&gt;&lt;wsp:rsid wsp:val=&quot;00B93401&quot;/&gt;&lt;wsp:rsid wsp:val=&quot;00B94476&quot;/&gt;&lt;wsp:rsid wsp:val=&quot;00B948F9&quot;/&gt;&lt;wsp:rsid wsp:val=&quot;00B94C7B&quot;/&gt;&lt;wsp:rsid wsp:val=&quot;00B94F13&quot;/&gt;&lt;wsp:rsid wsp:val=&quot;00B9508A&quot;/&gt;&lt;wsp:rsid wsp:val=&quot;00B9511E&quot;/&gt;&lt;wsp:rsid wsp:val=&quot;00B9520A&quot;/&gt;&lt;wsp:rsid wsp:val=&quot;00B954F0&quot;/&gt;&lt;wsp:rsid wsp:val=&quot;00B956A7&quot;/&gt;&lt;wsp:rsid wsp:val=&quot;00B95EF4&quot;/&gt;&lt;wsp:rsid wsp:val=&quot;00B963E1&quot;/&gt;&lt;wsp:rsid wsp:val=&quot;00B96475&quot;/&gt;&lt;wsp:rsid wsp:val=&quot;00B9648B&quot;/&gt;&lt;wsp:rsid wsp:val=&quot;00B964A1&quot;/&gt;&lt;wsp:rsid wsp:val=&quot;00B96935&quot;/&gt;&lt;wsp:rsid wsp:val=&quot;00B96AC8&quot;/&gt;&lt;wsp:rsid wsp:val=&quot;00B96AF1&quot;/&gt;&lt;wsp:rsid wsp:val=&quot;00B97164&quot;/&gt;&lt;wsp:rsid wsp:val=&quot;00B9797A&quot;/&gt;&lt;wsp:rsid wsp:val=&quot;00B97F73&quot;/&gt;&lt;wsp:rsid wsp:val=&quot;00B97FB7&quot;/&gt;&lt;wsp:rsid wsp:val=&quot;00BA0961&quot;/&gt;&lt;wsp:rsid wsp:val=&quot;00BA10EB&quot;/&gt;&lt;wsp:rsid wsp:val=&quot;00BA1280&quot;/&gt;&lt;wsp:rsid wsp:val=&quot;00BA16E0&quot;/&gt;&lt;wsp:rsid wsp:val=&quot;00BA1A74&quot;/&gt;&lt;wsp:rsid wsp:val=&quot;00BA1C37&quot;/&gt;&lt;wsp:rsid wsp:val=&quot;00BA25D2&quot;/&gt;&lt;wsp:rsid wsp:val=&quot;00BA297B&quot;/&gt;&lt;wsp:rsid wsp:val=&quot;00BA2CF2&quot;/&gt;&lt;wsp:rsid wsp:val=&quot;00BA3095&quot;/&gt;&lt;wsp:rsid wsp:val=&quot;00BA3A00&quot;/&gt;&lt;wsp:rsid wsp:val=&quot;00BA3FB3&quot;/&gt;&lt;wsp:rsid wsp:val=&quot;00BA4744&quot;/&gt;&lt;wsp:rsid wsp:val=&quot;00BA49A4&quot;/&gt;&lt;wsp:rsid wsp:val=&quot;00BA4A9F&quot;/&gt;&lt;wsp:rsid wsp:val=&quot;00BA50B6&quot;/&gt;&lt;wsp:rsid wsp:val=&quot;00BA56F4&quot;/&gt;&lt;wsp:rsid wsp:val=&quot;00BA5931&quot;/&gt;&lt;wsp:rsid wsp:val=&quot;00BA5BA1&quot;/&gt;&lt;wsp:rsid wsp:val=&quot;00BA5CED&quot;/&gt;&lt;wsp:rsid wsp:val=&quot;00BA5D40&quot;/&gt;&lt;wsp:rsid wsp:val=&quot;00BA5E37&quot;/&gt;&lt;wsp:rsid wsp:val=&quot;00BA61FF&quot;/&gt;&lt;wsp:rsid wsp:val=&quot;00BA66E8&quot;/&gt;&lt;wsp:rsid wsp:val=&quot;00BA67B7&quot;/&gt;&lt;wsp:rsid wsp:val=&quot;00BA6C9E&quot;/&gt;&lt;wsp:rsid wsp:val=&quot;00BA6D51&quot;/&gt;&lt;wsp:rsid wsp:val=&quot;00BA74E8&quot;/&gt;&lt;wsp:rsid wsp:val=&quot;00BA766B&quot;/&gt;&lt;wsp:rsid wsp:val=&quot;00BA769A&quot;/&gt;&lt;wsp:rsid wsp:val=&quot;00BA7FC8&quot;/&gt;&lt;wsp:rsid wsp:val=&quot;00BB0269&quot;/&gt;&lt;wsp:rsid wsp:val=&quot;00BB0375&quot;/&gt;&lt;wsp:rsid wsp:val=&quot;00BB0489&quot;/&gt;&lt;wsp:rsid wsp:val=&quot;00BB0836&quot;/&gt;&lt;wsp:rsid wsp:val=&quot;00BB1994&quot;/&gt;&lt;wsp:rsid wsp:val=&quot;00BB1C4A&quot;/&gt;&lt;wsp:rsid wsp:val=&quot;00BB1DDD&quot;/&gt;&lt;wsp:rsid wsp:val=&quot;00BB27DA&quot;/&gt;&lt;wsp:rsid wsp:val=&quot;00BB2A02&quot;/&gt;&lt;wsp:rsid wsp:val=&quot;00BB2ED8&quot;/&gt;&lt;wsp:rsid wsp:val=&quot;00BB301D&quot;/&gt;&lt;wsp:rsid wsp:val=&quot;00BB317F&quot;/&gt;&lt;wsp:rsid wsp:val=&quot;00BB3B54&quot;/&gt;&lt;wsp:rsid wsp:val=&quot;00BB3D7A&quot;/&gt;&lt;wsp:rsid wsp:val=&quot;00BB40FB&quot;/&gt;&lt;wsp:rsid wsp:val=&quot;00BB4573&quot;/&gt;&lt;wsp:rsid wsp:val=&quot;00BB47D9&quot;/&gt;&lt;wsp:rsid wsp:val=&quot;00BB4826&quot;/&gt;&lt;wsp:rsid wsp:val=&quot;00BB4873&quot;/&gt;&lt;wsp:rsid wsp:val=&quot;00BB512A&quot;/&gt;&lt;wsp:rsid wsp:val=&quot;00BB5C88&quot;/&gt;&lt;wsp:rsid wsp:val=&quot;00BB5F60&quot;/&gt;&lt;wsp:rsid wsp:val=&quot;00BB637A&quot;/&gt;&lt;wsp:rsid wsp:val=&quot;00BB6526&quot;/&gt;&lt;wsp:rsid wsp:val=&quot;00BB676D&quot;/&gt;&lt;wsp:rsid wsp:val=&quot;00BB6E82&quot;/&gt;&lt;wsp:rsid wsp:val=&quot;00BB7070&quot;/&gt;&lt;wsp:rsid wsp:val=&quot;00BB72DF&quot;/&gt;&lt;wsp:rsid wsp:val=&quot;00BB792A&quot;/&gt;&lt;wsp:rsid wsp:val=&quot;00BB7A3A&quot;/&gt;&lt;wsp:rsid wsp:val=&quot;00BC0137&quot;/&gt;&lt;wsp:rsid wsp:val=&quot;00BC0478&quot;/&gt;&lt;wsp:rsid wsp:val=&quot;00BC060D&quot;/&gt;&lt;wsp:rsid wsp:val=&quot;00BC09D7&quot;/&gt;&lt;wsp:rsid wsp:val=&quot;00BC0A1E&quot;/&gt;&lt;wsp:rsid wsp:val=&quot;00BC0B8F&quot;/&gt;&lt;wsp:rsid wsp:val=&quot;00BC0F16&quot;/&gt;&lt;wsp:rsid wsp:val=&quot;00BC13AE&quot;/&gt;&lt;wsp:rsid wsp:val=&quot;00BC1786&quot;/&gt;&lt;wsp:rsid wsp:val=&quot;00BC1A9B&quot;/&gt;&lt;wsp:rsid wsp:val=&quot;00BC1D8A&quot;/&gt;&lt;wsp:rsid wsp:val=&quot;00BC3003&quot;/&gt;&lt;wsp:rsid wsp:val=&quot;00BC3215&quot;/&gt;&lt;wsp:rsid wsp:val=&quot;00BC35AF&quot;/&gt;&lt;wsp:rsid wsp:val=&quot;00BC3A2F&quot;/&gt;&lt;wsp:rsid wsp:val=&quot;00BC3C23&quot;/&gt;&lt;wsp:rsid wsp:val=&quot;00BC3F72&quot;/&gt;&lt;wsp:rsid wsp:val=&quot;00BC4228&quot;/&gt;&lt;wsp:rsid wsp:val=&quot;00BC428D&quot;/&gt;&lt;wsp:rsid wsp:val=&quot;00BC4423&quot;/&gt;&lt;wsp:rsid wsp:val=&quot;00BC4FD7&quot;/&gt;&lt;wsp:rsid wsp:val=&quot;00BC5365&quot;/&gt;&lt;wsp:rsid wsp:val=&quot;00BC574F&quot;/&gt;&lt;wsp:rsid wsp:val=&quot;00BC57F9&quot;/&gt;&lt;wsp:rsid wsp:val=&quot;00BC597F&quot;/&gt;&lt;wsp:rsid wsp:val=&quot;00BC5C6F&quot;/&gt;&lt;wsp:rsid wsp:val=&quot;00BC5EF6&quot;/&gt;&lt;wsp:rsid wsp:val=&quot;00BC5FAB&quot;/&gt;&lt;wsp:rsid wsp:val=&quot;00BC62B8&quot;/&gt;&lt;wsp:rsid wsp:val=&quot;00BC632B&quot;/&gt;&lt;wsp:rsid wsp:val=&quot;00BC6729&quot;/&gt;&lt;wsp:rsid wsp:val=&quot;00BC6B3A&quot;/&gt;&lt;wsp:rsid wsp:val=&quot;00BC719D&quot;/&gt;&lt;wsp:rsid wsp:val=&quot;00BC73AE&quot;/&gt;&lt;wsp:rsid wsp:val=&quot;00BC75A9&quot;/&gt;&lt;wsp:rsid wsp:val=&quot;00BC75D7&quot;/&gt;&lt;wsp:rsid wsp:val=&quot;00BC77E1&quot;/&gt;&lt;wsp:rsid wsp:val=&quot;00BC7CAB&quot;/&gt;&lt;wsp:rsid wsp:val=&quot;00BC7D11&quot;/&gt;&lt;wsp:rsid wsp:val=&quot;00BD0132&quot;/&gt;&lt;wsp:rsid wsp:val=&quot;00BD07B7&quot;/&gt;&lt;wsp:rsid wsp:val=&quot;00BD0995&quot;/&gt;&lt;wsp:rsid wsp:val=&quot;00BD0D89&quot;/&gt;&lt;wsp:rsid wsp:val=&quot;00BD0D8A&quot;/&gt;&lt;wsp:rsid wsp:val=&quot;00BD1B0C&quot;/&gt;&lt;wsp:rsid wsp:val=&quot;00BD222A&quot;/&gt;&lt;wsp:rsid wsp:val=&quot;00BD2253&quot;/&gt;&lt;wsp:rsid wsp:val=&quot;00BD260E&quot;/&gt;&lt;wsp:rsid wsp:val=&quot;00BD287E&quot;/&gt;&lt;wsp:rsid wsp:val=&quot;00BD30CB&quot;/&gt;&lt;wsp:rsid wsp:val=&quot;00BD30FD&quot;/&gt;&lt;wsp:rsid wsp:val=&quot;00BD32A1&quot;/&gt;&lt;wsp:rsid wsp:val=&quot;00BD3428&quot;/&gt;&lt;wsp:rsid wsp:val=&quot;00BD3603&quot;/&gt;&lt;wsp:rsid wsp:val=&quot;00BD398C&quot;/&gt;&lt;wsp:rsid wsp:val=&quot;00BD3C7F&quot;/&gt;&lt;wsp:rsid wsp:val=&quot;00BD4455&quot;/&gt;&lt;wsp:rsid wsp:val=&quot;00BD4787&quot;/&gt;&lt;wsp:rsid wsp:val=&quot;00BD4DB1&quot;/&gt;&lt;wsp:rsid wsp:val=&quot;00BD5177&quot;/&gt;&lt;wsp:rsid wsp:val=&quot;00BD5252&quot;/&gt;&lt;wsp:rsid wsp:val=&quot;00BD5BEA&quot;/&gt;&lt;wsp:rsid wsp:val=&quot;00BD603C&quot;/&gt;&lt;wsp:rsid wsp:val=&quot;00BD603D&quot;/&gt;&lt;wsp:rsid wsp:val=&quot;00BD604C&quot;/&gt;&lt;wsp:rsid wsp:val=&quot;00BD608D&quot;/&gt;&lt;wsp:rsid wsp:val=&quot;00BD60BE&quot;/&gt;&lt;wsp:rsid wsp:val=&quot;00BD67E5&quot;/&gt;&lt;wsp:rsid wsp:val=&quot;00BD686B&quot;/&gt;&lt;wsp:rsid wsp:val=&quot;00BD6899&quot;/&gt;&lt;wsp:rsid wsp:val=&quot;00BD6CBF&quot;/&gt;&lt;wsp:rsid wsp:val=&quot;00BD706D&quot;/&gt;&lt;wsp:rsid wsp:val=&quot;00BD7300&quot;/&gt;&lt;wsp:rsid wsp:val=&quot;00BD7369&quot;/&gt;&lt;wsp:rsid wsp:val=&quot;00BD7578&quot;/&gt;&lt;wsp:rsid wsp:val=&quot;00BD7635&quot;/&gt;&lt;wsp:rsid wsp:val=&quot;00BD7659&quot;/&gt;&lt;wsp:rsid wsp:val=&quot;00BD77CE&quot;/&gt;&lt;wsp:rsid wsp:val=&quot;00BD7BF0&quot;/&gt;&lt;wsp:rsid wsp:val=&quot;00BD7CE1&quot;/&gt;&lt;wsp:rsid wsp:val=&quot;00BE0083&quot;/&gt;&lt;wsp:rsid wsp:val=&quot;00BE03E6&quot;/&gt;&lt;wsp:rsid wsp:val=&quot;00BE092B&quot;/&gt;&lt;wsp:rsid wsp:val=&quot;00BE14D7&quot;/&gt;&lt;wsp:rsid wsp:val=&quot;00BE18AE&quot;/&gt;&lt;wsp:rsid wsp:val=&quot;00BE1DC5&quot;/&gt;&lt;wsp:rsid wsp:val=&quot;00BE29E8&quot;/&gt;&lt;wsp:rsid wsp:val=&quot;00BE2CEF&quot;/&gt;&lt;wsp:rsid wsp:val=&quot;00BE38BD&quot;/&gt;&lt;wsp:rsid wsp:val=&quot;00BE396D&quot;/&gt;&lt;wsp:rsid wsp:val=&quot;00BE4091&quot;/&gt;&lt;wsp:rsid wsp:val=&quot;00BE4396&quot;/&gt;&lt;wsp:rsid wsp:val=&quot;00BE45D1&quot;/&gt;&lt;wsp:rsid wsp:val=&quot;00BE4817&quot;/&gt;&lt;wsp:rsid wsp:val=&quot;00BE498B&quot;/&gt;&lt;wsp:rsid wsp:val=&quot;00BE4D87&quot;/&gt;&lt;wsp:rsid wsp:val=&quot;00BE54CA&quot;/&gt;&lt;wsp:rsid wsp:val=&quot;00BE5660&quot;/&gt;&lt;wsp:rsid wsp:val=&quot;00BE5D4C&quot;/&gt;&lt;wsp:rsid wsp:val=&quot;00BE5E9B&quot;/&gt;&lt;wsp:rsid wsp:val=&quot;00BE602A&quot;/&gt;&lt;wsp:rsid wsp:val=&quot;00BE6124&quot;/&gt;&lt;wsp:rsid wsp:val=&quot;00BE637A&quot;/&gt;&lt;wsp:rsid wsp:val=&quot;00BE68FA&quot;/&gt;&lt;wsp:rsid wsp:val=&quot;00BE69F5&quot;/&gt;&lt;wsp:rsid wsp:val=&quot;00BE6BA3&quot;/&gt;&lt;wsp:rsid wsp:val=&quot;00BE784F&quot;/&gt;&lt;wsp:rsid wsp:val=&quot;00BE78F8&quot;/&gt;&lt;wsp:rsid wsp:val=&quot;00BE7951&quot;/&gt;&lt;wsp:rsid wsp:val=&quot;00BF02F8&quot;/&gt;&lt;wsp:rsid wsp:val=&quot;00BF0451&quot;/&gt;&lt;wsp:rsid wsp:val=&quot;00BF0985&quot;/&gt;&lt;wsp:rsid wsp:val=&quot;00BF0BFF&quot;/&gt;&lt;wsp:rsid wsp:val=&quot;00BF12B9&quot;/&gt;&lt;wsp:rsid wsp:val=&quot;00BF16CC&quot;/&gt;&lt;wsp:rsid wsp:val=&quot;00BF1C39&quot;/&gt;&lt;wsp:rsid wsp:val=&quot;00BF1ED8&quot;/&gt;&lt;wsp:rsid wsp:val=&quot;00BF2286&quot;/&gt;&lt;wsp:rsid wsp:val=&quot;00BF2675&quot;/&gt;&lt;wsp:rsid wsp:val=&quot;00BF272D&quot;/&gt;&lt;wsp:rsid wsp:val=&quot;00BF2779&quot;/&gt;&lt;wsp:rsid wsp:val=&quot;00BF294B&quot;/&gt;&lt;wsp:rsid wsp:val=&quot;00BF2B41&quot;/&gt;&lt;wsp:rsid wsp:val=&quot;00BF2D38&quot;/&gt;&lt;wsp:rsid wsp:val=&quot;00BF2DF0&quot;/&gt;&lt;wsp:rsid wsp:val=&quot;00BF315E&quot;/&gt;&lt;wsp:rsid wsp:val=&quot;00BF400D&quot;/&gt;&lt;wsp:rsid wsp:val=&quot;00BF427E&quot;/&gt;&lt;wsp:rsid wsp:val=&quot;00BF44CA&quot;/&gt;&lt;wsp:rsid wsp:val=&quot;00BF44DF&quot;/&gt;&lt;wsp:rsid wsp:val=&quot;00BF4861&quot;/&gt;&lt;wsp:rsid wsp:val=&quot;00BF4BDA&quot;/&gt;&lt;wsp:rsid wsp:val=&quot;00BF5293&quot;/&gt;&lt;wsp:rsid wsp:val=&quot;00BF53B1&quot;/&gt;&lt;wsp:rsid wsp:val=&quot;00BF5464&quot;/&gt;&lt;wsp:rsid wsp:val=&quot;00BF58DC&quot;/&gt;&lt;wsp:rsid wsp:val=&quot;00BF5A47&quot;/&gt;&lt;wsp:rsid wsp:val=&quot;00BF5C54&quot;/&gt;&lt;wsp:rsid wsp:val=&quot;00BF5F10&quot;/&gt;&lt;wsp:rsid wsp:val=&quot;00BF611E&quot;/&gt;&lt;wsp:rsid wsp:val=&quot;00BF6600&quot;/&gt;&lt;wsp:rsid wsp:val=&quot;00BF6A79&quot;/&gt;&lt;wsp:rsid wsp:val=&quot;00BF70A6&quot;/&gt;&lt;wsp:rsid wsp:val=&quot;00BF74F9&quot;/&gt;&lt;wsp:rsid wsp:val=&quot;00BF7AF6&quot;/&gt;&lt;wsp:rsid wsp:val=&quot;00BF7B4F&quot;/&gt;&lt;wsp:rsid wsp:val=&quot;00BF7B90&quot;/&gt;&lt;wsp:rsid wsp:val=&quot;00BF7E77&quot;/&gt;&lt;wsp:rsid wsp:val=&quot;00C0063E&quot;/&gt;&lt;wsp:rsid wsp:val=&quot;00C007E0&quot;/&gt;&lt;wsp:rsid wsp:val=&quot;00C0089E&quot;/&gt;&lt;wsp:rsid wsp:val=&quot;00C012A1&quot;/&gt;&lt;wsp:rsid wsp:val=&quot;00C01A20&quot;/&gt;&lt;wsp:rsid wsp:val=&quot;00C01B00&quot;/&gt;&lt;wsp:rsid wsp:val=&quot;00C01E8A&quot;/&gt;&lt;wsp:rsid wsp:val=&quot;00C01EC8&quot;/&gt;&lt;wsp:rsid wsp:val=&quot;00C0209F&quot;/&gt;&lt;wsp:rsid wsp:val=&quot;00C02174&quot;/&gt;&lt;wsp:rsid wsp:val=&quot;00C02227&quot;/&gt;&lt;wsp:rsid wsp:val=&quot;00C029D5&quot;/&gt;&lt;wsp:rsid wsp:val=&quot;00C02A51&quot;/&gt;&lt;wsp:rsid wsp:val=&quot;00C02EE2&quot;/&gt;&lt;wsp:rsid wsp:val=&quot;00C03297&quot;/&gt;&lt;wsp:rsid wsp:val=&quot;00C0336A&quot;/&gt;&lt;wsp:rsid wsp:val=&quot;00C03779&quot;/&gt;&lt;wsp:rsid wsp:val=&quot;00C037A3&quot;/&gt;&lt;wsp:rsid wsp:val=&quot;00C04089&quot;/&gt;&lt;wsp:rsid wsp:val=&quot;00C04AE5&quot;/&gt;&lt;wsp:rsid wsp:val=&quot;00C050F1&quot;/&gt;&lt;wsp:rsid wsp:val=&quot;00C05173&quot;/&gt;&lt;wsp:rsid wsp:val=&quot;00C05567&quot;/&gt;&lt;wsp:rsid wsp:val=&quot;00C058F8&quot;/&gt;&lt;wsp:rsid wsp:val=&quot;00C062C0&quot;/&gt;&lt;wsp:rsid wsp:val=&quot;00C0632B&quot;/&gt;&lt;wsp:rsid wsp:val=&quot;00C0725A&quot;/&gt;&lt;wsp:rsid wsp:val=&quot;00C078DC&quot;/&gt;&lt;wsp:rsid wsp:val=&quot;00C079F7&quot;/&gt;&lt;wsp:rsid wsp:val=&quot;00C1001E&quot;/&gt;&lt;wsp:rsid wsp:val=&quot;00C10285&quot;/&gt;&lt;wsp:rsid wsp:val=&quot;00C1047F&quot;/&gt;&lt;wsp:rsid wsp:val=&quot;00C117BE&quot;/&gt;&lt;wsp:rsid wsp:val=&quot;00C11C28&quot;/&gt;&lt;wsp:rsid wsp:val=&quot;00C11C43&quot;/&gt;&lt;wsp:rsid wsp:val=&quot;00C126B6&quot;/&gt;&lt;wsp:rsid wsp:val=&quot;00C12A65&quot;/&gt;&lt;wsp:rsid wsp:val=&quot;00C12DC4&quot;/&gt;&lt;wsp:rsid wsp:val=&quot;00C12FBD&quot;/&gt;&lt;wsp:rsid wsp:val=&quot;00C137DA&quot;/&gt;&lt;wsp:rsid wsp:val=&quot;00C146B3&quot;/&gt;&lt;wsp:rsid wsp:val=&quot;00C146C6&quot;/&gt;&lt;wsp:rsid wsp:val=&quot;00C14C74&quot;/&gt;&lt;wsp:rsid wsp:val=&quot;00C14CAB&quot;/&gt;&lt;wsp:rsid wsp:val=&quot;00C1532C&quot;/&gt;&lt;wsp:rsid wsp:val=&quot;00C1532D&quot;/&gt;&lt;wsp:rsid wsp:val=&quot;00C15AA3&quot;/&gt;&lt;wsp:rsid wsp:val=&quot;00C15B3E&quot;/&gt;&lt;wsp:rsid wsp:val=&quot;00C15E99&quot;/&gt;&lt;wsp:rsid wsp:val=&quot;00C16B50&quot;/&gt;&lt;wsp:rsid wsp:val=&quot;00C172C3&quot;/&gt;&lt;wsp:rsid wsp:val=&quot;00C17311&quot;/&gt;&lt;wsp:rsid wsp:val=&quot;00C173BD&quot;/&gt;&lt;wsp:rsid wsp:val=&quot;00C17596&quot;/&gt;&lt;wsp:rsid wsp:val=&quot;00C17876&quot;/&gt;&lt;wsp:rsid wsp:val=&quot;00C179F5&quot;/&gt;&lt;wsp:rsid wsp:val=&quot;00C17B12&quot;/&gt;&lt;wsp:rsid wsp:val=&quot;00C17FEE&quot;/&gt;&lt;wsp:rsid wsp:val=&quot;00C204CF&quot;/&gt;&lt;wsp:rsid wsp:val=&quot;00C205AA&quot;/&gt;&lt;wsp:rsid wsp:val=&quot;00C209EC&quot;/&gt;&lt;wsp:rsid wsp:val=&quot;00C20B7F&quot;/&gt;&lt;wsp:rsid wsp:val=&quot;00C2105A&quot;/&gt;&lt;wsp:rsid wsp:val=&quot;00C2107A&quot;/&gt;&lt;wsp:rsid wsp:val=&quot;00C21185&quot;/&gt;&lt;wsp:rsid wsp:val=&quot;00C212C1&quot;/&gt;&lt;wsp:rsid wsp:val=&quot;00C213E1&quot;/&gt;&lt;wsp:rsid wsp:val=&quot;00C214D0&quot;/&gt;&lt;wsp:rsid wsp:val=&quot;00C22122&quot;/&gt;&lt;wsp:rsid wsp:val=&quot;00C22B54&quot;/&gt;&lt;wsp:rsid wsp:val=&quot;00C22C97&quot;/&gt;&lt;wsp:rsid wsp:val=&quot;00C22D21&quot;/&gt;&lt;wsp:rsid wsp:val=&quot;00C22E03&quot;/&gt;&lt;wsp:rsid wsp:val=&quot;00C23558&quot;/&gt;&lt;wsp:rsid wsp:val=&quot;00C2381D&quot;/&gt;&lt;wsp:rsid wsp:val=&quot;00C23A71&quot;/&gt;&lt;wsp:rsid wsp:val=&quot;00C244C9&quot;/&gt;&lt;wsp:rsid wsp:val=&quot;00C245A9&quot;/&gt;&lt;wsp:rsid wsp:val=&quot;00C24667&quot;/&gt;&lt;wsp:rsid wsp:val=&quot;00C24DEA&quot;/&gt;&lt;wsp:rsid wsp:val=&quot;00C25517&quot;/&gt;&lt;wsp:rsid wsp:val=&quot;00C259D5&quot;/&gt;&lt;wsp:rsid wsp:val=&quot;00C26576&quot;/&gt;&lt;wsp:rsid wsp:val=&quot;00C27766&quot;/&gt;&lt;wsp:rsid wsp:val=&quot;00C27D7B&quot;/&gt;&lt;wsp:rsid wsp:val=&quot;00C3004C&quot;/&gt;&lt;wsp:rsid wsp:val=&quot;00C30246&quot;/&gt;&lt;wsp:rsid wsp:val=&quot;00C3037D&quot;/&gt;&lt;wsp:rsid wsp:val=&quot;00C304CA&quot;/&gt;&lt;wsp:rsid wsp:val=&quot;00C30506&quot;/&gt;&lt;wsp:rsid wsp:val=&quot;00C30734&quot;/&gt;&lt;wsp:rsid wsp:val=&quot;00C30849&quot;/&gt;&lt;wsp:rsid wsp:val=&quot;00C311B3&quot;/&gt;&lt;wsp:rsid wsp:val=&quot;00C3137C&quot;/&gt;&lt;wsp:rsid wsp:val=&quot;00C31C91&quot;/&gt;&lt;wsp:rsid wsp:val=&quot;00C31CA2&quot;/&gt;&lt;wsp:rsid wsp:val=&quot;00C31D5C&quot;/&gt;&lt;wsp:rsid wsp:val=&quot;00C321E4&quot;/&gt;&lt;wsp:rsid wsp:val=&quot;00C322B8&quot;/&gt;&lt;wsp:rsid wsp:val=&quot;00C3246E&quot;/&gt;&lt;wsp:rsid wsp:val=&quot;00C329C7&quot;/&gt;&lt;wsp:rsid wsp:val=&quot;00C3370B&quot;/&gt;&lt;wsp:rsid wsp:val=&quot;00C3384E&quot;/&gt;&lt;wsp:rsid wsp:val=&quot;00C33B68&quot;/&gt;&lt;wsp:rsid wsp:val=&quot;00C33CDE&quot;/&gt;&lt;wsp:rsid wsp:val=&quot;00C340D0&quot;/&gt;&lt;wsp:rsid wsp:val=&quot;00C348F0&quot;/&gt;&lt;wsp:rsid wsp:val=&quot;00C3494E&quot;/&gt;&lt;wsp:rsid wsp:val=&quot;00C34CA2&quot;/&gt;&lt;wsp:rsid wsp:val=&quot;00C34E05&quot;/&gt;&lt;wsp:rsid wsp:val=&quot;00C34E7E&quot;/&gt;&lt;wsp:rsid wsp:val=&quot;00C35459&quot;/&gt;&lt;wsp:rsid wsp:val=&quot;00C35693&quot;/&gt;&lt;wsp:rsid wsp:val=&quot;00C3573A&quot;/&gt;&lt;wsp:rsid wsp:val=&quot;00C3667B&quot;/&gt;&lt;wsp:rsid wsp:val=&quot;00C366CB&quot;/&gt;&lt;wsp:rsid wsp:val=&quot;00C367A9&quot;/&gt;&lt;wsp:rsid wsp:val=&quot;00C3682D&quot;/&gt;&lt;wsp:rsid wsp:val=&quot;00C36CB3&quot;/&gt;&lt;wsp:rsid wsp:val=&quot;00C4062B&quot;/&gt;&lt;wsp:rsid wsp:val=&quot;00C40878&quot;/&gt;&lt;wsp:rsid wsp:val=&quot;00C411CE&quot;/&gt;&lt;wsp:rsid wsp:val=&quot;00C415A9&quot;/&gt;&lt;wsp:rsid wsp:val=&quot;00C415D1&quot;/&gt;&lt;wsp:rsid wsp:val=&quot;00C421E8&quot;/&gt;&lt;wsp:rsid wsp:val=&quot;00C42284&quot;/&gt;&lt;wsp:rsid wsp:val=&quot;00C4252E&quot;/&gt;&lt;wsp:rsid wsp:val=&quot;00C42733&quot;/&gt;&lt;wsp:rsid wsp:val=&quot;00C42C57&quot;/&gt;&lt;wsp:rsid wsp:val=&quot;00C42D2D&quot;/&gt;&lt;wsp:rsid wsp:val=&quot;00C435AB&quot;/&gt;&lt;wsp:rsid wsp:val=&quot;00C43861&quot;/&gt;&lt;wsp:rsid wsp:val=&quot;00C43F5E&quot;/&gt;&lt;wsp:rsid wsp:val=&quot;00C44AD2&quot;/&gt;&lt;wsp:rsid wsp:val=&quot;00C44B7B&quot;/&gt;&lt;wsp:rsid wsp:val=&quot;00C45292&quot;/&gt;&lt;wsp:rsid wsp:val=&quot;00C453AD&quot;/&gt;&lt;wsp:rsid wsp:val=&quot;00C458F9&quot;/&gt;&lt;wsp:rsid wsp:val=&quot;00C46393&quot;/&gt;&lt;wsp:rsid wsp:val=&quot;00C46A40&quot;/&gt;&lt;wsp:rsid wsp:val=&quot;00C46B23&quot;/&gt;&lt;wsp:rsid wsp:val=&quot;00C47167&quot;/&gt;&lt;wsp:rsid wsp:val=&quot;00C476B3&quot;/&gt;&lt;wsp:rsid wsp:val=&quot;00C503C3&quot;/&gt;&lt;wsp:rsid wsp:val=&quot;00C50C34&quot;/&gt;&lt;wsp:rsid wsp:val=&quot;00C5115D&quot;/&gt;&lt;wsp:rsid wsp:val=&quot;00C51960&quot;/&gt;&lt;wsp:rsid wsp:val=&quot;00C519D7&quot;/&gt;&lt;wsp:rsid wsp:val=&quot;00C51EE3&quot;/&gt;&lt;wsp:rsid wsp:val=&quot;00C51F5F&quot;/&gt;&lt;wsp:rsid wsp:val=&quot;00C52401&quot;/&gt;&lt;wsp:rsid wsp:val=&quot;00C524DF&quot;/&gt;&lt;wsp:rsid wsp:val=&quot;00C52584&quot;/&gt;&lt;wsp:rsid wsp:val=&quot;00C525A0&quot;/&gt;&lt;wsp:rsid wsp:val=&quot;00C52FF4&quot;/&gt;&lt;wsp:rsid wsp:val=&quot;00C5311C&quot;/&gt;&lt;wsp:rsid wsp:val=&quot;00C53457&quot;/&gt;&lt;wsp:rsid wsp:val=&quot;00C53AFC&quot;/&gt;&lt;wsp:rsid wsp:val=&quot;00C53EDE&quot;/&gt;&lt;wsp:rsid wsp:val=&quot;00C53FD6&quot;/&gt;&lt;wsp:rsid wsp:val=&quot;00C54232&quot;/&gt;&lt;wsp:rsid wsp:val=&quot;00C54719&quot;/&gt;&lt;wsp:rsid wsp:val=&quot;00C547DB&quot;/&gt;&lt;wsp:rsid wsp:val=&quot;00C54C1F&quot;/&gt;&lt;wsp:rsid wsp:val=&quot;00C552C3&quot;/&gt;&lt;wsp:rsid wsp:val=&quot;00C5539C&quot;/&gt;&lt;wsp:rsid wsp:val=&quot;00C553B2&quot;/&gt;&lt;wsp:rsid wsp:val=&quot;00C555A3&quot;/&gt;&lt;wsp:rsid wsp:val=&quot;00C55676&quot;/&gt;&lt;wsp:rsid wsp:val=&quot;00C559EF&quot;/&gt;&lt;wsp:rsid wsp:val=&quot;00C56202&quot;/&gt;&lt;wsp:rsid wsp:val=&quot;00C5621E&quot;/&gt;&lt;wsp:rsid wsp:val=&quot;00C5633C&quot;/&gt;&lt;wsp:rsid wsp:val=&quot;00C56CCB&quot;/&gt;&lt;wsp:rsid wsp:val=&quot;00C56E70&quot;/&gt;&lt;wsp:rsid wsp:val=&quot;00C56F4F&quot;/&gt;&lt;wsp:rsid wsp:val=&quot;00C56FD5&quot;/&gt;&lt;wsp:rsid wsp:val=&quot;00C57750&quot;/&gt;&lt;wsp:rsid wsp:val=&quot;00C57889&quot;/&gt;&lt;wsp:rsid wsp:val=&quot;00C578DB&quot;/&gt;&lt;wsp:rsid wsp:val=&quot;00C57A03&quot;/&gt;&lt;wsp:rsid wsp:val=&quot;00C57A32&quot;/&gt;&lt;wsp:rsid wsp:val=&quot;00C57BE1&quot;/&gt;&lt;wsp:rsid wsp:val=&quot;00C600A1&quot;/&gt;&lt;wsp:rsid wsp:val=&quot;00C60479&quot;/&gt;&lt;wsp:rsid wsp:val=&quot;00C61071&quot;/&gt;&lt;wsp:rsid wsp:val=&quot;00C61416&quot;/&gt;&lt;wsp:rsid wsp:val=&quot;00C6180E&quot;/&gt;&lt;wsp:rsid wsp:val=&quot;00C61901&quot;/&gt;&lt;wsp:rsid wsp:val=&quot;00C619C4&quot;/&gt;&lt;wsp:rsid wsp:val=&quot;00C61A4C&quot;/&gt;&lt;wsp:rsid wsp:val=&quot;00C61DDE&quot;/&gt;&lt;wsp:rsid wsp:val=&quot;00C6200C&quot;/&gt;&lt;wsp:rsid wsp:val=&quot;00C62147&quot;/&gt;&lt;wsp:rsid wsp:val=&quot;00C621D4&quot;/&gt;&lt;wsp:rsid wsp:val=&quot;00C62A19&quot;/&gt;&lt;wsp:rsid wsp:val=&quot;00C62BF3&quot;/&gt;&lt;wsp:rsid wsp:val=&quot;00C633AA&quot;/&gt;&lt;wsp:rsid wsp:val=&quot;00C6348C&quot;/&gt;&lt;wsp:rsid wsp:val=&quot;00C638AE&quot;/&gt;&lt;wsp:rsid wsp:val=&quot;00C63C2C&quot;/&gt;&lt;wsp:rsid wsp:val=&quot;00C63E6A&quot;/&gt;&lt;wsp:rsid wsp:val=&quot;00C6450B&quot;/&gt;&lt;wsp:rsid wsp:val=&quot;00C64B0F&quot;/&gt;&lt;wsp:rsid wsp:val=&quot;00C64E91&quot;/&gt;&lt;wsp:rsid wsp:val=&quot;00C653A1&quot;/&gt;&lt;wsp:rsid wsp:val=&quot;00C658AB&quot;/&gt;&lt;wsp:rsid wsp:val=&quot;00C65ED2&quot;/&gt;&lt;wsp:rsid wsp:val=&quot;00C663BF&quot;/&gt;&lt;wsp:rsid wsp:val=&quot;00C663E5&quot;/&gt;&lt;wsp:rsid wsp:val=&quot;00C66551&quot;/&gt;&lt;wsp:rsid wsp:val=&quot;00C66893&quot;/&gt;&lt;wsp:rsid wsp:val=&quot;00C66B93&quot;/&gt;&lt;wsp:rsid wsp:val=&quot;00C67020&quot;/&gt;&lt;wsp:rsid wsp:val=&quot;00C677B1&quot;/&gt;&lt;wsp:rsid wsp:val=&quot;00C67EFD&quot;/&gt;&lt;wsp:rsid wsp:val=&quot;00C70FC0&quot;/&gt;&lt;wsp:rsid wsp:val=&quot;00C71631&quot;/&gt;&lt;wsp:rsid wsp:val=&quot;00C71892&quot;/&gt;&lt;wsp:rsid wsp:val=&quot;00C71906&quot;/&gt;&lt;wsp:rsid wsp:val=&quot;00C720F0&quot;/&gt;&lt;wsp:rsid wsp:val=&quot;00C724E8&quot;/&gt;&lt;wsp:rsid wsp:val=&quot;00C7301F&quot;/&gt;&lt;wsp:rsid wsp:val=&quot;00C73427&quot;/&gt;&lt;wsp:rsid wsp:val=&quot;00C735F2&quot;/&gt;&lt;wsp:rsid wsp:val=&quot;00C739D3&quot;/&gt;&lt;wsp:rsid wsp:val=&quot;00C7533A&quot;/&gt;&lt;wsp:rsid wsp:val=&quot;00C75487&quot;/&gt;&lt;wsp:rsid wsp:val=&quot;00C75861&quot;/&gt;&lt;wsp:rsid wsp:val=&quot;00C75A33&quot;/&gt;&lt;wsp:rsid wsp:val=&quot;00C75BC0&quot;/&gt;&lt;wsp:rsid wsp:val=&quot;00C75FA1&quot;/&gt;&lt;wsp:rsid wsp:val=&quot;00C75FC0&quot;/&gt;&lt;wsp:rsid wsp:val=&quot;00C7635A&quot;/&gt;&lt;wsp:rsid wsp:val=&quot;00C765FD&quot;/&gt;&lt;wsp:rsid wsp:val=&quot;00C7661D&quot;/&gt;&lt;wsp:rsid wsp:val=&quot;00C76B83&quot;/&gt;&lt;wsp:rsid wsp:val=&quot;00C77637&quot;/&gt;&lt;wsp:rsid wsp:val=&quot;00C778A3&quot;/&gt;&lt;wsp:rsid wsp:val=&quot;00C77BBB&quot;/&gt;&lt;wsp:rsid wsp:val=&quot;00C77CA7&quot;/&gt;&lt;wsp:rsid wsp:val=&quot;00C77F58&quot;/&gt;&lt;wsp:rsid wsp:val=&quot;00C8008F&quot;/&gt;&lt;wsp:rsid wsp:val=&quot;00C80BF5&quot;/&gt;&lt;wsp:rsid wsp:val=&quot;00C811F3&quot;/&gt;&lt;wsp:rsid wsp:val=&quot;00C813C2&quot;/&gt;&lt;wsp:rsid wsp:val=&quot;00C81439&quot;/&gt;&lt;wsp:rsid wsp:val=&quot;00C816E3&quot;/&gt;&lt;wsp:rsid wsp:val=&quot;00C819B6&quot;/&gt;&lt;wsp:rsid wsp:val=&quot;00C81BEB&quot;/&gt;&lt;wsp:rsid wsp:val=&quot;00C82187&quot;/&gt;&lt;wsp:rsid wsp:val=&quot;00C82753&quot;/&gt;&lt;wsp:rsid wsp:val=&quot;00C828C5&quot;/&gt;&lt;wsp:rsid wsp:val=&quot;00C8323A&quot;/&gt;&lt;wsp:rsid wsp:val=&quot;00C83736&quot;/&gt;&lt;wsp:rsid wsp:val=&quot;00C83E5E&quot;/&gt;&lt;wsp:rsid wsp:val=&quot;00C8403E&quot;/&gt;&lt;wsp:rsid wsp:val=&quot;00C841EA&quot;/&gt;&lt;wsp:rsid wsp:val=&quot;00C843BF&quot;/&gt;&lt;wsp:rsid wsp:val=&quot;00C85469&quot;/&gt;&lt;wsp:rsid wsp:val=&quot;00C85A37&quot;/&gt;&lt;wsp:rsid wsp:val=&quot;00C85D92&quot;/&gt;&lt;wsp:rsid wsp:val=&quot;00C85EC0&quot;/&gt;&lt;wsp:rsid wsp:val=&quot;00C8622B&quot;/&gt;&lt;wsp:rsid wsp:val=&quot;00C86893&quot;/&gt;&lt;wsp:rsid wsp:val=&quot;00C86991&quot;/&gt;&lt;wsp:rsid wsp:val=&quot;00C87342&quot;/&gt;&lt;wsp:rsid wsp:val=&quot;00C87D99&quot;/&gt;&lt;wsp:rsid wsp:val=&quot;00C9007C&quot;/&gt;&lt;wsp:rsid wsp:val=&quot;00C90776&quot;/&gt;&lt;wsp:rsid wsp:val=&quot;00C90955&quot;/&gt;&lt;wsp:rsid wsp:val=&quot;00C90D58&quot;/&gt;&lt;wsp:rsid wsp:val=&quot;00C913AC&quot;/&gt;&lt;wsp:rsid wsp:val=&quot;00C914D9&quot;/&gt;&lt;wsp:rsid wsp:val=&quot;00C91E3D&quot;/&gt;&lt;wsp:rsid wsp:val=&quot;00C92255&quot;/&gt;&lt;wsp:rsid wsp:val=&quot;00C9336A&quot;/&gt;&lt;wsp:rsid wsp:val=&quot;00C9365B&quot;/&gt;&lt;wsp:rsid wsp:val=&quot;00C936AA&quot;/&gt;&lt;wsp:rsid wsp:val=&quot;00C93798&quot;/&gt;&lt;wsp:rsid wsp:val=&quot;00C93A2E&quot;/&gt;&lt;wsp:rsid wsp:val=&quot;00C94DB9&quot;/&gt;&lt;wsp:rsid wsp:val=&quot;00C95000&quot;/&gt;&lt;wsp:rsid wsp:val=&quot;00C95AF3&quot;/&gt;&lt;wsp:rsid wsp:val=&quot;00C96004&quot;/&gt;&lt;wsp:rsid wsp:val=&quot;00C963F1&quot;/&gt;&lt;wsp:rsid wsp:val=&quot;00C96987&quot;/&gt;&lt;wsp:rsid wsp:val=&quot;00C97426&quot;/&gt;&lt;wsp:rsid wsp:val=&quot;00C974C4&quot;/&gt;&lt;wsp:rsid wsp:val=&quot;00C97539&quot;/&gt;&lt;wsp:rsid wsp:val=&quot;00C97C39&quot;/&gt;&lt;wsp:rsid wsp:val=&quot;00C97D75&quot;/&gt;&lt;wsp:rsid wsp:val=&quot;00C97DD7&quot;/&gt;&lt;wsp:rsid wsp:val=&quot;00CA0A0E&quot;/&gt;&lt;wsp:rsid wsp:val=&quot;00CA0AB5&quot;/&gt;&lt;wsp:rsid wsp:val=&quot;00CA0D5E&quot;/&gt;&lt;wsp:rsid wsp:val=&quot;00CA0F4B&quot;/&gt;&lt;wsp:rsid wsp:val=&quot;00CA0F79&quot;/&gt;&lt;wsp:rsid wsp:val=&quot;00CA1277&quot;/&gt;&lt;wsp:rsid wsp:val=&quot;00CA21D4&quot;/&gt;&lt;wsp:rsid wsp:val=&quot;00CA2256&quot;/&gt;&lt;wsp:rsid wsp:val=&quot;00CA247A&quot;/&gt;&lt;wsp:rsid wsp:val=&quot;00CA26BF&quot;/&gt;&lt;wsp:rsid wsp:val=&quot;00CA26F8&quot;/&gt;&lt;wsp:rsid wsp:val=&quot;00CA2C51&quot;/&gt;&lt;wsp:rsid wsp:val=&quot;00CA2D5A&quot;/&gt;&lt;wsp:rsid wsp:val=&quot;00CA2D77&quot;/&gt;&lt;wsp:rsid wsp:val=&quot;00CA3BE0&quot;/&gt;&lt;wsp:rsid wsp:val=&quot;00CA4382&quot;/&gt;&lt;wsp:rsid wsp:val=&quot;00CA43C5&quot;/&gt;&lt;wsp:rsid wsp:val=&quot;00CA43CA&quot;/&gt;&lt;wsp:rsid wsp:val=&quot;00CA4883&quot;/&gt;&lt;wsp:rsid wsp:val=&quot;00CA4ACB&quot;/&gt;&lt;wsp:rsid wsp:val=&quot;00CA4E1C&quot;/&gt;&lt;wsp:rsid wsp:val=&quot;00CA4FC2&quot;/&gt;&lt;wsp:rsid wsp:val=&quot;00CA531A&quot;/&gt;&lt;wsp:rsid wsp:val=&quot;00CA54D4&quot;/&gt;&lt;wsp:rsid wsp:val=&quot;00CA69D2&quot;/&gt;&lt;wsp:rsid wsp:val=&quot;00CA752A&quot;/&gt;&lt;wsp:rsid wsp:val=&quot;00CB0613&quot;/&gt;&lt;wsp:rsid wsp:val=&quot;00CB071C&quot;/&gt;&lt;wsp:rsid wsp:val=&quot;00CB0E4E&quot;/&gt;&lt;wsp:rsid wsp:val=&quot;00CB0F05&quot;/&gt;&lt;wsp:rsid wsp:val=&quot;00CB131E&quot;/&gt;&lt;wsp:rsid wsp:val=&quot;00CB1A3A&quot;/&gt;&lt;wsp:rsid wsp:val=&quot;00CB1B2F&quot;/&gt;&lt;wsp:rsid wsp:val=&quot;00CB1B38&quot;/&gt;&lt;wsp:rsid wsp:val=&quot;00CB1B9C&quot;/&gt;&lt;wsp:rsid wsp:val=&quot;00CB214E&quot;/&gt;&lt;wsp:rsid wsp:val=&quot;00CB31E9&quot;/&gt;&lt;wsp:rsid wsp:val=&quot;00CB3439&quot;/&gt;&lt;wsp:rsid wsp:val=&quot;00CB40DB&quot;/&gt;&lt;wsp:rsid wsp:val=&quot;00CB41FF&quot;/&gt;&lt;wsp:rsid wsp:val=&quot;00CB42D0&quot;/&gt;&lt;wsp:rsid wsp:val=&quot;00CB439F&quot;/&gt;&lt;wsp:rsid wsp:val=&quot;00CB46A3&quot;/&gt;&lt;wsp:rsid wsp:val=&quot;00CB61C5&quot;/&gt;&lt;wsp:rsid wsp:val=&quot;00CB6707&quot;/&gt;&lt;wsp:rsid wsp:val=&quot;00CB755B&quot;/&gt;&lt;wsp:rsid wsp:val=&quot;00CB75C8&quot;/&gt;&lt;wsp:rsid wsp:val=&quot;00CB7A25&quot;/&gt;&lt;wsp:rsid wsp:val=&quot;00CB7F96&quot;/&gt;&lt;wsp:rsid wsp:val=&quot;00CC023F&quot;/&gt;&lt;wsp:rsid wsp:val=&quot;00CC0423&quot;/&gt;&lt;wsp:rsid wsp:val=&quot;00CC0687&quot;/&gt;&lt;wsp:rsid wsp:val=&quot;00CC0994&quot;/&gt;&lt;wsp:rsid wsp:val=&quot;00CC120D&quot;/&gt;&lt;wsp:rsid wsp:val=&quot;00CC177C&quot;/&gt;&lt;wsp:rsid wsp:val=&quot;00CC1DD3&quot;/&gt;&lt;wsp:rsid wsp:val=&quot;00CC1E9E&quot;/&gt;&lt;wsp:rsid wsp:val=&quot;00CC212F&quot;/&gt;&lt;wsp:rsid wsp:val=&quot;00CC2827&quot;/&gt;&lt;wsp:rsid wsp:val=&quot;00CC2CC2&quot;/&gt;&lt;wsp:rsid wsp:val=&quot;00CC35AA&quot;/&gt;&lt;wsp:rsid wsp:val=&quot;00CC36AD&quot;/&gt;&lt;wsp:rsid wsp:val=&quot;00CC3E48&quot;/&gt;&lt;wsp:rsid wsp:val=&quot;00CC3F03&quot;/&gt;&lt;wsp:rsid wsp:val=&quot;00CC3F96&quot;/&gt;&lt;wsp:rsid wsp:val=&quot;00CC4232&quot;/&gt;&lt;wsp:rsid wsp:val=&quot;00CC4360&quot;/&gt;&lt;wsp:rsid wsp:val=&quot;00CC4658&quot;/&gt;&lt;wsp:rsid wsp:val=&quot;00CC47C1&quot;/&gt;&lt;wsp:rsid wsp:val=&quot;00CC4A3D&quot;/&gt;&lt;wsp:rsid wsp:val=&quot;00CC4ABE&quot;/&gt;&lt;wsp:rsid wsp:val=&quot;00CC4B13&quot;/&gt;&lt;wsp:rsid wsp:val=&quot;00CC4DAA&quot;/&gt;&lt;wsp:rsid wsp:val=&quot;00CC4EAD&quot;/&gt;&lt;wsp:rsid wsp:val=&quot;00CC5179&quot;/&gt;&lt;wsp:rsid wsp:val=&quot;00CC555E&quot;/&gt;&lt;wsp:rsid wsp:val=&quot;00CC5584&quot;/&gt;&lt;wsp:rsid wsp:val=&quot;00CC601C&quot;/&gt;&lt;wsp:rsid wsp:val=&quot;00CC61E2&quot;/&gt;&lt;wsp:rsid wsp:val=&quot;00CC645D&quot;/&gt;&lt;wsp:rsid wsp:val=&quot;00CC689F&quot;/&gt;&lt;wsp:rsid wsp:val=&quot;00CC6924&quot;/&gt;&lt;wsp:rsid wsp:val=&quot;00CC7377&quot;/&gt;&lt;wsp:rsid wsp:val=&quot;00CD0445&quot;/&gt;&lt;wsp:rsid wsp:val=&quot;00CD04D7&quot;/&gt;&lt;wsp:rsid wsp:val=&quot;00CD060E&quot;/&gt;&lt;wsp:rsid wsp:val=&quot;00CD0644&quot;/&gt;&lt;wsp:rsid wsp:val=&quot;00CD0D87&quot;/&gt;&lt;wsp:rsid wsp:val=&quot;00CD0DDF&quot;/&gt;&lt;wsp:rsid wsp:val=&quot;00CD0E14&quot;/&gt;&lt;wsp:rsid wsp:val=&quot;00CD0FF9&quot;/&gt;&lt;wsp:rsid wsp:val=&quot;00CD1052&quot;/&gt;&lt;wsp:rsid wsp:val=&quot;00CD107C&quot;/&gt;&lt;wsp:rsid wsp:val=&quot;00CD10D5&quot;/&gt;&lt;wsp:rsid wsp:val=&quot;00CD12A5&quot;/&gt;&lt;wsp:rsid wsp:val=&quot;00CD19AA&quot;/&gt;&lt;wsp:rsid wsp:val=&quot;00CD1CB8&quot;/&gt;&lt;wsp:rsid wsp:val=&quot;00CD1F04&quot;/&gt;&lt;wsp:rsid wsp:val=&quot;00CD2188&quot;/&gt;&lt;wsp:rsid wsp:val=&quot;00CD23E3&quot;/&gt;&lt;wsp:rsid wsp:val=&quot;00CD2A89&quot;/&gt;&lt;wsp:rsid wsp:val=&quot;00CD2FBA&quot;/&gt;&lt;wsp:rsid wsp:val=&quot;00CD3848&quot;/&gt;&lt;wsp:rsid wsp:val=&quot;00CD38C9&quot;/&gt;&lt;wsp:rsid wsp:val=&quot;00CD3C08&quot;/&gt;&lt;wsp:rsid wsp:val=&quot;00CD3F6C&quot;/&gt;&lt;wsp:rsid wsp:val=&quot;00CD432F&quot;/&gt;&lt;wsp:rsid wsp:val=&quot;00CD4447&quot;/&gt;&lt;wsp:rsid wsp:val=&quot;00CD4499&quot;/&gt;&lt;wsp:rsid wsp:val=&quot;00CD4819&quot;/&gt;&lt;wsp:rsid wsp:val=&quot;00CD50F6&quot;/&gt;&lt;wsp:rsid wsp:val=&quot;00CD5249&quot;/&gt;&lt;wsp:rsid wsp:val=&quot;00CD55FA&quot;/&gt;&lt;wsp:rsid wsp:val=&quot;00CD5633&quot;/&gt;&lt;wsp:rsid wsp:val=&quot;00CD5A98&quot;/&gt;&lt;wsp:rsid wsp:val=&quot;00CD5E55&quot;/&gt;&lt;wsp:rsid wsp:val=&quot;00CD6189&quot;/&gt;&lt;wsp:rsid wsp:val=&quot;00CD62A7&quot;/&gt;&lt;wsp:rsid wsp:val=&quot;00CD6434&quot;/&gt;&lt;wsp:rsid wsp:val=&quot;00CD6A39&quot;/&gt;&lt;wsp:rsid wsp:val=&quot;00CD6CC5&quot;/&gt;&lt;wsp:rsid wsp:val=&quot;00CD6EFD&quot;/&gt;&lt;wsp:rsid wsp:val=&quot;00CD71C9&quot;/&gt;&lt;wsp:rsid wsp:val=&quot;00CD76FA&quot;/&gt;&lt;wsp:rsid wsp:val=&quot;00CD7A64&quot;/&gt;&lt;wsp:rsid wsp:val=&quot;00CD7D83&quot;/&gt;&lt;wsp:rsid wsp:val=&quot;00CD7DBD&quot;/&gt;&lt;wsp:rsid wsp:val=&quot;00CD7E61&quot;/&gt;&lt;wsp:rsid wsp:val=&quot;00CE05F2&quot;/&gt;&lt;wsp:rsid wsp:val=&quot;00CE0D51&quot;/&gt;&lt;wsp:rsid wsp:val=&quot;00CE0F85&quot;/&gt;&lt;wsp:rsid wsp:val=&quot;00CE12BC&quot;/&gt;&lt;wsp:rsid wsp:val=&quot;00CE1B94&quot;/&gt;&lt;wsp:rsid wsp:val=&quot;00CE1BA7&quot;/&gt;&lt;wsp:rsid wsp:val=&quot;00CE1F24&quot;/&gt;&lt;wsp:rsid wsp:val=&quot;00CE20AE&quot;/&gt;&lt;wsp:rsid wsp:val=&quot;00CE21FE&quot;/&gt;&lt;wsp:rsid wsp:val=&quot;00CE229B&quot;/&gt;&lt;wsp:rsid wsp:val=&quot;00CE2539&quot;/&gt;&lt;wsp:rsid wsp:val=&quot;00CE25AC&quot;/&gt;&lt;wsp:rsid wsp:val=&quot;00CE2931&quot;/&gt;&lt;wsp:rsid wsp:val=&quot;00CE2E71&quot;/&gt;&lt;wsp:rsid wsp:val=&quot;00CE3277&quot;/&gt;&lt;wsp:rsid wsp:val=&quot;00CE3347&quot;/&gt;&lt;wsp:rsid wsp:val=&quot;00CE34DC&quot;/&gt;&lt;wsp:rsid wsp:val=&quot;00CE3D0A&quot;/&gt;&lt;wsp:rsid wsp:val=&quot;00CE3E01&quot;/&gt;&lt;wsp:rsid wsp:val=&quot;00CE430A&quot;/&gt;&lt;wsp:rsid wsp:val=&quot;00CE4605&quot;/&gt;&lt;wsp:rsid wsp:val=&quot;00CE46BF&quot;/&gt;&lt;wsp:rsid wsp:val=&quot;00CE4D0E&quot;/&gt;&lt;wsp:rsid wsp:val=&quot;00CE4DE1&quot;/&gt;&lt;wsp:rsid wsp:val=&quot;00CE50B9&quot;/&gt;&lt;wsp:rsid wsp:val=&quot;00CE55D7&quot;/&gt;&lt;wsp:rsid wsp:val=&quot;00CE5D29&quot;/&gt;&lt;wsp:rsid wsp:val=&quot;00CE5F66&quot;/&gt;&lt;wsp:rsid wsp:val=&quot;00CE7308&quot;/&gt;&lt;wsp:rsid wsp:val=&quot;00CE757D&quot;/&gt;&lt;wsp:rsid wsp:val=&quot;00CE7A51&quot;/&gt;&lt;wsp:rsid wsp:val=&quot;00CE7D75&quot;/&gt;&lt;wsp:rsid wsp:val=&quot;00CF15C3&quot;/&gt;&lt;wsp:rsid wsp:val=&quot;00CF18B6&quot;/&gt;&lt;wsp:rsid wsp:val=&quot;00CF18D9&quot;/&gt;&lt;wsp:rsid wsp:val=&quot;00CF1985&quot;/&gt;&lt;wsp:rsid wsp:val=&quot;00CF1B22&quot;/&gt;&lt;wsp:rsid wsp:val=&quot;00CF1C9C&quot;/&gt;&lt;wsp:rsid wsp:val=&quot;00CF230B&quot;/&gt;&lt;wsp:rsid wsp:val=&quot;00CF2A20&quot;/&gt;&lt;wsp:rsid wsp:val=&quot;00CF2D4E&quot;/&gt;&lt;wsp:rsid wsp:val=&quot;00CF2EB1&quot;/&gt;&lt;wsp:rsid wsp:val=&quot;00CF3265&quot;/&gt;&lt;wsp:rsid wsp:val=&quot;00CF39B3&quot;/&gt;&lt;wsp:rsid wsp:val=&quot;00CF408A&quot;/&gt;&lt;wsp:rsid wsp:val=&quot;00CF42ED&quot;/&gt;&lt;wsp:rsid wsp:val=&quot;00CF4871&quot;/&gt;&lt;wsp:rsid wsp:val=&quot;00CF48AF&quot;/&gt;&lt;wsp:rsid wsp:val=&quot;00CF492D&quot;/&gt;&lt;wsp:rsid wsp:val=&quot;00CF4946&quot;/&gt;&lt;wsp:rsid wsp:val=&quot;00CF4AB5&quot;/&gt;&lt;wsp:rsid wsp:val=&quot;00CF515A&quot;/&gt;&lt;wsp:rsid wsp:val=&quot;00CF53B9&quot;/&gt;&lt;wsp:rsid wsp:val=&quot;00CF5557&quot;/&gt;&lt;wsp:rsid wsp:val=&quot;00CF583F&quot;/&gt;&lt;wsp:rsid wsp:val=&quot;00CF61A8&quot;/&gt;&lt;wsp:rsid wsp:val=&quot;00CF6596&quot;/&gt;&lt;wsp:rsid wsp:val=&quot;00CF6782&quot;/&gt;&lt;wsp:rsid wsp:val=&quot;00CF67BC&quot;/&gt;&lt;wsp:rsid wsp:val=&quot;00CF6CCB&quot;/&gt;&lt;wsp:rsid wsp:val=&quot;00CF70A9&quot;/&gt;&lt;wsp:rsid wsp:val=&quot;00CF7182&quot;/&gt;&lt;wsp:rsid wsp:val=&quot;00CF7452&quot;/&gt;&lt;wsp:rsid wsp:val=&quot;00CF74EE&quot;/&gt;&lt;wsp:rsid wsp:val=&quot;00D003F0&quot;/&gt;&lt;wsp:rsid wsp:val=&quot;00D00C45&quot;/&gt;&lt;wsp:rsid wsp:val=&quot;00D0138A&quot;/&gt;&lt;wsp:rsid wsp:val=&quot;00D019AB&quot;/&gt;&lt;wsp:rsid wsp:val=&quot;00D01A23&quot;/&gt;&lt;wsp:rsid wsp:val=&quot;00D01E90&quot;/&gt;&lt;wsp:rsid wsp:val=&quot;00D01EBD&quot;/&gt;&lt;wsp:rsid wsp:val=&quot;00D02D46&quot;/&gt;&lt;wsp:rsid wsp:val=&quot;00D02F36&quot;/&gt;&lt;wsp:rsid wsp:val=&quot;00D03038&quot;/&gt;&lt;wsp:rsid wsp:val=&quot;00D034DA&quot;/&gt;&lt;wsp:rsid wsp:val=&quot;00D03623&quot;/&gt;&lt;wsp:rsid wsp:val=&quot;00D03C49&quot;/&gt;&lt;wsp:rsid wsp:val=&quot;00D045C6&quot;/&gt;&lt;wsp:rsid wsp:val=&quot;00D04EB7&quot;/&gt;&lt;wsp:rsid wsp:val=&quot;00D0501B&quot;/&gt;&lt;wsp:rsid wsp:val=&quot;00D0533D&quot;/&gt;&lt;wsp:rsid wsp:val=&quot;00D0545F&quot;/&gt;&lt;wsp:rsid wsp:val=&quot;00D05469&quot;/&gt;&lt;wsp:rsid wsp:val=&quot;00D05548&quot;/&gt;&lt;wsp:rsid wsp:val=&quot;00D05C32&quot;/&gt;&lt;wsp:rsid wsp:val=&quot;00D05DFF&quot;/&gt;&lt;wsp:rsid wsp:val=&quot;00D05E82&quot;/&gt;&lt;wsp:rsid wsp:val=&quot;00D06CC9&quot;/&gt;&lt;wsp:rsid wsp:val=&quot;00D06E5D&quot;/&gt;&lt;wsp:rsid wsp:val=&quot;00D0740D&quot;/&gt;&lt;wsp:rsid wsp:val=&quot;00D07435&quot;/&gt;&lt;wsp:rsid wsp:val=&quot;00D07520&quot;/&gt;&lt;wsp:rsid wsp:val=&quot;00D07A39&quot;/&gt;&lt;wsp:rsid wsp:val=&quot;00D07B88&quot;/&gt;&lt;wsp:rsid wsp:val=&quot;00D07CAF&quot;/&gt;&lt;wsp:rsid wsp:val=&quot;00D07CF7&quot;/&gt;&lt;wsp:rsid wsp:val=&quot;00D10473&quot;/&gt;&lt;wsp:rsid wsp:val=&quot;00D1098A&quot;/&gt;&lt;wsp:rsid wsp:val=&quot;00D11A99&quot;/&gt;&lt;wsp:rsid wsp:val=&quot;00D11E7F&quot;/&gt;&lt;wsp:rsid wsp:val=&quot;00D1295E&quot;/&gt;&lt;wsp:rsid wsp:val=&quot;00D12B17&quot;/&gt;&lt;wsp:rsid wsp:val=&quot;00D12CBF&quot;/&gt;&lt;wsp:rsid wsp:val=&quot;00D12F51&quot;/&gt;&lt;wsp:rsid wsp:val=&quot;00D130A5&quot;/&gt;&lt;wsp:rsid wsp:val=&quot;00D13858&quot;/&gt;&lt;wsp:rsid wsp:val=&quot;00D13975&quot;/&gt;&lt;wsp:rsid wsp:val=&quot;00D13A73&quot;/&gt;&lt;wsp:rsid wsp:val=&quot;00D14735&quot;/&gt;&lt;wsp:rsid wsp:val=&quot;00D147E7&quot;/&gt;&lt;wsp:rsid wsp:val=&quot;00D14918&quot;/&gt;&lt;wsp:rsid wsp:val=&quot;00D151F7&quot;/&gt;&lt;wsp:rsid wsp:val=&quot;00D1567D&quot;/&gt;&lt;wsp:rsid wsp:val=&quot;00D15CED&quot;/&gt;&lt;wsp:rsid wsp:val=&quot;00D16644&quot;/&gt;&lt;wsp:rsid wsp:val=&quot;00D167D0&quot;/&gt;&lt;wsp:rsid wsp:val=&quot;00D16B83&quot;/&gt;&lt;wsp:rsid wsp:val=&quot;00D16BDC&quot;/&gt;&lt;wsp:rsid wsp:val=&quot;00D17295&quot;/&gt;&lt;wsp:rsid wsp:val=&quot;00D17985&quot;/&gt;&lt;wsp:rsid wsp:val=&quot;00D17AA3&quot;/&gt;&lt;wsp:rsid wsp:val=&quot;00D17ABE&quot;/&gt;&lt;wsp:rsid wsp:val=&quot;00D20201&quot;/&gt;&lt;wsp:rsid wsp:val=&quot;00D20230&quot;/&gt;&lt;wsp:rsid wsp:val=&quot;00D2049F&quot;/&gt;&lt;wsp:rsid wsp:val=&quot;00D208F6&quot;/&gt;&lt;wsp:rsid wsp:val=&quot;00D20B3E&quot;/&gt;&lt;wsp:rsid wsp:val=&quot;00D2112A&quot;/&gt;&lt;wsp:rsid wsp:val=&quot;00D21F9B&quot;/&gt;&lt;wsp:rsid wsp:val=&quot;00D222F9&quot;/&gt;&lt;wsp:rsid wsp:val=&quot;00D226A0&quot;/&gt;&lt;wsp:rsid wsp:val=&quot;00D22875&quot;/&gt;&lt;wsp:rsid wsp:val=&quot;00D228CF&quot;/&gt;&lt;wsp:rsid wsp:val=&quot;00D229DE&quot;/&gt;&lt;wsp:rsid wsp:val=&quot;00D22AA5&quot;/&gt;&lt;wsp:rsid wsp:val=&quot;00D22B38&quot;/&gt;&lt;wsp:rsid wsp:val=&quot;00D230EE&quot;/&gt;&lt;wsp:rsid wsp:val=&quot;00D23974&quot;/&gt;&lt;wsp:rsid wsp:val=&quot;00D23A43&quot;/&gt;&lt;wsp:rsid wsp:val=&quot;00D23FA6&quot;/&gt;&lt;wsp:rsid wsp:val=&quot;00D2441A&quot;/&gt;&lt;wsp:rsid wsp:val=&quot;00D2477D&quot;/&gt;&lt;wsp:rsid wsp:val=&quot;00D24993&quot;/&gt;&lt;wsp:rsid wsp:val=&quot;00D24A00&quot;/&gt;&lt;wsp:rsid wsp:val=&quot;00D24B34&quot;/&gt;&lt;wsp:rsid wsp:val=&quot;00D24E68&quot;/&gt;&lt;wsp:rsid wsp:val=&quot;00D2540B&quot;/&gt;&lt;wsp:rsid wsp:val=&quot;00D263D3&quot;/&gt;&lt;wsp:rsid wsp:val=&quot;00D26744&quot;/&gt;&lt;wsp:rsid wsp:val=&quot;00D2674D&quot;/&gt;&lt;wsp:rsid wsp:val=&quot;00D26BCC&quot;/&gt;&lt;wsp:rsid wsp:val=&quot;00D271E5&quot;/&gt;&lt;wsp:rsid wsp:val=&quot;00D27C3A&quot;/&gt;&lt;wsp:rsid wsp:val=&quot;00D27C97&quot;/&gt;&lt;wsp:rsid wsp:val=&quot;00D27D99&quot;/&gt;&lt;wsp:rsid wsp:val=&quot;00D30D0F&quot;/&gt;&lt;wsp:rsid wsp:val=&quot;00D30D43&quot;/&gt;&lt;wsp:rsid wsp:val=&quot;00D313A0&quot;/&gt;&lt;wsp:rsid wsp:val=&quot;00D31EFF&quot;/&gt;&lt;wsp:rsid wsp:val=&quot;00D31FA1&quot;/&gt;&lt;wsp:rsid wsp:val=&quot;00D333C9&quot;/&gt;&lt;wsp:rsid wsp:val=&quot;00D3344B&quot;/&gt;&lt;wsp:rsid wsp:val=&quot;00D3365E&quot;/&gt;&lt;wsp:rsid wsp:val=&quot;00D3367D&quot;/&gt;&lt;wsp:rsid wsp:val=&quot;00D33894&quot;/&gt;&lt;wsp:rsid wsp:val=&quot;00D33963&quot;/&gt;&lt;wsp:rsid wsp:val=&quot;00D33B69&quot;/&gt;&lt;wsp:rsid wsp:val=&quot;00D343F0&quot;/&gt;&lt;wsp:rsid wsp:val=&quot;00D34B3E&quot;/&gt;&lt;wsp:rsid wsp:val=&quot;00D34FD4&quot;/&gt;&lt;wsp:rsid wsp:val=&quot;00D357BE&quot;/&gt;&lt;wsp:rsid wsp:val=&quot;00D3629D&quot;/&gt;&lt;wsp:rsid wsp:val=&quot;00D36392&quot;/&gt;&lt;wsp:rsid wsp:val=&quot;00D368A7&quot;/&gt;&lt;wsp:rsid wsp:val=&quot;00D369A4&quot;/&gt;&lt;wsp:rsid wsp:val=&quot;00D36F4A&quot;/&gt;&lt;wsp:rsid wsp:val=&quot;00D37424&quot;/&gt;&lt;wsp:rsid wsp:val=&quot;00D37602&quot;/&gt;&lt;wsp:rsid wsp:val=&quot;00D3762C&quot;/&gt;&lt;wsp:rsid wsp:val=&quot;00D37A84&quot;/&gt;&lt;wsp:rsid wsp:val=&quot;00D37E73&quot;/&gt;&lt;wsp:rsid wsp:val=&quot;00D40065&quot;/&gt;&lt;wsp:rsid wsp:val=&quot;00D40762&quot;/&gt;&lt;wsp:rsid wsp:val=&quot;00D408A8&quot;/&gt;&lt;wsp:rsid wsp:val=&quot;00D40AEB&quot;/&gt;&lt;wsp:rsid wsp:val=&quot;00D40E4B&quot;/&gt;&lt;wsp:rsid wsp:val=&quot;00D41019&quot;/&gt;&lt;wsp:rsid wsp:val=&quot;00D41048&quot;/&gt;&lt;wsp:rsid wsp:val=&quot;00D411FE&quot;/&gt;&lt;wsp:rsid wsp:val=&quot;00D41588&quot;/&gt;&lt;wsp:rsid wsp:val=&quot;00D41AA9&quot;/&gt;&lt;wsp:rsid wsp:val=&quot;00D422FF&quot;/&gt;&lt;wsp:rsid wsp:val=&quot;00D42505&quot;/&gt;&lt;wsp:rsid wsp:val=&quot;00D42D6A&quot;/&gt;&lt;wsp:rsid wsp:val=&quot;00D430CE&quot;/&gt;&lt;wsp:rsid wsp:val=&quot;00D431E1&quot;/&gt;&lt;wsp:rsid wsp:val=&quot;00D431F7&quot;/&gt;&lt;wsp:rsid wsp:val=&quot;00D43232&quot;/&gt;&lt;wsp:rsid wsp:val=&quot;00D4354A&quot;/&gt;&lt;wsp:rsid wsp:val=&quot;00D43617&quot;/&gt;&lt;wsp:rsid wsp:val=&quot;00D436D3&quot;/&gt;&lt;wsp:rsid wsp:val=&quot;00D438E1&quot;/&gt;&lt;wsp:rsid wsp:val=&quot;00D439E1&quot;/&gt;&lt;wsp:rsid wsp:val=&quot;00D43C2E&quot;/&gt;&lt;wsp:rsid wsp:val=&quot;00D4423E&quot;/&gt;&lt;wsp:rsid wsp:val=&quot;00D44660&quot;/&gt;&lt;wsp:rsid wsp:val=&quot;00D44CAD&quot;/&gt;&lt;wsp:rsid wsp:val=&quot;00D454B6&quot;/&gt;&lt;wsp:rsid wsp:val=&quot;00D45547&quot;/&gt;&lt;wsp:rsid wsp:val=&quot;00D456E4&quot;/&gt;&lt;wsp:rsid wsp:val=&quot;00D456F8&quot;/&gt;&lt;wsp:rsid wsp:val=&quot;00D45801&quot;/&gt;&lt;wsp:rsid wsp:val=&quot;00D45810&quot;/&gt;&lt;wsp:rsid wsp:val=&quot;00D460A8&quot;/&gt;&lt;wsp:rsid wsp:val=&quot;00D46412&quot;/&gt;&lt;wsp:rsid wsp:val=&quot;00D46BE2&quot;/&gt;&lt;wsp:rsid wsp:val=&quot;00D47186&quot;/&gt;&lt;wsp:rsid wsp:val=&quot;00D47637&quot;/&gt;&lt;wsp:rsid wsp:val=&quot;00D47651&quot;/&gt;&lt;wsp:rsid wsp:val=&quot;00D47D7E&quot;/&gt;&lt;wsp:rsid wsp:val=&quot;00D5012A&quot;/&gt;&lt;wsp:rsid wsp:val=&quot;00D50471&quot;/&gt;&lt;wsp:rsid wsp:val=&quot;00D50EDF&quot;/&gt;&lt;wsp:rsid wsp:val=&quot;00D5134C&quot;/&gt;&lt;wsp:rsid wsp:val=&quot;00D51DBE&quot;/&gt;&lt;wsp:rsid wsp:val=&quot;00D51E6F&quot;/&gt;&lt;wsp:rsid wsp:val=&quot;00D529EA&quot;/&gt;&lt;wsp:rsid wsp:val=&quot;00D52B7C&quot;/&gt;&lt;wsp:rsid wsp:val=&quot;00D52F37&quot;/&gt;&lt;wsp:rsid wsp:val=&quot;00D53348&quot;/&gt;&lt;wsp:rsid wsp:val=&quot;00D5344C&quot;/&gt;&lt;wsp:rsid wsp:val=&quot;00D536C2&quot;/&gt;&lt;wsp:rsid wsp:val=&quot;00D53A22&quot;/&gt;&lt;wsp:rsid wsp:val=&quot;00D53A8A&quot;/&gt;&lt;wsp:rsid wsp:val=&quot;00D53D0E&quot;/&gt;&lt;wsp:rsid wsp:val=&quot;00D53F07&quot;/&gt;&lt;wsp:rsid wsp:val=&quot;00D53F64&quot;/&gt;&lt;wsp:rsid wsp:val=&quot;00D541BE&quot;/&gt;&lt;wsp:rsid wsp:val=&quot;00D545B5&quot;/&gt;&lt;wsp:rsid wsp:val=&quot;00D54B93&quot;/&gt;&lt;wsp:rsid wsp:val=&quot;00D553DD&quot;/&gt;&lt;wsp:rsid wsp:val=&quot;00D559CC&quot;/&gt;&lt;wsp:rsid wsp:val=&quot;00D55BDD&quot;/&gt;&lt;wsp:rsid wsp:val=&quot;00D55F9E&quot;/&gt;&lt;wsp:rsid wsp:val=&quot;00D56507&quot;/&gt;&lt;wsp:rsid wsp:val=&quot;00D565B5&quot;/&gt;&lt;wsp:rsid wsp:val=&quot;00D572B9&quot;/&gt;&lt;wsp:rsid wsp:val=&quot;00D577DD&quot;/&gt;&lt;wsp:rsid wsp:val=&quot;00D579BF&quot;/&gt;&lt;wsp:rsid wsp:val=&quot;00D57AE1&quot;/&gt;&lt;wsp:rsid wsp:val=&quot;00D57B45&quot;/&gt;&lt;wsp:rsid wsp:val=&quot;00D600C2&quot;/&gt;&lt;wsp:rsid wsp:val=&quot;00D60239&quot;/&gt;&lt;wsp:rsid wsp:val=&quot;00D603FF&quot;/&gt;&lt;wsp:rsid wsp:val=&quot;00D60866&quot;/&gt;&lt;wsp:rsid wsp:val=&quot;00D608F0&quot;/&gt;&lt;wsp:rsid wsp:val=&quot;00D60D05&quot;/&gt;&lt;wsp:rsid wsp:val=&quot;00D60F33&quot;/&gt;&lt;wsp:rsid wsp:val=&quot;00D61E0A&quot;/&gt;&lt;wsp:rsid wsp:val=&quot;00D62356&quot;/&gt;&lt;wsp:rsid wsp:val=&quot;00D625B9&quot;/&gt;&lt;wsp:rsid wsp:val=&quot;00D625DB&quot;/&gt;&lt;wsp:rsid wsp:val=&quot;00D626E1&quot;/&gt;&lt;wsp:rsid wsp:val=&quot;00D62A61&quot;/&gt;&lt;wsp:rsid wsp:val=&quot;00D62A9F&quot;/&gt;&lt;wsp:rsid wsp:val=&quot;00D62D92&quot;/&gt;&lt;wsp:rsid wsp:val=&quot;00D62DBB&quot;/&gt;&lt;wsp:rsid wsp:val=&quot;00D630C3&quot;/&gt;&lt;wsp:rsid wsp:val=&quot;00D634F1&quot;/&gt;&lt;wsp:rsid wsp:val=&quot;00D637CF&quot;/&gt;&lt;wsp:rsid wsp:val=&quot;00D63B59&quot;/&gt;&lt;wsp:rsid wsp:val=&quot;00D63C3F&quot;/&gt;&lt;wsp:rsid wsp:val=&quot;00D63DCF&quot;/&gt;&lt;wsp:rsid wsp:val=&quot;00D63FF3&quot;/&gt;&lt;wsp:rsid wsp:val=&quot;00D64544&quot;/&gt;&lt;wsp:rsid wsp:val=&quot;00D64853&quot;/&gt;&lt;wsp:rsid wsp:val=&quot;00D64E49&quot;/&gt;&lt;wsp:rsid wsp:val=&quot;00D650BC&quot;/&gt;&lt;wsp:rsid wsp:val=&quot;00D6522B&quot;/&gt;&lt;wsp:rsid wsp:val=&quot;00D65959&quot;/&gt;&lt;wsp:rsid wsp:val=&quot;00D659CB&quot;/&gt;&lt;wsp:rsid wsp:val=&quot;00D65E1B&quot;/&gt;&lt;wsp:rsid wsp:val=&quot;00D6631D&quot;/&gt;&lt;wsp:rsid wsp:val=&quot;00D66E01&quot;/&gt;&lt;wsp:rsid wsp:val=&quot;00D66FD2&quot;/&gt;&lt;wsp:rsid wsp:val=&quot;00D672DD&quot;/&gt;&lt;wsp:rsid wsp:val=&quot;00D674AE&quot;/&gt;&lt;wsp:rsid wsp:val=&quot;00D67DAF&quot;/&gt;&lt;wsp:rsid wsp:val=&quot;00D67DB1&quot;/&gt;&lt;wsp:rsid wsp:val=&quot;00D701B0&quot;/&gt;&lt;wsp:rsid wsp:val=&quot;00D705BD&quot;/&gt;&lt;wsp:rsid wsp:val=&quot;00D706D2&quot;/&gt;&lt;wsp:rsid wsp:val=&quot;00D707DD&quot;/&gt;&lt;wsp:rsid wsp:val=&quot;00D70AA9&quot;/&gt;&lt;wsp:rsid wsp:val=&quot;00D70ECF&quot;/&gt;&lt;wsp:rsid wsp:val=&quot;00D71215&quot;/&gt;&lt;wsp:rsid wsp:val=&quot;00D7210D&quot;/&gt;&lt;wsp:rsid wsp:val=&quot;00D72158&quot;/&gt;&lt;wsp:rsid wsp:val=&quot;00D726EE&quot;/&gt;&lt;wsp:rsid wsp:val=&quot;00D72A58&quot;/&gt;&lt;wsp:rsid wsp:val=&quot;00D730FF&quot;/&gt;&lt;wsp:rsid wsp:val=&quot;00D731B2&quot;/&gt;&lt;wsp:rsid wsp:val=&quot;00D733F0&quot;/&gt;&lt;wsp:rsid wsp:val=&quot;00D73585&quot;/&gt;&lt;wsp:rsid wsp:val=&quot;00D73592&quot;/&gt;&lt;wsp:rsid wsp:val=&quot;00D736DA&quot;/&gt;&lt;wsp:rsid wsp:val=&quot;00D73CAB&quot;/&gt;&lt;wsp:rsid wsp:val=&quot;00D73D1F&quot;/&gt;&lt;wsp:rsid wsp:val=&quot;00D74062&quot;/&gt;&lt;wsp:rsid wsp:val=&quot;00D7430D&quot;/&gt;&lt;wsp:rsid wsp:val=&quot;00D74795&quot;/&gt;&lt;wsp:rsid wsp:val=&quot;00D74BED&quot;/&gt;&lt;wsp:rsid wsp:val=&quot;00D74F41&quot;/&gt;&lt;wsp:rsid wsp:val=&quot;00D7533F&quot;/&gt;&lt;wsp:rsid wsp:val=&quot;00D7583B&quot;/&gt;&lt;wsp:rsid wsp:val=&quot;00D75C1F&quot;/&gt;&lt;wsp:rsid wsp:val=&quot;00D75E09&quot;/&gt;&lt;wsp:rsid wsp:val=&quot;00D75E85&quot;/&gt;&lt;wsp:rsid wsp:val=&quot;00D75F1F&quot;/&gt;&lt;wsp:rsid wsp:val=&quot;00D76024&quot;/&gt;&lt;wsp:rsid wsp:val=&quot;00D76C8F&quot;/&gt;&lt;wsp:rsid wsp:val=&quot;00D7738B&quot;/&gt;&lt;wsp:rsid wsp:val=&quot;00D77BFF&quot;/&gt;&lt;wsp:rsid wsp:val=&quot;00D77C05&quot;/&gt;&lt;wsp:rsid wsp:val=&quot;00D80055&quot;/&gt;&lt;wsp:rsid wsp:val=&quot;00D80277&quot;/&gt;&lt;wsp:rsid wsp:val=&quot;00D806E8&quot;/&gt;&lt;wsp:rsid wsp:val=&quot;00D80837&quot;/&gt;&lt;wsp:rsid wsp:val=&quot;00D80DA0&quot;/&gt;&lt;wsp:rsid wsp:val=&quot;00D81519&quot;/&gt;&lt;wsp:rsid wsp:val=&quot;00D81B23&quot;/&gt;&lt;wsp:rsid wsp:val=&quot;00D81C98&quot;/&gt;&lt;wsp:rsid wsp:val=&quot;00D821AF&quot;/&gt;&lt;wsp:rsid wsp:val=&quot;00D82BC7&quot;/&gt;&lt;wsp:rsid wsp:val=&quot;00D82D71&quot;/&gt;&lt;wsp:rsid wsp:val=&quot;00D8335F&quot;/&gt;&lt;wsp:rsid wsp:val=&quot;00D839D4&quot;/&gt;&lt;wsp:rsid wsp:val=&quot;00D839E6&quot;/&gt;&lt;wsp:rsid wsp:val=&quot;00D83A87&quot;/&gt;&lt;wsp:rsid wsp:val=&quot;00D83FEF&quot;/&gt;&lt;wsp:rsid wsp:val=&quot;00D84139&quot;/&gt;&lt;wsp:rsid wsp:val=&quot;00D84543&quot;/&gt;&lt;wsp:rsid wsp:val=&quot;00D847E8&quot;/&gt;&lt;wsp:rsid wsp:val=&quot;00D84E4A&quot;/&gt;&lt;wsp:rsid wsp:val=&quot;00D8567A&quot;/&gt;&lt;wsp:rsid wsp:val=&quot;00D857D4&quot;/&gt;&lt;wsp:rsid wsp:val=&quot;00D85D7C&quot;/&gt;&lt;wsp:rsid wsp:val=&quot;00D85E87&quot;/&gt;&lt;wsp:rsid wsp:val=&quot;00D8734A&quot;/&gt;&lt;wsp:rsid wsp:val=&quot;00D876E6&quot;/&gt;&lt;wsp:rsid wsp:val=&quot;00D87782&quot;/&gt;&lt;wsp:rsid wsp:val=&quot;00D87849&quot;/&gt;&lt;wsp:rsid wsp:val=&quot;00D87B62&quot;/&gt;&lt;wsp:rsid wsp:val=&quot;00D9042C&quot;/&gt;&lt;wsp:rsid wsp:val=&quot;00D9103F&quot;/&gt;&lt;wsp:rsid wsp:val=&quot;00D924BB&quot;/&gt;&lt;wsp:rsid wsp:val=&quot;00D927FE&quot;/&gt;&lt;wsp:rsid wsp:val=&quot;00D92C5F&quot;/&gt;&lt;wsp:rsid wsp:val=&quot;00D92CAF&quot;/&gt;&lt;wsp:rsid wsp:val=&quot;00D930EA&quot;/&gt;&lt;wsp:rsid wsp:val=&quot;00D93105&quot;/&gt;&lt;wsp:rsid wsp:val=&quot;00D93368&quot;/&gt;&lt;wsp:rsid wsp:val=&quot;00D936AE&quot;/&gt;&lt;wsp:rsid wsp:val=&quot;00D93B6C&quot;/&gt;&lt;wsp:rsid wsp:val=&quot;00D94365&quot;/&gt;&lt;wsp:rsid wsp:val=&quot;00D943EE&quot;/&gt;&lt;wsp:rsid wsp:val=&quot;00D94E75&quot;/&gt;&lt;wsp:rsid wsp:val=&quot;00D94F75&quot;/&gt;&lt;wsp:rsid wsp:val=&quot;00D952CC&quot;/&gt;&lt;wsp:rsid wsp:val=&quot;00D95982&quot;/&gt;&lt;wsp:rsid wsp:val=&quot;00D95AF3&quot;/&gt;&lt;wsp:rsid wsp:val=&quot;00D95D7E&quot;/&gt;&lt;wsp:rsid wsp:val=&quot;00D95D94&quot;/&gt;&lt;wsp:rsid wsp:val=&quot;00D96AA6&quot;/&gt;&lt;wsp:rsid wsp:val=&quot;00D96C0E&quot;/&gt;&lt;wsp:rsid wsp:val=&quot;00D96EBC&quot;/&gt;&lt;wsp:rsid wsp:val=&quot;00D97219&quot;/&gt;&lt;wsp:rsid wsp:val=&quot;00D97A92&quot;/&gt;&lt;wsp:rsid wsp:val=&quot;00D97BCA&quot;/&gt;&lt;wsp:rsid wsp:val=&quot;00D97EAB&quot;/&gt;&lt;wsp:rsid wsp:val=&quot;00D97F40&quot;/&gt;&lt;wsp:rsid wsp:val=&quot;00DA000D&quot;/&gt;&lt;wsp:rsid wsp:val=&quot;00DA009B&quot;/&gt;&lt;wsp:rsid wsp:val=&quot;00DA03FD&quot;/&gt;&lt;wsp:rsid wsp:val=&quot;00DA084E&quot;/&gt;&lt;wsp:rsid wsp:val=&quot;00DA0D4F&quot;/&gt;&lt;wsp:rsid wsp:val=&quot;00DA0F41&quot;/&gt;&lt;wsp:rsid wsp:val=&quot;00DA1191&quot;/&gt;&lt;wsp:rsid wsp:val=&quot;00DA14FA&quot;/&gt;&lt;wsp:rsid wsp:val=&quot;00DA1D0B&quot;/&gt;&lt;wsp:rsid wsp:val=&quot;00DA1D82&quot;/&gt;&lt;wsp:rsid wsp:val=&quot;00DA300F&quot;/&gt;&lt;wsp:rsid wsp:val=&quot;00DA3B26&quot;/&gt;&lt;wsp:rsid wsp:val=&quot;00DA466C&quot;/&gt;&lt;wsp:rsid wsp:val=&quot;00DA4FF6&quot;/&gt;&lt;wsp:rsid wsp:val=&quot;00DA5056&quot;/&gt;&lt;wsp:rsid wsp:val=&quot;00DA5168&quot;/&gt;&lt;wsp:rsid wsp:val=&quot;00DA53AC&quot;/&gt;&lt;wsp:rsid wsp:val=&quot;00DA5418&quot;/&gt;&lt;wsp:rsid wsp:val=&quot;00DA5911&quot;/&gt;&lt;wsp:rsid wsp:val=&quot;00DA5AC8&quot;/&gt;&lt;wsp:rsid wsp:val=&quot;00DA5EB7&quot;/&gt;&lt;wsp:rsid wsp:val=&quot;00DA6440&quot;/&gt;&lt;wsp:rsid wsp:val=&quot;00DA6B74&quot;/&gt;&lt;wsp:rsid wsp:val=&quot;00DA70D0&quot;/&gt;&lt;wsp:rsid wsp:val=&quot;00DA722E&quot;/&gt;&lt;wsp:rsid wsp:val=&quot;00DA73C4&quot;/&gt;&lt;wsp:rsid wsp:val=&quot;00DA73D4&quot;/&gt;&lt;wsp:rsid wsp:val=&quot;00DA76D3&quot;/&gt;&lt;wsp:rsid wsp:val=&quot;00DA7733&quot;/&gt;&lt;wsp:rsid wsp:val=&quot;00DA77E8&quot;/&gt;&lt;wsp:rsid wsp:val=&quot;00DA7A65&quot;/&gt;&lt;wsp:rsid wsp:val=&quot;00DA7A7D&quot;/&gt;&lt;wsp:rsid wsp:val=&quot;00DA7C22&quot;/&gt;&lt;wsp:rsid wsp:val=&quot;00DA7C6F&quot;/&gt;&lt;wsp:rsid wsp:val=&quot;00DA7DD9&quot;/&gt;&lt;wsp:rsid wsp:val=&quot;00DB0003&quot;/&gt;&lt;wsp:rsid wsp:val=&quot;00DB0276&quot;/&gt;&lt;wsp:rsid wsp:val=&quot;00DB0389&quot;/&gt;&lt;wsp:rsid wsp:val=&quot;00DB061A&quot;/&gt;&lt;wsp:rsid wsp:val=&quot;00DB0757&quot;/&gt;&lt;wsp:rsid wsp:val=&quot;00DB085C&quot;/&gt;&lt;wsp:rsid wsp:val=&quot;00DB122C&quot;/&gt;&lt;wsp:rsid wsp:val=&quot;00DB12AB&quot;/&gt;&lt;wsp:rsid wsp:val=&quot;00DB198D&quot;/&gt;&lt;wsp:rsid wsp:val=&quot;00DB1E02&quot;/&gt;&lt;wsp:rsid wsp:val=&quot;00DB1EE5&quot;/&gt;&lt;wsp:rsid wsp:val=&quot;00DB230F&quot;/&gt;&lt;wsp:rsid wsp:val=&quot;00DB23BC&quot;/&gt;&lt;wsp:rsid wsp:val=&quot;00DB2C2A&quot;/&gt;&lt;wsp:rsid wsp:val=&quot;00DB30DA&quot;/&gt;&lt;wsp:rsid wsp:val=&quot;00DB31AB&quot;/&gt;&lt;wsp:rsid wsp:val=&quot;00DB33A5&quot;/&gt;&lt;wsp:rsid wsp:val=&quot;00DB398E&quot;/&gt;&lt;wsp:rsid wsp:val=&quot;00DB3D08&quot;/&gt;&lt;wsp:rsid wsp:val=&quot;00DB3D65&quot;/&gt;&lt;wsp:rsid wsp:val=&quot;00DB4127&quot;/&gt;&lt;wsp:rsid wsp:val=&quot;00DB42A1&quot;/&gt;&lt;wsp:rsid wsp:val=&quot;00DB43B9&quot;/&gt;&lt;wsp:rsid wsp:val=&quot;00DB4C7E&quot;/&gt;&lt;wsp:rsid wsp:val=&quot;00DB4C89&quot;/&gt;&lt;wsp:rsid wsp:val=&quot;00DB4CFA&quot;/&gt;&lt;wsp:rsid wsp:val=&quot;00DB5444&quot;/&gt;&lt;wsp:rsid wsp:val=&quot;00DB653A&quot;/&gt;&lt;wsp:rsid wsp:val=&quot;00DB6CCD&quot;/&gt;&lt;wsp:rsid wsp:val=&quot;00DB6F16&quot;/&gt;&lt;wsp:rsid wsp:val=&quot;00DB735B&quot;/&gt;&lt;wsp:rsid wsp:val=&quot;00DB7827&quot;/&gt;&lt;wsp:rsid wsp:val=&quot;00DB7960&quot;/&gt;&lt;wsp:rsid wsp:val=&quot;00DC02A3&quot;/&gt;&lt;wsp:rsid wsp:val=&quot;00DC03D8&quot;/&gt;&lt;wsp:rsid wsp:val=&quot;00DC05A9&quot;/&gt;&lt;wsp:rsid wsp:val=&quot;00DC0D75&quot;/&gt;&lt;wsp:rsid wsp:val=&quot;00DC0ED8&quot;/&gt;&lt;wsp:rsid wsp:val=&quot;00DC1532&quot;/&gt;&lt;wsp:rsid wsp:val=&quot;00DC174B&quot;/&gt;&lt;wsp:rsid wsp:val=&quot;00DC17CB&quot;/&gt;&lt;wsp:rsid wsp:val=&quot;00DC1A47&quot;/&gt;&lt;wsp:rsid wsp:val=&quot;00DC1F36&quot;/&gt;&lt;wsp:rsid wsp:val=&quot;00DC21C5&quot;/&gt;&lt;wsp:rsid wsp:val=&quot;00DC2311&quot;/&gt;&lt;wsp:rsid wsp:val=&quot;00DC24D0&quot;/&gt;&lt;wsp:rsid wsp:val=&quot;00DC2AAB&quot;/&gt;&lt;wsp:rsid wsp:val=&quot;00DC2F23&quot;/&gt;&lt;wsp:rsid wsp:val=&quot;00DC30F1&quot;/&gt;&lt;wsp:rsid wsp:val=&quot;00DC32C7&quot;/&gt;&lt;wsp:rsid wsp:val=&quot;00DC356D&quot;/&gt;&lt;wsp:rsid wsp:val=&quot;00DC37CD&quot;/&gt;&lt;wsp:rsid wsp:val=&quot;00DC4910&quot;/&gt;&lt;wsp:rsid wsp:val=&quot;00DC4CB9&quot;/&gt;&lt;wsp:rsid wsp:val=&quot;00DC567F&quot;/&gt;&lt;wsp:rsid wsp:val=&quot;00DC5BE4&quot;/&gt;&lt;wsp:rsid wsp:val=&quot;00DC617B&quot;/&gt;&lt;wsp:rsid wsp:val=&quot;00DC6482&quot;/&gt;&lt;wsp:rsid wsp:val=&quot;00DC690A&quot;/&gt;&lt;wsp:rsid wsp:val=&quot;00DC6F12&quot;/&gt;&lt;wsp:rsid wsp:val=&quot;00DC7B92&quot;/&gt;&lt;wsp:rsid wsp:val=&quot;00DC7BD1&quot;/&gt;&lt;wsp:rsid wsp:val=&quot;00DD0731&quot;/&gt;&lt;wsp:rsid wsp:val=&quot;00DD0F4B&quot;/&gt;&lt;wsp:rsid wsp:val=&quot;00DD0FF6&quot;/&gt;&lt;wsp:rsid wsp:val=&quot;00DD152A&quot;/&gt;&lt;wsp:rsid wsp:val=&quot;00DD1C14&quot;/&gt;&lt;wsp:rsid wsp:val=&quot;00DD2BCE&quot;/&gt;&lt;wsp:rsid wsp:val=&quot;00DD2F3B&quot;/&gt;&lt;wsp:rsid wsp:val=&quot;00DD3770&quot;/&gt;&lt;wsp:rsid wsp:val=&quot;00DD39B8&quot;/&gt;&lt;wsp:rsid wsp:val=&quot;00DD39D4&quot;/&gt;&lt;wsp:rsid wsp:val=&quot;00DD3EA7&quot;/&gt;&lt;wsp:rsid wsp:val=&quot;00DD43D0&quot;/&gt;&lt;wsp:rsid wsp:val=&quot;00DD4B3A&quot;/&gt;&lt;wsp:rsid wsp:val=&quot;00DD4DB2&quot;/&gt;&lt;wsp:rsid wsp:val=&quot;00DD4E44&quot;/&gt;&lt;wsp:rsid wsp:val=&quot;00DD56A3&quot;/&gt;&lt;wsp:rsid wsp:val=&quot;00DD5BFE&quot;/&gt;&lt;wsp:rsid wsp:val=&quot;00DD5CB8&quot;/&gt;&lt;wsp:rsid wsp:val=&quot;00DD6071&quot;/&gt;&lt;wsp:rsid wsp:val=&quot;00DD63A9&quot;/&gt;&lt;wsp:rsid wsp:val=&quot;00DD63DD&quot;/&gt;&lt;wsp:rsid wsp:val=&quot;00DD6457&quot;/&gt;&lt;wsp:rsid wsp:val=&quot;00DD645E&quot;/&gt;&lt;wsp:rsid wsp:val=&quot;00DD682B&quot;/&gt;&lt;wsp:rsid wsp:val=&quot;00DD69F7&quot;/&gt;&lt;wsp:rsid wsp:val=&quot;00DD6F4C&quot;/&gt;&lt;wsp:rsid wsp:val=&quot;00DD71CB&quot;/&gt;&lt;wsp:rsid wsp:val=&quot;00DD73DA&quot;/&gt;&lt;wsp:rsid wsp:val=&quot;00DD73E6&quot;/&gt;&lt;wsp:rsid wsp:val=&quot;00DD79D0&quot;/&gt;&lt;wsp:rsid wsp:val=&quot;00DD7AFF&quot;/&gt;&lt;wsp:rsid wsp:val=&quot;00DD7C5B&quot;/&gt;&lt;wsp:rsid wsp:val=&quot;00DE08E3&quot;/&gt;&lt;wsp:rsid wsp:val=&quot;00DE1A36&quot;/&gt;&lt;wsp:rsid wsp:val=&quot;00DE23EC&quot;/&gt;&lt;wsp:rsid wsp:val=&quot;00DE3456&quot;/&gt;&lt;wsp:rsid wsp:val=&quot;00DE3CF1&quot;/&gt;&lt;wsp:rsid wsp:val=&quot;00DE40FE&quot;/&gt;&lt;wsp:rsid wsp:val=&quot;00DE4144&quot;/&gt;&lt;wsp:rsid wsp:val=&quot;00DE4CD8&quot;/&gt;&lt;wsp:rsid wsp:val=&quot;00DE5700&quot;/&gt;&lt;wsp:rsid wsp:val=&quot;00DE5892&quot;/&gt;&lt;wsp:rsid wsp:val=&quot;00DE5A67&quot;/&gt;&lt;wsp:rsid wsp:val=&quot;00DE5DEA&quot;/&gt;&lt;wsp:rsid wsp:val=&quot;00DE6164&quot;/&gt;&lt;wsp:rsid wsp:val=&quot;00DE77E5&quot;/&gt;&lt;wsp:rsid wsp:val=&quot;00DE7824&quot;/&gt;&lt;wsp:rsid wsp:val=&quot;00DE7BEA&quot;/&gt;&lt;wsp:rsid wsp:val=&quot;00DE7CB5&quot;/&gt;&lt;wsp:rsid wsp:val=&quot;00DE7DF4&quot;/&gt;&lt;wsp:rsid wsp:val=&quot;00DF012D&quot;/&gt;&lt;wsp:rsid wsp:val=&quot;00DF0168&quot;/&gt;&lt;wsp:rsid wsp:val=&quot;00DF029A&quot;/&gt;&lt;wsp:rsid wsp:val=&quot;00DF058F&quot;/&gt;&lt;wsp:rsid wsp:val=&quot;00DF0879&quot;/&gt;&lt;wsp:rsid wsp:val=&quot;00DF0C6A&quot;/&gt;&lt;wsp:rsid wsp:val=&quot;00DF11E3&quot;/&gt;&lt;wsp:rsid wsp:val=&quot;00DF16B0&quot;/&gt;&lt;wsp:rsid wsp:val=&quot;00DF1991&quot;/&gt;&lt;wsp:rsid wsp:val=&quot;00DF1BFC&quot;/&gt;&lt;wsp:rsid wsp:val=&quot;00DF1E50&quot;/&gt;&lt;wsp:rsid wsp:val=&quot;00DF28F8&quot;/&gt;&lt;wsp:rsid wsp:val=&quot;00DF2AEB&quot;/&gt;&lt;wsp:rsid wsp:val=&quot;00DF2CD7&quot;/&gt;&lt;wsp:rsid wsp:val=&quot;00DF2DD2&quot;/&gt;&lt;wsp:rsid wsp:val=&quot;00DF2FC3&quot;/&gt;&lt;wsp:rsid wsp:val=&quot;00DF2FC9&quot;/&gt;&lt;wsp:rsid wsp:val=&quot;00DF308A&quot;/&gt;&lt;wsp:rsid wsp:val=&quot;00DF3427&quot;/&gt;&lt;wsp:rsid wsp:val=&quot;00DF38C5&quot;/&gt;&lt;wsp:rsid wsp:val=&quot;00DF39BA&quot;/&gt;&lt;wsp:rsid wsp:val=&quot;00DF3AD9&quot;/&gt;&lt;wsp:rsid wsp:val=&quot;00DF3B25&quot;/&gt;&lt;wsp:rsid wsp:val=&quot;00DF42E8&quot;/&gt;&lt;wsp:rsid wsp:val=&quot;00DF4777&quot;/&gt;&lt;wsp:rsid wsp:val=&quot;00DF4FEF&quot;/&gt;&lt;wsp:rsid wsp:val=&quot;00DF5110&quot;/&gt;&lt;wsp:rsid wsp:val=&quot;00DF516E&quot;/&gt;&lt;wsp:rsid wsp:val=&quot;00DF545C&quot;/&gt;&lt;wsp:rsid wsp:val=&quot;00DF5724&quot;/&gt;&lt;wsp:rsid wsp:val=&quot;00DF5AD7&quot;/&gt;&lt;wsp:rsid wsp:val=&quot;00DF5BF0&quot;/&gt;&lt;wsp:rsid wsp:val=&quot;00DF628C&quot;/&gt;&lt;wsp:rsid wsp:val=&quot;00DF6BEF&quot;/&gt;&lt;wsp:rsid wsp:val=&quot;00DF6CDC&quot;/&gt;&lt;wsp:rsid wsp:val=&quot;00DF6E17&quot;/&gt;&lt;wsp:rsid wsp:val=&quot;00DF6FE8&quot;/&gt;&lt;wsp:rsid wsp:val=&quot;00DF74E8&quot;/&gt;&lt;wsp:rsid wsp:val=&quot;00DF7640&quot;/&gt;&lt;wsp:rsid wsp:val=&quot;00DF764B&quot;/&gt;&lt;wsp:rsid wsp:val=&quot;00DF779E&quot;/&gt;&lt;wsp:rsid wsp:val=&quot;00DF7F15&quot;/&gt;&lt;wsp:rsid wsp:val=&quot;00E00361&quot;/&gt;&lt;wsp:rsid wsp:val=&quot;00E00726&quot;/&gt;&lt;wsp:rsid wsp:val=&quot;00E00CEE&quot;/&gt;&lt;wsp:rsid wsp:val=&quot;00E019B2&quot;/&gt;&lt;wsp:rsid wsp:val=&quot;00E02494&quot;/&gt;&lt;wsp:rsid wsp:val=&quot;00E02505&quot;/&gt;&lt;wsp:rsid wsp:val=&quot;00E0256A&quot;/&gt;&lt;wsp:rsid wsp:val=&quot;00E02610&quot;/&gt;&lt;wsp:rsid wsp:val=&quot;00E037AB&quot;/&gt;&lt;wsp:rsid wsp:val=&quot;00E03974&quot;/&gt;&lt;wsp:rsid wsp:val=&quot;00E039C2&quot;/&gt;&lt;wsp:rsid wsp:val=&quot;00E03ADC&quot;/&gt;&lt;wsp:rsid wsp:val=&quot;00E040F8&quot;/&gt;&lt;wsp:rsid wsp:val=&quot;00E04455&quot;/&gt;&lt;wsp:rsid wsp:val=&quot;00E044D3&quot;/&gt;&lt;wsp:rsid wsp:val=&quot;00E044DB&quot;/&gt;&lt;wsp:rsid wsp:val=&quot;00E049B3&quot;/&gt;&lt;wsp:rsid wsp:val=&quot;00E0525F&quot;/&gt;&lt;wsp:rsid wsp:val=&quot;00E05C02&quot;/&gt;&lt;wsp:rsid wsp:val=&quot;00E06723&quot;/&gt;&lt;wsp:rsid wsp:val=&quot;00E06973&quot;/&gt;&lt;wsp:rsid wsp:val=&quot;00E06C0A&quot;/&gt;&lt;wsp:rsid wsp:val=&quot;00E06D90&quot;/&gt;&lt;wsp:rsid wsp:val=&quot;00E07686&quot;/&gt;&lt;wsp:rsid wsp:val=&quot;00E07752&quot;/&gt;&lt;wsp:rsid wsp:val=&quot;00E0782D&quot;/&gt;&lt;wsp:rsid wsp:val=&quot;00E07861&quot;/&gt;&lt;wsp:rsid wsp:val=&quot;00E07B2D&quot;/&gt;&lt;wsp:rsid wsp:val=&quot;00E07D8A&quot;/&gt;&lt;wsp:rsid wsp:val=&quot;00E10344&quot;/&gt;&lt;wsp:rsid wsp:val=&quot;00E10643&quot;/&gt;&lt;wsp:rsid wsp:val=&quot;00E11C2E&quot;/&gt;&lt;wsp:rsid wsp:val=&quot;00E1228D&quot;/&gt;&lt;wsp:rsid wsp:val=&quot;00E123E8&quot;/&gt;&lt;wsp:rsid wsp:val=&quot;00E1249C&quot;/&gt;&lt;wsp:rsid wsp:val=&quot;00E12591&quot;/&gt;&lt;wsp:rsid wsp:val=&quot;00E12F2F&quot;/&gt;&lt;wsp:rsid wsp:val=&quot;00E138D2&quot;/&gt;&lt;wsp:rsid wsp:val=&quot;00E142FE&quot;/&gt;&lt;wsp:rsid wsp:val=&quot;00E14839&quot;/&gt;&lt;wsp:rsid wsp:val=&quot;00E149F1&quot;/&gt;&lt;wsp:rsid wsp:val=&quot;00E14C1E&quot;/&gt;&lt;wsp:rsid wsp:val=&quot;00E14C30&quot;/&gt;&lt;wsp:rsid wsp:val=&quot;00E14D31&quot;/&gt;&lt;wsp:rsid wsp:val=&quot;00E150D6&quot;/&gt;&lt;wsp:rsid wsp:val=&quot;00E153E2&quot;/&gt;&lt;wsp:rsid wsp:val=&quot;00E15DCC&quot;/&gt;&lt;wsp:rsid wsp:val=&quot;00E16201&quot;/&gt;&lt;wsp:rsid wsp:val=&quot;00E16307&quot;/&gt;&lt;wsp:rsid wsp:val=&quot;00E16382&quot;/&gt;&lt;wsp:rsid wsp:val=&quot;00E16FF8&quot;/&gt;&lt;wsp:rsid wsp:val=&quot;00E17227&quot;/&gt;&lt;wsp:rsid wsp:val=&quot;00E17774&quot;/&gt;&lt;wsp:rsid wsp:val=&quot;00E1790C&quot;/&gt;&lt;wsp:rsid wsp:val=&quot;00E20269&quot;/&gt;&lt;wsp:rsid wsp:val=&quot;00E20EB1&quot;/&gt;&lt;wsp:rsid wsp:val=&quot;00E2123A&quot;/&gt;&lt;wsp:rsid wsp:val=&quot;00E21315&quot;/&gt;&lt;wsp:rsid wsp:val=&quot;00E2151D&quot;/&gt;&lt;wsp:rsid wsp:val=&quot;00E217D8&quot;/&gt;&lt;wsp:rsid wsp:val=&quot;00E219F4&quot;/&gt;&lt;wsp:rsid wsp:val=&quot;00E21A84&quot;/&gt;&lt;wsp:rsid wsp:val=&quot;00E21B1F&quot;/&gt;&lt;wsp:rsid wsp:val=&quot;00E21F82&quot;/&gt;&lt;wsp:rsid wsp:val=&quot;00E228B3&quot;/&gt;&lt;wsp:rsid wsp:val=&quot;00E22AAE&quot;/&gt;&lt;wsp:rsid wsp:val=&quot;00E22B61&quot;/&gt;&lt;wsp:rsid wsp:val=&quot;00E22F56&quot;/&gt;&lt;wsp:rsid wsp:val=&quot;00E22F60&quot;/&gt;&lt;wsp:rsid wsp:val=&quot;00E23376&quot;/&gt;&lt;wsp:rsid wsp:val=&quot;00E234BA&quot;/&gt;&lt;wsp:rsid wsp:val=&quot;00E2368E&quot;/&gt;&lt;wsp:rsid wsp:val=&quot;00E23F4D&quot;/&gt;&lt;wsp:rsid wsp:val=&quot;00E240B5&quot;/&gt;&lt;wsp:rsid wsp:val=&quot;00E2433C&quot;/&gt;&lt;wsp:rsid wsp:val=&quot;00E243B9&quot;/&gt;&lt;wsp:rsid wsp:val=&quot;00E2467F&quot;/&gt;&lt;wsp:rsid wsp:val=&quot;00E247B6&quot;/&gt;&lt;wsp:rsid wsp:val=&quot;00E2497B&quot;/&gt;&lt;wsp:rsid wsp:val=&quot;00E24D2A&quot;/&gt;&lt;wsp:rsid wsp:val=&quot;00E24D37&quot;/&gt;&lt;wsp:rsid wsp:val=&quot;00E24F0C&quot;/&gt;&lt;wsp:rsid wsp:val=&quot;00E253BE&quot;/&gt;&lt;wsp:rsid wsp:val=&quot;00E25447&quot;/&gt;&lt;wsp:rsid wsp:val=&quot;00E25652&quot;/&gt;&lt;wsp:rsid wsp:val=&quot;00E2569B&quot;/&gt;&lt;wsp:rsid wsp:val=&quot;00E25700&quot;/&gt;&lt;wsp:rsid wsp:val=&quot;00E262EB&quot;/&gt;&lt;wsp:rsid wsp:val=&quot;00E263BC&quot;/&gt;&lt;wsp:rsid wsp:val=&quot;00E264DA&quot;/&gt;&lt;wsp:rsid wsp:val=&quot;00E26569&quot;/&gt;&lt;wsp:rsid wsp:val=&quot;00E265BD&quot;/&gt;&lt;wsp:rsid wsp:val=&quot;00E26773&quot;/&gt;&lt;wsp:rsid wsp:val=&quot;00E26915&quot;/&gt;&lt;wsp:rsid wsp:val=&quot;00E26B81&quot;/&gt;&lt;wsp:rsid wsp:val=&quot;00E26DC9&quot;/&gt;&lt;wsp:rsid wsp:val=&quot;00E270A3&quot;/&gt;&lt;wsp:rsid wsp:val=&quot;00E2762A&quot;/&gt;&lt;wsp:rsid wsp:val=&quot;00E27832&quot;/&gt;&lt;wsp:rsid wsp:val=&quot;00E2794D&quot;/&gt;&lt;wsp:rsid wsp:val=&quot;00E279F5&quot;/&gt;&lt;wsp:rsid wsp:val=&quot;00E27AE1&quot;/&gt;&lt;wsp:rsid wsp:val=&quot;00E27BB8&quot;/&gt;&lt;wsp:rsid wsp:val=&quot;00E3022E&quot;/&gt;&lt;wsp:rsid wsp:val=&quot;00E30644&quot;/&gt;&lt;wsp:rsid wsp:val=&quot;00E3072E&quot;/&gt;&lt;wsp:rsid wsp:val=&quot;00E309C3&quot;/&gt;&lt;wsp:rsid wsp:val=&quot;00E313A3&quot;/&gt;&lt;wsp:rsid wsp:val=&quot;00E318BC&quot;/&gt;&lt;wsp:rsid wsp:val=&quot;00E318D6&quot;/&gt;&lt;wsp:rsid wsp:val=&quot;00E31AAC&quot;/&gt;&lt;wsp:rsid wsp:val=&quot;00E32141&quot;/&gt;&lt;wsp:rsid wsp:val=&quot;00E322A3&quot;/&gt;&lt;wsp:rsid wsp:val=&quot;00E32585&quot;/&gt;&lt;wsp:rsid wsp:val=&quot;00E32A31&quot;/&gt;&lt;wsp:rsid wsp:val=&quot;00E32E31&quot;/&gt;&lt;wsp:rsid wsp:val=&quot;00E32FBC&quot;/&gt;&lt;wsp:rsid wsp:val=&quot;00E331A2&quot;/&gt;&lt;wsp:rsid wsp:val=&quot;00E33A4D&quot;/&gt;&lt;wsp:rsid wsp:val=&quot;00E34105&quot;/&gt;&lt;wsp:rsid wsp:val=&quot;00E34168&quot;/&gt;&lt;wsp:rsid wsp:val=&quot;00E3495B&quot;/&gt;&lt;wsp:rsid wsp:val=&quot;00E34991&quot;/&gt;&lt;wsp:rsid wsp:val=&quot;00E34DA7&quot;/&gt;&lt;wsp:rsid wsp:val=&quot;00E34EDA&quot;/&gt;&lt;wsp:rsid wsp:val=&quot;00E3515D&quot;/&gt;&lt;wsp:rsid wsp:val=&quot;00E3546E&quot;/&gt;&lt;wsp:rsid wsp:val=&quot;00E3593F&quot;/&gt;&lt;wsp:rsid wsp:val=&quot;00E360B7&quot;/&gt;&lt;wsp:rsid wsp:val=&quot;00E36405&quot;/&gt;&lt;wsp:rsid wsp:val=&quot;00E36430&quot;/&gt;&lt;wsp:rsid wsp:val=&quot;00E36851&quot;/&gt;&lt;wsp:rsid wsp:val=&quot;00E36C66&quot;/&gt;&lt;wsp:rsid wsp:val=&quot;00E36C96&quot;/&gt;&lt;wsp:rsid wsp:val=&quot;00E37302&quot;/&gt;&lt;wsp:rsid wsp:val=&quot;00E37746&quot;/&gt;&lt;wsp:rsid wsp:val=&quot;00E37A8D&quot;/&gt;&lt;wsp:rsid wsp:val=&quot;00E37B62&quot;/&gt;&lt;wsp:rsid wsp:val=&quot;00E37EFA&quot;/&gt;&lt;wsp:rsid wsp:val=&quot;00E400ED&quot;/&gt;&lt;wsp:rsid wsp:val=&quot;00E404B5&quot;/&gt;&lt;wsp:rsid wsp:val=&quot;00E407D5&quot;/&gt;&lt;wsp:rsid wsp:val=&quot;00E40C49&quot;/&gt;&lt;wsp:rsid wsp:val=&quot;00E40EAF&quot;/&gt;&lt;wsp:rsid wsp:val=&quot;00E41926&quot;/&gt;&lt;wsp:rsid wsp:val=&quot;00E41983&quot;/&gt;&lt;wsp:rsid wsp:val=&quot;00E41B3F&quot;/&gt;&lt;wsp:rsid wsp:val=&quot;00E41D55&quot;/&gt;&lt;wsp:rsid wsp:val=&quot;00E41F0E&quot;/&gt;&lt;wsp:rsid wsp:val=&quot;00E41FB5&quot;/&gt;&lt;wsp:rsid wsp:val=&quot;00E420A9&quot;/&gt;&lt;wsp:rsid wsp:val=&quot;00E425F0&quot;/&gt;&lt;wsp:rsid wsp:val=&quot;00E42F14&quot;/&gt;&lt;wsp:rsid wsp:val=&quot;00E43236&quot;/&gt;&lt;wsp:rsid wsp:val=&quot;00E4323C&quot;/&gt;&lt;wsp:rsid wsp:val=&quot;00E434C1&quot;/&gt;&lt;wsp:rsid wsp:val=&quot;00E43601&quot;/&gt;&lt;wsp:rsid wsp:val=&quot;00E43990&quot;/&gt;&lt;wsp:rsid wsp:val=&quot;00E43AA3&quot;/&gt;&lt;wsp:rsid wsp:val=&quot;00E43C8F&quot;/&gt;&lt;wsp:rsid wsp:val=&quot;00E43D1D&quot;/&gt;&lt;wsp:rsid wsp:val=&quot;00E449DD&quot;/&gt;&lt;wsp:rsid wsp:val=&quot;00E44B31&quot;/&gt;&lt;wsp:rsid wsp:val=&quot;00E44B4E&quot;/&gt;&lt;wsp:rsid wsp:val=&quot;00E44C1D&quot;/&gt;&lt;wsp:rsid wsp:val=&quot;00E44CF1&quot;/&gt;&lt;wsp:rsid wsp:val=&quot;00E452E0&quot;/&gt;&lt;wsp:rsid wsp:val=&quot;00E452F4&quot;/&gt;&lt;wsp:rsid wsp:val=&quot;00E454D9&quot;/&gt;&lt;wsp:rsid wsp:val=&quot;00E4580E&quot;/&gt;&lt;wsp:rsid wsp:val=&quot;00E45919&quot;/&gt;&lt;wsp:rsid wsp:val=&quot;00E45963&quot;/&gt;&lt;wsp:rsid wsp:val=&quot;00E45EB8&quot;/&gt;&lt;wsp:rsid wsp:val=&quot;00E46258&quot;/&gt;&lt;wsp:rsid wsp:val=&quot;00E462A7&quot;/&gt;&lt;wsp:rsid wsp:val=&quot;00E46377&quot;/&gt;&lt;wsp:rsid wsp:val=&quot;00E46482&quot;/&gt;&lt;wsp:rsid wsp:val=&quot;00E46CCF&quot;/&gt;&lt;wsp:rsid wsp:val=&quot;00E47BD3&quot;/&gt;&lt;wsp:rsid wsp:val=&quot;00E47F7D&quot;/&gt;&lt;wsp:rsid wsp:val=&quot;00E50202&quot;/&gt;&lt;wsp:rsid wsp:val=&quot;00E50598&quot;/&gt;&lt;wsp:rsid wsp:val=&quot;00E509C6&quot;/&gt;&lt;wsp:rsid wsp:val=&quot;00E50BAD&quot;/&gt;&lt;wsp:rsid wsp:val=&quot;00E50C8B&quot;/&gt;&lt;wsp:rsid wsp:val=&quot;00E510CE&quot;/&gt;&lt;wsp:rsid wsp:val=&quot;00E51518&quot;/&gt;&lt;wsp:rsid wsp:val=&quot;00E51543&quot;/&gt;&lt;wsp:rsid wsp:val=&quot;00E518A0&quot;/&gt;&lt;wsp:rsid wsp:val=&quot;00E51915&quot;/&gt;&lt;wsp:rsid wsp:val=&quot;00E519BC&quot;/&gt;&lt;wsp:rsid wsp:val=&quot;00E51A52&quot;/&gt;&lt;wsp:rsid wsp:val=&quot;00E5204C&quot;/&gt;&lt;wsp:rsid wsp:val=&quot;00E53469&quot;/&gt;&lt;wsp:rsid wsp:val=&quot;00E53757&quot;/&gt;&lt;wsp:rsid wsp:val=&quot;00E538A6&quot;/&gt;&lt;wsp:rsid wsp:val=&quot;00E53903&quot;/&gt;&lt;wsp:rsid wsp:val=&quot;00E54086&quot;/&gt;&lt;wsp:rsid wsp:val=&quot;00E54141&quot;/&gt;&lt;wsp:rsid wsp:val=&quot;00E545CA&quot;/&gt;&lt;wsp:rsid wsp:val=&quot;00E545EA&quot;/&gt;&lt;wsp:rsid wsp:val=&quot;00E54905&quot;/&gt;&lt;wsp:rsid wsp:val=&quot;00E551DA&quot;/&gt;&lt;wsp:rsid wsp:val=&quot;00E55460&quot;/&gt;&lt;wsp:rsid wsp:val=&quot;00E554DA&quot;/&gt;&lt;wsp:rsid wsp:val=&quot;00E55AAB&quot;/&gt;&lt;wsp:rsid wsp:val=&quot;00E55C5A&quot;/&gt;&lt;wsp:rsid wsp:val=&quot;00E55D8A&quot;/&gt;&lt;wsp:rsid wsp:val=&quot;00E561C6&quot;/&gt;&lt;wsp:rsid wsp:val=&quot;00E56937&quot;/&gt;&lt;wsp:rsid wsp:val=&quot;00E56B10&quot;/&gt;&lt;wsp:rsid wsp:val=&quot;00E571AD&quot;/&gt;&lt;wsp:rsid wsp:val=&quot;00E571B0&quot;/&gt;&lt;wsp:rsid wsp:val=&quot;00E571CF&quot;/&gt;&lt;wsp:rsid wsp:val=&quot;00E572B0&quot;/&gt;&lt;wsp:rsid wsp:val=&quot;00E579FF&quot;/&gt;&lt;wsp:rsid wsp:val=&quot;00E57FE9&quot;/&gt;&lt;wsp:rsid wsp:val=&quot;00E57FF1&quot;/&gt;&lt;wsp:rsid wsp:val=&quot;00E60D47&quot;/&gt;&lt;wsp:rsid wsp:val=&quot;00E61042&quot;/&gt;&lt;wsp:rsid wsp:val=&quot;00E61407&quot;/&gt;&lt;wsp:rsid wsp:val=&quot;00E61543&quot;/&gt;&lt;wsp:rsid wsp:val=&quot;00E617C5&quot;/&gt;&lt;wsp:rsid wsp:val=&quot;00E621D7&quot;/&gt;&lt;wsp:rsid wsp:val=&quot;00E62296&quot;/&gt;&lt;wsp:rsid wsp:val=&quot;00E62CF4&quot;/&gt;&lt;wsp:rsid wsp:val=&quot;00E6326A&quot;/&gt;&lt;wsp:rsid wsp:val=&quot;00E63847&quot;/&gt;&lt;wsp:rsid wsp:val=&quot;00E63ADC&quot;/&gt;&lt;wsp:rsid wsp:val=&quot;00E63E6F&quot;/&gt;&lt;wsp:rsid wsp:val=&quot;00E640C9&quot;/&gt;&lt;wsp:rsid wsp:val=&quot;00E641BD&quot;/&gt;&lt;wsp:rsid wsp:val=&quot;00E6462C&quot;/&gt;&lt;wsp:rsid wsp:val=&quot;00E646DE&quot;/&gt;&lt;wsp:rsid wsp:val=&quot;00E64928&quot;/&gt;&lt;wsp:rsid wsp:val=&quot;00E64968&quot;/&gt;&lt;wsp:rsid wsp:val=&quot;00E64F0A&quot;/&gt;&lt;wsp:rsid wsp:val=&quot;00E65044&quot;/&gt;&lt;wsp:rsid wsp:val=&quot;00E6510F&quot;/&gt;&lt;wsp:rsid wsp:val=&quot;00E65190&quot;/&gt;&lt;wsp:rsid wsp:val=&quot;00E65589&quot;/&gt;&lt;wsp:rsid wsp:val=&quot;00E659C3&quot;/&gt;&lt;wsp:rsid wsp:val=&quot;00E6623C&quot;/&gt;&lt;wsp:rsid wsp:val=&quot;00E66590&quot;/&gt;&lt;wsp:rsid wsp:val=&quot;00E666CC&quot;/&gt;&lt;wsp:rsid wsp:val=&quot;00E66733&quot;/&gt;&lt;wsp:rsid wsp:val=&quot;00E66862&quot;/&gt;&lt;wsp:rsid wsp:val=&quot;00E66B6C&quot;/&gt;&lt;wsp:rsid wsp:val=&quot;00E66DE6&quot;/&gt;&lt;wsp:rsid wsp:val=&quot;00E66E30&quot;/&gt;&lt;wsp:rsid wsp:val=&quot;00E675BE&quot;/&gt;&lt;wsp:rsid wsp:val=&quot;00E678AA&quot;/&gt;&lt;wsp:rsid wsp:val=&quot;00E67962&quot;/&gt;&lt;wsp:rsid wsp:val=&quot;00E67FE3&quot;/&gt;&lt;wsp:rsid wsp:val=&quot;00E7146F&quot;/&gt;&lt;wsp:rsid wsp:val=&quot;00E7187A&quot;/&gt;&lt;wsp:rsid wsp:val=&quot;00E71A37&quot;/&gt;&lt;wsp:rsid wsp:val=&quot;00E71BF0&quot;/&gt;&lt;wsp:rsid wsp:val=&quot;00E71C53&quot;/&gt;&lt;wsp:rsid wsp:val=&quot;00E722EF&quot;/&gt;&lt;wsp:rsid wsp:val=&quot;00E729AD&quot;/&gt;&lt;wsp:rsid wsp:val=&quot;00E72C08&quot;/&gt;&lt;wsp:rsid wsp:val=&quot;00E73263&quot;/&gt;&lt;wsp:rsid wsp:val=&quot;00E73C44&quot;/&gt;&lt;wsp:rsid wsp:val=&quot;00E74744&quot;/&gt;&lt;wsp:rsid wsp:val=&quot;00E747DA&quot;/&gt;&lt;wsp:rsid wsp:val=&quot;00E7508B&quot;/&gt;&lt;wsp:rsid wsp:val=&quot;00E756F6&quot;/&gt;&lt;wsp:rsid wsp:val=&quot;00E75707&quot;/&gt;&lt;wsp:rsid wsp:val=&quot;00E7576E&quot;/&gt;&lt;wsp:rsid wsp:val=&quot;00E759D6&quot;/&gt;&lt;wsp:rsid wsp:val=&quot;00E75D4C&quot;/&gt;&lt;wsp:rsid wsp:val=&quot;00E762C6&quot;/&gt;&lt;wsp:rsid wsp:val=&quot;00E76410&quot;/&gt;&lt;wsp:rsid wsp:val=&quot;00E7654F&quot;/&gt;&lt;wsp:rsid wsp:val=&quot;00E767A7&quot;/&gt;&lt;wsp:rsid wsp:val=&quot;00E767BF&quot;/&gt;&lt;wsp:rsid wsp:val=&quot;00E76B89&quot;/&gt;&lt;wsp:rsid wsp:val=&quot;00E76E5D&quot;/&gt;&lt;wsp:rsid wsp:val=&quot;00E7708E&quot;/&gt;&lt;wsp:rsid wsp:val=&quot;00E774B2&quot;/&gt;&lt;wsp:rsid wsp:val=&quot;00E779D6&quot;/&gt;&lt;wsp:rsid wsp:val=&quot;00E77CF8&quot;/&gt;&lt;wsp:rsid wsp:val=&quot;00E77F9A&quot;/&gt;&lt;wsp:rsid wsp:val=&quot;00E80347&quot;/&gt;&lt;wsp:rsid wsp:val=&quot;00E8044A&quot;/&gt;&lt;wsp:rsid wsp:val=&quot;00E80B86&quot;/&gt;&lt;wsp:rsid wsp:val=&quot;00E814A0&quot;/&gt;&lt;wsp:rsid wsp:val=&quot;00E817FB&quot;/&gt;&lt;wsp:rsid wsp:val=&quot;00E81C17&quot;/&gt;&lt;wsp:rsid wsp:val=&quot;00E81DDA&quot;/&gt;&lt;wsp:rsid wsp:val=&quot;00E8251D&quot;/&gt;&lt;wsp:rsid wsp:val=&quot;00E8266B&quot;/&gt;&lt;wsp:rsid wsp:val=&quot;00E826AF&quot;/&gt;&lt;wsp:rsid wsp:val=&quot;00E826EF&quot;/&gt;&lt;wsp:rsid wsp:val=&quot;00E82B2A&quot;/&gt;&lt;wsp:rsid wsp:val=&quot;00E82DC5&quot;/&gt;&lt;wsp:rsid wsp:val=&quot;00E82EDA&quot;/&gt;&lt;wsp:rsid wsp:val=&quot;00E830AE&quot;/&gt;&lt;wsp:rsid wsp:val=&quot;00E832B4&quot;/&gt;&lt;wsp:rsid wsp:val=&quot;00E83381&quot;/&gt;&lt;wsp:rsid wsp:val=&quot;00E83F18&quot;/&gt;&lt;wsp:rsid wsp:val=&quot;00E8410D&quot;/&gt;&lt;wsp:rsid wsp:val=&quot;00E8470B&quot;/&gt;&lt;wsp:rsid wsp:val=&quot;00E849AF&quot;/&gt;&lt;wsp:rsid wsp:val=&quot;00E84A8F&quot;/&gt;&lt;wsp:rsid wsp:val=&quot;00E84CDC&quot;/&gt;&lt;wsp:rsid wsp:val=&quot;00E850A3&quot;/&gt;&lt;wsp:rsid wsp:val=&quot;00E85704&quot;/&gt;&lt;wsp:rsid wsp:val=&quot;00E85FD6&quot;/&gt;&lt;wsp:rsid wsp:val=&quot;00E876CA&quot;/&gt;&lt;wsp:rsid wsp:val=&quot;00E879F7&quot;/&gt;&lt;wsp:rsid wsp:val=&quot;00E87D16&quot;/&gt;&lt;wsp:rsid wsp:val=&quot;00E903DC&quot;/&gt;&lt;wsp:rsid wsp:val=&quot;00E92124&quot;/&gt;&lt;wsp:rsid wsp:val=&quot;00E92302&quot;/&gt;&lt;wsp:rsid wsp:val=&quot;00E92328&quot;/&gt;&lt;wsp:rsid wsp:val=&quot;00E924CF&quot;/&gt;&lt;wsp:rsid wsp:val=&quot;00E926DC&quot;/&gt;&lt;wsp:rsid wsp:val=&quot;00E92C20&quot;/&gt;&lt;wsp:rsid wsp:val=&quot;00E92F0F&quot;/&gt;&lt;wsp:rsid wsp:val=&quot;00E93755&quot;/&gt;&lt;wsp:rsid wsp:val=&quot;00E93E7C&quot;/&gt;&lt;wsp:rsid wsp:val=&quot;00E94146&quot;/&gt;&lt;wsp:rsid wsp:val=&quot;00E949FD&quot;/&gt;&lt;wsp:rsid wsp:val=&quot;00E94ADF&quot;/&gt;&lt;wsp:rsid wsp:val=&quot;00E94DAA&quot;/&gt;&lt;wsp:rsid wsp:val=&quot;00E95477&quot;/&gt;&lt;wsp:rsid wsp:val=&quot;00E95F00&quot;/&gt;&lt;wsp:rsid wsp:val=&quot;00E962F8&quot;/&gt;&lt;wsp:rsid wsp:val=&quot;00E96982&quot;/&gt;&lt;wsp:rsid wsp:val=&quot;00E96D54&quot;/&gt;&lt;wsp:rsid wsp:val=&quot;00E96DAC&quot;/&gt;&lt;wsp:rsid wsp:val=&quot;00E96FDE&quot;/&gt;&lt;wsp:rsid wsp:val=&quot;00E97321&quot;/&gt;&lt;wsp:rsid wsp:val=&quot;00EA049B&quot;/&gt;&lt;wsp:rsid wsp:val=&quot;00EA0BAF&quot;/&gt;&lt;wsp:rsid wsp:val=&quot;00EA111E&quot;/&gt;&lt;wsp:rsid wsp:val=&quot;00EA153A&quot;/&gt;&lt;wsp:rsid wsp:val=&quot;00EA1C4E&quot;/&gt;&lt;wsp:rsid wsp:val=&quot;00EA1C90&quot;/&gt;&lt;wsp:rsid wsp:val=&quot;00EA1FF7&quot;/&gt;&lt;wsp:rsid wsp:val=&quot;00EA2258&quot;/&gt;&lt;wsp:rsid wsp:val=&quot;00EA23F4&quot;/&gt;&lt;wsp:rsid wsp:val=&quot;00EA259F&quot;/&gt;&lt;wsp:rsid wsp:val=&quot;00EA276C&quot;/&gt;&lt;wsp:rsid wsp:val=&quot;00EA297B&quot;/&gt;&lt;wsp:rsid wsp:val=&quot;00EA2B7A&quot;/&gt;&lt;wsp:rsid wsp:val=&quot;00EA2C27&quot;/&gt;&lt;wsp:rsid wsp:val=&quot;00EA2D67&quot;/&gt;&lt;wsp:rsid wsp:val=&quot;00EA2E58&quot;/&gt;&lt;wsp:rsid wsp:val=&quot;00EA3008&quot;/&gt;&lt;wsp:rsid wsp:val=&quot;00EA342B&quot;/&gt;&lt;wsp:rsid wsp:val=&quot;00EA3BA8&quot;/&gt;&lt;wsp:rsid wsp:val=&quot;00EA459C&quot;/&gt;&lt;wsp:rsid wsp:val=&quot;00EA5343&quot;/&gt;&lt;wsp:rsid wsp:val=&quot;00EA5643&quot;/&gt;&lt;wsp:rsid wsp:val=&quot;00EA5EE2&quot;/&gt;&lt;wsp:rsid wsp:val=&quot;00EA5F96&quot;/&gt;&lt;wsp:rsid wsp:val=&quot;00EA661F&quot;/&gt;&lt;wsp:rsid wsp:val=&quot;00EA6762&quot;/&gt;&lt;wsp:rsid wsp:val=&quot;00EA6DF4&quot;/&gt;&lt;wsp:rsid wsp:val=&quot;00EA7AF6&quot;/&gt;&lt;wsp:rsid wsp:val=&quot;00EA7B96&quot;/&gt;&lt;wsp:rsid wsp:val=&quot;00EB00DE&quot;/&gt;&lt;wsp:rsid wsp:val=&quot;00EB0279&quot;/&gt;&lt;wsp:rsid wsp:val=&quot;00EB02D3&quot;/&gt;&lt;wsp:rsid wsp:val=&quot;00EB041F&quot;/&gt;&lt;wsp:rsid wsp:val=&quot;00EB0494&quot;/&gt;&lt;wsp:rsid wsp:val=&quot;00EB0681&quot;/&gt;&lt;wsp:rsid wsp:val=&quot;00EB0869&quot;/&gt;&lt;wsp:rsid wsp:val=&quot;00EB0AAA&quot;/&gt;&lt;wsp:rsid wsp:val=&quot;00EB1338&quot;/&gt;&lt;wsp:rsid wsp:val=&quot;00EB1549&quot;/&gt;&lt;wsp:rsid wsp:val=&quot;00EB1952&quot;/&gt;&lt;wsp:rsid wsp:val=&quot;00EB1A9A&quot;/&gt;&lt;wsp:rsid wsp:val=&quot;00EB1AC4&quot;/&gt;&lt;wsp:rsid wsp:val=&quot;00EB1CAF&quot;/&gt;&lt;wsp:rsid wsp:val=&quot;00EB20BC&quot;/&gt;&lt;wsp:rsid wsp:val=&quot;00EB27E8&quot;/&gt;&lt;wsp:rsid wsp:val=&quot;00EB29BE&quot;/&gt;&lt;wsp:rsid wsp:val=&quot;00EB2C0C&quot;/&gt;&lt;wsp:rsid wsp:val=&quot;00EB36C9&quot;/&gt;&lt;wsp:rsid wsp:val=&quot;00EB37A9&quot;/&gt;&lt;wsp:rsid wsp:val=&quot;00EB396C&quot;/&gt;&lt;wsp:rsid wsp:val=&quot;00EB41D0&quot;/&gt;&lt;wsp:rsid wsp:val=&quot;00EB429B&quot;/&gt;&lt;wsp:rsid wsp:val=&quot;00EB4938&quot;/&gt;&lt;wsp:rsid wsp:val=&quot;00EB4BEF&quot;/&gt;&lt;wsp:rsid wsp:val=&quot;00EB4BFA&quot;/&gt;&lt;wsp:rsid wsp:val=&quot;00EB4D13&quot;/&gt;&lt;wsp:rsid wsp:val=&quot;00EB4F49&quot;/&gt;&lt;wsp:rsid wsp:val=&quot;00EB54FD&quot;/&gt;&lt;wsp:rsid wsp:val=&quot;00EB5791&quot;/&gt;&lt;wsp:rsid wsp:val=&quot;00EB58A5&quot;/&gt;&lt;wsp:rsid wsp:val=&quot;00EB5912&quot;/&gt;&lt;wsp:rsid wsp:val=&quot;00EB595A&quot;/&gt;&lt;wsp:rsid wsp:val=&quot;00EB5A47&quot;/&gt;&lt;wsp:rsid wsp:val=&quot;00EB5B1F&quot;/&gt;&lt;wsp:rsid wsp:val=&quot;00EB5BE7&quot;/&gt;&lt;wsp:rsid wsp:val=&quot;00EB5E37&quot;/&gt;&lt;wsp:rsid wsp:val=&quot;00EB5E3C&quot;/&gt;&lt;wsp:rsid wsp:val=&quot;00EB5F4C&quot;/&gt;&lt;wsp:rsid wsp:val=&quot;00EB644D&quot;/&gt;&lt;wsp:rsid wsp:val=&quot;00EB65CC&quot;/&gt;&lt;wsp:rsid wsp:val=&quot;00EB698A&quot;/&gt;&lt;wsp:rsid wsp:val=&quot;00EB6A76&quot;/&gt;&lt;wsp:rsid wsp:val=&quot;00EB6A7B&quot;/&gt;&lt;wsp:rsid wsp:val=&quot;00EB6B4A&quot;/&gt;&lt;wsp:rsid wsp:val=&quot;00EB6D23&quot;/&gt;&lt;wsp:rsid wsp:val=&quot;00EB6EDA&quot;/&gt;&lt;wsp:rsid wsp:val=&quot;00EB73AD&quot;/&gt;&lt;wsp:rsid wsp:val=&quot;00EB7626&quot;/&gt;&lt;wsp:rsid wsp:val=&quot;00EB7E63&quot;/&gt;&lt;wsp:rsid wsp:val=&quot;00EB7E89&quot;/&gt;&lt;wsp:rsid wsp:val=&quot;00EC04A4&quot;/&gt;&lt;wsp:rsid wsp:val=&quot;00EC0DB3&quot;/&gt;&lt;wsp:rsid wsp:val=&quot;00EC0EB1&quot;/&gt;&lt;wsp:rsid wsp:val=&quot;00EC16DE&quot;/&gt;&lt;wsp:rsid wsp:val=&quot;00EC18C0&quot;/&gt;&lt;wsp:rsid wsp:val=&quot;00EC1982&quot;/&gt;&lt;wsp:rsid wsp:val=&quot;00EC1BA2&quot;/&gt;&lt;wsp:rsid wsp:val=&quot;00EC1CE3&quot;/&gt;&lt;wsp:rsid wsp:val=&quot;00EC265A&quot;/&gt;&lt;wsp:rsid wsp:val=&quot;00EC2826&quot;/&gt;&lt;wsp:rsid wsp:val=&quot;00EC289F&quot;/&gt;&lt;wsp:rsid wsp:val=&quot;00EC2B2A&quot;/&gt;&lt;wsp:rsid wsp:val=&quot;00EC3114&quot;/&gt;&lt;wsp:rsid wsp:val=&quot;00EC3116&quot;/&gt;&lt;wsp:rsid wsp:val=&quot;00EC3316&quot;/&gt;&lt;wsp:rsid wsp:val=&quot;00EC4388&quot;/&gt;&lt;wsp:rsid wsp:val=&quot;00EC4948&quot;/&gt;&lt;wsp:rsid wsp:val=&quot;00EC4E6B&quot;/&gt;&lt;wsp:rsid wsp:val=&quot;00EC5100&quot;/&gt;&lt;wsp:rsid wsp:val=&quot;00EC5933&quot;/&gt;&lt;wsp:rsid wsp:val=&quot;00EC5C62&quot;/&gt;&lt;wsp:rsid wsp:val=&quot;00EC657B&quot;/&gt;&lt;wsp:rsid wsp:val=&quot;00EC66DF&quot;/&gt;&lt;wsp:rsid wsp:val=&quot;00EC6C17&quot;/&gt;&lt;wsp:rsid wsp:val=&quot;00EC6CCD&quot;/&gt;&lt;wsp:rsid wsp:val=&quot;00EC7622&quot;/&gt;&lt;wsp:rsid wsp:val=&quot;00EC76F7&quot;/&gt;&lt;wsp:rsid wsp:val=&quot;00ED0040&quot;/&gt;&lt;wsp:rsid wsp:val=&quot;00ED08C4&quot;/&gt;&lt;wsp:rsid wsp:val=&quot;00ED0DEA&quot;/&gt;&lt;wsp:rsid wsp:val=&quot;00ED17EB&quot;/&gt;&lt;wsp:rsid wsp:val=&quot;00ED19A9&quot;/&gt;&lt;wsp:rsid wsp:val=&quot;00ED1C40&quot;/&gt;&lt;wsp:rsid wsp:val=&quot;00ED2991&quot;/&gt;&lt;wsp:rsid wsp:val=&quot;00ED2B40&quot;/&gt;&lt;wsp:rsid wsp:val=&quot;00ED2CE6&quot;/&gt;&lt;wsp:rsid wsp:val=&quot;00ED3E7B&quot;/&gt;&lt;wsp:rsid wsp:val=&quot;00ED44C2&quot;/&gt;&lt;wsp:rsid wsp:val=&quot;00ED44F3&quot;/&gt;&lt;wsp:rsid wsp:val=&quot;00ED4659&quot;/&gt;&lt;wsp:rsid wsp:val=&quot;00ED497D&quot;/&gt;&lt;wsp:rsid wsp:val=&quot;00ED5218&quot;/&gt;&lt;wsp:rsid wsp:val=&quot;00ED588F&quot;/&gt;&lt;wsp:rsid wsp:val=&quot;00ED59A1&quot;/&gt;&lt;wsp:rsid wsp:val=&quot;00ED5C4B&quot;/&gt;&lt;wsp:rsid wsp:val=&quot;00ED6955&quot;/&gt;&lt;wsp:rsid wsp:val=&quot;00ED72EF&quot;/&gt;&lt;wsp:rsid wsp:val=&quot;00ED738E&quot;/&gt;&lt;wsp:rsid wsp:val=&quot;00ED7C3E&quot;/&gt;&lt;wsp:rsid wsp:val=&quot;00EE0B12&quot;/&gt;&lt;wsp:rsid wsp:val=&quot;00EE0B6B&quot;/&gt;&lt;wsp:rsid wsp:val=&quot;00EE0D68&quot;/&gt;&lt;wsp:rsid wsp:val=&quot;00EE0D71&quot;/&gt;&lt;wsp:rsid wsp:val=&quot;00EE0DD3&quot;/&gt;&lt;wsp:rsid wsp:val=&quot;00EE0F45&quot;/&gt;&lt;wsp:rsid wsp:val=&quot;00EE10A4&quot;/&gt;&lt;wsp:rsid wsp:val=&quot;00EE11AD&quot;/&gt;&lt;wsp:rsid wsp:val=&quot;00EE12F4&quot;/&gt;&lt;wsp:rsid wsp:val=&quot;00EE18EC&quot;/&gt;&lt;wsp:rsid wsp:val=&quot;00EE1CE5&quot;/&gt;&lt;wsp:rsid wsp:val=&quot;00EE3B8A&quot;/&gt;&lt;wsp:rsid wsp:val=&quot;00EE3CE1&quot;/&gt;&lt;wsp:rsid wsp:val=&quot;00EE3DF7&quot;/&gt;&lt;wsp:rsid wsp:val=&quot;00EE4175&quot;/&gt;&lt;wsp:rsid wsp:val=&quot;00EE4A56&quot;/&gt;&lt;wsp:rsid wsp:val=&quot;00EE52D7&quot;/&gt;&lt;wsp:rsid wsp:val=&quot;00EE592C&quot;/&gt;&lt;wsp:rsid wsp:val=&quot;00EE5969&quot;/&gt;&lt;wsp:rsid wsp:val=&quot;00EE5B91&quot;/&gt;&lt;wsp:rsid wsp:val=&quot;00EE5FE8&quot;/&gt;&lt;wsp:rsid wsp:val=&quot;00EE659C&quot;/&gt;&lt;wsp:rsid wsp:val=&quot;00EE6935&quot;/&gt;&lt;wsp:rsid wsp:val=&quot;00EE6AB2&quot;/&gt;&lt;wsp:rsid wsp:val=&quot;00EE6EDD&quot;/&gt;&lt;wsp:rsid wsp:val=&quot;00EE712F&quot;/&gt;&lt;wsp:rsid wsp:val=&quot;00EE737E&quot;/&gt;&lt;wsp:rsid wsp:val=&quot;00EE73D7&quot;/&gt;&lt;wsp:rsid wsp:val=&quot;00EE79FE&quot;/&gt;&lt;wsp:rsid wsp:val=&quot;00EE7D17&quot;/&gt;&lt;wsp:rsid wsp:val=&quot;00EF00CF&quot;/&gt;&lt;wsp:rsid wsp:val=&quot;00EF0419&quot;/&gt;&lt;wsp:rsid wsp:val=&quot;00EF04ED&quot;/&gt;&lt;wsp:rsid wsp:val=&quot;00EF05F7&quot;/&gt;&lt;wsp:rsid wsp:val=&quot;00EF0B55&quot;/&gt;&lt;wsp:rsid wsp:val=&quot;00EF0D85&quot;/&gt;&lt;wsp:rsid wsp:val=&quot;00EF0F71&quot;/&gt;&lt;wsp:rsid wsp:val=&quot;00EF10E8&quot;/&gt;&lt;wsp:rsid wsp:val=&quot;00EF1D47&quot;/&gt;&lt;wsp:rsid wsp:val=&quot;00EF1D7F&quot;/&gt;&lt;wsp:rsid wsp:val=&quot;00EF21B6&quot;/&gt;&lt;wsp:rsid wsp:val=&quot;00EF23BF&quot;/&gt;&lt;wsp:rsid wsp:val=&quot;00EF287E&quot;/&gt;&lt;wsp:rsid wsp:val=&quot;00EF2C91&quot;/&gt;&lt;wsp:rsid wsp:val=&quot;00EF2DD8&quot;/&gt;&lt;wsp:rsid wsp:val=&quot;00EF2FEA&quot;/&gt;&lt;wsp:rsid wsp:val=&quot;00EF303C&quot;/&gt;&lt;wsp:rsid wsp:val=&quot;00EF3095&quot;/&gt;&lt;wsp:rsid wsp:val=&quot;00EF30E4&quot;/&gt;&lt;wsp:rsid wsp:val=&quot;00EF3221&quot;/&gt;&lt;wsp:rsid wsp:val=&quot;00EF38BD&quot;/&gt;&lt;wsp:rsid wsp:val=&quot;00EF40A5&quot;/&gt;&lt;wsp:rsid wsp:val=&quot;00EF4310&quot;/&gt;&lt;wsp:rsid wsp:val=&quot;00EF48C7&quot;/&gt;&lt;wsp:rsid wsp:val=&quot;00EF4C90&quot;/&gt;&lt;wsp:rsid wsp:val=&quot;00EF4DC8&quot;/&gt;&lt;wsp:rsid wsp:val=&quot;00EF5070&quot;/&gt;&lt;wsp:rsid wsp:val=&quot;00EF5187&quot;/&gt;&lt;wsp:rsid wsp:val=&quot;00EF51EF&quot;/&gt;&lt;wsp:rsid wsp:val=&quot;00EF590F&quot;/&gt;&lt;wsp:rsid wsp:val=&quot;00EF5E75&quot;/&gt;&lt;wsp:rsid wsp:val=&quot;00EF69C9&quot;/&gt;&lt;wsp:rsid wsp:val=&quot;00EF6D97&quot;/&gt;&lt;wsp:rsid wsp:val=&quot;00EF71F7&quot;/&gt;&lt;wsp:rsid wsp:val=&quot;00EF7639&quot;/&gt;&lt;wsp:rsid wsp:val=&quot;00EF7BBB&quot;/&gt;&lt;wsp:rsid wsp:val=&quot;00F00159&quot;/&gt;&lt;wsp:rsid wsp:val=&quot;00F001C1&quot;/&gt;&lt;wsp:rsid wsp:val=&quot;00F005B3&quot;/&gt;&lt;wsp:rsid wsp:val=&quot;00F00C09&quot;/&gt;&lt;wsp:rsid wsp:val=&quot;00F00D27&quot;/&gt;&lt;wsp:rsid wsp:val=&quot;00F00E3C&quot;/&gt;&lt;wsp:rsid wsp:val=&quot;00F01636&quot;/&gt;&lt;wsp:rsid wsp:val=&quot;00F019DD&quot;/&gt;&lt;wsp:rsid wsp:val=&quot;00F02616&quot;/&gt;&lt;wsp:rsid wsp:val=&quot;00F026E3&quot;/&gt;&lt;wsp:rsid wsp:val=&quot;00F028C7&quot;/&gt;&lt;wsp:rsid wsp:val=&quot;00F02B39&quot;/&gt;&lt;wsp:rsid wsp:val=&quot;00F03282&quot;/&gt;&lt;wsp:rsid wsp:val=&quot;00F03753&quot;/&gt;&lt;wsp:rsid wsp:val=&quot;00F0378E&quot;/&gt;&lt;wsp:rsid wsp:val=&quot;00F03EAD&quot;/&gt;&lt;wsp:rsid wsp:val=&quot;00F04983&quot;/&gt;&lt;wsp:rsid wsp:val=&quot;00F049A7&quot;/&gt;&lt;wsp:rsid wsp:val=&quot;00F0508C&quot;/&gt;&lt;wsp:rsid wsp:val=&quot;00F055C9&quot;/&gt;&lt;wsp:rsid wsp:val=&quot;00F05996&quot;/&gt;&lt;wsp:rsid wsp:val=&quot;00F05A19&quot;/&gt;&lt;wsp:rsid wsp:val=&quot;00F05AA5&quot;/&gt;&lt;wsp:rsid wsp:val=&quot;00F064F9&quot;/&gt;&lt;wsp:rsid wsp:val=&quot;00F06F5A&quot;/&gt;&lt;wsp:rsid wsp:val=&quot;00F071F5&quot;/&gt;&lt;wsp:rsid wsp:val=&quot;00F0739F&quot;/&gt;&lt;wsp:rsid wsp:val=&quot;00F07587&quot;/&gt;&lt;wsp:rsid wsp:val=&quot;00F076DE&quot;/&gt;&lt;wsp:rsid wsp:val=&quot;00F07D87&quot;/&gt;&lt;wsp:rsid wsp:val=&quot;00F07EBC&quot;/&gt;&lt;wsp:rsid wsp:val=&quot;00F10375&quot;/&gt;&lt;wsp:rsid wsp:val=&quot;00F10972&quot;/&gt;&lt;wsp:rsid wsp:val=&quot;00F10B03&quot;/&gt;&lt;wsp:rsid wsp:val=&quot;00F10D70&quot;/&gt;&lt;wsp:rsid wsp:val=&quot;00F10E94&quot;/&gt;&lt;wsp:rsid wsp:val=&quot;00F10EBD&quot;/&gt;&lt;wsp:rsid wsp:val=&quot;00F112F1&quot;/&gt;&lt;wsp:rsid wsp:val=&quot;00F117C2&quot;/&gt;&lt;wsp:rsid wsp:val=&quot;00F11D7B&quot;/&gt;&lt;wsp:rsid wsp:val=&quot;00F11FC6&quot;/&gt;&lt;wsp:rsid wsp:val=&quot;00F120C8&quot;/&gt;&lt;wsp:rsid wsp:val=&quot;00F12174&quot;/&gt;&lt;wsp:rsid wsp:val=&quot;00F123DA&quot;/&gt;&lt;wsp:rsid wsp:val=&quot;00F12580&quot;/&gt;&lt;wsp:rsid wsp:val=&quot;00F12A41&quot;/&gt;&lt;wsp:rsid wsp:val=&quot;00F12D92&quot;/&gt;&lt;wsp:rsid wsp:val=&quot;00F13941&quot;/&gt;&lt;wsp:rsid wsp:val=&quot;00F140CD&quot;/&gt;&lt;wsp:rsid wsp:val=&quot;00F14182&quot;/&gt;&lt;wsp:rsid wsp:val=&quot;00F14405&quot;/&gt;&lt;wsp:rsid wsp:val=&quot;00F1445F&quot;/&gt;&lt;wsp:rsid wsp:val=&quot;00F1452F&quot;/&gt;&lt;wsp:rsid wsp:val=&quot;00F145DF&quot;/&gt;&lt;wsp:rsid wsp:val=&quot;00F14BD0&quot;/&gt;&lt;wsp:rsid wsp:val=&quot;00F1521E&quot;/&gt;&lt;wsp:rsid wsp:val=&quot;00F15514&quot;/&gt;&lt;wsp:rsid wsp:val=&quot;00F15557&quot;/&gt;&lt;wsp:rsid wsp:val=&quot;00F157B2&quot;/&gt;&lt;wsp:rsid wsp:val=&quot;00F15824&quot;/&gt;&lt;wsp:rsid wsp:val=&quot;00F1598D&quot;/&gt;&lt;wsp:rsid wsp:val=&quot;00F15DA6&quot;/&gt;&lt;wsp:rsid wsp:val=&quot;00F16527&quot;/&gt;&lt;wsp:rsid wsp:val=&quot;00F170E0&quot;/&gt;&lt;wsp:rsid wsp:val=&quot;00F175C0&quot;/&gt;&lt;wsp:rsid wsp:val=&quot;00F176B7&quot;/&gt;&lt;wsp:rsid wsp:val=&quot;00F1773B&quot;/&gt;&lt;wsp:rsid wsp:val=&quot;00F17D32&quot;/&gt;&lt;wsp:rsid wsp:val=&quot;00F20579&quot;/&gt;&lt;wsp:rsid wsp:val=&quot;00F20859&quot;/&gt;&lt;wsp:rsid wsp:val=&quot;00F20F66&quot;/&gt;&lt;wsp:rsid wsp:val=&quot;00F213F8&quot;/&gt;&lt;wsp:rsid wsp:val=&quot;00F21645&quot;/&gt;&lt;wsp:rsid wsp:val=&quot;00F2183E&quot;/&gt;&lt;wsp:rsid wsp:val=&quot;00F21940&quot;/&gt;&lt;wsp:rsid wsp:val=&quot;00F2286E&quot;/&gt;&lt;wsp:rsid wsp:val=&quot;00F22D00&quot;/&gt;&lt;wsp:rsid wsp:val=&quot;00F234E8&quot;/&gt;&lt;wsp:rsid wsp:val=&quot;00F237F2&quot;/&gt;&lt;wsp:rsid wsp:val=&quot;00F23FD1&quot;/&gt;&lt;wsp:rsid wsp:val=&quot;00F2403B&quot;/&gt;&lt;wsp:rsid wsp:val=&quot;00F24134&quot;/&gt;&lt;wsp:rsid wsp:val=&quot;00F251D8&quot;/&gt;&lt;wsp:rsid wsp:val=&quot;00F255D6&quot;/&gt;&lt;wsp:rsid wsp:val=&quot;00F25C21&quot;/&gt;&lt;wsp:rsid wsp:val=&quot;00F25DA4&quot;/&gt;&lt;wsp:rsid wsp:val=&quot;00F2600A&quot;/&gt;&lt;wsp:rsid wsp:val=&quot;00F26065&quot;/&gt;&lt;wsp:rsid wsp:val=&quot;00F26805&quot;/&gt;&lt;wsp:rsid wsp:val=&quot;00F270C3&quot;/&gt;&lt;wsp:rsid wsp:val=&quot;00F2757C&quot;/&gt;&lt;wsp:rsid wsp:val=&quot;00F2798A&quot;/&gt;&lt;wsp:rsid wsp:val=&quot;00F27B76&quot;/&gt;&lt;wsp:rsid wsp:val=&quot;00F27E61&quot;/&gt;&lt;wsp:rsid wsp:val=&quot;00F300AB&quot;/&gt;&lt;wsp:rsid wsp:val=&quot;00F30417&quot;/&gt;&lt;wsp:rsid wsp:val=&quot;00F30ABD&quot;/&gt;&lt;wsp:rsid wsp:val=&quot;00F30BF5&quot;/&gt;&lt;wsp:rsid wsp:val=&quot;00F30DC9&quot;/&gt;&lt;wsp:rsid wsp:val=&quot;00F315FA&quot;/&gt;&lt;wsp:rsid wsp:val=&quot;00F3160D&quot;/&gt;&lt;wsp:rsid wsp:val=&quot;00F31E61&quot;/&gt;&lt;wsp:rsid wsp:val=&quot;00F321B4&quot;/&gt;&lt;wsp:rsid wsp:val=&quot;00F32807&quot;/&gt;&lt;wsp:rsid wsp:val=&quot;00F32B51&quot;/&gt;&lt;wsp:rsid wsp:val=&quot;00F32D8B&quot;/&gt;&lt;wsp:rsid wsp:val=&quot;00F3372A&quot;/&gt;&lt;wsp:rsid wsp:val=&quot;00F33F03&quot;/&gt;&lt;wsp:rsid wsp:val=&quot;00F341BA&quot;/&gt;&lt;wsp:rsid wsp:val=&quot;00F342F9&quot;/&gt;&lt;wsp:rsid wsp:val=&quot;00F34378&quot;/&gt;&lt;wsp:rsid wsp:val=&quot;00F34480&quot;/&gt;&lt;wsp:rsid wsp:val=&quot;00F34626&quot;/&gt;&lt;wsp:rsid wsp:val=&quot;00F3467F&quot;/&gt;&lt;wsp:rsid wsp:val=&quot;00F347A4&quot;/&gt;&lt;wsp:rsid wsp:val=&quot;00F34D1C&quot;/&gt;&lt;wsp:rsid wsp:val=&quot;00F3510C&quot;/&gt;&lt;wsp:rsid wsp:val=&quot;00F359F5&quot;/&gt;&lt;wsp:rsid wsp:val=&quot;00F36187&quot;/&gt;&lt;wsp:rsid wsp:val=&quot;00F362F6&quot;/&gt;&lt;wsp:rsid wsp:val=&quot;00F366C7&quot;/&gt;&lt;wsp:rsid wsp:val=&quot;00F367AF&quot;/&gt;&lt;wsp:rsid wsp:val=&quot;00F367CA&quot;/&gt;&lt;wsp:rsid wsp:val=&quot;00F369FB&quot;/&gt;&lt;wsp:rsid wsp:val=&quot;00F3736F&quot;/&gt;&lt;wsp:rsid wsp:val=&quot;00F378E4&quot;/&gt;&lt;wsp:rsid wsp:val=&quot;00F37A3A&quot;/&gt;&lt;wsp:rsid wsp:val=&quot;00F37BD4&quot;/&gt;&lt;wsp:rsid wsp:val=&quot;00F37DF4&quot;/&gt;&lt;wsp:rsid wsp:val=&quot;00F40715&quot;/&gt;&lt;wsp:rsid wsp:val=&quot;00F4087C&quot;/&gt;&lt;wsp:rsid wsp:val=&quot;00F409B8&quot;/&gt;&lt;wsp:rsid wsp:val=&quot;00F411D8&quot;/&gt;&lt;wsp:rsid wsp:val=&quot;00F4129E&quot;/&gt;&lt;wsp:rsid wsp:val=&quot;00F41311&quot;/&gt;&lt;wsp:rsid wsp:val=&quot;00F413BE&quot;/&gt;&lt;wsp:rsid wsp:val=&quot;00F41C1F&quot;/&gt;&lt;wsp:rsid wsp:val=&quot;00F4255E&quot;/&gt;&lt;wsp:rsid wsp:val=&quot;00F42C97&quot;/&gt;&lt;wsp:rsid wsp:val=&quot;00F42D59&quot;/&gt;&lt;wsp:rsid wsp:val=&quot;00F42E38&quot;/&gt;&lt;wsp:rsid wsp:val=&quot;00F42E3A&quot;/&gt;&lt;wsp:rsid wsp:val=&quot;00F42FB5&quot;/&gt;&lt;wsp:rsid wsp:val=&quot;00F43169&quot;/&gt;&lt;wsp:rsid wsp:val=&quot;00F432F2&quot;/&gt;&lt;wsp:rsid wsp:val=&quot;00F43418&quot;/&gt;&lt;wsp:rsid wsp:val=&quot;00F435FA&quot;/&gt;&lt;wsp:rsid wsp:val=&quot;00F4364C&quot;/&gt;&lt;wsp:rsid wsp:val=&quot;00F4365A&quot;/&gt;&lt;wsp:rsid wsp:val=&quot;00F4395A&quot;/&gt;&lt;wsp:rsid wsp:val=&quot;00F43E85&quot;/&gt;&lt;wsp:rsid wsp:val=&quot;00F44C6C&quot;/&gt;&lt;wsp:rsid wsp:val=&quot;00F44DDD&quot;/&gt;&lt;wsp:rsid wsp:val=&quot;00F44DE8&quot;/&gt;&lt;wsp:rsid wsp:val=&quot;00F44DFB&quot;/&gt;&lt;wsp:rsid wsp:val=&quot;00F44E77&quot;/&gt;&lt;wsp:rsid wsp:val=&quot;00F4516E&quot;/&gt;&lt;wsp:rsid wsp:val=&quot;00F4517B&quot;/&gt;&lt;wsp:rsid wsp:val=&quot;00F456C2&quot;/&gt;&lt;wsp:rsid wsp:val=&quot;00F45A96&quot;/&gt;&lt;wsp:rsid wsp:val=&quot;00F45ACC&quot;/&gt;&lt;wsp:rsid wsp:val=&quot;00F465EB&quot;/&gt;&lt;wsp:rsid wsp:val=&quot;00F46619&quot;/&gt;&lt;wsp:rsid wsp:val=&quot;00F467F7&quot;/&gt;&lt;wsp:rsid wsp:val=&quot;00F471B7&quot;/&gt;&lt;wsp:rsid wsp:val=&quot;00F47718&quot;/&gt;&lt;wsp:rsid wsp:val=&quot;00F47E1E&quot;/&gt;&lt;wsp:rsid wsp:val=&quot;00F500DA&quot;/&gt;&lt;wsp:rsid wsp:val=&quot;00F50965&quot;/&gt;&lt;wsp:rsid wsp:val=&quot;00F50CCD&quot;/&gt;&lt;wsp:rsid wsp:val=&quot;00F50FC2&quot;/&gt;&lt;wsp:rsid wsp:val=&quot;00F5115F&quot;/&gt;&lt;wsp:rsid wsp:val=&quot;00F511D8&quot;/&gt;&lt;wsp:rsid wsp:val=&quot;00F519D9&quot;/&gt;&lt;wsp:rsid wsp:val=&quot;00F51C2D&quot;/&gt;&lt;wsp:rsid wsp:val=&quot;00F5271E&quot;/&gt;&lt;wsp:rsid wsp:val=&quot;00F5275D&quot;/&gt;&lt;wsp:rsid wsp:val=&quot;00F52868&quot;/&gt;&lt;wsp:rsid wsp:val=&quot;00F52954&quot;/&gt;&lt;wsp:rsid wsp:val=&quot;00F53326&quot;/&gt;&lt;wsp:rsid wsp:val=&quot;00F53BE5&quot;/&gt;&lt;wsp:rsid wsp:val=&quot;00F541E4&quot;/&gt;&lt;wsp:rsid wsp:val=&quot;00F54570&quot;/&gt;&lt;wsp:rsid wsp:val=&quot;00F5468E&quot;/&gt;&lt;wsp:rsid wsp:val=&quot;00F55954&quot;/&gt;&lt;wsp:rsid wsp:val=&quot;00F55CB3&quot;/&gt;&lt;wsp:rsid wsp:val=&quot;00F55E3E&quot;/&gt;&lt;wsp:rsid wsp:val=&quot;00F56417&quot;/&gt;&lt;wsp:rsid wsp:val=&quot;00F5699A&quot;/&gt;&lt;wsp:rsid wsp:val=&quot;00F56C09&quot;/&gt;&lt;wsp:rsid wsp:val=&quot;00F56DED&quot;/&gt;&lt;wsp:rsid wsp:val=&quot;00F57608&quot;/&gt;&lt;wsp:rsid wsp:val=&quot;00F57719&quot;/&gt;&lt;wsp:rsid wsp:val=&quot;00F57DD1&quot;/&gt;&lt;wsp:rsid wsp:val=&quot;00F60218&quot;/&gt;&lt;wsp:rsid wsp:val=&quot;00F60493&quot;/&gt;&lt;wsp:rsid wsp:val=&quot;00F607F4&quot;/&gt;&lt;wsp:rsid wsp:val=&quot;00F607FA&quot;/&gt;&lt;wsp:rsid wsp:val=&quot;00F60812&quot;/&gt;&lt;wsp:rsid wsp:val=&quot;00F60920&quot;/&gt;&lt;wsp:rsid wsp:val=&quot;00F609FA&quot;/&gt;&lt;wsp:rsid wsp:val=&quot;00F61358&quot;/&gt;&lt;wsp:rsid wsp:val=&quot;00F61A5A&quot;/&gt;&lt;wsp:rsid wsp:val=&quot;00F61B51&quot;/&gt;&lt;wsp:rsid wsp:val=&quot;00F61FAC&quot;/&gt;&lt;wsp:rsid wsp:val=&quot;00F62877&quot;/&gt;&lt;wsp:rsid wsp:val=&quot;00F62921&quot;/&gt;&lt;wsp:rsid wsp:val=&quot;00F62DE2&quot;/&gt;&lt;wsp:rsid wsp:val=&quot;00F63486&quot;/&gt;&lt;wsp:rsid wsp:val=&quot;00F6372D&quot;/&gt;&lt;wsp:rsid wsp:val=&quot;00F63D3D&quot;/&gt;&lt;wsp:rsid wsp:val=&quot;00F64357&quot;/&gt;&lt;wsp:rsid wsp:val=&quot;00F646E1&quot;/&gt;&lt;wsp:rsid wsp:val=&quot;00F64787&quot;/&gt;&lt;wsp:rsid wsp:val=&quot;00F64D1E&quot;/&gt;&lt;wsp:rsid wsp:val=&quot;00F64EDB&quot;/&gt;&lt;wsp:rsid wsp:val=&quot;00F652CB&quot;/&gt;&lt;wsp:rsid wsp:val=&quot;00F653C1&quot;/&gt;&lt;wsp:rsid wsp:val=&quot;00F65C36&quot;/&gt;&lt;wsp:rsid wsp:val=&quot;00F65F7E&quot;/&gt;&lt;wsp:rsid wsp:val=&quot;00F660E2&quot;/&gt;&lt;wsp:rsid wsp:val=&quot;00F6624F&quot;/&gt;&lt;wsp:rsid wsp:val=&quot;00F663D9&quot;/&gt;&lt;wsp:rsid wsp:val=&quot;00F6747A&quot;/&gt;&lt;wsp:rsid wsp:val=&quot;00F70006&quot;/&gt;&lt;wsp:rsid wsp:val=&quot;00F70DEE&quot;/&gt;&lt;wsp:rsid wsp:val=&quot;00F712C5&quot;/&gt;&lt;wsp:rsid wsp:val=&quot;00F71865&quot;/&gt;&lt;wsp:rsid wsp:val=&quot;00F71A1E&quot;/&gt;&lt;wsp:rsid wsp:val=&quot;00F71C73&quot;/&gt;&lt;wsp:rsid wsp:val=&quot;00F71D8E&quot;/&gt;&lt;wsp:rsid wsp:val=&quot;00F71FE1&quot;/&gt;&lt;wsp:rsid wsp:val=&quot;00F72203&quot;/&gt;&lt;wsp:rsid wsp:val=&quot;00F728C0&quot;/&gt;&lt;wsp:rsid wsp:val=&quot;00F72C62&quot;/&gt;&lt;wsp:rsid wsp:val=&quot;00F72D36&quot;/&gt;&lt;wsp:rsid wsp:val=&quot;00F72DCF&quot;/&gt;&lt;wsp:rsid wsp:val=&quot;00F733FE&quot;/&gt;&lt;wsp:rsid wsp:val=&quot;00F73588&quot;/&gt;&lt;wsp:rsid wsp:val=&quot;00F73619&quot;/&gt;&lt;wsp:rsid wsp:val=&quot;00F749EC&quot;/&gt;&lt;wsp:rsid wsp:val=&quot;00F764B9&quot;/&gt;&lt;wsp:rsid wsp:val=&quot;00F7653D&quot;/&gt;&lt;wsp:rsid wsp:val=&quot;00F77086&quot;/&gt;&lt;wsp:rsid wsp:val=&quot;00F77167&quot;/&gt;&lt;wsp:rsid wsp:val=&quot;00F7729E&quot;/&gt;&lt;wsp:rsid wsp:val=&quot;00F77660&quot;/&gt;&lt;wsp:rsid wsp:val=&quot;00F77B36&quot;/&gt;&lt;wsp:rsid wsp:val=&quot;00F77D1E&quot;/&gt;&lt;wsp:rsid wsp:val=&quot;00F80204&quot;/&gt;&lt;wsp:rsid wsp:val=&quot;00F80723&quot;/&gt;&lt;wsp:rsid wsp:val=&quot;00F80A0D&quot;/&gt;&lt;wsp:rsid wsp:val=&quot;00F80CFC&quot;/&gt;&lt;wsp:rsid wsp:val=&quot;00F80EDB&quot;/&gt;&lt;wsp:rsid wsp:val=&quot;00F81119&quot;/&gt;&lt;wsp:rsid wsp:val=&quot;00F8141B&quot;/&gt;&lt;wsp:rsid wsp:val=&quot;00F81C45&quot;/&gt;&lt;wsp:rsid wsp:val=&quot;00F81C53&quot;/&gt;&lt;wsp:rsid wsp:val=&quot;00F820E8&quot;/&gt;&lt;wsp:rsid wsp:val=&quot;00F821C7&quot;/&gt;&lt;wsp:rsid wsp:val=&quot;00F8250F&quot;/&gt;&lt;wsp:rsid wsp:val=&quot;00F82737&quot;/&gt;&lt;wsp:rsid wsp:val=&quot;00F82C50&quot;/&gt;&lt;wsp:rsid wsp:val=&quot;00F838C9&quot;/&gt;&lt;wsp:rsid wsp:val=&quot;00F839F6&quot;/&gt;&lt;wsp:rsid wsp:val=&quot;00F83C68&quot;/&gt;&lt;wsp:rsid wsp:val=&quot;00F83DBF&quot;/&gt;&lt;wsp:rsid wsp:val=&quot;00F83E67&quot;/&gt;&lt;wsp:rsid wsp:val=&quot;00F840E1&quot;/&gt;&lt;wsp:rsid wsp:val=&quot;00F8416D&quot;/&gt;&lt;wsp:rsid wsp:val=&quot;00F8463D&quot;/&gt;&lt;wsp:rsid wsp:val=&quot;00F84B72&quot;/&gt;&lt;wsp:rsid wsp:val=&quot;00F84D66&quot;/&gt;&lt;wsp:rsid wsp:val=&quot;00F85233&quot;/&gt;&lt;wsp:rsid wsp:val=&quot;00F85361&quot;/&gt;&lt;wsp:rsid wsp:val=&quot;00F856CD&quot;/&gt;&lt;wsp:rsid wsp:val=&quot;00F859F7&quot;/&gt;&lt;wsp:rsid wsp:val=&quot;00F862D2&quot;/&gt;&lt;wsp:rsid wsp:val=&quot;00F86324&quot;/&gt;&lt;wsp:rsid wsp:val=&quot;00F86910&quot;/&gt;&lt;wsp:rsid wsp:val=&quot;00F87011&quot;/&gt;&lt;wsp:rsid wsp:val=&quot;00F8772C&quot;/&gt;&lt;wsp:rsid wsp:val=&quot;00F87844&quot;/&gt;&lt;wsp:rsid wsp:val=&quot;00F87AD3&quot;/&gt;&lt;wsp:rsid wsp:val=&quot;00F87EE7&quot;/&gt;&lt;wsp:rsid wsp:val=&quot;00F9002B&quot;/&gt;&lt;wsp:rsid wsp:val=&quot;00F90ACB&quot;/&gt;&lt;wsp:rsid wsp:val=&quot;00F90B43&quot;/&gt;&lt;wsp:rsid wsp:val=&quot;00F9104D&quot;/&gt;&lt;wsp:rsid wsp:val=&quot;00F9127E&quot;/&gt;&lt;wsp:rsid wsp:val=&quot;00F9138A&quot;/&gt;&lt;wsp:rsid wsp:val=&quot;00F91520&quot;/&gt;&lt;wsp:rsid wsp:val=&quot;00F915EC&quot;/&gt;&lt;wsp:rsid wsp:val=&quot;00F915FC&quot;/&gt;&lt;wsp:rsid wsp:val=&quot;00F91C5D&quot;/&gt;&lt;wsp:rsid wsp:val=&quot;00F91D33&quot;/&gt;&lt;wsp:rsid wsp:val=&quot;00F92733&quot;/&gt;&lt;wsp:rsid wsp:val=&quot;00F92774&quot;/&gt;&lt;wsp:rsid wsp:val=&quot;00F92BE0&quot;/&gt;&lt;wsp:rsid wsp:val=&quot;00F92ECE&quot;/&gt;&lt;wsp:rsid wsp:val=&quot;00F932CD&quot;/&gt;&lt;wsp:rsid wsp:val=&quot;00F9363F&quot;/&gt;&lt;wsp:rsid wsp:val=&quot;00F9364C&quot;/&gt;&lt;wsp:rsid wsp:val=&quot;00F93ACE&quot;/&gt;&lt;wsp:rsid wsp:val=&quot;00F93E88&quot;/&gt;&lt;wsp:rsid wsp:val=&quot;00F93F2A&quot;/&gt;&lt;wsp:rsid wsp:val=&quot;00F94049&quot;/&gt;&lt;wsp:rsid wsp:val=&quot;00F945CC&quot;/&gt;&lt;wsp:rsid wsp:val=&quot;00F946A9&quot;/&gt;&lt;wsp:rsid wsp:val=&quot;00F94A2C&quot;/&gt;&lt;wsp:rsid wsp:val=&quot;00F94C9A&quot;/&gt;&lt;wsp:rsid wsp:val=&quot;00F94CBD&quot;/&gt;&lt;wsp:rsid wsp:val=&quot;00F952AD&quot;/&gt;&lt;wsp:rsid wsp:val=&quot;00F95355&quot;/&gt;&lt;wsp:rsid wsp:val=&quot;00F96704&quot;/&gt;&lt;wsp:rsid wsp:val=&quot;00F96735&quot;/&gt;&lt;wsp:rsid wsp:val=&quot;00F96D06&quot;/&gt;&lt;wsp:rsid wsp:val=&quot;00F976CC&quot;/&gt;&lt;wsp:rsid wsp:val=&quot;00F97731&quot;/&gt;&lt;wsp:rsid wsp:val=&quot;00F97944&quot;/&gt;&lt;wsp:rsid wsp:val=&quot;00F97A8E&quot;/&gt;&lt;wsp:rsid wsp:val=&quot;00F97BFA&quot;/&gt;&lt;wsp:rsid wsp:val=&quot;00FA02F6&quot;/&gt;&lt;wsp:rsid wsp:val=&quot;00FA1646&quot;/&gt;&lt;wsp:rsid wsp:val=&quot;00FA1B80&quot;/&gt;&lt;wsp:rsid wsp:val=&quot;00FA1C56&quot;/&gt;&lt;wsp:rsid wsp:val=&quot;00FA238A&quot;/&gt;&lt;wsp:rsid wsp:val=&quot;00FA2416&quot;/&gt;&lt;wsp:rsid wsp:val=&quot;00FA2543&quot;/&gt;&lt;wsp:rsid wsp:val=&quot;00FA2823&quot;/&gt;&lt;wsp:rsid wsp:val=&quot;00FA302A&quot;/&gt;&lt;wsp:rsid wsp:val=&quot;00FA324A&quot;/&gt;&lt;wsp:rsid wsp:val=&quot;00FA3391&quot;/&gt;&lt;wsp:rsid wsp:val=&quot;00FA33FA&quot;/&gt;&lt;wsp:rsid wsp:val=&quot;00FA38F0&quot;/&gt;&lt;wsp:rsid wsp:val=&quot;00FA3C90&quot;/&gt;&lt;wsp:rsid wsp:val=&quot;00FA3FB9&quot;/&gt;&lt;wsp:rsid wsp:val=&quot;00FA4EB5&quot;/&gt;&lt;wsp:rsid wsp:val=&quot;00FA5071&quot;/&gt;&lt;wsp:rsid wsp:val=&quot;00FA508E&quot;/&gt;&lt;wsp:rsid wsp:val=&quot;00FA564E&quot;/&gt;&lt;wsp:rsid wsp:val=&quot;00FA591C&quot;/&gt;&lt;wsp:rsid wsp:val=&quot;00FA5AB4&quot;/&gt;&lt;wsp:rsid wsp:val=&quot;00FA5BCB&quot;/&gt;&lt;wsp:rsid wsp:val=&quot;00FA637E&quot;/&gt;&lt;wsp:rsid wsp:val=&quot;00FA66BC&quot;/&gt;&lt;wsp:rsid wsp:val=&quot;00FA681C&quot;/&gt;&lt;wsp:rsid wsp:val=&quot;00FA6BE0&quot;/&gt;&lt;wsp:rsid wsp:val=&quot;00FA6CE3&quot;/&gt;&lt;wsp:rsid wsp:val=&quot;00FA7AF0&quot;/&gt;&lt;wsp:rsid wsp:val=&quot;00FB00C9&quot;/&gt;&lt;wsp:rsid wsp:val=&quot;00FB02F9&quot;/&gt;&lt;wsp:rsid wsp:val=&quot;00FB0506&quot;/&gt;&lt;wsp:rsid wsp:val=&quot;00FB0670&quot;/&gt;&lt;wsp:rsid wsp:val=&quot;00FB084B&quot;/&gt;&lt;wsp:rsid wsp:val=&quot;00FB0A94&quot;/&gt;&lt;wsp:rsid wsp:val=&quot;00FB0B58&quot;/&gt;&lt;wsp:rsid wsp:val=&quot;00FB0C32&quot;/&gt;&lt;wsp:rsid wsp:val=&quot;00FB0E87&quot;/&gt;&lt;wsp:rsid wsp:val=&quot;00FB1176&quot;/&gt;&lt;wsp:rsid wsp:val=&quot;00FB133A&quot;/&gt;&lt;wsp:rsid wsp:val=&quot;00FB138C&quot;/&gt;&lt;wsp:rsid wsp:val=&quot;00FB2B07&quot;/&gt;&lt;wsp:rsid wsp:val=&quot;00FB2B2A&quot;/&gt;&lt;wsp:rsid wsp:val=&quot;00FB2B91&quot;/&gt;&lt;wsp:rsid wsp:val=&quot;00FB2B99&quot;/&gt;&lt;wsp:rsid wsp:val=&quot;00FB3AE4&quot;/&gt;&lt;wsp:rsid wsp:val=&quot;00FB3ED3&quot;/&gt;&lt;wsp:rsid wsp:val=&quot;00FB44E2&quot;/&gt;&lt;wsp:rsid wsp:val=&quot;00FB4B09&quot;/&gt;&lt;wsp:rsid wsp:val=&quot;00FB4B9C&quot;/&gt;&lt;wsp:rsid wsp:val=&quot;00FB4C32&quot;/&gt;&lt;wsp:rsid wsp:val=&quot;00FB5283&quot;/&gt;&lt;wsp:rsid wsp:val=&quot;00FB5542&quot;/&gt;&lt;wsp:rsid wsp:val=&quot;00FB5B0C&quot;/&gt;&lt;wsp:rsid wsp:val=&quot;00FB5E53&quot;/&gt;&lt;wsp:rsid wsp:val=&quot;00FB6350&quot;/&gt;&lt;wsp:rsid wsp:val=&quot;00FB6866&quot;/&gt;&lt;wsp:rsid wsp:val=&quot;00FB6918&quot;/&gt;&lt;wsp:rsid wsp:val=&quot;00FB6B30&quot;/&gt;&lt;wsp:rsid wsp:val=&quot;00FB6B37&quot;/&gt;&lt;wsp:rsid wsp:val=&quot;00FB6C6D&quot;/&gt;&lt;wsp:rsid wsp:val=&quot;00FB7277&quot;/&gt;&lt;wsp:rsid wsp:val=&quot;00FB7356&quot;/&gt;&lt;wsp:rsid wsp:val=&quot;00FB767F&quot;/&gt;&lt;wsp:rsid wsp:val=&quot;00FB773B&quot;/&gt;&lt;wsp:rsid wsp:val=&quot;00FB7F54&quot;/&gt;&lt;wsp:rsid wsp:val=&quot;00FC04A1&quot;/&gt;&lt;wsp:rsid wsp:val=&quot;00FC0F65&quot;/&gt;&lt;wsp:rsid wsp:val=&quot;00FC10AB&quot;/&gt;&lt;wsp:rsid wsp:val=&quot;00FC10F7&quot;/&gt;&lt;wsp:rsid wsp:val=&quot;00FC165F&quot;/&gt;&lt;wsp:rsid wsp:val=&quot;00FC19E0&quot;/&gt;&lt;wsp:rsid wsp:val=&quot;00FC1BF2&quot;/&gt;&lt;wsp:rsid wsp:val=&quot;00FC1CEA&quot;/&gt;&lt;wsp:rsid wsp:val=&quot;00FC2201&quot;/&gt;&lt;wsp:rsid wsp:val=&quot;00FC27AF&quot;/&gt;&lt;wsp:rsid wsp:val=&quot;00FC27C0&quot;/&gt;&lt;wsp:rsid wsp:val=&quot;00FC2A44&quot;/&gt;&lt;wsp:rsid wsp:val=&quot;00FC2D0E&quot;/&gt;&lt;wsp:rsid wsp:val=&quot;00FC3A9A&quot;/&gt;&lt;wsp:rsid wsp:val=&quot;00FC3E7D&quot;/&gt;&lt;wsp:rsid wsp:val=&quot;00FC4186&quot;/&gt;&lt;wsp:rsid wsp:val=&quot;00FC4187&quot;/&gt;&lt;wsp:rsid wsp:val=&quot;00FC45BF&quot;/&gt;&lt;wsp:rsid wsp:val=&quot;00FC47BC&quot;/&gt;&lt;wsp:rsid wsp:val=&quot;00FC488D&quot;/&gt;&lt;wsp:rsid wsp:val=&quot;00FC50CD&quot;/&gt;&lt;wsp:rsid wsp:val=&quot;00FC513F&quot;/&gt;&lt;wsp:rsid wsp:val=&quot;00FC54C0&quot;/&gt;&lt;wsp:rsid wsp:val=&quot;00FC5664&quot;/&gt;&lt;wsp:rsid wsp:val=&quot;00FC57CE&quot;/&gt;&lt;wsp:rsid wsp:val=&quot;00FC5D91&quot;/&gt;&lt;wsp:rsid wsp:val=&quot;00FC61E2&quot;/&gt;&lt;wsp:rsid wsp:val=&quot;00FC61EF&quot;/&gt;&lt;wsp:rsid wsp:val=&quot;00FC6604&quot;/&gt;&lt;wsp:rsid wsp:val=&quot;00FC6780&quot;/&gt;&lt;wsp:rsid wsp:val=&quot;00FC67F7&quot;/&gt;&lt;wsp:rsid wsp:val=&quot;00FC686C&quot;/&gt;&lt;wsp:rsid wsp:val=&quot;00FC6C36&quot;/&gt;&lt;wsp:rsid wsp:val=&quot;00FC6DFD&quot;/&gt;&lt;wsp:rsid wsp:val=&quot;00FC6E31&quot;/&gt;&lt;wsp:rsid wsp:val=&quot;00FC6F6A&quot;/&gt;&lt;wsp:rsid wsp:val=&quot;00FC703D&quot;/&gt;&lt;wsp:rsid wsp:val=&quot;00FC7245&quot;/&gt;&lt;wsp:rsid wsp:val=&quot;00FC7426&quot;/&gt;&lt;wsp:rsid wsp:val=&quot;00FC7A9B&quot;/&gt;&lt;wsp:rsid wsp:val=&quot;00FC7C4F&quot;/&gt;&lt;wsp:rsid wsp:val=&quot;00FC7C94&quot;/&gt;&lt;wsp:rsid wsp:val=&quot;00FC7CC8&quot;/&gt;&lt;wsp:rsid wsp:val=&quot;00FC7EAC&quot;/&gt;&lt;wsp:rsid wsp:val=&quot;00FD009F&quot;/&gt;&lt;wsp:rsid wsp:val=&quot;00FD0107&quot;/&gt;&lt;wsp:rsid wsp:val=&quot;00FD04BB&quot;/&gt;&lt;wsp:rsid wsp:val=&quot;00FD1490&quot;/&gt;&lt;wsp:rsid wsp:val=&quot;00FD1510&quot;/&gt;&lt;wsp:rsid wsp:val=&quot;00FD1A60&quot;/&gt;&lt;wsp:rsid wsp:val=&quot;00FD1BE0&quot;/&gt;&lt;wsp:rsid wsp:val=&quot;00FD2295&quot;/&gt;&lt;wsp:rsid wsp:val=&quot;00FD2694&quot;/&gt;&lt;wsp:rsid wsp:val=&quot;00FD290D&quot;/&gt;&lt;wsp:rsid wsp:val=&quot;00FD2EC3&quot;/&gt;&lt;wsp:rsid wsp:val=&quot;00FD3495&quot;/&gt;&lt;wsp:rsid wsp:val=&quot;00FD3669&quot;/&gt;&lt;wsp:rsid wsp:val=&quot;00FD3B5F&quot;/&gt;&lt;wsp:rsid wsp:val=&quot;00FD3BC6&quot;/&gt;&lt;wsp:rsid wsp:val=&quot;00FD425B&quot;/&gt;&lt;wsp:rsid wsp:val=&quot;00FD4457&quot;/&gt;&lt;wsp:rsid wsp:val=&quot;00FD44F8&quot;/&gt;&lt;wsp:rsid wsp:val=&quot;00FD4A11&quot;/&gt;&lt;wsp:rsid wsp:val=&quot;00FD4E1E&quot;/&gt;&lt;wsp:rsid wsp:val=&quot;00FD51A0&quot;/&gt;&lt;wsp:rsid wsp:val=&quot;00FD5309&quot;/&gt;&lt;wsp:rsid wsp:val=&quot;00FD564A&quot;/&gt;&lt;wsp:rsid wsp:val=&quot;00FD5884&quot;/&gt;&lt;wsp:rsid wsp:val=&quot;00FD5D3B&quot;/&gt;&lt;wsp:rsid wsp:val=&quot;00FD6371&quot;/&gt;&lt;wsp:rsid wsp:val=&quot;00FD6708&quot;/&gt;&lt;wsp:rsid wsp:val=&quot;00FD681F&quot;/&gt;&lt;wsp:rsid wsp:val=&quot;00FD6D6F&quot;/&gt;&lt;wsp:rsid wsp:val=&quot;00FD7B47&quot;/&gt;&lt;wsp:rsid wsp:val=&quot;00FE0725&quot;/&gt;&lt;wsp:rsid wsp:val=&quot;00FE07C3&quot;/&gt;&lt;wsp:rsid wsp:val=&quot;00FE08A4&quot;/&gt;&lt;wsp:rsid wsp:val=&quot;00FE104A&quot;/&gt;&lt;wsp:rsid wsp:val=&quot;00FE131C&quot;/&gt;&lt;wsp:rsid wsp:val=&quot;00FE1784&quot;/&gt;&lt;wsp:rsid wsp:val=&quot;00FE18D3&quot;/&gt;&lt;wsp:rsid wsp:val=&quot;00FE1AF4&quot;/&gt;&lt;wsp:rsid wsp:val=&quot;00FE23D9&quot;/&gt;&lt;wsp:rsid wsp:val=&quot;00FE34AF&quot;/&gt;&lt;wsp:rsid wsp:val=&quot;00FE3A14&quot;/&gt;&lt;wsp:rsid wsp:val=&quot;00FE3B7A&quot;/&gt;&lt;wsp:rsid wsp:val=&quot;00FE3D94&quot;/&gt;&lt;wsp:rsid wsp:val=&quot;00FE403B&quot;/&gt;&lt;wsp:rsid wsp:val=&quot;00FE4357&quot;/&gt;&lt;wsp:rsid wsp:val=&quot;00FE4704&quot;/&gt;&lt;wsp:rsid wsp:val=&quot;00FE4FD1&quot;/&gt;&lt;wsp:rsid wsp:val=&quot;00FE54C1&quot;/&gt;&lt;wsp:rsid wsp:val=&quot;00FE5727&quot;/&gt;&lt;wsp:rsid wsp:val=&quot;00FE5B34&quot;/&gt;&lt;wsp:rsid wsp:val=&quot;00FE5E56&quot;/&gt;&lt;wsp:rsid wsp:val=&quot;00FE5EC4&quot;/&gt;&lt;wsp:rsid wsp:val=&quot;00FE5EF4&quot;/&gt;&lt;wsp:rsid wsp:val=&quot;00FE5F32&quot;/&gt;&lt;wsp:rsid wsp:val=&quot;00FE6573&quot;/&gt;&lt;wsp:rsid wsp:val=&quot;00FE67A6&quot;/&gt;&lt;wsp:rsid wsp:val=&quot;00FE6F49&quot;/&gt;&lt;wsp:rsid wsp:val=&quot;00FE75BC&quot;/&gt;&lt;wsp:rsid wsp:val=&quot;00FE7795&quot;/&gt;&lt;wsp:rsid wsp:val=&quot;00FE797D&quot;/&gt;&lt;wsp:rsid wsp:val=&quot;00FE7A03&quot;/&gt;&lt;wsp:rsid wsp:val=&quot;00FE7AB5&quot;/&gt;&lt;wsp:rsid wsp:val=&quot;00FF00ED&quot;/&gt;&lt;wsp:rsid wsp:val=&quot;00FF0C84&quot;/&gt;&lt;wsp:rsid wsp:val=&quot;00FF0EDD&quot;/&gt;&lt;wsp:rsid wsp:val=&quot;00FF0FD0&quot;/&gt;&lt;wsp:rsid wsp:val=&quot;00FF112D&quot;/&gt;&lt;wsp:rsid wsp:val=&quot;00FF1610&quot;/&gt;&lt;wsp:rsid wsp:val=&quot;00FF1ECA&quot;/&gt;&lt;wsp:rsid wsp:val=&quot;00FF22BC&quot;/&gt;&lt;wsp:rsid wsp:val=&quot;00FF2425&quot;/&gt;&lt;wsp:rsid wsp:val=&quot;00FF2474&quot;/&gt;&lt;wsp:rsid wsp:val=&quot;00FF2CEF&quot;/&gt;&lt;wsp:rsid wsp:val=&quot;00FF313B&quot;/&gt;&lt;wsp:rsid wsp:val=&quot;00FF3860&quot;/&gt;&lt;wsp:rsid wsp:val=&quot;00FF3AA1&quot;/&gt;&lt;wsp:rsid wsp:val=&quot;00FF3B7D&quot;/&gt;&lt;wsp:rsid wsp:val=&quot;00FF4467&quot;/&gt;&lt;wsp:rsid wsp:val=&quot;00FF472B&quot;/&gt;&lt;wsp:rsid wsp:val=&quot;00FF4758&quot;/&gt;&lt;wsp:rsid wsp:val=&quot;00FF4D58&quot;/&gt;&lt;wsp:rsid wsp:val=&quot;00FF4D76&quot;/&gt;&lt;wsp:rsid wsp:val=&quot;00FF4F95&quot;/&gt;&lt;wsp:rsid wsp:val=&quot;00FF51AF&quot;/&gt;&lt;wsp:rsid wsp:val=&quot;00FF529D&quot;/&gt;&lt;wsp:rsid wsp:val=&quot;00FF6158&quot;/&gt;&lt;wsp:rsid wsp:val=&quot;00FF6204&quot;/&gt;&lt;wsp:rsid wsp:val=&quot;00FF66A0&quot;/&gt;&lt;wsp:rsid wsp:val=&quot;00FF75F1&quot;/&gt;&lt;wsp:rsid wsp:val=&quot;00FF79BA&quot;/&gt;&lt;wsp:rsid wsp:val=&quot;00FF7E0D&quot;/&gt;&lt;wsp:rsid wsp:val=&quot;234617CD&quot;/&gt;&lt;/wsp:rsids&gt;&lt;/w:docPr&gt;&lt;w:body&gt;&lt;wx:sect&gt;&lt;w:p wsp:rsidR=&quot;00AF126A&quot; wsp:rsidRDefault=&quot;00AF126A&quot; wsp:rsidP=&quot;00AF126A&quot;&gt;&lt;m:oMathPara&gt;&lt;m:oMath&gt;&lt;m:sSub&gt;&lt;m:sSubPr&gt;&lt;m:ctrlPr&gt;&lt;aml:annotation aml:id=&quot;0&quot; w:type=&quot;Word.Insertion&quot; aml:author=&quot;Yuanyuan Wang&quot; aml:createdate=&quot;2023-09-18T17:43:00Z&quot;&gt;&lt;aml:content&gt;&lt;w:rPr&gt;&lt;w:rFonts w:ascii=&quot;Cambria Math&quot; w:h-ansi=&quot;Cambria Math&quot;/&gt;&lt;wx:font wx:val=&quot;Cambria Math&quot;/&gt;&lt;w:i/&gt;&lt;w:sz w:val=&quot;24&quot;/&gt;&lt;/w:rPr&gt;&lt;/aml:content&gt;&lt;/aml:annotation&gt;&lt;/m:ctrlPr&gt;&lt;/m:sSubPr&gt;&lt;m:e&gt;&lt;m:r&gt;&lt;aml:annotation aml:id=&quot;1&quot; w:type=&quot;Word.Insertion&quot; aml:author=&quot;Yuanyuan Wang&quot; aml:createdate=&quot;2023-09-18T17:43:00Z&quot;&gt;&lt;aml:content&gt;&lt;m:rPr&gt;&lt;m:sty m:val=&quot;p&quot;/&gt;&lt;/m:rPr&gt;&lt;w:rPr&gt;&lt;w:rFonts w:ascii=&quot;Cambria Math&quot; w:h-ansi=&quot;Cambria Math&quot;/&gt;&lt;wx:font wx:val=&quot;Cambria Math&quot;/&gt;&lt;/w:rPr&gt;&lt;m:t&gt;N&lt;/m:t&gt;&lt;/aml:content&gt;&lt;/aml:annotation&gt;&lt;/m:r&gt;&lt;/m:e&gt;&lt;m:sub&gt;&lt;m:r&gt;&lt;aml:annotation aml:id=&quot;2&quot; w:type=&quot;Word.Insertion&quot; aml:author=&quot;Yuanyuan Wang&quot; aml:createdate=&quot;2023-09-18T17:43:00Z&quot;&gt;&lt;aml:content&gt;&lt;m:rPr&gt;&lt;m:sty m:val=&quot;p&quot;/&gt;&lt;/m:rPr&gt;&lt;w:rPr&gt;&lt;w:rFonts w:ascii=&quot;Cambria Math&quot; w:h-ansi=&quot;Cambria Math&quot;/&gt;&lt;wx:font wx:val=&quot;Cambria Math&quot;/&gt;&lt;/w:rPr&gt;&lt;m:t&gt;sample&lt;/m:t&gt;&lt;/aml:content&gt;&lt;/aml:annotation&gt;&lt;/m:r&gt;&lt;/m:sub&gt;&lt;/m:sSub&gt;&lt;m:r&gt;&lt;aml:annotation aml:id=&quot;3&quot; w:type=&quot;Word.Insertion&quot; aml:author=&quot;Yuanyuan Wang&quot; aml:createdate=&quot;2023-09-18T17:43:00Z&quot;&gt;&lt;aml:content&gt;&lt;m:rPr&gt;&lt;m:sty m:val=&quot;p&quot;/&gt;&lt;/m:rPr&gt;&lt;w:rPr&gt;&lt;w:rFonts w:ascii=&quot;Cambria Math&quot; w:h-ansi=&quot;Cambria Math&quot;/&gt;&lt;wx:font wx:val=&quot;Cambria Math&quot;/&gt;&lt;w:sz w:val=&quot;24&quot;/&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E54709">
                    <w:rPr>
                      <w:sz w:val="18"/>
                      <w:szCs w:val="18"/>
                    </w:rPr>
                    <w:instrText xml:space="preserve"> </w:instrText>
                  </w:r>
                  <w:r w:rsidRPr="00E54709">
                    <w:rPr>
                      <w:sz w:val="18"/>
                      <w:szCs w:val="18"/>
                    </w:rPr>
                    <w:fldChar w:fldCharType="separate"/>
                  </w:r>
                  <w:r w:rsidR="00B62835">
                    <w:rPr>
                      <w:noProof/>
                      <w:position w:val="-11"/>
                      <w:sz w:val="18"/>
                      <w:szCs w:val="18"/>
                    </w:rPr>
                    <w:pict w14:anchorId="6A9287E9">
                      <v:shape id="_x0000_i1025" type="#_x0000_t75" alt="" style="width:50.75pt;height:18.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otEmbedSystemFonts/&gt;&lt;w:bordersDontSurroundHeader/&gt;&lt;w:bordersDontSurroundFooter/&gt;&lt;w:stylePaneFormatFilter w:val=&quot;3F01&quot;/&gt;&lt;w:defaultTabStop w:val=&quot;720&quot;/&gt;&lt;w:drawingGridHorizontalSpacing w:val=&quot;100&quot;/&gt;&lt;w:displayHorizontalDrawingGridEvery w:val=&quot;2&quot;/&gt;&lt;w:displayVerticalDrawingGridEvery w:val=&quot;2&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yNzeyMDI0NTM0M7QwMjZT0lEKTi0uzszPAykwqQUAxzWK5iwAAAA=&quot;/&gt;&lt;/w:docVars&gt;&lt;wsp:rsids&gt;&lt;wsp:rsidRoot wsp:val=&quot;00B87FBC&quot;/&gt;&lt;wsp:rsid wsp:val=&quot;0000069E&quot;/&gt;&lt;wsp:rsid wsp:val=&quot;0000075E&quot;/&gt;&lt;wsp:rsid wsp:val=&quot;00000B18&quot;/&gt;&lt;wsp:rsid wsp:val=&quot;00000CFC&quot;/&gt;&lt;wsp:rsid wsp:val=&quot;00001484&quot;/&gt;&lt;wsp:rsid wsp:val=&quot;00002134&quot;/&gt;&lt;wsp:rsid wsp:val=&quot;0000262C&quot;/&gt;&lt;wsp:rsid wsp:val=&quot;0000314A&quot;/&gt;&lt;wsp:rsid wsp:val=&quot;00003886&quot;/&gt;&lt;wsp:rsid wsp:val=&quot;00003D35&quot;/&gt;&lt;wsp:rsid wsp:val=&quot;0000410D&quot;/&gt;&lt;wsp:rsid wsp:val=&quot;0000460A&quot;/&gt;&lt;wsp:rsid wsp:val=&quot;00004848&quot;/&gt;&lt;wsp:rsid wsp:val=&quot;00004F59&quot;/&gt;&lt;wsp:rsid wsp:val=&quot;00005012&quot;/&gt;&lt;wsp:rsid wsp:val=&quot;00005064&quot;/&gt;&lt;wsp:rsid wsp:val=&quot;0000506E&quot;/&gt;&lt;wsp:rsid wsp:val=&quot;00005236&quot;/&gt;&lt;wsp:rsid wsp:val=&quot;0000539E&quot;/&gt;&lt;wsp:rsid wsp:val=&quot;000054C0&quot;/&gt;&lt;wsp:rsid wsp:val=&quot;00005C4F&quot;/&gt;&lt;wsp:rsid wsp:val=&quot;00005C84&quot;/&gt;&lt;wsp:rsid wsp:val=&quot;00005FCF&quot;/&gt;&lt;wsp:rsid wsp:val=&quot;000060C1&quot;/&gt;&lt;wsp:rsid wsp:val=&quot;000060D6&quot;/&gt;&lt;wsp:rsid wsp:val=&quot;000063A7&quot;/&gt;&lt;wsp:rsid wsp:val=&quot;000065F8&quot;/&gt;&lt;wsp:rsid wsp:val=&quot;0000694F&quot;/&gt;&lt;wsp:rsid wsp:val=&quot;00007882&quot;/&gt;&lt;wsp:rsid wsp:val=&quot;00010025&quot;/&gt;&lt;wsp:rsid wsp:val=&quot;0001068D&quot;/&gt;&lt;wsp:rsid wsp:val=&quot;00010791&quot;/&gt;&lt;wsp:rsid wsp:val=&quot;0001084B&quot;/&gt;&lt;wsp:rsid wsp:val=&quot;00010ACA&quot;/&gt;&lt;wsp:rsid wsp:val=&quot;00011110&quot;/&gt;&lt;wsp:rsid wsp:val=&quot;00011645&quot;/&gt;&lt;wsp:rsid wsp:val=&quot;000116A5&quot;/&gt;&lt;wsp:rsid wsp:val=&quot;00011844&quot;/&gt;&lt;wsp:rsid wsp:val=&quot;00011A2E&quot;/&gt;&lt;wsp:rsid wsp:val=&quot;00011C8C&quot;/&gt;&lt;wsp:rsid wsp:val=&quot;00011F30&quot;/&gt;&lt;wsp:rsid wsp:val=&quot;00011FFB&quot;/&gt;&lt;wsp:rsid wsp:val=&quot;000122BC&quot;/&gt;&lt;wsp:rsid wsp:val=&quot;00012345&quot;/&gt;&lt;wsp:rsid wsp:val=&quot;00012414&quot;/&gt;&lt;wsp:rsid wsp:val=&quot;000124C4&quot;/&gt;&lt;wsp:rsid wsp:val=&quot;000126F3&quot;/&gt;&lt;wsp:rsid wsp:val=&quot;000127DB&quot;/&gt;&lt;wsp:rsid wsp:val=&quot;000135B6&quot;/&gt;&lt;wsp:rsid wsp:val=&quot;000135C9&quot;/&gt;&lt;wsp:rsid wsp:val=&quot;000137AA&quot;/&gt;&lt;wsp:rsid wsp:val=&quot;00013C00&quot;/&gt;&lt;wsp:rsid wsp:val=&quot;00014C17&quot;/&gt;&lt;wsp:rsid wsp:val=&quot;00014D04&quot;/&gt;&lt;wsp:rsid wsp:val=&quot;00015055&quot;/&gt;&lt;wsp:rsid wsp:val=&quot;00015430&quot;/&gt;&lt;wsp:rsid wsp:val=&quot;00015505&quot;/&gt;&lt;wsp:rsid wsp:val=&quot;000156E5&quot;/&gt;&lt;wsp:rsid wsp:val=&quot;00015A87&quot;/&gt;&lt;wsp:rsid wsp:val=&quot;00016AC6&quot;/&gt;&lt;wsp:rsid wsp:val=&quot;00016F3D&quot;/&gt;&lt;wsp:rsid wsp:val=&quot;00017246&quot;/&gt;&lt;wsp:rsid wsp:val=&quot;000174AD&quot;/&gt;&lt;wsp:rsid wsp:val=&quot;00017540&quot;/&gt;&lt;wsp:rsid wsp:val=&quot;00017BA4&quot;/&gt;&lt;wsp:rsid wsp:val=&quot;00017D44&quot;/&gt;&lt;wsp:rsid wsp:val=&quot;00017F49&quot;/&gt;&lt;wsp:rsid wsp:val=&quot;000204CB&quot;/&gt;&lt;wsp:rsid wsp:val=&quot;000208A6&quot;/&gt;&lt;wsp:rsid wsp:val=&quot;00020A0A&quot;/&gt;&lt;wsp:rsid wsp:val=&quot;00020A1C&quot;/&gt;&lt;wsp:rsid wsp:val=&quot;0002195F&quot;/&gt;&lt;wsp:rsid wsp:val=&quot;00021B1B&quot;/&gt;&lt;wsp:rsid wsp:val=&quot;00021C03&quot;/&gt;&lt;wsp:rsid wsp:val=&quot;00022A7D&quot;/&gt;&lt;wsp:rsid wsp:val=&quot;00023AA0&quot;/&gt;&lt;wsp:rsid wsp:val=&quot;000241CB&quot;/&gt;&lt;wsp:rsid wsp:val=&quot;00024245&quot;/&gt;&lt;wsp:rsid wsp:val=&quot;00024872&quot;/&gt;&lt;wsp:rsid wsp:val=&quot;000250AB&quot;/&gt;&lt;wsp:rsid wsp:val=&quot;000253C5&quot;/&gt;&lt;wsp:rsid wsp:val=&quot;0002552A&quot;/&gt;&lt;wsp:rsid wsp:val=&quot;00025A64&quot;/&gt;&lt;wsp:rsid wsp:val=&quot;00025BCD&quot;/&gt;&lt;wsp:rsid wsp:val=&quot;00025DD0&quot;/&gt;&lt;wsp:rsid wsp:val=&quot;000260C1&quot;/&gt;&lt;wsp:rsid wsp:val=&quot;00026578&quot;/&gt;&lt;wsp:rsid wsp:val=&quot;000265C5&quot;/&gt;&lt;wsp:rsid wsp:val=&quot;0002754F&quot;/&gt;&lt;wsp:rsid wsp:val=&quot;00030301&quot;/&gt;&lt;wsp:rsid wsp:val=&quot;000303CB&quot;/&gt;&lt;wsp:rsid wsp:val=&quot;00030815&quot;/&gt;&lt;wsp:rsid wsp:val=&quot;00030BD6&quot;/&gt;&lt;wsp:rsid wsp:val=&quot;00030DFC&quot;/&gt;&lt;wsp:rsid wsp:val=&quot;000319D6&quot;/&gt;&lt;wsp:rsid wsp:val=&quot;00031EBD&quot;/&gt;&lt;wsp:rsid wsp:val=&quot;000325F7&quot;/&gt;&lt;wsp:rsid wsp:val=&quot;0003282A&quot;/&gt;&lt;wsp:rsid wsp:val=&quot;000328BC&quot;/&gt;&lt;wsp:rsid wsp:val=&quot;00032BE1&quot;/&gt;&lt;wsp:rsid wsp:val=&quot;00032C1F&quot;/&gt;&lt;wsp:rsid wsp:val=&quot;00033073&quot;/&gt;&lt;wsp:rsid wsp:val=&quot;0003371D&quot;/&gt;&lt;wsp:rsid wsp:val=&quot;000338A4&quot;/&gt;&lt;wsp:rsid wsp:val=&quot;00033A89&quot;/&gt;&lt;wsp:rsid wsp:val=&quot;00033D65&quot;/&gt;&lt;wsp:rsid wsp:val=&quot;000343AE&quot;/&gt;&lt;wsp:rsid wsp:val=&quot;000345AA&quot;/&gt;&lt;wsp:rsid wsp:val=&quot;00034864&quot;/&gt;&lt;wsp:rsid wsp:val=&quot;00034EF8&quot;/&gt;&lt;wsp:rsid wsp:val=&quot;00035540&quot;/&gt;&lt;wsp:rsid wsp:val=&quot;00035872&quot;/&gt;&lt;wsp:rsid wsp:val=&quot;00035C55&quot;/&gt;&lt;wsp:rsid wsp:val=&quot;00035E82&quot;/&gt;&lt;wsp:rsid wsp:val=&quot;000362AB&quot;/&gt;&lt;wsp:rsid wsp:val=&quot;00036385&quot;/&gt;&lt;wsp:rsid wsp:val=&quot;000363AE&quot;/&gt;&lt;wsp:rsid wsp:val=&quot;000363FD&quot;/&gt;&lt;wsp:rsid wsp:val=&quot;000368B5&quot;/&gt;&lt;wsp:rsid wsp:val=&quot;00036CBB&quot;/&gt;&lt;wsp:rsid wsp:val=&quot;00036E1A&quot;/&gt;&lt;wsp:rsid wsp:val=&quot;00037423&quot;/&gt;&lt;wsp:rsid wsp:val=&quot;00037671&quot;/&gt;&lt;wsp:rsid wsp:val=&quot;0003772C&quot;/&gt;&lt;wsp:rsid wsp:val=&quot;000377D4&quot;/&gt;&lt;wsp:rsid wsp:val=&quot;00037A41&quot;/&gt;&lt;wsp:rsid wsp:val=&quot;00037D2A&quot;/&gt;&lt;wsp:rsid wsp:val=&quot;00037DBD&quot;/&gt;&lt;wsp:rsid wsp:val=&quot;00037E65&quot;/&gt;&lt;wsp:rsid wsp:val=&quot;000409F9&quot;/&gt;&lt;wsp:rsid wsp:val=&quot;00040F65&quot;/&gt;&lt;wsp:rsid wsp:val=&quot;000412E1&quot;/&gt;&lt;wsp:rsid wsp:val=&quot;000413C4&quot;/&gt;&lt;wsp:rsid wsp:val=&quot;000413CC&quot;/&gt;&lt;wsp:rsid wsp:val=&quot;00041ADD&quot;/&gt;&lt;wsp:rsid wsp:val=&quot;00041D0C&quot;/&gt;&lt;wsp:rsid wsp:val=&quot;00041E6C&quot;/&gt;&lt;wsp:rsid wsp:val=&quot;000421F2&quot;/&gt;&lt;wsp:rsid wsp:val=&quot;000424BE&quot;/&gt;&lt;wsp:rsid wsp:val=&quot;0004269E&quot;/&gt;&lt;wsp:rsid wsp:val=&quot;00042725&quot;/&gt;&lt;wsp:rsid wsp:val=&quot;00042955&quot;/&gt;&lt;wsp:rsid wsp:val=&quot;000439E7&quot;/&gt;&lt;wsp:rsid wsp:val=&quot;00043D79&quot;/&gt;&lt;wsp:rsid wsp:val=&quot;00043F7C&quot;/&gt;&lt;wsp:rsid wsp:val=&quot;00044275&quot;/&gt;&lt;wsp:rsid wsp:val=&quot;00044623&quot;/&gt;&lt;wsp:rsid wsp:val=&quot;00044679&quot;/&gt;&lt;wsp:rsid wsp:val=&quot;00044CEA&quot;/&gt;&lt;wsp:rsid wsp:val=&quot;00045071&quot;/&gt;&lt;wsp:rsid wsp:val=&quot;000458FF&quot;/&gt;&lt;wsp:rsid wsp:val=&quot;00046490&quot;/&gt;&lt;wsp:rsid wsp:val=&quot;0004699F&quot;/&gt;&lt;wsp:rsid wsp:val=&quot;00047398&quot;/&gt;&lt;wsp:rsid wsp:val=&quot;000473FE&quot;/&gt;&lt;wsp:rsid wsp:val=&quot;00047423&quot;/&gt;&lt;wsp:rsid wsp:val=&quot;00047D75&quot;/&gt;&lt;wsp:rsid wsp:val=&quot;00050000&quot;/&gt;&lt;wsp:rsid wsp:val=&quot;000502D7&quot;/&gt;&lt;wsp:rsid wsp:val=&quot;00050428&quot;/&gt;&lt;wsp:rsid wsp:val=&quot;00050715&quot;/&gt;&lt;wsp:rsid wsp:val=&quot;000509BB&quot;/&gt;&lt;wsp:rsid wsp:val=&quot;00050A74&quot;/&gt;&lt;wsp:rsid wsp:val=&quot;00051758&quot;/&gt;&lt;wsp:rsid wsp:val=&quot;000517C0&quot;/&gt;&lt;wsp:rsid wsp:val=&quot;00051920&quot;/&gt;&lt;wsp:rsid wsp:val=&quot;00051C37&quot;/&gt;&lt;wsp:rsid wsp:val=&quot;00051D06&quot;/&gt;&lt;wsp:rsid wsp:val=&quot;000520C7&quot;/&gt;&lt;wsp:rsid wsp:val=&quot;0005214F&quot;/&gt;&lt;wsp:rsid wsp:val=&quot;000523EF&quot;/&gt;&lt;wsp:rsid wsp:val=&quot;000526D9&quot;/&gt;&lt;wsp:rsid wsp:val=&quot;00052720&quot;/&gt;&lt;wsp:rsid wsp:val=&quot;00052966&quot;/&gt;&lt;wsp:rsid wsp:val=&quot;00052B69&quot;/&gt;&lt;wsp:rsid wsp:val=&quot;00053004&quot;/&gt;&lt;wsp:rsid wsp:val=&quot;000537F7&quot;/&gt;&lt;wsp:rsid wsp:val=&quot;00053A66&quot;/&gt;&lt;wsp:rsid wsp:val=&quot;00053D7E&quot;/&gt;&lt;wsp:rsid wsp:val=&quot;00053EBD&quot;/&gt;&lt;wsp:rsid wsp:val=&quot;000540C0&quot;/&gt;&lt;wsp:rsid wsp:val=&quot;00054698&quot;/&gt;&lt;wsp:rsid wsp:val=&quot;0005477E&quot;/&gt;&lt;wsp:rsid wsp:val=&quot;00055431&quot;/&gt;&lt;wsp:rsid wsp:val=&quot;000559D2&quot;/&gt;&lt;wsp:rsid wsp:val=&quot;00055E49&quot;/&gt;&lt;wsp:rsid wsp:val=&quot;0005637F&quot;/&gt;&lt;wsp:rsid wsp:val=&quot;00056975&quot;/&gt;&lt;wsp:rsid wsp:val=&quot;00056A48&quot;/&gt;&lt;wsp:rsid wsp:val=&quot;000574E7&quot;/&gt;&lt;wsp:rsid wsp:val=&quot;000577EE&quot;/&gt;&lt;wsp:rsid wsp:val=&quot;00057BFD&quot;/&gt;&lt;wsp:rsid wsp:val=&quot;00057DC4&quot;/&gt;&lt;wsp:rsid wsp:val=&quot;00057E25&quot;/&gt;&lt;wsp:rsid wsp:val=&quot;00060CE4&quot;/&gt;&lt;wsp:rsid wsp:val=&quot;00060F5B&quot;/&gt;&lt;wsp:rsid wsp:val=&quot;000613E6&quot;/&gt;&lt;wsp:rsid wsp:val=&quot;00062164&quot;/&gt;&lt;wsp:rsid wsp:val=&quot;00062984&quot;/&gt;&lt;wsp:rsid wsp:val=&quot;00062A85&quot;/&gt;&lt;wsp:rsid wsp:val=&quot;0006309C&quot;/&gt;&lt;wsp:rsid wsp:val=&quot;0006364B&quot;/&gt;&lt;wsp:rsid wsp:val=&quot;000639CE&quot;/&gt;&lt;wsp:rsid wsp:val=&quot;00063BB6&quot;/&gt;&lt;wsp:rsid wsp:val=&quot;00063F76&quot;/&gt;&lt;wsp:rsid wsp:val=&quot;0006415F&quot;/&gt;&lt;wsp:rsid wsp:val=&quot;000641A0&quot;/&gt;&lt;wsp:rsid wsp:val=&quot;0006430B&quot;/&gt;&lt;wsp:rsid wsp:val=&quot;000643AF&quot;/&gt;&lt;wsp:rsid wsp:val=&quot;000643C3&quot;/&gt;&lt;wsp:rsid wsp:val=&quot;000643CC&quot;/&gt;&lt;wsp:rsid wsp:val=&quot;000643CF&quot;/&gt;&lt;wsp:rsid wsp:val=&quot;000646BC&quot;/&gt;&lt;wsp:rsid wsp:val=&quot;000646EB&quot;/&gt;&lt;wsp:rsid wsp:val=&quot;00064728&quot;/&gt;&lt;wsp:rsid wsp:val=&quot;000647E2&quot;/&gt;&lt;wsp:rsid wsp:val=&quot;00064C6F&quot;/&gt;&lt;wsp:rsid wsp:val=&quot;00064D74&quot;/&gt;&lt;wsp:rsid wsp:val=&quot;000651CC&quot;/&gt;&lt;wsp:rsid wsp:val=&quot;0006538A&quot;/&gt;&lt;wsp:rsid wsp:val=&quot;000658E0&quot;/&gt;&lt;wsp:rsid wsp:val=&quot;000658F2&quot;/&gt;&lt;wsp:rsid wsp:val=&quot;00065B86&quot;/&gt;&lt;wsp:rsid wsp:val=&quot;00066328&quot;/&gt;&lt;wsp:rsid wsp:val=&quot;0006633A&quot;/&gt;&lt;wsp:rsid wsp:val=&quot;00066EF3&quot;/&gt;&lt;wsp:rsid wsp:val=&quot;00066EFF&quot;/&gt;&lt;wsp:rsid wsp:val=&quot;00066F70&quot;/&gt;&lt;wsp:rsid wsp:val=&quot;00067498&quot;/&gt;&lt;wsp:rsid wsp:val=&quot;000675EE&quot;/&gt;&lt;wsp:rsid wsp:val=&quot;000677C6&quot;/&gt;&lt;wsp:rsid wsp:val=&quot;00067C74&quot;/&gt;&lt;wsp:rsid wsp:val=&quot;00067D9C&quot;/&gt;&lt;wsp:rsid wsp:val=&quot;00067E6B&quot;/&gt;&lt;wsp:rsid wsp:val=&quot;00067FEE&quot;/&gt;&lt;wsp:rsid wsp:val=&quot;0007084B&quot;/&gt;&lt;wsp:rsid wsp:val=&quot;00070A67&quot;/&gt;&lt;wsp:rsid wsp:val=&quot;000710A9&quot;/&gt;&lt;wsp:rsid wsp:val=&quot;000710C6&quot;/&gt;&lt;wsp:rsid wsp:val=&quot;000715A8&quot;/&gt;&lt;wsp:rsid wsp:val=&quot;00071A17&quot;/&gt;&lt;wsp:rsid wsp:val=&quot;00071AC3&quot;/&gt;&lt;wsp:rsid wsp:val=&quot;00071B6E&quot;/&gt;&lt;wsp:rsid wsp:val=&quot;00071CCF&quot;/&gt;&lt;wsp:rsid wsp:val=&quot;00071E64&quot;/&gt;&lt;wsp:rsid wsp:val=&quot;0007205F&quot;/&gt;&lt;wsp:rsid wsp:val=&quot;000722A7&quot;/&gt;&lt;wsp:rsid wsp:val=&quot;00072367&quot;/&gt;&lt;wsp:rsid wsp:val=&quot;000726CE&quot;/&gt;&lt;wsp:rsid wsp:val=&quot;00072F9F&quot;/&gt;&lt;wsp:rsid wsp:val=&quot;000731F9&quot;/&gt;&lt;wsp:rsid wsp:val=&quot;0007378E&quot;/&gt;&lt;wsp:rsid wsp:val=&quot;000738A7&quot;/&gt;&lt;wsp:rsid wsp:val=&quot;00073A75&quot;/&gt;&lt;wsp:rsid wsp:val=&quot;00074227&quot;/&gt;&lt;wsp:rsid wsp:val=&quot;000749EF&quot;/&gt;&lt;wsp:rsid wsp:val=&quot;00074E57&quot;/&gt;&lt;wsp:rsid wsp:val=&quot;000753B6&quot;/&gt;&lt;wsp:rsid wsp:val=&quot;0007552E&quot;/&gt;&lt;wsp:rsid wsp:val=&quot;00075FDA&quot;/&gt;&lt;wsp:rsid wsp:val=&quot;00076037&quot;/&gt;&lt;wsp:rsid wsp:val=&quot;00076212&quot;/&gt;&lt;wsp:rsid wsp:val=&quot;00076367&quot;/&gt;&lt;wsp:rsid wsp:val=&quot;0007680E&quot;/&gt;&lt;wsp:rsid wsp:val=&quot;000768B1&quot;/&gt;&lt;wsp:rsid wsp:val=&quot;00076A2B&quot;/&gt;&lt;wsp:rsid wsp:val=&quot;00076E3A&quot;/&gt;&lt;wsp:rsid wsp:val=&quot;00076F05&quot;/&gt;&lt;wsp:rsid wsp:val=&quot;00076F42&quot;/&gt;&lt;wsp:rsid wsp:val=&quot;0007760D&quot;/&gt;&lt;wsp:rsid wsp:val=&quot;00077878&quot;/&gt;&lt;wsp:rsid wsp:val=&quot;00077C76&quot;/&gt;&lt;wsp:rsid wsp:val=&quot;00077DB2&quot;/&gt;&lt;wsp:rsid wsp:val=&quot;00077E0F&quot;/&gt;&lt;wsp:rsid wsp:val=&quot;000804E1&quot;/&gt;&lt;wsp:rsid wsp:val=&quot;0008054D&quot;/&gt;&lt;wsp:rsid wsp:val=&quot;00080AED&quot;/&gt;&lt;wsp:rsid wsp:val=&quot;000810A7&quot;/&gt;&lt;wsp:rsid wsp:val=&quot;00081472&quot;/&gt;&lt;wsp:rsid wsp:val=&quot;000816D8&quot;/&gt;&lt;wsp:rsid wsp:val=&quot;000817D8&quot;/&gt;&lt;wsp:rsid wsp:val=&quot;00081DAA&quot;/&gt;&lt;wsp:rsid wsp:val=&quot;00081F28&quot;/&gt;&lt;wsp:rsid wsp:val=&quot;0008210E&quot;/&gt;&lt;wsp:rsid wsp:val=&quot;000828C1&quot;/&gt;&lt;wsp:rsid wsp:val=&quot;00082927&quot;/&gt;&lt;wsp:rsid wsp:val=&quot;00082AB1&quot;/&gt;&lt;wsp:rsid wsp:val=&quot;00082D3C&quot;/&gt;&lt;wsp:rsid wsp:val=&quot;0008308B&quot;/&gt;&lt;wsp:rsid wsp:val=&quot;000831D2&quot;/&gt;&lt;wsp:rsid wsp:val=&quot;000838E0&quot;/&gt;&lt;wsp:rsid wsp:val=&quot;0008397C&quot;/&gt;&lt;wsp:rsid wsp:val=&quot;00083C3C&quot;/&gt;&lt;wsp:rsid wsp:val=&quot;000841C4&quot;/&gt;&lt;wsp:rsid wsp:val=&quot;00084648&quot;/&gt;&lt;wsp:rsid wsp:val=&quot;00084988&quot;/&gt;&lt;wsp:rsid wsp:val=&quot;000849C5&quot;/&gt;&lt;wsp:rsid wsp:val=&quot;00084B9A&quot;/&gt;&lt;wsp:rsid wsp:val=&quot;00084FDF&quot;/&gt;&lt;wsp:rsid wsp:val=&quot;00085307&quot;/&gt;&lt;wsp:rsid wsp:val=&quot;00085374&quot;/&gt;&lt;wsp:rsid wsp:val=&quot;00085970&quot;/&gt;&lt;wsp:rsid wsp:val=&quot;000859F3&quot;/&gt;&lt;wsp:rsid wsp:val=&quot;00085EAF&quot;/&gt;&lt;wsp:rsid wsp:val=&quot;00086006&quot;/&gt;&lt;wsp:rsid wsp:val=&quot;00086187&quot;/&gt;&lt;wsp:rsid wsp:val=&quot;0008625E&quot;/&gt;&lt;wsp:rsid wsp:val=&quot;0008650F&quot;/&gt;&lt;wsp:rsid wsp:val=&quot;00086A46&quot;/&gt;&lt;wsp:rsid wsp:val=&quot;0008719B&quot;/&gt;&lt;wsp:rsid wsp:val=&quot;00087242&quot;/&gt;&lt;wsp:rsid wsp:val=&quot;00087541&quot;/&gt;&lt;wsp:rsid wsp:val=&quot;00087A49&quot;/&gt;&lt;wsp:rsid wsp:val=&quot;00087CF0&quot;/&gt;&lt;wsp:rsid wsp:val=&quot;00087DDB&quot;/&gt;&lt;wsp:rsid wsp:val=&quot;00087F37&quot;/&gt;&lt;wsp:rsid wsp:val=&quot;00090212&quot;/&gt;&lt;wsp:rsid wsp:val=&quot;000903F3&quot;/&gt;&lt;wsp:rsid wsp:val=&quot;0009057D&quot;/&gt;&lt;wsp:rsid wsp:val=&quot;000909EE&quot;/&gt;&lt;wsp:rsid wsp:val=&quot;00090C6F&quot;/&gt;&lt;wsp:rsid wsp:val=&quot;00090FD2&quot;/&gt;&lt;wsp:rsid wsp:val=&quot;0009110A&quot;/&gt;&lt;wsp:rsid wsp:val=&quot;000917B5&quot;/&gt;&lt;wsp:rsid wsp:val=&quot;00091C53&quot;/&gt;&lt;wsp:rsid wsp:val=&quot;00091C8C&quot;/&gt;&lt;wsp:rsid wsp:val=&quot;00091DAE&quot;/&gt;&lt;wsp:rsid wsp:val=&quot;0009206C&quot;/&gt;&lt;wsp:rsid wsp:val=&quot;000921EC&quot;/&gt;&lt;wsp:rsid wsp:val=&quot;0009234A&quot;/&gt;&lt;wsp:rsid wsp:val=&quot;000931F0&quot;/&gt;&lt;wsp:rsid wsp:val=&quot;0009327A&quot;/&gt;&lt;wsp:rsid wsp:val=&quot;00093374&quot;/&gt;&lt;wsp:rsid wsp:val=&quot;000938E7&quot;/&gt;&lt;wsp:rsid wsp:val=&quot;00093927&quot;/&gt;&lt;wsp:rsid wsp:val=&quot;00093C95&quot;/&gt;&lt;wsp:rsid wsp:val=&quot;00094570&quot;/&gt;&lt;wsp:rsid wsp:val=&quot;00094600&quot;/&gt;&lt;wsp:rsid wsp:val=&quot;0009471D&quot;/&gt;&lt;wsp:rsid wsp:val=&quot;00094B3C&quot;/&gt;&lt;wsp:rsid wsp:val=&quot;00094D6F&quot;/&gt;&lt;wsp:rsid wsp:val=&quot;000951E0&quot;/&gt;&lt;wsp:rsid wsp:val=&quot;00095284&quot;/&gt;&lt;wsp:rsid wsp:val=&quot;00095889&quot;/&gt;&lt;wsp:rsid wsp:val=&quot;00095C04&quot;/&gt;&lt;wsp:rsid wsp:val=&quot;00095F54&quot;/&gt;&lt;wsp:rsid wsp:val=&quot;00095F70&quot;/&gt;&lt;wsp:rsid wsp:val=&quot;00095F77&quot;/&gt;&lt;wsp:rsid wsp:val=&quot;00096648&quot;/&gt;&lt;wsp:rsid wsp:val=&quot;00096806&quot;/&gt;&lt;wsp:rsid wsp:val=&quot;000969DA&quot;/&gt;&lt;wsp:rsid wsp:val=&quot;00096E01&quot;/&gt;&lt;wsp:rsid wsp:val=&quot;00096F93&quot;/&gt;&lt;wsp:rsid wsp:val=&quot;00097715&quot;/&gt;&lt;wsp:rsid wsp:val=&quot;0009777D&quot;/&gt;&lt;wsp:rsid wsp:val=&quot;00097909&quot;/&gt;&lt;wsp:rsid wsp:val=&quot;00097E27&quot;/&gt;&lt;wsp:rsid wsp:val=&quot;000A0053&quot;/&gt;&lt;wsp:rsid wsp:val=&quot;000A07A7&quot;/&gt;&lt;wsp:rsid wsp:val=&quot;000A0999&quot;/&gt;&lt;wsp:rsid wsp:val=&quot;000A09D3&quot;/&gt;&lt;wsp:rsid wsp:val=&quot;000A104E&quot;/&gt;&lt;wsp:rsid wsp:val=&quot;000A1A4E&quot;/&gt;&lt;wsp:rsid wsp:val=&quot;000A1BC9&quot;/&gt;&lt;wsp:rsid wsp:val=&quot;000A2994&quot;/&gt;&lt;wsp:rsid wsp:val=&quot;000A2B56&quot;/&gt;&lt;wsp:rsid wsp:val=&quot;000A2D2E&quot;/&gt;&lt;wsp:rsid wsp:val=&quot;000A2DF4&quot;/&gt;&lt;wsp:rsid wsp:val=&quot;000A3167&quot;/&gt;&lt;wsp:rsid wsp:val=&quot;000A362D&quot;/&gt;&lt;wsp:rsid wsp:val=&quot;000A3A20&quot;/&gt;&lt;wsp:rsid wsp:val=&quot;000A3E3D&quot;/&gt;&lt;wsp:rsid wsp:val=&quot;000A3FE9&quot;/&gt;&lt;wsp:rsid wsp:val=&quot;000A42BA&quot;/&gt;&lt;wsp:rsid wsp:val=&quot;000A44AB&quot;/&gt;&lt;wsp:rsid wsp:val=&quot;000A44E9&quot;/&gt;&lt;wsp:rsid wsp:val=&quot;000A4AE5&quot;/&gt;&lt;wsp:rsid wsp:val=&quot;000A4CA7&quot;/&gt;&lt;wsp:rsid wsp:val=&quot;000A4D08&quot;/&gt;&lt;wsp:rsid wsp:val=&quot;000A535E&quot;/&gt;&lt;wsp:rsid wsp:val=&quot;000A53D8&quot;/&gt;&lt;wsp:rsid wsp:val=&quot;000A5784&quot;/&gt;&lt;wsp:rsid wsp:val=&quot;000A595D&quot;/&gt;&lt;wsp:rsid wsp:val=&quot;000A5C78&quot;/&gt;&lt;wsp:rsid wsp:val=&quot;000A5E0C&quot;/&gt;&lt;wsp:rsid wsp:val=&quot;000A677C&quot;/&gt;&lt;wsp:rsid wsp:val=&quot;000A6BF8&quot;/&gt;&lt;wsp:rsid wsp:val=&quot;000A6BFC&quot;/&gt;&lt;wsp:rsid wsp:val=&quot;000A7928&quot;/&gt;&lt;wsp:rsid wsp:val=&quot;000A7B22&quot;/&gt;&lt;wsp:rsid wsp:val=&quot;000A7E44&quot;/&gt;&lt;wsp:rsid wsp:val=&quot;000B0017&quot;/&gt;&lt;wsp:rsid wsp:val=&quot;000B0538&quot;/&gt;&lt;wsp:rsid wsp:val=&quot;000B05E5&quot;/&gt;&lt;wsp:rsid wsp:val=&quot;000B0969&quot;/&gt;&lt;wsp:rsid wsp:val=&quot;000B0CFE&quot;/&gt;&lt;wsp:rsid wsp:val=&quot;000B175F&quot;/&gt;&lt;wsp:rsid wsp:val=&quot;000B17B6&quot;/&gt;&lt;wsp:rsid wsp:val=&quot;000B17FB&quot;/&gt;&lt;wsp:rsid wsp:val=&quot;000B1C22&quot;/&gt;&lt;wsp:rsid wsp:val=&quot;000B211E&quot;/&gt;&lt;wsp:rsid wsp:val=&quot;000B29A6&quot;/&gt;&lt;wsp:rsid wsp:val=&quot;000B2F47&quot;/&gt;&lt;wsp:rsid wsp:val=&quot;000B3216&quot;/&gt;&lt;wsp:rsid wsp:val=&quot;000B324D&quot;/&gt;&lt;wsp:rsid wsp:val=&quot;000B3390&quot;/&gt;&lt;wsp:rsid wsp:val=&quot;000B33C6&quot;/&gt;&lt;wsp:rsid wsp:val=&quot;000B36EE&quot;/&gt;&lt;wsp:rsid wsp:val=&quot;000B3F5F&quot;/&gt;&lt;wsp:rsid wsp:val=&quot;000B40D1&quot;/&gt;&lt;wsp:rsid wsp:val=&quot;000B4C7F&quot;/&gt;&lt;wsp:rsid wsp:val=&quot;000B555C&quot;/&gt;&lt;wsp:rsid wsp:val=&quot;000B5CA4&quot;/&gt;&lt;wsp:rsid wsp:val=&quot;000B5D4F&quot;/&gt;&lt;wsp:rsid wsp:val=&quot;000B5F99&quot;/&gt;&lt;wsp:rsid wsp:val=&quot;000B624D&quot;/&gt;&lt;wsp:rsid wsp:val=&quot;000B6314&quot;/&gt;&lt;wsp:rsid wsp:val=&quot;000B678A&quot;/&gt;&lt;wsp:rsid wsp:val=&quot;000B6824&quot;/&gt;&lt;wsp:rsid wsp:val=&quot;000B6868&quot;/&gt;&lt;wsp:rsid wsp:val=&quot;000B6994&quot;/&gt;&lt;wsp:rsid wsp:val=&quot;000B6BBD&quot;/&gt;&lt;wsp:rsid wsp:val=&quot;000B6BC5&quot;/&gt;&lt;wsp:rsid wsp:val=&quot;000B6EE2&quot;/&gt;&lt;wsp:rsid wsp:val=&quot;000B75C0&quot;/&gt;&lt;wsp:rsid wsp:val=&quot;000B775F&quot;/&gt;&lt;wsp:rsid wsp:val=&quot;000B7E61&quot;/&gt;&lt;wsp:rsid wsp:val=&quot;000B7EC7&quot;/&gt;&lt;wsp:rsid wsp:val=&quot;000C00D0&quot;/&gt;&lt;wsp:rsid wsp:val=&quot;000C0172&quot;/&gt;&lt;wsp:rsid wsp:val=&quot;000C0647&quot;/&gt;&lt;wsp:rsid wsp:val=&quot;000C06A6&quot;/&gt;&lt;wsp:rsid wsp:val=&quot;000C0BD2&quot;/&gt;&lt;wsp:rsid wsp:val=&quot;000C0DB0&quot;/&gt;&lt;wsp:rsid wsp:val=&quot;000C0DE3&quot;/&gt;&lt;wsp:rsid wsp:val=&quot;000C0FD8&quot;/&gt;&lt;wsp:rsid wsp:val=&quot;000C1001&quot;/&gt;&lt;wsp:rsid wsp:val=&quot;000C1177&quot;/&gt;&lt;wsp:rsid wsp:val=&quot;000C18A4&quot;/&gt;&lt;wsp:rsid wsp:val=&quot;000C1B5F&quot;/&gt;&lt;wsp:rsid wsp:val=&quot;000C1CAE&quot;/&gt;&lt;wsp:rsid wsp:val=&quot;000C1D6E&quot;/&gt;&lt;wsp:rsid wsp:val=&quot;000C2208&quot;/&gt;&lt;wsp:rsid wsp:val=&quot;000C30D9&quot;/&gt;&lt;wsp:rsid wsp:val=&quot;000C31B8&quot;/&gt;&lt;wsp:rsid wsp:val=&quot;000C4197&quot;/&gt;&lt;wsp:rsid wsp:val=&quot;000C4714&quot;/&gt;&lt;wsp:rsid wsp:val=&quot;000C4D73&quot;/&gt;&lt;wsp:rsid wsp:val=&quot;000C515A&quot;/&gt;&lt;wsp:rsid wsp:val=&quot;000C51A4&quot;/&gt;&lt;wsp:rsid wsp:val=&quot;000C51E6&quot;/&gt;&lt;wsp:rsid wsp:val=&quot;000C5CF0&quot;/&gt;&lt;wsp:rsid wsp:val=&quot;000C629A&quot;/&gt;&lt;wsp:rsid wsp:val=&quot;000C6858&quot;/&gt;&lt;wsp:rsid wsp:val=&quot;000C7A97&quot;/&gt;&lt;wsp:rsid wsp:val=&quot;000D03B5&quot;/&gt;&lt;wsp:rsid wsp:val=&quot;000D0A66&quot;/&gt;&lt;wsp:rsid wsp:val=&quot;000D0F63&quot;/&gt;&lt;wsp:rsid wsp:val=&quot;000D13EC&quot;/&gt;&lt;wsp:rsid wsp:val=&quot;000D1AD9&quot;/&gt;&lt;wsp:rsid wsp:val=&quot;000D1E97&quot;/&gt;&lt;wsp:rsid wsp:val=&quot;000D20A5&quot;/&gt;&lt;wsp:rsid wsp:val=&quot;000D2554&quot;/&gt;&lt;wsp:rsid wsp:val=&quot;000D284E&quot;/&gt;&lt;wsp:rsid wsp:val=&quot;000D28CC&quot;/&gt;&lt;wsp:rsid wsp:val=&quot;000D2DD1&quot;/&gt;&lt;wsp:rsid wsp:val=&quot;000D2EC1&quot;/&gt;&lt;wsp:rsid wsp:val=&quot;000D30E4&quot;/&gt;&lt;wsp:rsid wsp:val=&quot;000D3112&quot;/&gt;&lt;wsp:rsid wsp:val=&quot;000D360C&quot;/&gt;&lt;wsp:rsid wsp:val=&quot;000D3A53&quot;/&gt;&lt;wsp:rsid wsp:val=&quot;000D3C4D&quot;/&gt;&lt;wsp:rsid wsp:val=&quot;000D4585&quot;/&gt;&lt;wsp:rsid wsp:val=&quot;000D4B27&quot;/&gt;&lt;wsp:rsid wsp:val=&quot;000D5391&quot;/&gt;&lt;wsp:rsid wsp:val=&quot;000D5D10&quot;/&gt;&lt;wsp:rsid wsp:val=&quot;000D6B8D&quot;/&gt;&lt;wsp:rsid wsp:val=&quot;000D6CB1&quot;/&gt;&lt;wsp:rsid wsp:val=&quot;000D6D38&quot;/&gt;&lt;wsp:rsid wsp:val=&quot;000D6D9E&quot;/&gt;&lt;wsp:rsid wsp:val=&quot;000D7328&quot;/&gt;&lt;wsp:rsid wsp:val=&quot;000D75FD&quot;/&gt;&lt;wsp:rsid wsp:val=&quot;000D7BD4&quot;/&gt;&lt;wsp:rsid wsp:val=&quot;000E068D&quot;/&gt;&lt;wsp:rsid wsp:val=&quot;000E0F87&quot;/&gt;&lt;wsp:rsid wsp:val=&quot;000E1909&quot;/&gt;&lt;wsp:rsid wsp:val=&quot;000E335D&quot;/&gt;&lt;wsp:rsid wsp:val=&quot;000E338B&quot;/&gt;&lt;wsp:rsid wsp:val=&quot;000E33F4&quot;/&gt;&lt;wsp:rsid wsp:val=&quot;000E3894&quot;/&gt;&lt;wsp:rsid wsp:val=&quot;000E3C6B&quot;/&gt;&lt;wsp:rsid wsp:val=&quot;000E4345&quot;/&gt;&lt;wsp:rsid wsp:val=&quot;000E4629&quot;/&gt;&lt;wsp:rsid wsp:val=&quot;000E4C28&quot;/&gt;&lt;wsp:rsid wsp:val=&quot;000E4E15&quot;/&gt;&lt;wsp:rsid wsp:val=&quot;000E5B60&quot;/&gt;&lt;wsp:rsid wsp:val=&quot;000E5D71&quot;/&gt;&lt;wsp:rsid wsp:val=&quot;000E681E&quot;/&gt;&lt;wsp:rsid wsp:val=&quot;000E7159&quot;/&gt;&lt;wsp:rsid wsp:val=&quot;000E7781&quot;/&gt;&lt;wsp:rsid wsp:val=&quot;000E7808&quot;/&gt;&lt;wsp:rsid wsp:val=&quot;000E7E98&quot;/&gt;&lt;wsp:rsid wsp:val=&quot;000E7F62&quot;/&gt;&lt;wsp:rsid wsp:val=&quot;000F00ED&quot;/&gt;&lt;wsp:rsid wsp:val=&quot;000F0D0B&quot;/&gt;&lt;wsp:rsid wsp:val=&quot;000F1063&quot;/&gt;&lt;wsp:rsid wsp:val=&quot;000F10DE&quot;/&gt;&lt;wsp:rsid wsp:val=&quot;000F11F0&quot;/&gt;&lt;wsp:rsid wsp:val=&quot;000F195A&quot;/&gt;&lt;wsp:rsid wsp:val=&quot;000F1B3A&quot;/&gt;&lt;wsp:rsid wsp:val=&quot;000F1F75&quot;/&gt;&lt;wsp:rsid wsp:val=&quot;000F26B3&quot;/&gt;&lt;wsp:rsid wsp:val=&quot;000F26CF&quot;/&gt;&lt;wsp:rsid wsp:val=&quot;000F306D&quot;/&gt;&lt;wsp:rsid wsp:val=&quot;000F332B&quot;/&gt;&lt;wsp:rsid wsp:val=&quot;000F3815&quot;/&gt;&lt;wsp:rsid wsp:val=&quot;000F38D0&quot;/&gt;&lt;wsp:rsid wsp:val=&quot;000F3F5E&quot;/&gt;&lt;wsp:rsid wsp:val=&quot;000F4521&quot;/&gt;&lt;wsp:rsid wsp:val=&quot;000F463D&quot;/&gt;&lt;wsp:rsid wsp:val=&quot;000F57D5&quot;/&gt;&lt;wsp:rsid wsp:val=&quot;000F62FB&quot;/&gt;&lt;wsp:rsid wsp:val=&quot;000F64C8&quot;/&gt;&lt;wsp:rsid wsp:val=&quot;000F67E4&quot;/&gt;&lt;wsp:rsid wsp:val=&quot;000F6A7B&quot;/&gt;&lt;wsp:rsid wsp:val=&quot;000F6C89&quot;/&gt;&lt;wsp:rsid wsp:val=&quot;000F6E9B&quot;/&gt;&lt;wsp:rsid wsp:val=&quot;000F6F59&quot;/&gt;&lt;wsp:rsid wsp:val=&quot;000F71D0&quot;/&gt;&lt;wsp:rsid wsp:val=&quot;000F75EA&quot;/&gt;&lt;wsp:rsid wsp:val=&quot;000F761D&quot;/&gt;&lt;wsp:rsid wsp:val=&quot;000F7AC2&quot;/&gt;&lt;wsp:rsid wsp:val=&quot;000F7D04&quot;/&gt;&lt;wsp:rsid wsp:val=&quot;00100239&quot;/&gt;&lt;wsp:rsid wsp:val=&quot;001005AB&quot;/&gt;&lt;wsp:rsid wsp:val=&quot;001009E1&quot;/&gt;&lt;wsp:rsid wsp:val=&quot;00100E80&quot;/&gt;&lt;wsp:rsid wsp:val=&quot;00101080&quot;/&gt;&lt;wsp:rsid wsp:val=&quot;001013FA&quot;/&gt;&lt;wsp:rsid wsp:val=&quot;001017CA&quot;/&gt;&lt;wsp:rsid wsp:val=&quot;00101AC6&quot;/&gt;&lt;wsp:rsid wsp:val=&quot;00103048&quot;/&gt;&lt;wsp:rsid wsp:val=&quot;0010309D&quot;/&gt;&lt;wsp:rsid wsp:val=&quot;001032FB&quot;/&gt;&lt;wsp:rsid wsp:val=&quot;00103937&quot;/&gt;&lt;wsp:rsid wsp:val=&quot;001039F7&quot;/&gt;&lt;wsp:rsid wsp:val=&quot;001040E0&quot;/&gt;&lt;wsp:rsid wsp:val=&quot;001042FE&quot;/&gt;&lt;wsp:rsid wsp:val=&quot;0010493D&quot;/&gt;&lt;wsp:rsid wsp:val=&quot;00104A73&quot;/&gt;&lt;wsp:rsid wsp:val=&quot;00104AA7&quot;/&gt;&lt;wsp:rsid wsp:val=&quot;00104DA0&quot;/&gt;&lt;wsp:rsid wsp:val=&quot;00104E57&quot;/&gt;&lt;wsp:rsid wsp:val=&quot;00105160&quot;/&gt;&lt;wsp:rsid wsp:val=&quot;001053C1&quot;/&gt;&lt;wsp:rsid wsp:val=&quot;00105570&quot;/&gt;&lt;wsp:rsid wsp:val=&quot;001055BB&quot;/&gt;&lt;wsp:rsid wsp:val=&quot;001056CB&quot;/&gt;&lt;wsp:rsid wsp:val=&quot;00105812&quot;/&gt;&lt;wsp:rsid wsp:val=&quot;001067A4&quot;/&gt;&lt;wsp:rsid wsp:val=&quot;00106902&quot;/&gt;&lt;wsp:rsid wsp:val=&quot;00106BC9&quot;/&gt;&lt;wsp:rsid wsp:val=&quot;00106C16&quot;/&gt;&lt;wsp:rsid wsp:val=&quot;00107304&quot;/&gt;&lt;wsp:rsid wsp:val=&quot;0010731E&quot;/&gt;&lt;wsp:rsid wsp:val=&quot;001076CE&quot;/&gt;&lt;wsp:rsid wsp:val=&quot;00107892&quot;/&gt;&lt;wsp:rsid wsp:val=&quot;00110991&quot;/&gt;&lt;wsp:rsid wsp:val=&quot;001109E6&quot;/&gt;&lt;wsp:rsid wsp:val=&quot;00110A24&quot;/&gt;&lt;wsp:rsid wsp:val=&quot;001113AF&quot;/&gt;&lt;wsp:rsid wsp:val=&quot;0011144A&quot;/&gt;&lt;wsp:rsid wsp:val=&quot;00111719&quot;/&gt;&lt;wsp:rsid wsp:val=&quot;001120FC&quot;/&gt;&lt;wsp:rsid wsp:val=&quot;0011229E&quot;/&gt;&lt;wsp:rsid wsp:val=&quot;001127C1&quot;/&gt;&lt;wsp:rsid wsp:val=&quot;001128A8&quot;/&gt;&lt;wsp:rsid wsp:val=&quot;00112F21&quot;/&gt;&lt;wsp:rsid wsp:val=&quot;0011300A&quot;/&gt;&lt;wsp:rsid wsp:val=&quot;0011322D&quot;/&gt;&lt;wsp:rsid wsp:val=&quot;0011331E&quot;/&gt;&lt;wsp:rsid wsp:val=&quot;00113355&quot;/&gt;&lt;wsp:rsid wsp:val=&quot;001135BA&quot;/&gt;&lt;wsp:rsid wsp:val=&quot;00113F5D&quot;/&gt;&lt;wsp:rsid wsp:val=&quot;00114355&quot;/&gt;&lt;wsp:rsid wsp:val=&quot;0011471B&quot;/&gt;&lt;wsp:rsid wsp:val=&quot;00114BD9&quot;/&gt;&lt;wsp:rsid wsp:val=&quot;00114E68&quot;/&gt;&lt;wsp:rsid wsp:val=&quot;00114F04&quot;/&gt;&lt;wsp:rsid wsp:val=&quot;001151F9&quot;/&gt;&lt;wsp:rsid wsp:val=&quot;00115911&quot;/&gt;&lt;wsp:rsid wsp:val=&quot;00116120&quot;/&gt;&lt;wsp:rsid wsp:val=&quot;001163F3&quot;/&gt;&lt;wsp:rsid wsp:val=&quot;0011660F&quot;/&gt;&lt;wsp:rsid wsp:val=&quot;00116A83&quot;/&gt;&lt;wsp:rsid wsp:val=&quot;00116AFF&quot;/&gt;&lt;wsp:rsid wsp:val=&quot;00116B73&quot;/&gt;&lt;wsp:rsid wsp:val=&quot;00116F55&quot;/&gt;&lt;wsp:rsid wsp:val=&quot;00117296&quot;/&gt;&lt;wsp:rsid wsp:val=&quot;00117423&quot;/&gt;&lt;wsp:rsid wsp:val=&quot;001174AC&quot;/&gt;&lt;wsp:rsid wsp:val=&quot;0011759E&quot;/&gt;&lt;wsp:rsid wsp:val=&quot;00117610&quot;/&gt;&lt;wsp:rsid wsp:val=&quot;00117670&quot;/&gt;&lt;wsp:rsid wsp:val=&quot;00117E3A&quot;/&gt;&lt;wsp:rsid wsp:val=&quot;0012082F&quot;/&gt;&lt;wsp:rsid wsp:val=&quot;00120A72&quot;/&gt;&lt;wsp:rsid wsp:val=&quot;00120B1C&quot;/&gt;&lt;wsp:rsid wsp:val=&quot;00120CEA&quot;/&gt;&lt;wsp:rsid wsp:val=&quot;00120DAA&quot;/&gt;&lt;wsp:rsid wsp:val=&quot;001216B6&quot;/&gt;&lt;wsp:rsid wsp:val=&quot;00121AC7&quot;/&gt;&lt;wsp:rsid wsp:val=&quot;00121B54&quot;/&gt;&lt;wsp:rsid wsp:val=&quot;0012204E&quot;/&gt;&lt;wsp:rsid wsp:val=&quot;00122469&quot;/&gt;&lt;wsp:rsid wsp:val=&quot;001230AE&quot;/&gt;&lt;wsp:rsid wsp:val=&quot;001233A1&quot;/&gt;&lt;wsp:rsid wsp:val=&quot;00123B33&quot;/&gt;&lt;wsp:rsid wsp:val=&quot;00123CCA&quot;/&gt;&lt;wsp:rsid wsp:val=&quot;00123E23&quot;/&gt;&lt;wsp:rsid wsp:val=&quot;00123E88&quot;/&gt;&lt;wsp:rsid wsp:val=&quot;0012412F&quot;/&gt;&lt;wsp:rsid wsp:val=&quot;00124183&quot;/&gt;&lt;wsp:rsid wsp:val=&quot;00124728&quot;/&gt;&lt;wsp:rsid wsp:val=&quot;00124BE6&quot;/&gt;&lt;wsp:rsid wsp:val=&quot;00124ECC&quot;/&gt;&lt;wsp:rsid wsp:val=&quot;00125339&quot;/&gt;&lt;wsp:rsid wsp:val=&quot;00125912&quot;/&gt;&lt;wsp:rsid wsp:val=&quot;00125C01&quot;/&gt;&lt;wsp:rsid wsp:val=&quot;00125CA4&quot;/&gt;&lt;wsp:rsid wsp:val=&quot;00125EA4&quot;/&gt;&lt;wsp:rsid wsp:val=&quot;00125ED7&quot;/&gt;&lt;wsp:rsid wsp:val=&quot;001267DA&quot;/&gt;&lt;wsp:rsid wsp:val=&quot;00126884&quot;/&gt;&lt;wsp:rsid wsp:val=&quot;00126A1D&quot;/&gt;&lt;wsp:rsid wsp:val=&quot;00126F3E&quot;/&gt;&lt;wsp:rsid wsp:val=&quot;00127206&quot;/&gt;&lt;wsp:rsid wsp:val=&quot;001274F5&quot;/&gt;&lt;wsp:rsid wsp:val=&quot;0012764D&quot;/&gt;&lt;wsp:rsid wsp:val=&quot;001279D0&quot;/&gt;&lt;wsp:rsid wsp:val=&quot;00127EA2&quot;/&gt;&lt;wsp:rsid wsp:val=&quot;00130753&quot;/&gt;&lt;wsp:rsid wsp:val=&quot;00130B3A&quot;/&gt;&lt;wsp:rsid wsp:val=&quot;00130B83&quot;/&gt;&lt;wsp:rsid wsp:val=&quot;00130D94&quot;/&gt;&lt;wsp:rsid wsp:val=&quot;00130EAE&quot;/&gt;&lt;wsp:rsid wsp:val=&quot;00130F04&quot;/&gt;&lt;wsp:rsid wsp:val=&quot;00131748&quot;/&gt;&lt;wsp:rsid wsp:val=&quot;00132222&quot;/&gt;&lt;wsp:rsid wsp:val=&quot;001326B7&quot;/&gt;&lt;wsp:rsid wsp:val=&quot;00132BAC&quot;/&gt;&lt;wsp:rsid wsp:val=&quot;00132CFC&quot;/&gt;&lt;wsp:rsid wsp:val=&quot;00132D45&quot;/&gt;&lt;wsp:rsid wsp:val=&quot;00132DBD&quot;/&gt;&lt;wsp:rsid wsp:val=&quot;0013361D&quot;/&gt;&lt;wsp:rsid wsp:val=&quot;00133798&quot;/&gt;&lt;wsp:rsid wsp:val=&quot;00133C07&quot;/&gt;&lt;wsp:rsid wsp:val=&quot;00134974&quot;/&gt;&lt;wsp:rsid wsp:val=&quot;00134B9D&quot;/&gt;&lt;wsp:rsid wsp:val=&quot;00134E92&quot;/&gt;&lt;wsp:rsid wsp:val=&quot;00135327&quot;/&gt;&lt;wsp:rsid wsp:val=&quot;0013594B&quot;/&gt;&lt;wsp:rsid wsp:val=&quot;00135972&quot;/&gt;&lt;wsp:rsid wsp:val=&quot;00135A19&quot;/&gt;&lt;wsp:rsid wsp:val=&quot;00136179&quot;/&gt;&lt;wsp:rsid wsp:val=&quot;00136188&quot;/&gt;&lt;wsp:rsid wsp:val=&quot;001364C0&quot;/&gt;&lt;wsp:rsid wsp:val=&quot;0013659E&quot;/&gt;&lt;wsp:rsid wsp:val=&quot;001365D7&quot;/&gt;&lt;wsp:rsid wsp:val=&quot;0013686B&quot;/&gt;&lt;wsp:rsid wsp:val=&quot;0013688A&quot;/&gt;&lt;wsp:rsid wsp:val=&quot;00136EA1&quot;/&gt;&lt;wsp:rsid wsp:val=&quot;001371CB&quot;/&gt;&lt;wsp:rsid wsp:val=&quot;001371DD&quot;/&gt;&lt;wsp:rsid wsp:val=&quot;00137CD3&quot;/&gt;&lt;wsp:rsid wsp:val=&quot;001405C9&quot;/&gt;&lt;wsp:rsid wsp:val=&quot;001405D0&quot;/&gt;&lt;wsp:rsid wsp:val=&quot;00140A67&quot;/&gt;&lt;wsp:rsid wsp:val=&quot;001410A9&quot;/&gt;&lt;wsp:rsid wsp:val=&quot;001412E5&quot;/&gt;&lt;wsp:rsid wsp:val=&quot;001414E0&quot;/&gt;&lt;wsp:rsid wsp:val=&quot;00141757&quot;/&gt;&lt;wsp:rsid wsp:val=&quot;00141AC2&quot;/&gt;&lt;wsp:rsid wsp:val=&quot;00141B8E&quot;/&gt;&lt;wsp:rsid wsp:val=&quot;00141D4E&quot;/&gt;&lt;wsp:rsid wsp:val=&quot;001420EF&quot;/&gt;&lt;wsp:rsid wsp:val=&quot;0014212B&quot;/&gt;&lt;wsp:rsid wsp:val=&quot;001421D0&quot;/&gt;&lt;wsp:rsid wsp:val=&quot;0014227B&quot;/&gt;&lt;wsp:rsid wsp:val=&quot;0014267D&quot;/&gt;&lt;wsp:rsid wsp:val=&quot;001426D9&quot;/&gt;&lt;wsp:rsid wsp:val=&quot;001428CF&quot;/&gt;&lt;wsp:rsid wsp:val=&quot;0014343A&quot;/&gt;&lt;wsp:rsid wsp:val=&quot;001436B2&quot;/&gt;&lt;wsp:rsid wsp:val=&quot;00143BD9&quot;/&gt;&lt;wsp:rsid wsp:val=&quot;0014405C&quot;/&gt;&lt;wsp:rsid wsp:val=&quot;00144307&quot;/&gt;&lt;wsp:rsid wsp:val=&quot;0014440C&quot;/&gt;&lt;wsp:rsid wsp:val=&quot;00144B2C&quot;/&gt;&lt;wsp:rsid wsp:val=&quot;00144D06&quot;/&gt;&lt;wsp:rsid wsp:val=&quot;00145AFF&quot;/&gt;&lt;wsp:rsid wsp:val=&quot;00145B38&quot;/&gt;&lt;wsp:rsid wsp:val=&quot;00145B6F&quot;/&gt;&lt;wsp:rsid wsp:val=&quot;00145B94&quot;/&gt;&lt;wsp:rsid wsp:val=&quot;00145D21&quot;/&gt;&lt;wsp:rsid wsp:val=&quot;00146069&quot;/&gt;&lt;wsp:rsid wsp:val=&quot;00146445&quot;/&gt;&lt;wsp:rsid wsp:val=&quot;001465B0&quot;/&gt;&lt;wsp:rsid wsp:val=&quot;00146A9C&quot;/&gt;&lt;wsp:rsid wsp:val=&quot;00147F44&quot;/&gt;&lt;wsp:rsid wsp:val=&quot;0015097A&quot;/&gt;&lt;wsp:rsid wsp:val=&quot;00150CC9&quot;/&gt;&lt;wsp:rsid wsp:val=&quot;001511AD&quot;/&gt;&lt;wsp:rsid wsp:val=&quot;001515B2&quot;/&gt;&lt;wsp:rsid wsp:val=&quot;0015172E&quot;/&gt;&lt;wsp:rsid wsp:val=&quot;00151BB2&quot;/&gt;&lt;wsp:rsid wsp:val=&quot;00152AC1&quot;/&gt;&lt;wsp:rsid wsp:val=&quot;00153000&quot;/&gt;&lt;wsp:rsid wsp:val=&quot;0015312D&quot;/&gt;&lt;wsp:rsid wsp:val=&quot;00153293&quot;/&gt;&lt;wsp:rsid wsp:val=&quot;00153307&quot;/&gt;&lt;wsp:rsid wsp:val=&quot;00153B22&quot;/&gt;&lt;wsp:rsid wsp:val=&quot;00154789&quot;/&gt;&lt;wsp:rsid wsp:val=&quot;001549DC&quot;/&gt;&lt;wsp:rsid wsp:val=&quot;00154F45&quot;/&gt;&lt;wsp:rsid wsp:val=&quot;00155355&quot;/&gt;&lt;wsp:rsid wsp:val=&quot;001556D1&quot;/&gt;&lt;wsp:rsid wsp:val=&quot;00155AEE&quot;/&gt;&lt;wsp:rsid wsp:val=&quot;00155B12&quot;/&gt;&lt;wsp:rsid wsp:val=&quot;00155CD9&quot;/&gt;&lt;wsp:rsid wsp:val=&quot;001563C1&quot;/&gt;&lt;wsp:rsid wsp:val=&quot;001566FE&quot;/&gt;&lt;wsp:rsid wsp:val=&quot;00156CCB&quot;/&gt;&lt;wsp:rsid wsp:val=&quot;00156EF4&quot;/&gt;&lt;wsp:rsid wsp:val=&quot;00157A72&quot;/&gt;&lt;wsp:rsid wsp:val=&quot;00157A85&quot;/&gt;&lt;wsp:rsid wsp:val=&quot;00157BD9&quot;/&gt;&lt;wsp:rsid wsp:val=&quot;00157E43&quot;/&gt;&lt;wsp:rsid wsp:val=&quot;00160967&quot;/&gt;&lt;wsp:rsid wsp:val=&quot;00160BF2&quot;/&gt;&lt;wsp:rsid wsp:val=&quot;00160C79&quot;/&gt;&lt;wsp:rsid wsp:val=&quot;00160EE7&quot;/&gt;&lt;wsp:rsid wsp:val=&quot;00161189&quot;/&gt;&lt;wsp:rsid wsp:val=&quot;0016153F&quot;/&gt;&lt;wsp:rsid wsp:val=&quot;00161B06&quot;/&gt;&lt;wsp:rsid wsp:val=&quot;00161DC1&quot;/&gt;&lt;wsp:rsid wsp:val=&quot;00161E41&quot;/&gt;&lt;wsp:rsid wsp:val=&quot;00162531&quot;/&gt;&lt;wsp:rsid wsp:val=&quot;001626E7&quot;/&gt;&lt;wsp:rsid wsp:val=&quot;001631C7&quot;/&gt;&lt;wsp:rsid wsp:val=&quot;001631D2&quot;/&gt;&lt;wsp:rsid wsp:val=&quot;0016331D&quot;/&gt;&lt;wsp:rsid wsp:val=&quot;00163377&quot;/&gt;&lt;wsp:rsid wsp:val=&quot;001633CB&quot;/&gt;&lt;wsp:rsid wsp:val=&quot;00163436&quot;/&gt;&lt;wsp:rsid wsp:val=&quot;0016392A&quot;/&gt;&lt;wsp:rsid wsp:val=&quot;00164712&quot;/&gt;&lt;wsp:rsid wsp:val=&quot;0016473C&quot;/&gt;&lt;wsp:rsid wsp:val=&quot;00164D4A&quot;/&gt;&lt;wsp:rsid wsp:val=&quot;00164F5B&quot;/&gt;&lt;wsp:rsid wsp:val=&quot;0016584C&quot;/&gt;&lt;wsp:rsid wsp:val=&quot;00165B6E&quot;/&gt;&lt;wsp:rsid wsp:val=&quot;00165F6C&quot;/&gt;&lt;wsp:rsid wsp:val=&quot;00166875&quot;/&gt;&lt;wsp:rsid wsp:val=&quot;00166941&quot;/&gt;&lt;wsp:rsid wsp:val=&quot;00166A55&quot;/&gt;&lt;wsp:rsid wsp:val=&quot;00166AE0&quot;/&gt;&lt;wsp:rsid wsp:val=&quot;00167384&quot;/&gt;&lt;wsp:rsid wsp:val=&quot;00167535&quot;/&gt;&lt;wsp:rsid wsp:val=&quot;001675D8&quot;/&gt;&lt;wsp:rsid wsp:val=&quot;001678FF&quot;/&gt;&lt;wsp:rsid wsp:val=&quot;00167B82&quot;/&gt;&lt;wsp:rsid wsp:val=&quot;00167C0C&quot;/&gt;&lt;wsp:rsid wsp:val=&quot;00167E3C&quot;/&gt;&lt;wsp:rsid wsp:val=&quot;001702B2&quot;/&gt;&lt;wsp:rsid wsp:val=&quot;001705C0&quot;/&gt;&lt;wsp:rsid wsp:val=&quot;00170877&quot;/&gt;&lt;wsp:rsid wsp:val=&quot;00170ED8&quot;/&gt;&lt;wsp:rsid wsp:val=&quot;00171BFD&quot;/&gt;&lt;wsp:rsid wsp:val=&quot;00172367&quot;/&gt;&lt;wsp:rsid wsp:val=&quot;00172D8C&quot;/&gt;&lt;wsp:rsid wsp:val=&quot;001730B3&quot;/&gt;&lt;wsp:rsid wsp:val=&quot;00173B42&quot;/&gt;&lt;wsp:rsid wsp:val=&quot;00173E00&quot;/&gt;&lt;wsp:rsid wsp:val=&quot;001743B2&quot;/&gt;&lt;wsp:rsid wsp:val=&quot;00174A5B&quot;/&gt;&lt;wsp:rsid wsp:val=&quot;00175564&quot;/&gt;&lt;wsp:rsid wsp:val=&quot;001758F1&quot;/&gt;&lt;wsp:rsid wsp:val=&quot;001759F9&quot;/&gt;&lt;wsp:rsid wsp:val=&quot;00175FFF&quot;/&gt;&lt;wsp:rsid wsp:val=&quot;001763FA&quot;/&gt;&lt;wsp:rsid wsp:val=&quot;0017669A&quot;/&gt;&lt;wsp:rsid wsp:val=&quot;00176D09&quot;/&gt;&lt;wsp:rsid wsp:val=&quot;00176D18&quot;/&gt;&lt;wsp:rsid wsp:val=&quot;00177001&quot;/&gt;&lt;wsp:rsid wsp:val=&quot;001770D0&quot;/&gt;&lt;wsp:rsid wsp:val=&quot;00177528&quot;/&gt;&lt;wsp:rsid wsp:val=&quot;00177CD9&quot;/&gt;&lt;wsp:rsid wsp:val=&quot;00180134&quot;/&gt;&lt;wsp:rsid wsp:val=&quot;00180599&quot;/&gt;&lt;wsp:rsid wsp:val=&quot;00180604&quot;/&gt;&lt;wsp:rsid wsp:val=&quot;00180CB0&quot;/&gt;&lt;wsp:rsid wsp:val=&quot;00180E71&quot;/&gt;&lt;wsp:rsid wsp:val=&quot;0018147F&quot;/&gt;&lt;wsp:rsid wsp:val=&quot;00181644&quot;/&gt;&lt;wsp:rsid wsp:val=&quot;001816E5&quot;/&gt;&lt;wsp:rsid wsp:val=&quot;00181F0E&quot;/&gt;&lt;wsp:rsid wsp:val=&quot;0018220D&quot;/&gt;&lt;wsp:rsid wsp:val=&quot;001829FA&quot;/&gt;&lt;wsp:rsid wsp:val=&quot;00182F86&quot;/&gt;&lt;wsp:rsid wsp:val=&quot;001832C8&quot;/&gt;&lt;wsp:rsid wsp:val=&quot;00183361&quot;/&gt;&lt;wsp:rsid wsp:val=&quot;00183510&quot;/&gt;&lt;wsp:rsid wsp:val=&quot;00183677&quot;/&gt;&lt;wsp:rsid wsp:val=&quot;0018370D&quot;/&gt;&lt;wsp:rsid wsp:val=&quot;00183A4B&quot;/&gt;&lt;wsp:rsid wsp:val=&quot;00183C8D&quot;/&gt;&lt;wsp:rsid wsp:val=&quot;001841AD&quot;/&gt;&lt;wsp:rsid wsp:val=&quot;00184249&quot;/&gt;&lt;wsp:rsid wsp:val=&quot;00184365&quot;/&gt;&lt;wsp:rsid wsp:val=&quot;001844A2&quot;/&gt;&lt;wsp:rsid wsp:val=&quot;001850DA&quot;/&gt;&lt;wsp:rsid wsp:val=&quot;0018556D&quot;/&gt;&lt;wsp:rsid wsp:val=&quot;00185574&quot;/&gt;&lt;wsp:rsid wsp:val=&quot;0018573F&quot;/&gt;&lt;wsp:rsid wsp:val=&quot;00185A09&quot;/&gt;&lt;wsp:rsid wsp:val=&quot;00185B5F&quot;/&gt;&lt;wsp:rsid wsp:val=&quot;00185B6C&quot;/&gt;&lt;wsp:rsid wsp:val=&quot;0018633A&quot;/&gt;&lt;wsp:rsid wsp:val=&quot;00186557&quot;/&gt;&lt;wsp:rsid wsp:val=&quot;00186923&quot;/&gt;&lt;wsp:rsid wsp:val=&quot;00186DEA&quot;/&gt;&lt;wsp:rsid wsp:val=&quot;0018703B&quot;/&gt;&lt;wsp:rsid wsp:val=&quot;00187EAF&quot;/&gt;&lt;wsp:rsid wsp:val=&quot;00187F78&quot;/&gt;&lt;wsp:rsid wsp:val=&quot;00187FBA&quot;/&gt;&lt;wsp:rsid wsp:val=&quot;001907C4&quot;/&gt;&lt;wsp:rsid wsp:val=&quot;00191245&quot;/&gt;&lt;wsp:rsid wsp:val=&quot;001914F2&quot;/&gt;&lt;wsp:rsid wsp:val=&quot;00191728&quot;/&gt;&lt;wsp:rsid wsp:val=&quot;0019214A&quot;/&gt;&lt;wsp:rsid wsp:val=&quot;001927F4&quot;/&gt;&lt;wsp:rsid wsp:val=&quot;0019280A&quot;/&gt;&lt;wsp:rsid wsp:val=&quot;001928FA&quot;/&gt;&lt;wsp:rsid wsp:val=&quot;001929DB&quot;/&gt;&lt;wsp:rsid wsp:val=&quot;001932DB&quot;/&gt;&lt;wsp:rsid wsp:val=&quot;00193FB1&quot;/&gt;&lt;wsp:rsid wsp:val=&quot;0019423B&quot;/&gt;&lt;wsp:rsid wsp:val=&quot;00194440&quot;/&gt;&lt;wsp:rsid wsp:val=&quot;00194C1C&quot;/&gt;&lt;wsp:rsid wsp:val=&quot;00196019&quot;/&gt;&lt;wsp:rsid wsp:val=&quot;0019624B&quot;/&gt;&lt;wsp:rsid wsp:val=&quot;001969A1&quot;/&gt;&lt;wsp:rsid wsp:val=&quot;00196BB0&quot;/&gt;&lt;wsp:rsid wsp:val=&quot;00196DC5&quot;/&gt;&lt;wsp:rsid wsp:val=&quot;001970DE&quot;/&gt;&lt;wsp:rsid wsp:val=&quot;00197B2C&quot;/&gt;&lt;wsp:rsid wsp:val=&quot;00197DE9&quot;/&gt;&lt;wsp:rsid wsp:val=&quot;001A0275&quot;/&gt;&lt;wsp:rsid wsp:val=&quot;001A043B&quot;/&gt;&lt;wsp:rsid wsp:val=&quot;001A0D65&quot;/&gt;&lt;wsp:rsid wsp:val=&quot;001A181F&quot;/&gt;&lt;wsp:rsid wsp:val=&quot;001A188B&quot;/&gt;&lt;wsp:rsid wsp:val=&quot;001A1CCE&quot;/&gt;&lt;wsp:rsid wsp:val=&quot;001A2279&quot;/&gt;&lt;wsp:rsid wsp:val=&quot;001A29E7&quot;/&gt;&lt;wsp:rsid wsp:val=&quot;001A2C0C&quot;/&gt;&lt;wsp:rsid wsp:val=&quot;001A2C5C&quot;/&gt;&lt;wsp:rsid wsp:val=&quot;001A3353&quot;/&gt;&lt;wsp:rsid wsp:val=&quot;001A3394&quot;/&gt;&lt;wsp:rsid wsp:val=&quot;001A362D&quot;/&gt;&lt;wsp:rsid wsp:val=&quot;001A3A4C&quot;/&gt;&lt;wsp:rsid wsp:val=&quot;001A3CE9&quot;/&gt;&lt;wsp:rsid wsp:val=&quot;001A3F69&quot;/&gt;&lt;wsp:rsid wsp:val=&quot;001A4333&quot;/&gt;&lt;wsp:rsid wsp:val=&quot;001A4810&quot;/&gt;&lt;wsp:rsid wsp:val=&quot;001A4992&quot;/&gt;&lt;wsp:rsid wsp:val=&quot;001A4B26&quot;/&gt;&lt;wsp:rsid wsp:val=&quot;001A51EB&quot;/&gt;&lt;wsp:rsid wsp:val=&quot;001A551B&quot;/&gt;&lt;wsp:rsid wsp:val=&quot;001A5F47&quot;/&gt;&lt;wsp:rsid wsp:val=&quot;001A69EE&quot;/&gt;&lt;wsp:rsid wsp:val=&quot;001A7074&quot;/&gt;&lt;wsp:rsid wsp:val=&quot;001A71A3&quot;/&gt;&lt;wsp:rsid wsp:val=&quot;001A727B&quot;/&gt;&lt;wsp:rsid wsp:val=&quot;001A7C42&quot;/&gt;&lt;wsp:rsid wsp:val=&quot;001A7D4F&quot;/&gt;&lt;wsp:rsid wsp:val=&quot;001B03B7&quot;/&gt;&lt;wsp:rsid wsp:val=&quot;001B095C&quot;/&gt;&lt;wsp:rsid wsp:val=&quot;001B09AD&quot;/&gt;&lt;wsp:rsid wsp:val=&quot;001B0B83&quot;/&gt;&lt;wsp:rsid wsp:val=&quot;001B152A&quot;/&gt;&lt;wsp:rsid wsp:val=&quot;001B160B&quot;/&gt;&lt;wsp:rsid wsp:val=&quot;001B1A28&quot;/&gt;&lt;wsp:rsid wsp:val=&quot;001B1D92&quot;/&gt;&lt;wsp:rsid wsp:val=&quot;001B2052&quot;/&gt;&lt;wsp:rsid wsp:val=&quot;001B2958&quot;/&gt;&lt;wsp:rsid wsp:val=&quot;001B2D89&quot;/&gt;&lt;wsp:rsid wsp:val=&quot;001B3625&quot;/&gt;&lt;wsp:rsid wsp:val=&quot;001B3934&quot;/&gt;&lt;wsp:rsid wsp:val=&quot;001B3B5D&quot;/&gt;&lt;wsp:rsid wsp:val=&quot;001B3C54&quot;/&gt;&lt;wsp:rsid wsp:val=&quot;001B4372&quot;/&gt;&lt;wsp:rsid wsp:val=&quot;001B4454&quot;/&gt;&lt;wsp:rsid wsp:val=&quot;001B4B14&quot;/&gt;&lt;wsp:rsid wsp:val=&quot;001B5DEC&quot;/&gt;&lt;wsp:rsid wsp:val=&quot;001B5F0C&quot;/&gt;&lt;wsp:rsid wsp:val=&quot;001B6669&quot;/&gt;&lt;wsp:rsid wsp:val=&quot;001B7010&quot;/&gt;&lt;wsp:rsid wsp:val=&quot;001B7323&quot;/&gt;&lt;wsp:rsid wsp:val=&quot;001B7370&quot;/&gt;&lt;wsp:rsid wsp:val=&quot;001B7378&quot;/&gt;&lt;wsp:rsid wsp:val=&quot;001B749D&quot;/&gt;&lt;wsp:rsid wsp:val=&quot;001B7906&quot;/&gt;&lt;wsp:rsid wsp:val=&quot;001B7FAB&quot;/&gt;&lt;wsp:rsid wsp:val=&quot;001B7FDD&quot;/&gt;&lt;wsp:rsid wsp:val=&quot;001C01B7&quot;/&gt;&lt;wsp:rsid wsp:val=&quot;001C0BC4&quot;/&gt;&lt;wsp:rsid wsp:val=&quot;001C0E81&quot;/&gt;&lt;wsp:rsid wsp:val=&quot;001C121F&quot;/&gt;&lt;wsp:rsid wsp:val=&quot;001C126D&quot;/&gt;&lt;wsp:rsid wsp:val=&quot;001C13CC&quot;/&gt;&lt;wsp:rsid wsp:val=&quot;001C1876&quot;/&gt;&lt;wsp:rsid wsp:val=&quot;001C1A97&quot;/&gt;&lt;wsp:rsid wsp:val=&quot;001C1BE7&quot;/&gt;&lt;wsp:rsid wsp:val=&quot;001C1D10&quot;/&gt;&lt;wsp:rsid wsp:val=&quot;001C1DA5&quot;/&gt;&lt;wsp:rsid wsp:val=&quot;001C235F&quot;/&gt;&lt;wsp:rsid wsp:val=&quot;001C240A&quot;/&gt;&lt;wsp:rsid wsp:val=&quot;001C2496&quot;/&gt;&lt;wsp:rsid wsp:val=&quot;001C2710&quot;/&gt;&lt;wsp:rsid wsp:val=&quot;001C31A2&quot;/&gt;&lt;wsp:rsid wsp:val=&quot;001C3209&quot;/&gt;&lt;wsp:rsid wsp:val=&quot;001C3AB8&quot;/&gt;&lt;wsp:rsid wsp:val=&quot;001C3D68&quot;/&gt;&lt;wsp:rsid wsp:val=&quot;001C3F88&quot;/&gt;&lt;wsp:rsid wsp:val=&quot;001C41EF&quot;/&gt;&lt;wsp:rsid wsp:val=&quot;001C43AC&quot;/&gt;&lt;wsp:rsid wsp:val=&quot;001C4827&quot;/&gt;&lt;wsp:rsid wsp:val=&quot;001C48AD&quot;/&gt;&lt;wsp:rsid wsp:val=&quot;001C497B&quot;/&gt;&lt;wsp:rsid wsp:val=&quot;001C4A6B&quot;/&gt;&lt;wsp:rsid wsp:val=&quot;001C4D23&quot;/&gt;&lt;wsp:rsid wsp:val=&quot;001C4F0D&quot;/&gt;&lt;wsp:rsid wsp:val=&quot;001C56C5&quot;/&gt;&lt;wsp:rsid wsp:val=&quot;001C5AE9&quot;/&gt;&lt;wsp:rsid wsp:val=&quot;001C5D2D&quot;/&gt;&lt;wsp:rsid wsp:val=&quot;001C6225&quot;/&gt;&lt;wsp:rsid wsp:val=&quot;001C626F&quot;/&gt;&lt;wsp:rsid wsp:val=&quot;001C7268&quot;/&gt;&lt;wsp:rsid wsp:val=&quot;001C78FC&quot;/&gt;&lt;wsp:rsid wsp:val=&quot;001D0149&quot;/&gt;&lt;wsp:rsid wsp:val=&quot;001D096F&quot;/&gt;&lt;wsp:rsid wsp:val=&quot;001D0C34&quot;/&gt;&lt;wsp:rsid wsp:val=&quot;001D0DD1&quot;/&gt;&lt;wsp:rsid wsp:val=&quot;001D155F&quot;/&gt;&lt;wsp:rsid wsp:val=&quot;001D1A48&quot;/&gt;&lt;wsp:rsid wsp:val=&quot;001D1CDF&quot;/&gt;&lt;wsp:rsid wsp:val=&quot;001D1F11&quot;/&gt;&lt;wsp:rsid wsp:val=&quot;001D22F5&quot;/&gt;&lt;wsp:rsid wsp:val=&quot;001D2BF0&quot;/&gt;&lt;wsp:rsid wsp:val=&quot;001D2C89&quot;/&gt;&lt;wsp:rsid wsp:val=&quot;001D2D69&quot;/&gt;&lt;wsp:rsid wsp:val=&quot;001D2EB0&quot;/&gt;&lt;wsp:rsid wsp:val=&quot;001D3507&quot;/&gt;&lt;wsp:rsid wsp:val=&quot;001D363E&quot;/&gt;&lt;wsp:rsid wsp:val=&quot;001D3CC4&quot;/&gt;&lt;wsp:rsid wsp:val=&quot;001D3DC6&quot;/&gt;&lt;wsp:rsid wsp:val=&quot;001D3E79&quot;/&gt;&lt;wsp:rsid wsp:val=&quot;001D4251&quot;/&gt;&lt;wsp:rsid wsp:val=&quot;001D4270&quot;/&gt;&lt;wsp:rsid wsp:val=&quot;001D4B42&quot;/&gt;&lt;wsp:rsid wsp:val=&quot;001D4C66&quot;/&gt;&lt;wsp:rsid wsp:val=&quot;001D5C94&quot;/&gt;&lt;wsp:rsid wsp:val=&quot;001D6014&quot;/&gt;&lt;wsp:rsid wsp:val=&quot;001D6391&quot;/&gt;&lt;wsp:rsid wsp:val=&quot;001D6B6D&quot;/&gt;&lt;wsp:rsid wsp:val=&quot;001D6C50&quot;/&gt;&lt;wsp:rsid wsp:val=&quot;001D6E2D&quot;/&gt;&lt;wsp:rsid wsp:val=&quot;001D6F3E&quot;/&gt;&lt;wsp:rsid wsp:val=&quot;001D72D4&quot;/&gt;&lt;wsp:rsid wsp:val=&quot;001D74FE&quot;/&gt;&lt;wsp:rsid wsp:val=&quot;001D7BBF&quot;/&gt;&lt;wsp:rsid wsp:val=&quot;001D7D44&quot;/&gt;&lt;wsp:rsid wsp:val=&quot;001E03CC&quot;/&gt;&lt;wsp:rsid wsp:val=&quot;001E085D&quot;/&gt;&lt;wsp:rsid wsp:val=&quot;001E1051&quot;/&gt;&lt;wsp:rsid wsp:val=&quot;001E1F71&quot;/&gt;&lt;wsp:rsid wsp:val=&quot;001E27FE&quot;/&gt;&lt;wsp:rsid wsp:val=&quot;001E2B65&quot;/&gt;&lt;wsp:rsid wsp:val=&quot;001E2E53&quot;/&gt;&lt;wsp:rsid wsp:val=&quot;001E2F8C&quot;/&gt;&lt;wsp:rsid wsp:val=&quot;001E337E&quot;/&gt;&lt;wsp:rsid wsp:val=&quot;001E33E5&quot;/&gt;&lt;wsp:rsid wsp:val=&quot;001E3A21&quot;/&gt;&lt;wsp:rsid wsp:val=&quot;001E3ADE&quot;/&gt;&lt;wsp:rsid wsp:val=&quot;001E3C84&quot;/&gt;&lt;wsp:rsid wsp:val=&quot;001E4190&quot;/&gt;&lt;wsp:rsid wsp:val=&quot;001E43E1&quot;/&gt;&lt;wsp:rsid wsp:val=&quot;001E44AD&quot;/&gt;&lt;wsp:rsid wsp:val=&quot;001E44F5&quot;/&gt;&lt;wsp:rsid wsp:val=&quot;001E4547&quot;/&gt;&lt;wsp:rsid wsp:val=&quot;001E4EB7&quot;/&gt;&lt;wsp:rsid wsp:val=&quot;001E5276&quot;/&gt;&lt;wsp:rsid wsp:val=&quot;001E5531&quot;/&gt;&lt;wsp:rsid wsp:val=&quot;001E59F8&quot;/&gt;&lt;wsp:rsid wsp:val=&quot;001E5BAC&quot;/&gt;&lt;wsp:rsid wsp:val=&quot;001E5DE6&quot;/&gt;&lt;wsp:rsid wsp:val=&quot;001E624F&quot;/&gt;&lt;wsp:rsid wsp:val=&quot;001E6406&quot;/&gt;&lt;wsp:rsid wsp:val=&quot;001E64DF&quot;/&gt;&lt;wsp:rsid wsp:val=&quot;001E7352&quot;/&gt;&lt;wsp:rsid wsp:val=&quot;001E7B02&quot;/&gt;&lt;wsp:rsid wsp:val=&quot;001E7BBF&quot;/&gt;&lt;wsp:rsid wsp:val=&quot;001E7D17&quot;/&gt;&lt;wsp:rsid wsp:val=&quot;001E7E2B&quot;/&gt;&lt;wsp:rsid wsp:val=&quot;001E7FBA&quot;/&gt;&lt;wsp:rsid wsp:val=&quot;001E7FFB&quot;/&gt;&lt;wsp:rsid wsp:val=&quot;001F00A4&quot;/&gt;&lt;wsp:rsid wsp:val=&quot;001F01BF&quot;/&gt;&lt;wsp:rsid wsp:val=&quot;001F0210&quot;/&gt;&lt;wsp:rsid wsp:val=&quot;001F0231&quot;/&gt;&lt;wsp:rsid wsp:val=&quot;001F02BE&quot;/&gt;&lt;wsp:rsid wsp:val=&quot;001F02FA&quot;/&gt;&lt;wsp:rsid wsp:val=&quot;001F04DA&quot;/&gt;&lt;wsp:rsid wsp:val=&quot;001F06AE&quot;/&gt;&lt;wsp:rsid wsp:val=&quot;001F095D&quot;/&gt;&lt;wsp:rsid wsp:val=&quot;001F0AAC&quot;/&gt;&lt;wsp:rsid wsp:val=&quot;001F1024&quot;/&gt;&lt;wsp:rsid wsp:val=&quot;001F16CB&quot;/&gt;&lt;wsp:rsid wsp:val=&quot;001F1704&quot;/&gt;&lt;wsp:rsid wsp:val=&quot;001F1CA5&quot;/&gt;&lt;wsp:rsid wsp:val=&quot;001F1CAC&quot;/&gt;&lt;wsp:rsid wsp:val=&quot;001F1F19&quot;/&gt;&lt;wsp:rsid wsp:val=&quot;001F1F7A&quot;/&gt;&lt;wsp:rsid wsp:val=&quot;001F1FC5&quot;/&gt;&lt;wsp:rsid wsp:val=&quot;001F201E&quot;/&gt;&lt;wsp:rsid wsp:val=&quot;001F2172&quot;/&gt;&lt;wsp:rsid wsp:val=&quot;001F25C0&quot;/&gt;&lt;wsp:rsid wsp:val=&quot;001F29DF&quot;/&gt;&lt;wsp:rsid wsp:val=&quot;001F2AB2&quot;/&gt;&lt;wsp:rsid wsp:val=&quot;001F2BA1&quot;/&gt;&lt;wsp:rsid wsp:val=&quot;001F3436&quot;/&gt;&lt;wsp:rsid wsp:val=&quot;001F34D2&quot;/&gt;&lt;wsp:rsid wsp:val=&quot;001F378B&quot;/&gt;&lt;wsp:rsid wsp:val=&quot;001F3C10&quot;/&gt;&lt;wsp:rsid wsp:val=&quot;001F3DAF&quot;/&gt;&lt;wsp:rsid wsp:val=&quot;001F3FCA&quot;/&gt;&lt;wsp:rsid wsp:val=&quot;001F3FCD&quot;/&gt;&lt;wsp:rsid wsp:val=&quot;001F47EF&quot;/&gt;&lt;wsp:rsid wsp:val=&quot;001F4893&quot;/&gt;&lt;wsp:rsid wsp:val=&quot;001F4B86&quot;/&gt;&lt;wsp:rsid wsp:val=&quot;001F4C4A&quot;/&gt;&lt;wsp:rsid wsp:val=&quot;001F4D40&quot;/&gt;&lt;wsp:rsid wsp:val=&quot;001F58D8&quot;/&gt;&lt;wsp:rsid wsp:val=&quot;001F69A7&quot;/&gt;&lt;wsp:rsid wsp:val=&quot;001F6C5A&quot;/&gt;&lt;wsp:rsid wsp:val=&quot;001F6DC8&quot;/&gt;&lt;wsp:rsid wsp:val=&quot;001F6E94&quot;/&gt;&lt;wsp:rsid wsp:val=&quot;001F6F5D&quot;/&gt;&lt;wsp:rsid wsp:val=&quot;001F6F83&quot;/&gt;&lt;wsp:rsid wsp:val=&quot;001F7C6D&quot;/&gt;&lt;wsp:rsid wsp:val=&quot;0020001C&quot;/&gt;&lt;wsp:rsid wsp:val=&quot;002003CF&quot;/&gt;&lt;wsp:rsid wsp:val=&quot;0020041F&quot;/&gt;&lt;wsp:rsid wsp:val=&quot;002007F1&quot;/&gt;&lt;wsp:rsid wsp:val=&quot;00200C00&quot;/&gt;&lt;wsp:rsid wsp:val=&quot;00200E8A&quot;/&gt;&lt;wsp:rsid wsp:val=&quot;0020164F&quot;/&gt;&lt;wsp:rsid wsp:val=&quot;00201695&quot;/&gt;&lt;wsp:rsid wsp:val=&quot;00201D35&quot;/&gt;&lt;wsp:rsid wsp:val=&quot;0020210B&quot;/&gt;&lt;wsp:rsid wsp:val=&quot;00202D58&quot;/&gt;&lt;wsp:rsid wsp:val=&quot;00202EB2&quot;/&gt;&lt;wsp:rsid wsp:val=&quot;00203036&quot;/&gt;&lt;wsp:rsid wsp:val=&quot;002034E8&quot;/&gt;&lt;wsp:rsid wsp:val=&quot;002036AD&quot;/&gt;&lt;wsp:rsid wsp:val=&quot;0020379F&quot;/&gt;&lt;wsp:rsid wsp:val=&quot;002039F8&quot;/&gt;&lt;wsp:rsid wsp:val=&quot;00203BDA&quot;/&gt;&lt;wsp:rsid wsp:val=&quot;00203C89&quot;/&gt;&lt;wsp:rsid wsp:val=&quot;00203DDD&quot;/&gt;&lt;wsp:rsid wsp:val=&quot;002043AC&quot;/&gt;&lt;wsp:rsid wsp:val=&quot;0020540C&quot;/&gt;&lt;wsp:rsid wsp:val=&quot;00205454&quot;/&gt;&lt;wsp:rsid wsp:val=&quot;0020578D&quot;/&gt;&lt;wsp:rsid wsp:val=&quot;00205894&quot;/&gt;&lt;wsp:rsid wsp:val=&quot;00205C96&quot;/&gt;&lt;wsp:rsid wsp:val=&quot;0020604B&quot;/&gt;&lt;wsp:rsid wsp:val=&quot;0020655B&quot;/&gt;&lt;wsp:rsid wsp:val=&quot;0020677C&quot;/&gt;&lt;wsp:rsid wsp:val=&quot;00206CB7&quot;/&gt;&lt;wsp:rsid wsp:val=&quot;00206F12&quot;/&gt;&lt;wsp:rsid wsp:val=&quot;00206FD7&quot;/&gt;&lt;wsp:rsid wsp:val=&quot;00207120&quot;/&gt;&lt;wsp:rsid wsp:val=&quot;00207136&quot;/&gt;&lt;wsp:rsid wsp:val=&quot;00207583&quot;/&gt;&lt;wsp:rsid wsp:val=&quot;0020769D&quot;/&gt;&lt;wsp:rsid wsp:val=&quot;002077CF&quot;/&gt;&lt;wsp:rsid wsp:val=&quot;002077D6&quot;/&gt;&lt;wsp:rsid wsp:val=&quot;00207C49&quot;/&gt;&lt;wsp:rsid wsp:val=&quot;00207E91&quot;/&gt;&lt;wsp:rsid wsp:val=&quot;002100BB&quot;/&gt;&lt;wsp:rsid wsp:val=&quot;00210195&quot;/&gt;&lt;wsp:rsid wsp:val=&quot;00210C78&quot;/&gt;&lt;wsp:rsid wsp:val=&quot;00210CD7&quot;/&gt;&lt;wsp:rsid wsp:val=&quot;00210D10&quot;/&gt;&lt;wsp:rsid wsp:val=&quot;002112DA&quot;/&gt;&lt;wsp:rsid wsp:val=&quot;00211B53&quot;/&gt;&lt;wsp:rsid wsp:val=&quot;0021211A&quot;/&gt;&lt;wsp:rsid wsp:val=&quot;00212651&quot;/&gt;&lt;wsp:rsid wsp:val=&quot;0021268F&quot;/&gt;&lt;wsp:rsid wsp:val=&quot;0021294F&quot;/&gt;&lt;wsp:rsid wsp:val=&quot;00212B22&quot;/&gt;&lt;wsp:rsid wsp:val=&quot;00212C47&quot;/&gt;&lt;wsp:rsid wsp:val=&quot;002135B3&quot;/&gt;&lt;wsp:rsid wsp:val=&quot;002138FA&quot;/&gt;&lt;wsp:rsid wsp:val=&quot;00213E13&quot;/&gt;&lt;wsp:rsid wsp:val=&quot;0021407A&quot;/&gt;&lt;wsp:rsid wsp:val=&quot;002140A6&quot;/&gt;&lt;wsp:rsid wsp:val=&quot;002146A8&quot;/&gt;&lt;wsp:rsid wsp:val=&quot;00214C34&quot;/&gt;&lt;wsp:rsid wsp:val=&quot;00214CA9&quot;/&gt;&lt;wsp:rsid wsp:val=&quot;002151C8&quot;/&gt;&lt;wsp:rsid wsp:val=&quot;00215319&quot;/&gt;&lt;wsp:rsid wsp:val=&quot;002157BD&quot;/&gt;&lt;wsp:rsid wsp:val=&quot;00215A8F&quot;/&gt;&lt;wsp:rsid wsp:val=&quot;00215D4E&quot;/&gt;&lt;wsp:rsid wsp:val=&quot;0021606B&quot;/&gt;&lt;wsp:rsid wsp:val=&quot;00216096&quot;/&gt;&lt;wsp:rsid wsp:val=&quot;002167C6&quot;/&gt;&lt;wsp:rsid wsp:val=&quot;0021696C&quot;/&gt;&lt;wsp:rsid wsp:val=&quot;0021790B&quot;/&gt;&lt;wsp:rsid wsp:val=&quot;002179B9&quot;/&gt;&lt;wsp:rsid wsp:val=&quot;002179E1&quot;/&gt;&lt;wsp:rsid wsp:val=&quot;00217AE5&quot;/&gt;&lt;wsp:rsid wsp:val=&quot;0022017C&quot;/&gt;&lt;wsp:rsid wsp:val=&quot;00220214&quot;/&gt;&lt;wsp:rsid wsp:val=&quot;002202B7&quot;/&gt;&lt;wsp:rsid wsp:val=&quot;002202E4&quot;/&gt;&lt;wsp:rsid wsp:val=&quot;002207E8&quot;/&gt;&lt;wsp:rsid wsp:val=&quot;002207FA&quot;/&gt;&lt;wsp:rsid wsp:val=&quot;002208BB&quot;/&gt;&lt;wsp:rsid wsp:val=&quot;00220C61&quot;/&gt;&lt;wsp:rsid wsp:val=&quot;00220CBB&quot;/&gt;&lt;wsp:rsid wsp:val=&quot;00220DAD&quot;/&gt;&lt;wsp:rsid wsp:val=&quot;002210AD&quot;/&gt;&lt;wsp:rsid wsp:val=&quot;002214C5&quot;/&gt;&lt;wsp:rsid wsp:val=&quot;0022191B&quot;/&gt;&lt;wsp:rsid wsp:val=&quot;00221A29&quot;/&gt;&lt;wsp:rsid wsp:val=&quot;00221C44&quot;/&gt;&lt;wsp:rsid wsp:val=&quot;00221D1E&quot;/&gt;&lt;wsp:rsid wsp:val=&quot;00221F3B&quot;/&gt;&lt;wsp:rsid wsp:val=&quot;00222478&quot;/&gt;&lt;wsp:rsid wsp:val=&quot;0022253D&quot;/&gt;&lt;wsp:rsid wsp:val=&quot;002225A4&quot;/&gt;&lt;wsp:rsid wsp:val=&quot;00222A87&quot;/&gt;&lt;wsp:rsid wsp:val=&quot;00222AEC&quot;/&gt;&lt;wsp:rsid wsp:val=&quot;00222B25&quot;/&gt;&lt;wsp:rsid wsp:val=&quot;00222D0C&quot;/&gt;&lt;wsp:rsid wsp:val=&quot;00222F65&quot;/&gt;&lt;wsp:rsid wsp:val=&quot;002230CF&quot;/&gt;&lt;wsp:rsid wsp:val=&quot;00223480&quot;/&gt;&lt;wsp:rsid wsp:val=&quot;0022354C&quot;/&gt;&lt;wsp:rsid wsp:val=&quot;002238CC&quot;/&gt;&lt;wsp:rsid wsp:val=&quot;002241AC&quot;/&gt;&lt;wsp:rsid wsp:val=&quot;00224348&quot;/&gt;&lt;wsp:rsid wsp:val=&quot;0022476B&quot;/&gt;&lt;wsp:rsid wsp:val=&quot;00225275&quot;/&gt;&lt;wsp:rsid wsp:val=&quot;00225551&quot;/&gt;&lt;wsp:rsid wsp:val=&quot;00225AA9&quot;/&gt;&lt;wsp:rsid wsp:val=&quot;00225B43&quot;/&gt;&lt;wsp:rsid wsp:val=&quot;00225D36&quot;/&gt;&lt;wsp:rsid wsp:val=&quot;002266D8&quot;/&gt;&lt;wsp:rsid wsp:val=&quot;00226865&quot;/&gt;&lt;wsp:rsid wsp:val=&quot;0022687A&quot;/&gt;&lt;wsp:rsid wsp:val=&quot;00226A70&quot;/&gt;&lt;wsp:rsid wsp:val=&quot;00226BB0&quot;/&gt;&lt;wsp:rsid wsp:val=&quot;00227074&quot;/&gt;&lt;wsp:rsid wsp:val=&quot;00227E7D&quot;/&gt;&lt;wsp:rsid wsp:val=&quot;002302DB&quot;/&gt;&lt;wsp:rsid wsp:val=&quot;00230852&quot;/&gt;&lt;wsp:rsid wsp:val=&quot;00230EF1&quot;/&gt;&lt;wsp:rsid wsp:val=&quot;00230F12&quot;/&gt;&lt;wsp:rsid wsp:val=&quot;002319C7&quot;/&gt;&lt;wsp:rsid wsp:val=&quot;00231E3A&quot;/&gt;&lt;wsp:rsid wsp:val=&quot;0023222B&quot;/&gt;&lt;wsp:rsid wsp:val=&quot;00232320&quot;/&gt;&lt;wsp:rsid wsp:val=&quot;0023247D&quot;/&gt;&lt;wsp:rsid wsp:val=&quot;002327D8&quot;/&gt;&lt;wsp:rsid wsp:val=&quot;002329FE&quot;/&gt;&lt;wsp:rsid wsp:val=&quot;00232A9B&quot;/&gt;&lt;wsp:rsid wsp:val=&quot;00232F23&quot;/&gt;&lt;wsp:rsid wsp:val=&quot;002330B1&quot;/&gt;&lt;wsp:rsid wsp:val=&quot;00233701&quot;/&gt;&lt;wsp:rsid wsp:val=&quot;00233936&quot;/&gt;&lt;wsp:rsid wsp:val=&quot;002342DD&quot;/&gt;&lt;wsp:rsid wsp:val=&quot;00234341&quot;/&gt;&lt;wsp:rsid wsp:val=&quot;002344A0&quot;/&gt;&lt;wsp:rsid wsp:val=&quot;00234B22&quot;/&gt;&lt;wsp:rsid wsp:val=&quot;002351D3&quot;/&gt;&lt;wsp:rsid wsp:val=&quot;002352F4&quot;/&gt;&lt;wsp:rsid wsp:val=&quot;00235544&quot;/&gt;&lt;wsp:rsid wsp:val=&quot;00235763&quot;/&gt;&lt;wsp:rsid wsp:val=&quot;00235D9E&quot;/&gt;&lt;wsp:rsid wsp:val=&quot;00235FBD&quot;/&gt;&lt;wsp:rsid wsp:val=&quot;002361CA&quot;/&gt;&lt;wsp:rsid wsp:val=&quot;0023652B&quot;/&gt;&lt;wsp:rsid wsp:val=&quot;00236AA7&quot;/&gt;&lt;wsp:rsid wsp:val=&quot;00236B8F&quot;/&gt;&lt;wsp:rsid wsp:val=&quot;00236D0E&quot;/&gt;&lt;wsp:rsid wsp:val=&quot;002375FD&quot;/&gt;&lt;wsp:rsid wsp:val=&quot;00240150&quot;/&gt;&lt;wsp:rsid wsp:val=&quot;0024089A&quot;/&gt;&lt;wsp:rsid wsp:val=&quot;00240E43&quot;/&gt;&lt;wsp:rsid wsp:val=&quot;00240E56&quot;/&gt;&lt;wsp:rsid wsp:val=&quot;002412BF&quot;/&gt;&lt;wsp:rsid wsp:val=&quot;00241A5D&quot;/&gt;&lt;wsp:rsid wsp:val=&quot;00241C61&quot;/&gt;&lt;wsp:rsid wsp:val=&quot;00241EA1&quot;/&gt;&lt;wsp:rsid wsp:val=&quot;002420FF&quot;/&gt;&lt;wsp:rsid wsp:val=&quot;002421B4&quot;/&gt;&lt;wsp:rsid wsp:val=&quot;002421EE&quot;/&gt;&lt;wsp:rsid wsp:val=&quot;002425CD&quot;/&gt;&lt;wsp:rsid wsp:val=&quot;00242F49&quot;/&gt;&lt;wsp:rsid wsp:val=&quot;00243F28&quot;/&gt;&lt;wsp:rsid wsp:val=&quot;00244292&quot;/&gt;&lt;wsp:rsid wsp:val=&quot;002443FA&quot;/&gt;&lt;wsp:rsid wsp:val=&quot;00244A81&quot;/&gt;&lt;wsp:rsid wsp:val=&quot;00244CF3&quot;/&gt;&lt;wsp:rsid wsp:val=&quot;00244DD6&quot;/&gt;&lt;wsp:rsid wsp:val=&quot;002457C9&quot;/&gt;&lt;wsp:rsid wsp:val=&quot;00245AAD&quot;/&gt;&lt;wsp:rsid wsp:val=&quot;00245C3A&quot;/&gt;&lt;wsp:rsid wsp:val=&quot;00245F1A&quot;/&gt;&lt;wsp:rsid wsp:val=&quot;0024635F&quot;/&gt;&lt;wsp:rsid wsp:val=&quot;002467B3&quot;/&gt;&lt;wsp:rsid wsp:val=&quot;002469D3&quot;/&gt;&lt;wsp:rsid wsp:val=&quot;00246A67&quot;/&gt;&lt;wsp:rsid wsp:val=&quot;002501DA&quot;/&gt;&lt;wsp:rsid wsp:val=&quot;002503F2&quot;/&gt;&lt;wsp:rsid wsp:val=&quot;002506CB&quot;/&gt;&lt;wsp:rsid wsp:val=&quot;00250A1E&quot;/&gt;&lt;wsp:rsid wsp:val=&quot;00250B36&quot;/&gt;&lt;wsp:rsid wsp:val=&quot;00250BB0&quot;/&gt;&lt;wsp:rsid wsp:val=&quot;00250CC3&quot;/&gt;&lt;wsp:rsid wsp:val=&quot;0025126E&quot;/&gt;&lt;wsp:rsid wsp:val=&quot;0025177C&quot;/&gt;&lt;wsp:rsid wsp:val=&quot;002517A8&quot;/&gt;&lt;wsp:rsid wsp:val=&quot;002518F9&quot;/&gt;&lt;wsp:rsid wsp:val=&quot;00251EA9&quot;/&gt;&lt;wsp:rsid wsp:val=&quot;002521C5&quot;/&gt;&lt;wsp:rsid wsp:val=&quot;002521E0&quot;/&gt;&lt;wsp:rsid wsp:val=&quot;002522BE&quot;/&gt;&lt;wsp:rsid wsp:val=&quot;0025230A&quot;/&gt;&lt;wsp:rsid wsp:val=&quot;0025283F&quot;/&gt;&lt;wsp:rsid wsp:val=&quot;002531F8&quot;/&gt;&lt;wsp:rsid wsp:val=&quot;0025337F&quot;/&gt;&lt;wsp:rsid wsp:val=&quot;002534E6&quot;/&gt;&lt;wsp:rsid wsp:val=&quot;002534EA&quot;/&gt;&lt;wsp:rsid wsp:val=&quot;0025351C&quot;/&gt;&lt;wsp:rsid wsp:val=&quot;00253A52&quot;/&gt;&lt;wsp:rsid wsp:val=&quot;00254370&quot;/&gt;&lt;wsp:rsid wsp:val=&quot;0025438C&quot;/&gt;&lt;wsp:rsid wsp:val=&quot;00254554&quot;/&gt;&lt;wsp:rsid wsp:val=&quot;00254C8E&quot;/&gt;&lt;wsp:rsid wsp:val=&quot;002552C6&quot;/&gt;&lt;wsp:rsid wsp:val=&quot;00255A63&quot;/&gt;&lt;wsp:rsid wsp:val=&quot;00256085&quot;/&gt;&lt;wsp:rsid wsp:val=&quot;002561FD&quot;/&gt;&lt;wsp:rsid wsp:val=&quot;00256A0C&quot;/&gt;&lt;wsp:rsid wsp:val=&quot;00256B58&quot;/&gt;&lt;wsp:rsid wsp:val=&quot;002572EA&quot;/&gt;&lt;wsp:rsid wsp:val=&quot;002573BB&quot;/&gt;&lt;wsp:rsid wsp:val=&quot;002575EA&quot;/&gt;&lt;wsp:rsid wsp:val=&quot;00257C26&quot;/&gt;&lt;wsp:rsid wsp:val=&quot;002604C3&quot;/&gt;&lt;wsp:rsid wsp:val=&quot;002609BD&quot;/&gt;&lt;wsp:rsid wsp:val=&quot;00260DC3&quot;/&gt;&lt;wsp:rsid wsp:val=&quot;002611FC&quot;/&gt;&lt;wsp:rsid wsp:val=&quot;002617E4&quot;/&gt;&lt;wsp:rsid wsp:val=&quot;00261922&quot;/&gt;&lt;wsp:rsid wsp:val=&quot;00261A2E&quot;/&gt;&lt;wsp:rsid wsp:val=&quot;00261DF3&quot;/&gt;&lt;wsp:rsid wsp:val=&quot;00261E1F&quot;/&gt;&lt;wsp:rsid wsp:val=&quot;00262059&quot;/&gt;&lt;wsp:rsid wsp:val=&quot;0026208F&quot;/&gt;&lt;wsp:rsid wsp:val=&quot;00262256&quot;/&gt;&lt;wsp:rsid wsp:val=&quot;002625DD&quot;/&gt;&lt;wsp:rsid wsp:val=&quot;00262E09&quot;/&gt;&lt;wsp:rsid wsp:val=&quot;00263019&quot;/&gt;&lt;wsp:rsid wsp:val=&quot;00263595&quot;/&gt;&lt;wsp:rsid wsp:val=&quot;00263CEB&quot;/&gt;&lt;wsp:rsid wsp:val=&quot;00263FAE&quot;/&gt;&lt;wsp:rsid wsp:val=&quot;002648B0&quot;/&gt;&lt;wsp:rsid wsp:val=&quot;002652CC&quot;/&gt;&lt;wsp:rsid wsp:val=&quot;002655A5&quot;/&gt;&lt;wsp:rsid wsp:val=&quot;00265D91&quot;/&gt;&lt;wsp:rsid wsp:val=&quot;002663F0&quot;/&gt;&lt;wsp:rsid wsp:val=&quot;002665E5&quot;/&gt;&lt;wsp:rsid wsp:val=&quot;0026661C&quot;/&gt;&lt;wsp:rsid wsp:val=&quot;00266E6B&quot;/&gt;&lt;wsp:rsid wsp:val=&quot;00267592&quot;/&gt;&lt;wsp:rsid wsp:val=&quot;00267DBA&quot;/&gt;&lt;wsp:rsid wsp:val=&quot;00267E44&quot;/&gt;&lt;wsp:rsid wsp:val=&quot;0027008E&quot;/&gt;&lt;wsp:rsid wsp:val=&quot;002701A0&quot;/&gt;&lt;wsp:rsid wsp:val=&quot;00270807&quot;/&gt;&lt;wsp:rsid wsp:val=&quot;00270F31&quot;/&gt;&lt;wsp:rsid wsp:val=&quot;00271179&quot;/&gt;&lt;wsp:rsid wsp:val=&quot;0027121D&quot;/&gt;&lt;wsp:rsid wsp:val=&quot;002717A3&quot;/&gt;&lt;wsp:rsid wsp:val=&quot;002719EE&quot;/&gt;&lt;wsp:rsid wsp:val=&quot;0027217F&quot;/&gt;&lt;wsp:rsid wsp:val=&quot;00272414&quot;/&gt;&lt;wsp:rsid wsp:val=&quot;002731B1&quot;/&gt;&lt;wsp:rsid wsp:val=&quot;00273AA1&quot;/&gt;&lt;wsp:rsid wsp:val=&quot;00273C79&quot;/&gt;&lt;wsp:rsid wsp:val=&quot;00274054&quot;/&gt;&lt;wsp:rsid wsp:val=&quot;00274453&quot;/&gt;&lt;wsp:rsid wsp:val=&quot;00274641&quot;/&gt;&lt;wsp:rsid wsp:val=&quot;002748F8&quot;/&gt;&lt;wsp:rsid wsp:val=&quot;00274D42&quot;/&gt;&lt;wsp:rsid wsp:val=&quot;00274EEA&quot;/&gt;&lt;wsp:rsid wsp:val=&quot;00274FDD&quot;/&gt;&lt;wsp:rsid wsp:val=&quot;00275037&quot;/&gt;&lt;wsp:rsid wsp:val=&quot;00275303&quot;/&gt;&lt;wsp:rsid wsp:val=&quot;00275517&quot;/&gt;&lt;wsp:rsid wsp:val=&quot;0027575F&quot;/&gt;&lt;wsp:rsid wsp:val=&quot;00275952&quot;/&gt;&lt;wsp:rsid wsp:val=&quot;00275970&quot;/&gt;&lt;wsp:rsid wsp:val=&quot;0027628C&quot;/&gt;&lt;wsp:rsid wsp:val=&quot;002763EA&quot;/&gt;&lt;wsp:rsid wsp:val=&quot;0027662B&quot;/&gt;&lt;wsp:rsid wsp:val=&quot;002766C7&quot;/&gt;&lt;wsp:rsid wsp:val=&quot;00276B68&quot;/&gt;&lt;wsp:rsid wsp:val=&quot;00277033&quot;/&gt;&lt;wsp:rsid wsp:val=&quot;00277C6A&quot;/&gt;&lt;wsp:rsid wsp:val=&quot;002802E9&quot;/&gt;&lt;wsp:rsid wsp:val=&quot;002802F5&quot;/&gt;&lt;wsp:rsid wsp:val=&quot;002803FD&quot;/&gt;&lt;wsp:rsid wsp:val=&quot;00280862&quot;/&gt;&lt;wsp:rsid wsp:val=&quot;002808B3&quot;/&gt;&lt;wsp:rsid wsp:val=&quot;00280968&quot;/&gt;&lt;wsp:rsid wsp:val=&quot;00280C3C&quot;/&gt;&lt;wsp:rsid wsp:val=&quot;00281228&quot;/&gt;&lt;wsp:rsid wsp:val=&quot;0028131C&quot;/&gt;&lt;wsp:rsid wsp:val=&quot;00281C20&quot;/&gt;&lt;wsp:rsid wsp:val=&quot;00281F30&quot;/&gt;&lt;wsp:rsid wsp:val=&quot;00281FAD&quot;/&gt;&lt;wsp:rsid wsp:val=&quot;002823BE&quot;/&gt;&lt;wsp:rsid wsp:val=&quot;00282534&quot;/&gt;&lt;wsp:rsid wsp:val=&quot;00282907&quot;/&gt;&lt;wsp:rsid wsp:val=&quot;00282A03&quot;/&gt;&lt;wsp:rsid wsp:val=&quot;002830DA&quot;/&gt;&lt;wsp:rsid wsp:val=&quot;00283361&quot;/&gt;&lt;wsp:rsid wsp:val=&quot;00283D10&quot;/&gt;&lt;wsp:rsid wsp:val=&quot;002843A8&quot;/&gt;&lt;wsp:rsid wsp:val=&quot;002846AA&quot;/&gt;&lt;wsp:rsid wsp:val=&quot;00284816&quot;/&gt;&lt;wsp:rsid wsp:val=&quot;00284973&quot;/&gt;&lt;wsp:rsid wsp:val=&quot;00284D1E&quot;/&gt;&lt;wsp:rsid wsp:val=&quot;00285282&quot;/&gt;&lt;wsp:rsid wsp:val=&quot;00285284&quot;/&gt;&lt;wsp:rsid wsp:val=&quot;0028663F&quot;/&gt;&lt;wsp:rsid wsp:val=&quot;00286779&quot;/&gt;&lt;wsp:rsid wsp:val=&quot;00286B7D&quot;/&gt;&lt;wsp:rsid wsp:val=&quot;002871E0&quot;/&gt;&lt;wsp:rsid wsp:val=&quot;002874C9&quot;/&gt;&lt;wsp:rsid wsp:val=&quot;00287506&quot;/&gt;&lt;wsp:rsid wsp:val=&quot;00287BB5&quot;/&gt;&lt;wsp:rsid wsp:val=&quot;00287C41&quot;/&gt;&lt;wsp:rsid wsp:val=&quot;00290D5F&quot;/&gt;&lt;wsp:rsid wsp:val=&quot;00290FFD&quot;/&gt;&lt;wsp:rsid wsp:val=&quot;002911A8&quot;/&gt;&lt;wsp:rsid wsp:val=&quot;002912F0&quot;/&gt;&lt;wsp:rsid wsp:val=&quot;00291567&quot;/&gt;&lt;wsp:rsid wsp:val=&quot;00291D7E&quot;/&gt;&lt;wsp:rsid wsp:val=&quot;0029207B&quot;/&gt;&lt;wsp:rsid wsp:val=&quot;0029239F&quot;/&gt;&lt;wsp:rsid wsp:val=&quot;00292C9D&quot;/&gt;&lt;wsp:rsid wsp:val=&quot;00293F4E&quot;/&gt;&lt;wsp:rsid wsp:val=&quot;0029415F&quot;/&gt;&lt;wsp:rsid wsp:val=&quot;0029456D&quot;/&gt;&lt;wsp:rsid wsp:val=&quot;00294941&quot;/&gt;&lt;wsp:rsid wsp:val=&quot;00295101&quot;/&gt;&lt;wsp:rsid wsp:val=&quot;0029525A&quot;/&gt;&lt;wsp:rsid wsp:val=&quot;002952C9&quot;/&gt;&lt;wsp:rsid wsp:val=&quot;00295327&quot;/&gt;&lt;wsp:rsid wsp:val=&quot;00295560&quot;/&gt;&lt;wsp:rsid wsp:val=&quot;00295C13&quot;/&gt;&lt;wsp:rsid wsp:val=&quot;00296077&quot;/&gt;&lt;wsp:rsid wsp:val=&quot;002971B1&quot;/&gt;&lt;wsp:rsid wsp:val=&quot;00297293&quot;/&gt;&lt;wsp:rsid wsp:val=&quot;00297314&quot;/&gt;&lt;wsp:rsid wsp:val=&quot;002974BF&quot;/&gt;&lt;wsp:rsid wsp:val=&quot;00297D26&quot;/&gt;&lt;wsp:rsid wsp:val=&quot;002A04D2&quot;/&gt;&lt;wsp:rsid wsp:val=&quot;002A0C15&quot;/&gt;&lt;wsp:rsid wsp:val=&quot;002A0E29&quot;/&gt;&lt;wsp:rsid wsp:val=&quot;002A19F1&quot;/&gt;&lt;wsp:rsid wsp:val=&quot;002A1CAD&quot;/&gt;&lt;wsp:rsid wsp:val=&quot;002A22A1&quot;/&gt;&lt;wsp:rsid wsp:val=&quot;002A2461&quot;/&gt;&lt;wsp:rsid wsp:val=&quot;002A2D66&quot;/&gt;&lt;wsp:rsid wsp:val=&quot;002A3533&quot;/&gt;&lt;wsp:rsid wsp:val=&quot;002A3ABA&quot;/&gt;&lt;wsp:rsid wsp:val=&quot;002A3ADD&quot;/&gt;&lt;wsp:rsid wsp:val=&quot;002A44E2&quot;/&gt;&lt;wsp:rsid wsp:val=&quot;002A45D8&quot;/&gt;&lt;wsp:rsid wsp:val=&quot;002A4B57&quot;/&gt;&lt;wsp:rsid wsp:val=&quot;002A60DB&quot;/&gt;&lt;wsp:rsid wsp:val=&quot;002A6730&quot;/&gt;&lt;wsp:rsid wsp:val=&quot;002A696C&quot;/&gt;&lt;wsp:rsid wsp:val=&quot;002A6C33&quot;/&gt;&lt;wsp:rsid wsp:val=&quot;002A6D2B&quot;/&gt;&lt;wsp:rsid wsp:val=&quot;002A79B0&quot;/&gt;&lt;wsp:rsid wsp:val=&quot;002A7BE5&quot;/&gt;&lt;wsp:rsid wsp:val=&quot;002A7F47&quot;/&gt;&lt;wsp:rsid wsp:val=&quot;002B0238&quot;/&gt;&lt;wsp:rsid wsp:val=&quot;002B07FC&quot;/&gt;&lt;wsp:rsid wsp:val=&quot;002B0D3F&quot;/&gt;&lt;wsp:rsid wsp:val=&quot;002B10F5&quot;/&gt;&lt;wsp:rsid wsp:val=&quot;002B12E4&quot;/&gt;&lt;wsp:rsid wsp:val=&quot;002B169F&quot;/&gt;&lt;wsp:rsid wsp:val=&quot;002B1B76&quot;/&gt;&lt;wsp:rsid wsp:val=&quot;002B22D7&quot;/&gt;&lt;wsp:rsid wsp:val=&quot;002B26E4&quot;/&gt;&lt;wsp:rsid wsp:val=&quot;002B2F28&quot;/&gt;&lt;wsp:rsid wsp:val=&quot;002B370D&quot;/&gt;&lt;wsp:rsid wsp:val=&quot;002B3932&quot;/&gt;&lt;wsp:rsid wsp:val=&quot;002B3BC2&quot;/&gt;&lt;wsp:rsid wsp:val=&quot;002B495C&quot;/&gt;&lt;wsp:rsid wsp:val=&quot;002B4D65&quot;/&gt;&lt;wsp:rsid wsp:val=&quot;002B4F01&quot;/&gt;&lt;wsp:rsid wsp:val=&quot;002B5785&quot;/&gt;&lt;wsp:rsid wsp:val=&quot;002B5BD6&quot;/&gt;&lt;wsp:rsid wsp:val=&quot;002B5C42&quot;/&gt;&lt;wsp:rsid wsp:val=&quot;002B5E09&quot;/&gt;&lt;wsp:rsid wsp:val=&quot;002B5F50&quot;/&gt;&lt;wsp:rsid wsp:val=&quot;002B6B19&quot;/&gt;&lt;wsp:rsid wsp:val=&quot;002B7006&quot;/&gt;&lt;wsp:rsid wsp:val=&quot;002B72A6&quot;/&gt;&lt;wsp:rsid wsp:val=&quot;002B72C2&quot;/&gt;&lt;wsp:rsid wsp:val=&quot;002B7D11&quot;/&gt;&lt;wsp:rsid wsp:val=&quot;002B7FBC&quot;/&gt;&lt;wsp:rsid wsp:val=&quot;002C043F&quot;/&gt;&lt;wsp:rsid wsp:val=&quot;002C0569&quot;/&gt;&lt;wsp:rsid wsp:val=&quot;002C061B&quot;/&gt;&lt;wsp:rsid wsp:val=&quot;002C0622&quot;/&gt;&lt;wsp:rsid wsp:val=&quot;002C06F8&quot;/&gt;&lt;wsp:rsid wsp:val=&quot;002C0772&quot;/&gt;&lt;wsp:rsid wsp:val=&quot;002C08B1&quot;/&gt;&lt;wsp:rsid wsp:val=&quot;002C09D3&quot;/&gt;&lt;wsp:rsid wsp:val=&quot;002C1254&quot;/&gt;&lt;wsp:rsid wsp:val=&quot;002C1378&quot;/&gt;&lt;wsp:rsid wsp:val=&quot;002C1502&quot;/&gt;&lt;wsp:rsid wsp:val=&quot;002C15B2&quot;/&gt;&lt;wsp:rsid wsp:val=&quot;002C1719&quot;/&gt;&lt;wsp:rsid wsp:val=&quot;002C1B6C&quot;/&gt;&lt;wsp:rsid wsp:val=&quot;002C1FF8&quot;/&gt;&lt;wsp:rsid wsp:val=&quot;002C21DC&quot;/&gt;&lt;wsp:rsid wsp:val=&quot;002C22B6&quot;/&gt;&lt;wsp:rsid wsp:val=&quot;002C247F&quot;/&gt;&lt;wsp:rsid wsp:val=&quot;002C2645&quot;/&gt;&lt;wsp:rsid wsp:val=&quot;002C29C4&quot;/&gt;&lt;wsp:rsid wsp:val=&quot;002C2D40&quot;/&gt;&lt;wsp:rsid wsp:val=&quot;002C2E61&quot;/&gt;&lt;wsp:rsid wsp:val=&quot;002C362D&quot;/&gt;&lt;wsp:rsid wsp:val=&quot;002C3953&quot;/&gt;&lt;wsp:rsid wsp:val=&quot;002C3DC8&quot;/&gt;&lt;wsp:rsid wsp:val=&quot;002C4232&quot;/&gt;&lt;wsp:rsid wsp:val=&quot;002C467F&quot;/&gt;&lt;wsp:rsid wsp:val=&quot;002C48F7&quot;/&gt;&lt;wsp:rsid wsp:val=&quot;002C4C3B&quot;/&gt;&lt;wsp:rsid wsp:val=&quot;002C4E1C&quot;/&gt;&lt;wsp:rsid wsp:val=&quot;002C516C&quot;/&gt;&lt;wsp:rsid wsp:val=&quot;002C528E&quot;/&gt;&lt;wsp:rsid wsp:val=&quot;002C5BBA&quot;/&gt;&lt;wsp:rsid wsp:val=&quot;002C5D62&quot;/&gt;&lt;wsp:rsid wsp:val=&quot;002C6177&quot;/&gt;&lt;wsp:rsid wsp:val=&quot;002C6318&quot;/&gt;&lt;wsp:rsid wsp:val=&quot;002C6675&quot;/&gt;&lt;wsp:rsid wsp:val=&quot;002C6ADC&quot;/&gt;&lt;wsp:rsid wsp:val=&quot;002C71C4&quot;/&gt;&lt;wsp:rsid wsp:val=&quot;002C7272&quot;/&gt;&lt;wsp:rsid wsp:val=&quot;002C7605&quot;/&gt;&lt;wsp:rsid wsp:val=&quot;002C7649&quot;/&gt;&lt;wsp:rsid wsp:val=&quot;002C774A&quot;/&gt;&lt;wsp:rsid wsp:val=&quot;002C78B2&quot;/&gt;&lt;wsp:rsid wsp:val=&quot;002C7A01&quot;/&gt;&lt;wsp:rsid wsp:val=&quot;002D016F&quot;/&gt;&lt;wsp:rsid wsp:val=&quot;002D06D6&quot;/&gt;&lt;wsp:rsid wsp:val=&quot;002D078F&quot;/&gt;&lt;wsp:rsid wsp:val=&quot;002D15A9&quot;/&gt;&lt;wsp:rsid wsp:val=&quot;002D16FF&quot;/&gt;&lt;wsp:rsid wsp:val=&quot;002D17AB&quot;/&gt;&lt;wsp:rsid wsp:val=&quot;002D1E9D&quot;/&gt;&lt;wsp:rsid wsp:val=&quot;002D21AE&quot;/&gt;&lt;wsp:rsid wsp:val=&quot;002D2279&quot;/&gt;&lt;wsp:rsid wsp:val=&quot;002D2519&quot;/&gt;&lt;wsp:rsid wsp:val=&quot;002D25E6&quot;/&gt;&lt;wsp:rsid wsp:val=&quot;002D2F94&quot;/&gt;&lt;wsp:rsid wsp:val=&quot;002D3360&quot;/&gt;&lt;wsp:rsid wsp:val=&quot;002D3C03&quot;/&gt;&lt;wsp:rsid wsp:val=&quot;002D3DAB&quot;/&gt;&lt;wsp:rsid wsp:val=&quot;002D4456&quot;/&gt;&lt;wsp:rsid wsp:val=&quot;002D4520&quot;/&gt;&lt;wsp:rsid wsp:val=&quot;002D4C07&quot;/&gt;&lt;wsp:rsid wsp:val=&quot;002D4D31&quot;/&gt;&lt;wsp:rsid wsp:val=&quot;002D5195&quot;/&gt;&lt;wsp:rsid wsp:val=&quot;002D5238&quot;/&gt;&lt;wsp:rsid wsp:val=&quot;002D56D2&quot;/&gt;&lt;wsp:rsid wsp:val=&quot;002D5822&quot;/&gt;&lt;wsp:rsid wsp:val=&quot;002D645C&quot;/&gt;&lt;wsp:rsid wsp:val=&quot;002D6779&quot;/&gt;&lt;wsp:rsid wsp:val=&quot;002D67F3&quot;/&gt;&lt;wsp:rsid wsp:val=&quot;002D6BB6&quot;/&gt;&lt;wsp:rsid wsp:val=&quot;002D6D8A&quot;/&gt;&lt;wsp:rsid wsp:val=&quot;002D7187&quot;/&gt;&lt;wsp:rsid wsp:val=&quot;002D727A&quot;/&gt;&lt;wsp:rsid wsp:val=&quot;002D72CC&quot;/&gt;&lt;wsp:rsid wsp:val=&quot;002D734A&quot;/&gt;&lt;wsp:rsid wsp:val=&quot;002D7C17&quot;/&gt;&lt;wsp:rsid wsp:val=&quot;002D7C5E&quot;/&gt;&lt;wsp:rsid wsp:val=&quot;002D7E36&quot;/&gt;&lt;wsp:rsid wsp:val=&quot;002D7FE7&quot;/&gt;&lt;wsp:rsid wsp:val=&quot;002E093C&quot;/&gt;&lt;wsp:rsid wsp:val=&quot;002E0D1F&quot;/&gt;&lt;wsp:rsid wsp:val=&quot;002E0EAC&quot;/&gt;&lt;wsp:rsid wsp:val=&quot;002E1B11&quot;/&gt;&lt;wsp:rsid wsp:val=&quot;002E25CE&quot;/&gt;&lt;wsp:rsid wsp:val=&quot;002E271D&quot;/&gt;&lt;wsp:rsid wsp:val=&quot;002E2A48&quot;/&gt;&lt;wsp:rsid wsp:val=&quot;002E366B&quot;/&gt;&lt;wsp:rsid wsp:val=&quot;002E38AA&quot;/&gt;&lt;wsp:rsid wsp:val=&quot;002E415D&quot;/&gt;&lt;wsp:rsid wsp:val=&quot;002E4D1F&quot;/&gt;&lt;wsp:rsid wsp:val=&quot;002E508A&quot;/&gt;&lt;wsp:rsid wsp:val=&quot;002E5174&quot;/&gt;&lt;wsp:rsid wsp:val=&quot;002E522E&quot;/&gt;&lt;wsp:rsid wsp:val=&quot;002E5451&quot;/&gt;&lt;wsp:rsid wsp:val=&quot;002E56EC&quot;/&gt;&lt;wsp:rsid wsp:val=&quot;002E5874&quot;/&gt;&lt;wsp:rsid wsp:val=&quot;002E588C&quot;/&gt;&lt;wsp:rsid wsp:val=&quot;002E58DD&quot;/&gt;&lt;wsp:rsid wsp:val=&quot;002E5A80&quot;/&gt;&lt;wsp:rsid wsp:val=&quot;002E5DDA&quot;/&gt;&lt;wsp:rsid wsp:val=&quot;002E5DE9&quot;/&gt;&lt;wsp:rsid wsp:val=&quot;002E630F&quot;/&gt;&lt;wsp:rsid wsp:val=&quot;002E6A50&quot;/&gt;&lt;wsp:rsid wsp:val=&quot;002E6B7C&quot;/&gt;&lt;wsp:rsid wsp:val=&quot;002E6F39&quot;/&gt;&lt;wsp:rsid wsp:val=&quot;002E700C&quot;/&gt;&lt;wsp:rsid wsp:val=&quot;002E72AD&quot;/&gt;&lt;wsp:rsid wsp:val=&quot;002E7578&quot;/&gt;&lt;wsp:rsid wsp:val=&quot;002E76E2&quot;/&gt;&lt;wsp:rsid wsp:val=&quot;002E78FC&quot;/&gt;&lt;wsp:rsid wsp:val=&quot;002E79C0&quot;/&gt;&lt;wsp:rsid wsp:val=&quot;002E7B12&quot;/&gt;&lt;wsp:rsid wsp:val=&quot;002E7B5B&quot;/&gt;&lt;wsp:rsid wsp:val=&quot;002E7D8D&quot;/&gt;&lt;wsp:rsid wsp:val=&quot;002E7FB5&quot;/&gt;&lt;wsp:rsid wsp:val=&quot;002F01ED&quot;/&gt;&lt;wsp:rsid wsp:val=&quot;002F052A&quot;/&gt;&lt;wsp:rsid wsp:val=&quot;002F0A18&quot;/&gt;&lt;wsp:rsid wsp:val=&quot;002F0BD4&quot;/&gt;&lt;wsp:rsid wsp:val=&quot;002F0DA3&quot;/&gt;&lt;wsp:rsid wsp:val=&quot;002F1379&quot;/&gt;&lt;wsp:rsid wsp:val=&quot;002F13A4&quot;/&gt;&lt;wsp:rsid wsp:val=&quot;002F1A00&quot;/&gt;&lt;wsp:rsid wsp:val=&quot;002F1DC3&quot;/&gt;&lt;wsp:rsid wsp:val=&quot;002F1E1A&quot;/&gt;&lt;wsp:rsid wsp:val=&quot;002F214C&quot;/&gt;&lt;wsp:rsid wsp:val=&quot;002F226E&quot;/&gt;&lt;wsp:rsid wsp:val=&quot;002F22CC&quot;/&gt;&lt;wsp:rsid wsp:val=&quot;002F266F&quot;/&gt;&lt;wsp:rsid wsp:val=&quot;002F3175&quot;/&gt;&lt;wsp:rsid wsp:val=&quot;002F3228&quot;/&gt;&lt;wsp:rsid wsp:val=&quot;002F4476&quot;/&gt;&lt;wsp:rsid wsp:val=&quot;002F48D6&quot;/&gt;&lt;wsp:rsid wsp:val=&quot;002F4C5D&quot;/&gt;&lt;wsp:rsid wsp:val=&quot;002F4CC1&quot;/&gt;&lt;wsp:rsid wsp:val=&quot;002F5264&quot;/&gt;&lt;wsp:rsid wsp:val=&quot;002F5AA6&quot;/&gt;&lt;wsp:rsid wsp:val=&quot;002F5E47&quot;/&gt;&lt;wsp:rsid wsp:val=&quot;002F5FED&quot;/&gt;&lt;wsp:rsid wsp:val=&quot;002F6128&quot;/&gt;&lt;wsp:rsid wsp:val=&quot;002F6278&quot;/&gt;&lt;wsp:rsid wsp:val=&quot;002F632D&quot;/&gt;&lt;wsp:rsid wsp:val=&quot;002F6F01&quot;/&gt;&lt;wsp:rsid wsp:val=&quot;002F776A&quot;/&gt;&lt;wsp:rsid wsp:val=&quot;002F7BAB&quot;/&gt;&lt;wsp:rsid wsp:val=&quot;002F7BE9&quot;/&gt;&lt;wsp:rsid wsp:val=&quot;002F7CB7&quot;/&gt;&lt;wsp:rsid wsp:val=&quot;00300156&quot;/&gt;&lt;wsp:rsid wsp:val=&quot;0030043B&quot;/&gt;&lt;wsp:rsid wsp:val=&quot;00300C43&quot;/&gt;&lt;wsp:rsid wsp:val=&quot;00300C5D&quot;/&gt;&lt;wsp:rsid wsp:val=&quot;00300DA0&quot;/&gt;&lt;wsp:rsid wsp:val=&quot;0030106E&quot;/&gt;&lt;wsp:rsid wsp:val=&quot;00301223&quot;/&gt;&lt;wsp:rsid wsp:val=&quot;003018D7&quot;/&gt;&lt;wsp:rsid wsp:val=&quot;00301957&quot;/&gt;&lt;wsp:rsid wsp:val=&quot;00302017&quot;/&gt;&lt;wsp:rsid wsp:val=&quot;003023DC&quot;/&gt;&lt;wsp:rsid wsp:val=&quot;0030332A&quot;/&gt;&lt;wsp:rsid wsp:val=&quot;00303392&quot;/&gt;&lt;wsp:rsid wsp:val=&quot;003038EE&quot;/&gt;&lt;wsp:rsid wsp:val=&quot;003039E6&quot;/&gt;&lt;wsp:rsid wsp:val=&quot;00303AC4&quot;/&gt;&lt;wsp:rsid wsp:val=&quot;00303C80&quot;/&gt;&lt;wsp:rsid wsp:val=&quot;00304D2C&quot;/&gt;&lt;wsp:rsid wsp:val=&quot;00304E2C&quot;/&gt;&lt;wsp:rsid wsp:val=&quot;0030542F&quot;/&gt;&lt;wsp:rsid wsp:val=&quot;00305696&quot;/&gt;&lt;wsp:rsid wsp:val=&quot;00305899&quot;/&gt;&lt;wsp:rsid wsp:val=&quot;00305C8C&quot;/&gt;&lt;wsp:rsid wsp:val=&quot;003062B1&quot;/&gt;&lt;wsp:rsid wsp:val=&quot;00306521&quot;/&gt;&lt;wsp:rsid wsp:val=&quot;0030680B&quot;/&gt;&lt;wsp:rsid wsp:val=&quot;00306BAC&quot;/&gt;&lt;wsp:rsid wsp:val=&quot;00306F6C&quot;/&gt;&lt;wsp:rsid wsp:val=&quot;00307427&quot;/&gt;&lt;wsp:rsid wsp:val=&quot;003076DA&quot;/&gt;&lt;wsp:rsid wsp:val=&quot;00307C54&quot;/&gt;&lt;wsp:rsid wsp:val=&quot;00307C82&quot;/&gt;&lt;wsp:rsid wsp:val=&quot;00310061&quot;/&gt;&lt;wsp:rsid wsp:val=&quot;0031039C&quot;/&gt;&lt;wsp:rsid wsp:val=&quot;0031094A&quot;/&gt;&lt;wsp:rsid wsp:val=&quot;00310C09&quot;/&gt;&lt;wsp:rsid wsp:val=&quot;00310D96&quot;/&gt;&lt;wsp:rsid wsp:val=&quot;00310DCE&quot;/&gt;&lt;wsp:rsid wsp:val=&quot;003113D3&quot;/&gt;&lt;wsp:rsid wsp:val=&quot;0031142E&quot;/&gt;&lt;wsp:rsid wsp:val=&quot;00311453&quot;/&gt;&lt;wsp:rsid wsp:val=&quot;0031203F&quot;/&gt;&lt;wsp:rsid wsp:val=&quot;00312C3C&quot;/&gt;&lt;wsp:rsid wsp:val=&quot;00313851&quot;/&gt;&lt;wsp:rsid wsp:val=&quot;00314056&quot;/&gt;&lt;wsp:rsid wsp:val=&quot;0031444D&quot;/&gt;&lt;wsp:rsid wsp:val=&quot;00315119&quot;/&gt;&lt;wsp:rsid wsp:val=&quot;0031514B&quot;/&gt;&lt;wsp:rsid wsp:val=&quot;00315454&quot;/&gt;&lt;wsp:rsid wsp:val=&quot;003154CD&quot;/&gt;&lt;wsp:rsid wsp:val=&quot;00315596&quot;/&gt;&lt;wsp:rsid wsp:val=&quot;00315CC5&quot;/&gt;&lt;wsp:rsid wsp:val=&quot;00315D43&quot;/&gt;&lt;wsp:rsid wsp:val=&quot;00315E29&quot;/&gt;&lt;wsp:rsid wsp:val=&quot;00315F81&quot;/&gt;&lt;wsp:rsid wsp:val=&quot;00315FB9&quot;/&gt;&lt;wsp:rsid wsp:val=&quot;00316464&quot;/&gt;&lt;wsp:rsid wsp:val=&quot;00316CA4&quot;/&gt;&lt;wsp:rsid wsp:val=&quot;00316E8F&quot;/&gt;&lt;wsp:rsid wsp:val=&quot;0031732E&quot;/&gt;&lt;wsp:rsid wsp:val=&quot;003178FD&quot;/&gt;&lt;wsp:rsid wsp:val=&quot;0031797E&quot;/&gt;&lt;wsp:rsid wsp:val=&quot;00317AF2&quot;/&gt;&lt;wsp:rsid wsp:val=&quot;00317DEF&quot;/&gt;&lt;wsp:rsid wsp:val=&quot;00317EAC&quot;/&gt;&lt;wsp:rsid wsp:val=&quot;00320769&quot;/&gt;&lt;wsp:rsid wsp:val=&quot;00320CAE&quot;/&gt;&lt;wsp:rsid wsp:val=&quot;00320EDD&quot;/&gt;&lt;wsp:rsid wsp:val=&quot;00320FC4&quot;/&gt;&lt;wsp:rsid wsp:val=&quot;00321BED&quot;/&gt;&lt;wsp:rsid wsp:val=&quot;003220D6&quot;/&gt;&lt;wsp:rsid wsp:val=&quot;00322979&quot;/&gt;&lt;wsp:rsid wsp:val=&quot;00322A67&quot;/&gt;&lt;wsp:rsid wsp:val=&quot;00322BF3&quot;/&gt;&lt;wsp:rsid wsp:val=&quot;00323092&quot;/&gt;&lt;wsp:rsid wsp:val=&quot;003235B5&quot;/&gt;&lt;wsp:rsid wsp:val=&quot;0032369B&quot;/&gt;&lt;wsp:rsid wsp:val=&quot;00323922&quot;/&gt;&lt;wsp:rsid wsp:val=&quot;003239C7&quot;/&gt;&lt;wsp:rsid wsp:val=&quot;00323D47&quot;/&gt;&lt;wsp:rsid wsp:val=&quot;003240C6&quot;/&gt;&lt;wsp:rsid wsp:val=&quot;0032567D&quot;/&gt;&lt;wsp:rsid wsp:val=&quot;003257CB&quot;/&gt;&lt;wsp:rsid wsp:val=&quot;003259AE&quot;/&gt;&lt;wsp:rsid wsp:val=&quot;00325E12&quot;/&gt;&lt;wsp:rsid wsp:val=&quot;00325E41&quot;/&gt;&lt;wsp:rsid wsp:val=&quot;00325E81&quot;/&gt;&lt;wsp:rsid wsp:val=&quot;00325EB0&quot;/&gt;&lt;wsp:rsid wsp:val=&quot;00325FA1&quot;/&gt;&lt;wsp:rsid wsp:val=&quot;00325FD9&quot;/&gt;&lt;wsp:rsid wsp:val=&quot;0032602D&quot;/&gt;&lt;wsp:rsid wsp:val=&quot;003261E7&quot;/&gt;&lt;wsp:rsid wsp:val=&quot;003266C9&quot;/&gt;&lt;wsp:rsid wsp:val=&quot;00326BD4&quot;/&gt;&lt;wsp:rsid wsp:val=&quot;00326D1B&quot;/&gt;&lt;wsp:rsid wsp:val=&quot;00327290&quot;/&gt;&lt;wsp:rsid wsp:val=&quot;00330057&quot;/&gt;&lt;wsp:rsid wsp:val=&quot;003302F1&quot;/&gt;&lt;wsp:rsid wsp:val=&quot;003304E4&quot;/&gt;&lt;wsp:rsid wsp:val=&quot;0033077D&quot;/&gt;&lt;wsp:rsid wsp:val=&quot;00330889&quot;/&gt;&lt;wsp:rsid wsp:val=&quot;003309F3&quot;/&gt;&lt;wsp:rsid wsp:val=&quot;00330B98&quot;/&gt;&lt;wsp:rsid wsp:val=&quot;00330F36&quot;/&gt;&lt;wsp:rsid wsp:val=&quot;003316B7&quot;/&gt;&lt;wsp:rsid wsp:val=&quot;00331EB3&quot;/&gt;&lt;wsp:rsid wsp:val=&quot;003324D7&quot;/&gt;&lt;wsp:rsid wsp:val=&quot;00332DB3&quot;/&gt;&lt;wsp:rsid wsp:val=&quot;00332F98&quot;/&gt;&lt;wsp:rsid wsp:val=&quot;00333461&quot;/&gt;&lt;wsp:rsid wsp:val=&quot;003341BD&quot;/&gt;&lt;wsp:rsid wsp:val=&quot;00334C36&quot;/&gt;&lt;wsp:rsid wsp:val=&quot;00334D65&quot;/&gt;&lt;wsp:rsid wsp:val=&quot;0033521C&quot;/&gt;&lt;wsp:rsid wsp:val=&quot;003359D0&quot;/&gt;&lt;wsp:rsid wsp:val=&quot;003359D1&quot;/&gt;&lt;wsp:rsid wsp:val=&quot;00335D9C&quot;/&gt;&lt;wsp:rsid wsp:val=&quot;00335F74&quot;/&gt;&lt;wsp:rsid wsp:val=&quot;00335FD9&quot;/&gt;&lt;wsp:rsid wsp:val=&quot;003361B4&quot;/&gt;&lt;wsp:rsid wsp:val=&quot;00336488&quot;/&gt;&lt;wsp:rsid wsp:val=&quot;003364B0&quot;/&gt;&lt;wsp:rsid wsp:val=&quot;00336A20&quot;/&gt;&lt;wsp:rsid wsp:val=&quot;00336CB5&quot;/&gt;&lt;wsp:rsid wsp:val=&quot;0033752C&quot;/&gt;&lt;wsp:rsid wsp:val=&quot;0033790D&quot;/&gt;&lt;wsp:rsid wsp:val=&quot;00337AF2&quot;/&gt;&lt;wsp:rsid wsp:val=&quot;0034028C&quot;/&gt;&lt;wsp:rsid wsp:val=&quot;003403AC&quot;/&gt;&lt;wsp:rsid wsp:val=&quot;00340B3C&quot;/&gt;&lt;wsp:rsid wsp:val=&quot;003417BB&quot;/&gt;&lt;wsp:rsid wsp:val=&quot;00341E20&quot;/&gt;&lt;wsp:rsid wsp:val=&quot;0034231E&quot;/&gt;&lt;wsp:rsid wsp:val=&quot;00342356&quot;/&gt;&lt;wsp:rsid wsp:val=&quot;00342642&quot;/&gt;&lt;wsp:rsid wsp:val=&quot;0034291E&quot;/&gt;&lt;wsp:rsid wsp:val=&quot;00342935&quot;/&gt;&lt;wsp:rsid wsp:val=&quot;00342C19&quot;/&gt;&lt;wsp:rsid wsp:val=&quot;00343224&quot;/&gt;&lt;wsp:rsid wsp:val=&quot;00343C6B&quot;/&gt;&lt;wsp:rsid wsp:val=&quot;00343F46&quot;/&gt;&lt;wsp:rsid wsp:val=&quot;00344641&quot;/&gt;&lt;wsp:rsid wsp:val=&quot;003448BC&quot;/&gt;&lt;wsp:rsid wsp:val=&quot;00344D9D&quot;/&gt;&lt;wsp:rsid wsp:val=&quot;00344E46&quot;/&gt;&lt;wsp:rsid wsp:val=&quot;00344ECB&quot;/&gt;&lt;wsp:rsid wsp:val=&quot;00344F79&quot;/&gt;&lt;wsp:rsid wsp:val=&quot;00345288&quot;/&gt;&lt;wsp:rsid wsp:val=&quot;00345B00&quot;/&gt;&lt;wsp:rsid wsp:val=&quot;00345D01&quot;/&gt;&lt;wsp:rsid wsp:val=&quot;00345EBD&quot;/&gt;&lt;wsp:rsid wsp:val=&quot;0034602B&quot;/&gt;&lt;wsp:rsid wsp:val=&quot;003461B2&quot;/&gt;&lt;wsp:rsid wsp:val=&quot;00346550&quot;/&gt;&lt;wsp:rsid wsp:val=&quot;00346C9B&quot;/&gt;&lt;wsp:rsid wsp:val=&quot;00346CFA&quot;/&gt;&lt;wsp:rsid wsp:val=&quot;00346F13&quot;/&gt;&lt;wsp:rsid wsp:val=&quot;00347253&quot;/&gt;&lt;wsp:rsid wsp:val=&quot;0034735A&quot;/&gt;&lt;wsp:rsid wsp:val=&quot;003475F8&quot;/&gt;&lt;wsp:rsid wsp:val=&quot;00347996&quot;/&gt;&lt;wsp:rsid wsp:val=&quot;00347B40&quot;/&gt;&lt;wsp:rsid wsp:val=&quot;00347BD8&quot;/&gt;&lt;wsp:rsid wsp:val=&quot;00350082&quot;/&gt;&lt;wsp:rsid wsp:val=&quot;003505AB&quot;/&gt;&lt;wsp:rsid wsp:val=&quot;00350BB9&quot;/&gt;&lt;wsp:rsid wsp:val=&quot;00350E66&quot;/&gt;&lt;wsp:rsid wsp:val=&quot;0035104A&quot;/&gt;&lt;wsp:rsid wsp:val=&quot;00351265&quot;/&gt;&lt;wsp:rsid wsp:val=&quot;003514FF&quot;/&gt;&lt;wsp:rsid wsp:val=&quot;0035183E&quot;/&gt;&lt;wsp:rsid wsp:val=&quot;00351B3E&quot;/&gt;&lt;wsp:rsid wsp:val=&quot;00351BC6&quot;/&gt;&lt;wsp:rsid wsp:val=&quot;00352455&quot;/&gt;&lt;wsp:rsid wsp:val=&quot;003526CB&quot;/&gt;&lt;wsp:rsid wsp:val=&quot;00352C3E&quot;/&gt;&lt;wsp:rsid wsp:val=&quot;00352D43&quot;/&gt;&lt;wsp:rsid wsp:val=&quot;00352FE3&quot;/&gt;&lt;wsp:rsid wsp:val=&quot;00353048&quot;/&gt;&lt;wsp:rsid wsp:val=&quot;003530C4&quot;/&gt;&lt;wsp:rsid wsp:val=&quot;003534E6&quot;/&gt;&lt;wsp:rsid wsp:val=&quot;003535AB&quot;/&gt;&lt;wsp:rsid wsp:val=&quot;0035372B&quot;/&gt;&lt;wsp:rsid wsp:val=&quot;003538E6&quot;/&gt;&lt;wsp:rsid wsp:val=&quot;00353BCB&quot;/&gt;&lt;wsp:rsid wsp:val=&quot;00353D35&quot;/&gt;&lt;wsp:rsid wsp:val=&quot;003541A2&quot;/&gt;&lt;wsp:rsid wsp:val=&quot;003543CC&quot;/&gt;&lt;wsp:rsid wsp:val=&quot;00354542&quot;/&gt;&lt;wsp:rsid wsp:val=&quot;003549D7&quot;/&gt;&lt;wsp:rsid wsp:val=&quot;00354A32&quot;/&gt;&lt;wsp:rsid wsp:val=&quot;00354F38&quot;/&gt;&lt;wsp:rsid wsp:val=&quot;00355836&quot;/&gt;&lt;wsp:rsid wsp:val=&quot;00355B01&quot;/&gt;&lt;wsp:rsid wsp:val=&quot;00355BC7&quot;/&gt;&lt;wsp:rsid wsp:val=&quot;00355D1D&quot;/&gt;&lt;wsp:rsid wsp:val=&quot;00355E39&quot;/&gt;&lt;wsp:rsid wsp:val=&quot;00355EDA&quot;/&gt;&lt;wsp:rsid wsp:val=&quot;00355F59&quot;/&gt;&lt;wsp:rsid wsp:val=&quot;0035699A&quot;/&gt;&lt;wsp:rsid wsp:val=&quot;003574C7&quot;/&gt;&lt;wsp:rsid wsp:val=&quot;00357F37&quot;/&gt;&lt;wsp:rsid wsp:val=&quot;003600E6&quot;/&gt;&lt;wsp:rsid wsp:val=&quot;0036026F&quot;/&gt;&lt;wsp:rsid wsp:val=&quot;00360649&quot;/&gt;&lt;wsp:rsid wsp:val=&quot;00360E25&quot;/&gt;&lt;wsp:rsid wsp:val=&quot;00360F55&quot;/&gt;&lt;wsp:rsid wsp:val=&quot;003611D5&quot;/&gt;&lt;wsp:rsid wsp:val=&quot;00361233&quot;/&gt;&lt;wsp:rsid wsp:val=&quot;0036141F&quot;/&gt;&lt;wsp:rsid wsp:val=&quot;00361C59&quot;/&gt;&lt;wsp:rsid wsp:val=&quot;00361E49&quot;/&gt;&lt;wsp:rsid wsp:val=&quot;00361F7A&quot;/&gt;&lt;wsp:rsid wsp:val=&quot;0036283C&quot;/&gt;&lt;wsp:rsid wsp:val=&quot;00363104&quot;/&gt;&lt;wsp:rsid wsp:val=&quot;00363552&quot;/&gt;&lt;wsp:rsid wsp:val=&quot;00363A13&quot;/&gt;&lt;wsp:rsid wsp:val=&quot;00363D28&quot;/&gt;&lt;wsp:rsid wsp:val=&quot;00364286&quot;/&gt;&lt;wsp:rsid wsp:val=&quot;0036456D&quot;/&gt;&lt;wsp:rsid wsp:val=&quot;00364611&quot;/&gt;&lt;wsp:rsid wsp:val=&quot;003647DD&quot;/&gt;&lt;wsp:rsid wsp:val=&quot;00364E24&quot;/&gt;&lt;wsp:rsid wsp:val=&quot;0036569E&quot;/&gt;&lt;wsp:rsid wsp:val=&quot;00365D77&quot;/&gt;&lt;wsp:rsid wsp:val=&quot;00367098&quot;/&gt;&lt;wsp:rsid wsp:val=&quot;0036723C&quot;/&gt;&lt;wsp:rsid wsp:val=&quot;00367E11&quot;/&gt;&lt;wsp:rsid wsp:val=&quot;003705D6&quot;/&gt;&lt;wsp:rsid wsp:val=&quot;0037083C&quot;/&gt;&lt;wsp:rsid wsp:val=&quot;00370D82&quot;/&gt;&lt;wsp:rsid wsp:val=&quot;003712EF&quot;/&gt;&lt;wsp:rsid wsp:val=&quot;00372478&quot;/&gt;&lt;wsp:rsid wsp:val=&quot;003727D1&quot;/&gt;&lt;wsp:rsid wsp:val=&quot;00372BF3&quot;/&gt;&lt;wsp:rsid wsp:val=&quot;00372CF3&quot;/&gt;&lt;wsp:rsid wsp:val=&quot;003731FE&quot;/&gt;&lt;wsp:rsid wsp:val=&quot;0037330C&quot;/&gt;&lt;wsp:rsid wsp:val=&quot;00373326&quot;/&gt;&lt;wsp:rsid wsp:val=&quot;003735F6&quot;/&gt;&lt;wsp:rsid wsp:val=&quot;0037397C&quot;/&gt;&lt;wsp:rsid wsp:val=&quot;00373EFB&quot;/&gt;&lt;wsp:rsid wsp:val=&quot;0037540A&quot;/&gt;&lt;wsp:rsid wsp:val=&quot;00375502&quot;/&gt;&lt;wsp:rsid wsp:val=&quot;00375879&quot;/&gt;&lt;wsp:rsid wsp:val=&quot;00375AA0&quot;/&gt;&lt;wsp:rsid wsp:val=&quot;00375C18&quot;/&gt;&lt;wsp:rsid wsp:val=&quot;0037711F&quot;/&gt;&lt;wsp:rsid wsp:val=&quot;003771A5&quot;/&gt;&lt;wsp:rsid wsp:val=&quot;003775CD&quot;/&gt;&lt;wsp:rsid wsp:val=&quot;0037762B&quot;/&gt;&lt;wsp:rsid wsp:val=&quot;00377918&quot;/&gt;&lt;wsp:rsid wsp:val=&quot;00377CDF&quot;/&gt;&lt;wsp:rsid wsp:val=&quot;00380CEA&quot;/&gt;&lt;wsp:rsid wsp:val=&quot;00380EB4&quot;/&gt;&lt;wsp:rsid wsp:val=&quot;003814A0&quot;/&gt;&lt;wsp:rsid wsp:val=&quot;00381677&quot;/&gt;&lt;wsp:rsid wsp:val=&quot;0038177D&quot;/&gt;&lt;wsp:rsid wsp:val=&quot;003817C3&quot;/&gt;&lt;wsp:rsid wsp:val=&quot;00382699&quot;/&gt;&lt;wsp:rsid wsp:val=&quot;003834C5&quot;/&gt;&lt;wsp:rsid wsp:val=&quot;003835FA&quot;/&gt;&lt;wsp:rsid wsp:val=&quot;00384688&quot;/&gt;&lt;wsp:rsid wsp:val=&quot;00384CFE&quot;/&gt;&lt;wsp:rsid wsp:val=&quot;00385016&quot;/&gt;&lt;wsp:rsid wsp:val=&quot;0038534D&quot;/&gt;&lt;wsp:rsid wsp:val=&quot;0038574A&quot;/&gt;&lt;wsp:rsid wsp:val=&quot;00385B48&quot;/&gt;&lt;wsp:rsid wsp:val=&quot;003861A9&quot;/&gt;&lt;wsp:rsid wsp:val=&quot;00386382&quot;/&gt;&lt;wsp:rsid wsp:val=&quot;003863A2&quot;/&gt;&lt;wsp:rsid wsp:val=&quot;00386944&quot;/&gt;&lt;wsp:rsid wsp:val=&quot;00386C50&quot;/&gt;&lt;wsp:rsid wsp:val=&quot;00386D1C&quot;/&gt;&lt;wsp:rsid wsp:val=&quot;003870EF&quot;/&gt;&lt;wsp:rsid wsp:val=&quot;0038716A&quot;/&gt;&lt;wsp:rsid wsp:val=&quot;0038772F&quot;/&gt;&lt;wsp:rsid wsp:val=&quot;003877CD&quot;/&gt;&lt;wsp:rsid wsp:val=&quot;0039046B&quot;/&gt;&lt;wsp:rsid wsp:val=&quot;00390513&quot;/&gt;&lt;wsp:rsid wsp:val=&quot;00390C9F&quot;/&gt;&lt;wsp:rsid wsp:val=&quot;00391048&quot;/&gt;&lt;wsp:rsid wsp:val=&quot;00391970&quot;/&gt;&lt;wsp:rsid wsp:val=&quot;003919B8&quot;/&gt;&lt;wsp:rsid wsp:val=&quot;00391D58&quot;/&gt;&lt;wsp:rsid wsp:val=&quot;00392313&quot;/&gt;&lt;wsp:rsid wsp:val=&quot;00392568&quot;/&gt;&lt;wsp:rsid wsp:val=&quot;00392C7E&quot;/&gt;&lt;wsp:rsid wsp:val=&quot;00392DEB&quot;/&gt;&lt;wsp:rsid wsp:val=&quot;00392EF1&quot;/&gt;&lt;wsp:rsid wsp:val=&quot;00393348&quot;/&gt;&lt;wsp:rsid wsp:val=&quot;003934C2&quot;/&gt;&lt;wsp:rsid wsp:val=&quot;00393815&quot;/&gt;&lt;wsp:rsid wsp:val=&quot;00393E70&quot;/&gt;&lt;wsp:rsid wsp:val=&quot;003940C5&quot;/&gt;&lt;wsp:rsid wsp:val=&quot;003942FA&quot;/&gt;&lt;wsp:rsid wsp:val=&quot;00394740&quot;/&gt;&lt;wsp:rsid wsp:val=&quot;00394AE7&quot;/&gt;&lt;wsp:rsid wsp:val=&quot;00394EA8&quot;/&gt;&lt;wsp:rsid wsp:val=&quot;00395033&quot;/&gt;&lt;wsp:rsid wsp:val=&quot;0039511F&quot;/&gt;&lt;wsp:rsid wsp:val=&quot;0039529D&quot;/&gt;&lt;wsp:rsid wsp:val=&quot;00395308&quot;/&gt;&lt;wsp:rsid wsp:val=&quot;00395898&quot;/&gt;&lt;wsp:rsid wsp:val=&quot;003959CC&quot;/&gt;&lt;wsp:rsid wsp:val=&quot;00395A94&quot;/&gt;&lt;wsp:rsid wsp:val=&quot;00395D00&quot;/&gt;&lt;wsp:rsid wsp:val=&quot;00395EE4&quot;/&gt;&lt;wsp:rsid wsp:val=&quot;00396A47&quot;/&gt;&lt;wsp:rsid wsp:val=&quot;00396C26&quot;/&gt;&lt;wsp:rsid wsp:val=&quot;00397362&quot;/&gt;&lt;wsp:rsid wsp:val=&quot;0039790C&quot;/&gt;&lt;wsp:rsid wsp:val=&quot;00397A79&quot;/&gt;&lt;wsp:rsid wsp:val=&quot;00397CA7&quot;/&gt;&lt;wsp:rsid wsp:val=&quot;003A03AC&quot;/&gt;&lt;wsp:rsid wsp:val=&quot;003A0B7F&quot;/&gt;&lt;wsp:rsid wsp:val=&quot;003A1652&quot;/&gt;&lt;wsp:rsid wsp:val=&quot;003A1A97&quot;/&gt;&lt;wsp:rsid wsp:val=&quot;003A1BD2&quot;/&gt;&lt;wsp:rsid wsp:val=&quot;003A1DA5&quot;/&gt;&lt;wsp:rsid wsp:val=&quot;003A23B4&quot;/&gt;&lt;wsp:rsid wsp:val=&quot;003A23F7&quot;/&gt;&lt;wsp:rsid wsp:val=&quot;003A28FD&quot;/&gt;&lt;wsp:rsid wsp:val=&quot;003A2909&quot;/&gt;&lt;wsp:rsid wsp:val=&quot;003A2B9E&quot;/&gt;&lt;wsp:rsid wsp:val=&quot;003A3680&quot;/&gt;&lt;wsp:rsid wsp:val=&quot;003A375E&quot;/&gt;&lt;wsp:rsid wsp:val=&quot;003A37DF&quot;/&gt;&lt;wsp:rsid wsp:val=&quot;003A37FE&quot;/&gt;&lt;wsp:rsid wsp:val=&quot;003A402D&quot;/&gt;&lt;wsp:rsid wsp:val=&quot;003A4204&quot;/&gt;&lt;wsp:rsid wsp:val=&quot;003A4321&quot;/&gt;&lt;wsp:rsid wsp:val=&quot;003A5013&quot;/&gt;&lt;wsp:rsid wsp:val=&quot;003A5188&quot;/&gt;&lt;wsp:rsid wsp:val=&quot;003A571D&quot;/&gt;&lt;wsp:rsid wsp:val=&quot;003A5A16&quot;/&gt;&lt;wsp:rsid wsp:val=&quot;003A5ACC&quot;/&gt;&lt;wsp:rsid wsp:val=&quot;003A5AF4&quot;/&gt;&lt;wsp:rsid wsp:val=&quot;003A64D1&quot;/&gt;&lt;wsp:rsid wsp:val=&quot;003A6C76&quot;/&gt;&lt;wsp:rsid wsp:val=&quot;003A6E0A&quot;/&gt;&lt;wsp:rsid wsp:val=&quot;003A6E68&quot;/&gt;&lt;wsp:rsid wsp:val=&quot;003A734C&quot;/&gt;&lt;wsp:rsid wsp:val=&quot;003A7426&quot;/&gt;&lt;wsp:rsid wsp:val=&quot;003A75D8&quot;/&gt;&lt;wsp:rsid wsp:val=&quot;003A787B&quot;/&gt;&lt;wsp:rsid wsp:val=&quot;003A7BC3&quot;/&gt;&lt;wsp:rsid wsp:val=&quot;003A7EBD&quot;/&gt;&lt;wsp:rsid wsp:val=&quot;003B00CE&quot;/&gt;&lt;wsp:rsid wsp:val=&quot;003B01CE&quot;/&gt;&lt;wsp:rsid wsp:val=&quot;003B04F1&quot;/&gt;&lt;wsp:rsid wsp:val=&quot;003B0679&quot;/&gt;&lt;wsp:rsid wsp:val=&quot;003B0E50&quot;/&gt;&lt;wsp:rsid wsp:val=&quot;003B0FB0&quot;/&gt;&lt;wsp:rsid wsp:val=&quot;003B11D1&quot;/&gt;&lt;wsp:rsid wsp:val=&quot;003B1813&quot;/&gt;&lt;wsp:rsid wsp:val=&quot;003B1D53&quot;/&gt;&lt;wsp:rsid wsp:val=&quot;003B257A&quot;/&gt;&lt;wsp:rsid wsp:val=&quot;003B299E&quot;/&gt;&lt;wsp:rsid wsp:val=&quot;003B2B5C&quot;/&gt;&lt;wsp:rsid wsp:val=&quot;003B2D1E&quot;/&gt;&lt;wsp:rsid wsp:val=&quot;003B2F4A&quot;/&gt;&lt;wsp:rsid wsp:val=&quot;003B2F65&quot;/&gt;&lt;wsp:rsid wsp:val=&quot;003B31E5&quot;/&gt;&lt;wsp:rsid wsp:val=&quot;003B3641&quot;/&gt;&lt;wsp:rsid wsp:val=&quot;003B3977&quot;/&gt;&lt;wsp:rsid wsp:val=&quot;003B3BC4&quot;/&gt;&lt;wsp:rsid wsp:val=&quot;003B3E0F&quot;/&gt;&lt;wsp:rsid wsp:val=&quot;003B4B3A&quot;/&gt;&lt;wsp:rsid wsp:val=&quot;003B4DC8&quot;/&gt;&lt;wsp:rsid wsp:val=&quot;003B5395&quot;/&gt;&lt;wsp:rsid wsp:val=&quot;003B5754&quot;/&gt;&lt;wsp:rsid wsp:val=&quot;003B62CD&quot;/&gt;&lt;wsp:rsid wsp:val=&quot;003B6572&quot;/&gt;&lt;wsp:rsid wsp:val=&quot;003B6731&quot;/&gt;&lt;wsp:rsid wsp:val=&quot;003B6A3A&quot;/&gt;&lt;wsp:rsid wsp:val=&quot;003B6C6E&quot;/&gt;&lt;wsp:rsid wsp:val=&quot;003B6CEE&quot;/&gt;&lt;wsp:rsid wsp:val=&quot;003B6D43&quot;/&gt;&lt;wsp:rsid wsp:val=&quot;003B6D8C&quot;/&gt;&lt;wsp:rsid wsp:val=&quot;003B6E69&quot;/&gt;&lt;wsp:rsid wsp:val=&quot;003B7384&quot;/&gt;&lt;wsp:rsid wsp:val=&quot;003B73FD&quot;/&gt;&lt;wsp:rsid wsp:val=&quot;003B7548&quot;/&gt;&lt;wsp:rsid wsp:val=&quot;003B76AB&quot;/&gt;&lt;wsp:rsid wsp:val=&quot;003B77F5&quot;/&gt;&lt;wsp:rsid wsp:val=&quot;003C0759&quot;/&gt;&lt;wsp:rsid wsp:val=&quot;003C0C63&quot;/&gt;&lt;wsp:rsid wsp:val=&quot;003C0C68&quot;/&gt;&lt;wsp:rsid wsp:val=&quot;003C0FE1&quot;/&gt;&lt;wsp:rsid wsp:val=&quot;003C1D22&quot;/&gt;&lt;wsp:rsid wsp:val=&quot;003C26B5&quot;/&gt;&lt;wsp:rsid wsp:val=&quot;003C31B0&quot;/&gt;&lt;wsp:rsid wsp:val=&quot;003C3267&quot;/&gt;&lt;wsp:rsid wsp:val=&quot;003C39CD&quot;/&gt;&lt;wsp:rsid wsp:val=&quot;003C3D71&quot;/&gt;&lt;wsp:rsid wsp:val=&quot;003C3F11&quot;/&gt;&lt;wsp:rsid wsp:val=&quot;003C44FB&quot;/&gt;&lt;wsp:rsid wsp:val=&quot;003C5004&quot;/&gt;&lt;wsp:rsid wsp:val=&quot;003C509E&quot;/&gt;&lt;wsp:rsid wsp:val=&quot;003C5336&quot;/&gt;&lt;wsp:rsid wsp:val=&quot;003C570C&quot;/&gt;&lt;wsp:rsid wsp:val=&quot;003C6B58&quot;/&gt;&lt;wsp:rsid wsp:val=&quot;003C6C74&quot;/&gt;&lt;wsp:rsid wsp:val=&quot;003C7C87&quot;/&gt;&lt;wsp:rsid wsp:val=&quot;003C7E29&quot;/&gt;&lt;wsp:rsid wsp:val=&quot;003C7ED7&quot;/&gt;&lt;wsp:rsid wsp:val=&quot;003D019E&quot;/&gt;&lt;wsp:rsid wsp:val=&quot;003D01BA&quot;/&gt;&lt;wsp:rsid wsp:val=&quot;003D0A0C&quot;/&gt;&lt;wsp:rsid wsp:val=&quot;003D0E46&quot;/&gt;&lt;wsp:rsid wsp:val=&quot;003D1167&quot;/&gt;&lt;wsp:rsid wsp:val=&quot;003D117B&quot;/&gt;&lt;wsp:rsid wsp:val=&quot;003D19EF&quot;/&gt;&lt;wsp:rsid wsp:val=&quot;003D1A67&quot;/&gt;&lt;wsp:rsid wsp:val=&quot;003D1B72&quot;/&gt;&lt;wsp:rsid wsp:val=&quot;003D2438&quot;/&gt;&lt;wsp:rsid wsp:val=&quot;003D2452&quot;/&gt;&lt;wsp:rsid wsp:val=&quot;003D246F&quot;/&gt;&lt;wsp:rsid wsp:val=&quot;003D2849&quot;/&gt;&lt;wsp:rsid wsp:val=&quot;003D28BE&quot;/&gt;&lt;wsp:rsid wsp:val=&quot;003D2926&quot;/&gt;&lt;wsp:rsid wsp:val=&quot;003D2943&quot;/&gt;&lt;wsp:rsid wsp:val=&quot;003D2A48&quot;/&gt;&lt;wsp:rsid wsp:val=&quot;003D2D7C&quot;/&gt;&lt;wsp:rsid wsp:val=&quot;003D3672&quot;/&gt;&lt;wsp:rsid wsp:val=&quot;003D3B4F&quot;/&gt;&lt;wsp:rsid wsp:val=&quot;003D3FFA&quot;/&gt;&lt;wsp:rsid wsp:val=&quot;003D41F8&quot;/&gt;&lt;wsp:rsid wsp:val=&quot;003D45F8&quot;/&gt;&lt;wsp:rsid wsp:val=&quot;003D485D&quot;/&gt;&lt;wsp:rsid wsp:val=&quot;003D516F&quot;/&gt;&lt;wsp:rsid wsp:val=&quot;003D520F&quot;/&gt;&lt;wsp:rsid wsp:val=&quot;003D557D&quot;/&gt;&lt;wsp:rsid wsp:val=&quot;003D5B2D&quot;/&gt;&lt;wsp:rsid wsp:val=&quot;003D5B62&quot;/&gt;&lt;wsp:rsid wsp:val=&quot;003D6E9F&quot;/&gt;&lt;wsp:rsid wsp:val=&quot;003D7643&quot;/&gt;&lt;wsp:rsid wsp:val=&quot;003D7850&quot;/&gt;&lt;wsp:rsid wsp:val=&quot;003E0779&quot;/&gt;&lt;wsp:rsid wsp:val=&quot;003E0798&quot;/&gt;&lt;wsp:rsid wsp:val=&quot;003E08AB&quot;/&gt;&lt;wsp:rsid wsp:val=&quot;003E11DF&quot;/&gt;&lt;wsp:rsid wsp:val=&quot;003E138E&quot;/&gt;&lt;wsp:rsid wsp:val=&quot;003E1398&quot;/&gt;&lt;wsp:rsid wsp:val=&quot;003E16A6&quot;/&gt;&lt;wsp:rsid wsp:val=&quot;003E16E0&quot;/&gt;&lt;wsp:rsid wsp:val=&quot;003E21DB&quot;/&gt;&lt;wsp:rsid wsp:val=&quot;003E2461&quot;/&gt;&lt;wsp:rsid wsp:val=&quot;003E2551&quot;/&gt;&lt;wsp:rsid wsp:val=&quot;003E26E6&quot;/&gt;&lt;wsp:rsid wsp:val=&quot;003E334A&quot;/&gt;&lt;wsp:rsid wsp:val=&quot;003E3636&quot;/&gt;&lt;wsp:rsid wsp:val=&quot;003E36C0&quot;/&gt;&lt;wsp:rsid wsp:val=&quot;003E41CD&quot;/&gt;&lt;wsp:rsid wsp:val=&quot;003E41E1&quot;/&gt;&lt;wsp:rsid wsp:val=&quot;003E4297&quot;/&gt;&lt;wsp:rsid wsp:val=&quot;003E4306&quot;/&gt;&lt;wsp:rsid wsp:val=&quot;003E4336&quot;/&gt;&lt;wsp:rsid wsp:val=&quot;003E4432&quot;/&gt;&lt;wsp:rsid wsp:val=&quot;003E466A&quot;/&gt;&lt;wsp:rsid wsp:val=&quot;003E47A5&quot;/&gt;&lt;wsp:rsid wsp:val=&quot;003E50DE&quot;/&gt;&lt;wsp:rsid wsp:val=&quot;003E534C&quot;/&gt;&lt;wsp:rsid wsp:val=&quot;003E5821&quot;/&gt;&lt;wsp:rsid wsp:val=&quot;003E5948&quot;/&gt;&lt;wsp:rsid wsp:val=&quot;003E5A23&quot;/&gt;&lt;wsp:rsid wsp:val=&quot;003E5D89&quot;/&gt;&lt;wsp:rsid wsp:val=&quot;003E5FF7&quot;/&gt;&lt;wsp:rsid wsp:val=&quot;003E63FD&quot;/&gt;&lt;wsp:rsid wsp:val=&quot;003E6457&quot;/&gt;&lt;wsp:rsid wsp:val=&quot;003E6676&quot;/&gt;&lt;wsp:rsid wsp:val=&quot;003E79F0&quot;/&gt;&lt;wsp:rsid wsp:val=&quot;003E7EBF&quot;/&gt;&lt;wsp:rsid wsp:val=&quot;003E7FF4&quot;/&gt;&lt;wsp:rsid wsp:val=&quot;003F01D8&quot;/&gt;&lt;wsp:rsid wsp:val=&quot;003F07B8&quot;/&gt;&lt;wsp:rsid wsp:val=&quot;003F0B3C&quot;/&gt;&lt;wsp:rsid wsp:val=&quot;003F0BAC&quot;/&gt;&lt;wsp:rsid wsp:val=&quot;003F0C4E&quot;/&gt;&lt;wsp:rsid wsp:val=&quot;003F0C85&quot;/&gt;&lt;wsp:rsid wsp:val=&quot;003F0D07&quot;/&gt;&lt;wsp:rsid wsp:val=&quot;003F1327&quot;/&gt;&lt;wsp:rsid wsp:val=&quot;003F1B04&quot;/&gt;&lt;wsp:rsid wsp:val=&quot;003F1B97&quot;/&gt;&lt;wsp:rsid wsp:val=&quot;003F1DB6&quot;/&gt;&lt;wsp:rsid wsp:val=&quot;003F2958&quot;/&gt;&lt;wsp:rsid wsp:val=&quot;003F29E3&quot;/&gt;&lt;wsp:rsid wsp:val=&quot;003F2A54&quot;/&gt;&lt;wsp:rsid wsp:val=&quot;003F2BAF&quot;/&gt;&lt;wsp:rsid wsp:val=&quot;003F2E4D&quot;/&gt;&lt;wsp:rsid wsp:val=&quot;003F2F34&quot;/&gt;&lt;wsp:rsid wsp:val=&quot;003F3219&quot;/&gt;&lt;wsp:rsid wsp:val=&quot;003F33E9&quot;/&gt;&lt;wsp:rsid wsp:val=&quot;003F34A7&quot;/&gt;&lt;wsp:rsid wsp:val=&quot;003F3801&quot;/&gt;&lt;wsp:rsid wsp:val=&quot;003F3B49&quot;/&gt;&lt;wsp:rsid wsp:val=&quot;003F3BDE&quot;/&gt;&lt;wsp:rsid wsp:val=&quot;003F3CD7&quot;/&gt;&lt;wsp:rsid wsp:val=&quot;003F3D82&quot;/&gt;&lt;wsp:rsid wsp:val=&quot;003F3EF1&quot;/&gt;&lt;wsp:rsid wsp:val=&quot;003F3F98&quot;/&gt;&lt;wsp:rsid wsp:val=&quot;003F43E2&quot;/&gt;&lt;wsp:rsid wsp:val=&quot;003F484A&quot;/&gt;&lt;wsp:rsid wsp:val=&quot;003F49CE&quot;/&gt;&lt;wsp:rsid wsp:val=&quot;003F4D09&quot;/&gt;&lt;wsp:rsid wsp:val=&quot;003F4EB7&quot;/&gt;&lt;wsp:rsid wsp:val=&quot;003F54E5&quot;/&gt;&lt;wsp:rsid wsp:val=&quot;003F56D4&quot;/&gt;&lt;wsp:rsid wsp:val=&quot;003F5A2F&quot;/&gt;&lt;wsp:rsid wsp:val=&quot;003F5B55&quot;/&gt;&lt;wsp:rsid wsp:val=&quot;003F5E15&quot;/&gt;&lt;wsp:rsid wsp:val=&quot;003F6C92&quot;/&gt;&lt;wsp:rsid wsp:val=&quot;003F6D8C&quot;/&gt;&lt;wsp:rsid wsp:val=&quot;003F6ED2&quot;/&gt;&lt;wsp:rsid wsp:val=&quot;003F75AD&quot;/&gt;&lt;wsp:rsid wsp:val=&quot;003F76B5&quot;/&gt;&lt;wsp:rsid wsp:val=&quot;003F77B4&quot;/&gt;&lt;wsp:rsid wsp:val=&quot;003F7C3A&quot;/&gt;&lt;wsp:rsid wsp:val=&quot;003F7D86&quot;/&gt;&lt;wsp:rsid wsp:val=&quot;00400744&quot;/&gt;&lt;wsp:rsid wsp:val=&quot;00400C31&quot;/&gt;&lt;wsp:rsid wsp:val=&quot;00401375&quot;/&gt;&lt;wsp:rsid wsp:val=&quot;00401DC2&quot;/&gt;&lt;wsp:rsid wsp:val=&quot;004021BE&quot;/&gt;&lt;wsp:rsid wsp:val=&quot;004027F9&quot;/&gt;&lt;wsp:rsid wsp:val=&quot;004035D5&quot;/&gt;&lt;wsp:rsid wsp:val=&quot;004037B4&quot;/&gt;&lt;wsp:rsid wsp:val=&quot;00403C4B&quot;/&gt;&lt;wsp:rsid wsp:val=&quot;004044F8&quot;/&gt;&lt;wsp:rsid wsp:val=&quot;00404C9F&quot;/&gt;&lt;wsp:rsid wsp:val=&quot;00404D63&quot;/&gt;&lt;wsp:rsid wsp:val=&quot;00404F01&quot;/&gt;&lt;wsp:rsid wsp:val=&quot;0040560E&quot;/&gt;&lt;wsp:rsid wsp:val=&quot;004057BB&quot;/&gt;&lt;wsp:rsid wsp:val=&quot;00405E3B&quot;/&gt;&lt;wsp:rsid wsp:val=&quot;0040624D&quot;/&gt;&lt;wsp:rsid wsp:val=&quot;00406409&quot;/&gt;&lt;wsp:rsid wsp:val=&quot;00406A66&quot;/&gt;&lt;wsp:rsid wsp:val=&quot;00406C82&quot;/&gt;&lt;wsp:rsid wsp:val=&quot;004071E5&quot;/&gt;&lt;wsp:rsid wsp:val=&quot;0040734D&quot;/&gt;&lt;wsp:rsid wsp:val=&quot;004074AB&quot;/&gt;&lt;wsp:rsid wsp:val=&quot;00407B38&quot;/&gt;&lt;wsp:rsid wsp:val=&quot;00407D6B&quot;/&gt;&lt;wsp:rsid wsp:val=&quot;00410331&quot;/&gt;&lt;wsp:rsid wsp:val=&quot;0041036E&quot;/&gt;&lt;wsp:rsid wsp:val=&quot;0041126A&quot;/&gt;&lt;wsp:rsid wsp:val=&quot;004115B6&quot;/&gt;&lt;wsp:rsid wsp:val=&quot;0041185B&quot;/&gt;&lt;wsp:rsid wsp:val=&quot;0041223B&quot;/&gt;&lt;wsp:rsid wsp:val=&quot;00412608&quot;/&gt;&lt;wsp:rsid wsp:val=&quot;00412A5D&quot;/&gt;&lt;wsp:rsid wsp:val=&quot;00412E92&quot;/&gt;&lt;wsp:rsid wsp:val=&quot;00413096&quot;/&gt;&lt;wsp:rsid wsp:val=&quot;0041344F&quot;/&gt;&lt;wsp:rsid wsp:val=&quot;004137CB&quot;/&gt;&lt;wsp:rsid wsp:val=&quot;00413955&quot;/&gt;&lt;wsp:rsid wsp:val=&quot;00413DAD&quot;/&gt;&lt;wsp:rsid wsp:val=&quot;00413E9E&quot;/&gt;&lt;wsp:rsid wsp:val=&quot;004143FC&quot;/&gt;&lt;wsp:rsid wsp:val=&quot;00414A8B&quot;/&gt;&lt;wsp:rsid wsp:val=&quot;00414CFC&quot;/&gt;&lt;wsp:rsid wsp:val=&quot;00414D76&quot;/&gt;&lt;wsp:rsid wsp:val=&quot;00414E85&quot;/&gt;&lt;wsp:rsid wsp:val=&quot;004154C1&quot;/&gt;&lt;wsp:rsid wsp:val=&quot;0041559D&quot;/&gt;&lt;wsp:rsid wsp:val=&quot;00415DAE&quot;/&gt;&lt;wsp:rsid wsp:val=&quot;00415FC5&quot;/&gt;&lt;wsp:rsid wsp:val=&quot;004161C9&quot;/&gt;&lt;wsp:rsid wsp:val=&quot;0041699E&quot;/&gt;&lt;wsp:rsid wsp:val=&quot;00416DB2&quot;/&gt;&lt;wsp:rsid wsp:val=&quot;00416FAF&quot;/&gt;&lt;wsp:rsid wsp:val=&quot;00417C83&quot;/&gt;&lt;wsp:rsid wsp:val=&quot;00417FBC&quot;/&gt;&lt;wsp:rsid wsp:val=&quot;004203D4&quot;/&gt;&lt;wsp:rsid wsp:val=&quot;004209B9&quot;/&gt;&lt;wsp:rsid wsp:val=&quot;00420D06&quot;/&gt;&lt;wsp:rsid wsp:val=&quot;00421071&quot;/&gt;&lt;wsp:rsid wsp:val=&quot;004213CE&quot;/&gt;&lt;wsp:rsid wsp:val=&quot;004218CE&quot;/&gt;&lt;wsp:rsid wsp:val=&quot;00421F83&quot;/&gt;&lt;wsp:rsid wsp:val=&quot;004222B7&quot;/&gt;&lt;wsp:rsid wsp:val=&quot;00422305&quot;/&gt;&lt;wsp:rsid wsp:val=&quot;004223DF&quot;/&gt;&lt;wsp:rsid wsp:val=&quot;00422A68&quot;/&gt;&lt;wsp:rsid wsp:val=&quot;00423437&quot;/&gt;&lt;wsp:rsid wsp:val=&quot;00423641&quot;/&gt;&lt;wsp:rsid wsp:val=&quot;004236E5&quot;/&gt;&lt;wsp:rsid wsp:val=&quot;00423C3E&quot;/&gt;&lt;wsp:rsid wsp:val=&quot;00423D1D&quot;/&gt;&lt;wsp:rsid wsp:val=&quot;00423D3A&quot;/&gt;&lt;wsp:rsid wsp:val=&quot;00423E44&quot;/&gt;&lt;wsp:rsid wsp:val=&quot;00423E88&quot;/&gt;&lt;wsp:rsid wsp:val=&quot;004242F7&quot;/&gt;&lt;wsp:rsid wsp:val=&quot;004246AA&quot;/&gt;&lt;wsp:rsid wsp:val=&quot;00424AB6&quot;/&gt;&lt;wsp:rsid wsp:val=&quot;004256ED&quot;/&gt;&lt;wsp:rsid wsp:val=&quot;00425BCC&quot;/&gt;&lt;wsp:rsid wsp:val=&quot;00425BDB&quot;/&gt;&lt;wsp:rsid wsp:val=&quot;00425DD1&quot;/&gt;&lt;wsp:rsid wsp:val=&quot;00425E4D&quot;/&gt;&lt;wsp:rsid wsp:val=&quot;00425FFD&quot;/&gt;&lt;wsp:rsid wsp:val=&quot;004261C8&quot;/&gt;&lt;wsp:rsid wsp:val=&quot;00426BEB&quot;/&gt;&lt;wsp:rsid wsp:val=&quot;00426D6C&quot;/&gt;&lt;wsp:rsid wsp:val=&quot;0042745D&quot;/&gt;&lt;wsp:rsid wsp:val=&quot;004274BB&quot;/&gt;&lt;wsp:rsid wsp:val=&quot;004276B3&quot;/&gt;&lt;wsp:rsid wsp:val=&quot;00427AEF&quot;/&gt;&lt;wsp:rsid wsp:val=&quot;004300E5&quot;/&gt;&lt;wsp:rsid wsp:val=&quot;00430AA9&quot;/&gt;&lt;wsp:rsid wsp:val=&quot;00430C98&quot;/&gt;&lt;wsp:rsid wsp:val=&quot;00430EF5&quot;/&gt;&lt;wsp:rsid wsp:val=&quot;00430FB2&quot;/&gt;&lt;wsp:rsid wsp:val=&quot;00431135&quot;/&gt;&lt;wsp:rsid wsp:val=&quot;0043148D&quot;/&gt;&lt;wsp:rsid wsp:val=&quot;00431CAB&quot;/&gt;&lt;wsp:rsid wsp:val=&quot;00431D36&quot;/&gt;&lt;wsp:rsid wsp:val=&quot;004324D1&quot;/&gt;&lt;wsp:rsid wsp:val=&quot;004326B8&quot;/&gt;&lt;wsp:rsid wsp:val=&quot;00432B2B&quot;/&gt;&lt;wsp:rsid wsp:val=&quot;00433186&quot;/&gt;&lt;wsp:rsid wsp:val=&quot;0043328B&quot;/&gt;&lt;wsp:rsid wsp:val=&quot;004338B2&quot;/&gt;&lt;wsp:rsid wsp:val=&quot;00433BB3&quot;/&gt;&lt;wsp:rsid wsp:val=&quot;00433CF8&quot;/&gt;&lt;wsp:rsid wsp:val=&quot;00433E00&quot;/&gt;&lt;wsp:rsid wsp:val=&quot;004346A6&quot;/&gt;&lt;wsp:rsid wsp:val=&quot;004348BC&quot;/&gt;&lt;wsp:rsid wsp:val=&quot;004348BF&quot;/&gt;&lt;wsp:rsid wsp:val=&quot;004351D5&quot;/&gt;&lt;wsp:rsid wsp:val=&quot;00435BF4&quot;/&gt;&lt;wsp:rsid wsp:val=&quot;00435CC7&quot;/&gt;&lt;wsp:rsid wsp:val=&quot;00435EAF&quot;/&gt;&lt;wsp:rsid wsp:val=&quot;00435FBE&quot;/&gt;&lt;wsp:rsid wsp:val=&quot;00436D36&quot;/&gt;&lt;wsp:rsid wsp:val=&quot;00437148&quot;/&gt;&lt;wsp:rsid wsp:val=&quot;004376F5&quot;/&gt;&lt;wsp:rsid wsp:val=&quot;00437CE5&quot;/&gt;&lt;wsp:rsid wsp:val=&quot;00437F16&quot;/&gt;&lt;wsp:rsid wsp:val=&quot;0044028F&quot;/&gt;&lt;wsp:rsid wsp:val=&quot;00440E7C&quot;/&gt;&lt;wsp:rsid wsp:val=&quot;00440FAD&quot;/&gt;&lt;wsp:rsid wsp:val=&quot;004410CA&quot;/&gt;&lt;wsp:rsid wsp:val=&quot;004413F4&quot;/&gt;&lt;wsp:rsid wsp:val=&quot;00441593&quot;/&gt;&lt;wsp:rsid wsp:val=&quot;004418F2&quot;/&gt;&lt;wsp:rsid wsp:val=&quot;00441D12&quot;/&gt;&lt;wsp:rsid wsp:val=&quot;00441E2E&quot;/&gt;&lt;wsp:rsid wsp:val=&quot;0044203C&quot;/&gt;&lt;wsp:rsid wsp:val=&quot;0044237A&quot;/&gt;&lt;wsp:rsid wsp:val=&quot;00442400&quot;/&gt;&lt;wsp:rsid wsp:val=&quot;00442C2B&quot;/&gt;&lt;wsp:rsid wsp:val=&quot;00443A77&quot;/&gt;&lt;wsp:rsid wsp:val=&quot;00443F60&quot;/&gt;&lt;wsp:rsid wsp:val=&quot;00444035&quot;/&gt;&lt;wsp:rsid wsp:val=&quot;0044435E&quot;/&gt;&lt;wsp:rsid wsp:val=&quot;00444530&quot;/&gt;&lt;wsp:rsid wsp:val=&quot;00444904&quot;/&gt;&lt;wsp:rsid wsp:val=&quot;00444D80&quot;/&gt;&lt;wsp:rsid wsp:val=&quot;00444F2C&quot;/&gt;&lt;wsp:rsid wsp:val=&quot;004463B0&quot;/&gt;&lt;wsp:rsid wsp:val=&quot;0044646A&quot;/&gt;&lt;wsp:rsid wsp:val=&quot;00446870&quot;/&gt;&lt;wsp:rsid wsp:val=&quot;00446BA2&quot;/&gt;&lt;wsp:rsid wsp:val=&quot;00446CCF&quot;/&gt;&lt;wsp:rsid wsp:val=&quot;00446E0D&quot;/&gt;&lt;wsp:rsid wsp:val=&quot;004475A3&quot;/&gt;&lt;wsp:rsid wsp:val=&quot;00447744&quot;/&gt;&lt;wsp:rsid wsp:val=&quot;00450175&quot;/&gt;&lt;wsp:rsid wsp:val=&quot;004503DA&quot;/&gt;&lt;wsp:rsid wsp:val=&quot;004507BE&quot;/&gt;&lt;wsp:rsid wsp:val=&quot;00450DF2&quot;/&gt;&lt;wsp:rsid wsp:val=&quot;00450E9F&quot;/&gt;&lt;wsp:rsid wsp:val=&quot;004517C8&quot;/&gt;&lt;wsp:rsid wsp:val=&quot;00451E41&quot;/&gt;&lt;wsp:rsid wsp:val=&quot;00452261&quot;/&gt;&lt;wsp:rsid wsp:val=&quot;004522B2&quot;/&gt;&lt;wsp:rsid wsp:val=&quot;0045235D&quot;/&gt;&lt;wsp:rsid wsp:val=&quot;004524C4&quot;/&gt;&lt;wsp:rsid wsp:val=&quot;00452567&quot;/&gt;&lt;wsp:rsid wsp:val=&quot;00452E84&quot;/&gt;&lt;wsp:rsid wsp:val=&quot;0045330E&quot;/&gt;&lt;wsp:rsid wsp:val=&quot;0045331B&quot;/&gt;&lt;wsp:rsid wsp:val=&quot;0045335E&quot;/&gt;&lt;wsp:rsid wsp:val=&quot;0045390E&quot;/&gt;&lt;wsp:rsid wsp:val=&quot;0045395E&quot;/&gt;&lt;wsp:rsid wsp:val=&quot;00453C54&quot;/&gt;&lt;wsp:rsid wsp:val=&quot;00453FA6&quot;/&gt;&lt;wsp:rsid wsp:val=&quot;0045402F&quot;/&gt;&lt;wsp:rsid wsp:val=&quot;00454460&quot;/&gt;&lt;wsp:rsid wsp:val=&quot;0045474F&quot;/&gt;&lt;wsp:rsid wsp:val=&quot;004547B0&quot;/&gt;&lt;wsp:rsid wsp:val=&quot;00454937&quot;/&gt;&lt;wsp:rsid wsp:val=&quot;00454949&quot;/&gt;&lt;wsp:rsid wsp:val=&quot;00454A6C&quot;/&gt;&lt;wsp:rsid wsp:val=&quot;0045545C&quot;/&gt;&lt;wsp:rsid wsp:val=&quot;0045546F&quot;/&gt;&lt;wsp:rsid wsp:val=&quot;00455599&quot;/&gt;&lt;wsp:rsid wsp:val=&quot;00455793&quot;/&gt;&lt;wsp:rsid wsp:val=&quot;004558B4&quot;/&gt;&lt;wsp:rsid wsp:val=&quot;00455A89&quot;/&gt;&lt;wsp:rsid wsp:val=&quot;00455E86&quot;/&gt;&lt;wsp:rsid wsp:val=&quot;00456E53&quot;/&gt;&lt;wsp:rsid wsp:val=&quot;00456F00&quot;/&gt;&lt;wsp:rsid wsp:val=&quot;00456F61&quot;/&gt;&lt;wsp:rsid wsp:val=&quot;00457080&quot;/&gt;&lt;wsp:rsid wsp:val=&quot;004572B9&quot;/&gt;&lt;wsp:rsid wsp:val=&quot;0045751C&quot;/&gt;&lt;wsp:rsid wsp:val=&quot;00457578&quot;/&gt;&lt;wsp:rsid wsp:val=&quot;0045764F&quot;/&gt;&lt;wsp:rsid wsp:val=&quot;00457A4F&quot;/&gt;&lt;wsp:rsid wsp:val=&quot;00457C8B&quot;/&gt;&lt;wsp:rsid wsp:val=&quot;004602B6&quot;/&gt;&lt;wsp:rsid wsp:val=&quot;004602E9&quot;/&gt;&lt;wsp:rsid wsp:val=&quot;004603F8&quot;/&gt;&lt;wsp:rsid wsp:val=&quot;004608D3&quot;/&gt;&lt;wsp:rsid wsp:val=&quot;004610E4&quot;/&gt;&lt;wsp:rsid wsp:val=&quot;00461488&quot;/&gt;&lt;wsp:rsid wsp:val=&quot;00461668&quot;/&gt;&lt;wsp:rsid wsp:val=&quot;00461961&quot;/&gt;&lt;wsp:rsid wsp:val=&quot;00461AD5&quot;/&gt;&lt;wsp:rsid wsp:val=&quot;00463079&quot;/&gt;&lt;wsp:rsid wsp:val=&quot;004630AB&quot;/&gt;&lt;wsp:rsid wsp:val=&quot;004630E9&quot;/&gt;&lt;wsp:rsid wsp:val=&quot;00463A16&quot;/&gt;&lt;wsp:rsid wsp:val=&quot;00463AF1&quot;/&gt;&lt;wsp:rsid wsp:val=&quot;004646C3&quot;/&gt;&lt;wsp:rsid wsp:val=&quot;0046479E&quot;/&gt;&lt;wsp:rsid wsp:val=&quot;00464903&quot;/&gt;&lt;wsp:rsid wsp:val=&quot;00464C7A&quot;/&gt;&lt;wsp:rsid wsp:val=&quot;004655CE&quot;/&gt;&lt;wsp:rsid wsp:val=&quot;00465898&quot;/&gt;&lt;wsp:rsid wsp:val=&quot;00465954&quot;/&gt;&lt;wsp:rsid wsp:val=&quot;00465E43&quot;/&gt;&lt;wsp:rsid wsp:val=&quot;00465E8A&quot;/&gt;&lt;wsp:rsid wsp:val=&quot;004664A1&quot;/&gt;&lt;wsp:rsid wsp:val=&quot;0046657B&quot;/&gt;&lt;wsp:rsid wsp:val=&quot;00466693&quot;/&gt;&lt;wsp:rsid wsp:val=&quot;00466C97&quot;/&gt;&lt;wsp:rsid wsp:val=&quot;004673E1&quot;/&gt;&lt;wsp:rsid wsp:val=&quot;004701D3&quot;/&gt;&lt;wsp:rsid wsp:val=&quot;004707D3&quot;/&gt;&lt;wsp:rsid wsp:val=&quot;00470954&quot;/&gt;&lt;wsp:rsid wsp:val=&quot;00470996&quot;/&gt;&lt;wsp:rsid wsp:val=&quot;004709B8&quot;/&gt;&lt;wsp:rsid wsp:val=&quot;00470C5E&quot;/&gt;&lt;wsp:rsid wsp:val=&quot;00470FF1&quot;/&gt;&lt;wsp:rsid wsp:val=&quot;00471059&quot;/&gt;&lt;wsp:rsid wsp:val=&quot;004715B1&quot;/&gt;&lt;wsp:rsid wsp:val=&quot;004719D7&quot;/&gt;&lt;wsp:rsid wsp:val=&quot;00471EB9&quot;/&gt;&lt;wsp:rsid wsp:val=&quot;004720AF&quot;/&gt;&lt;wsp:rsid wsp:val=&quot;004720CC&quot;/&gt;&lt;wsp:rsid wsp:val=&quot;0047237D&quot;/&gt;&lt;wsp:rsid wsp:val=&quot;004724C4&quot;/&gt;&lt;wsp:rsid wsp:val=&quot;00472711&quot;/&gt;&lt;wsp:rsid wsp:val=&quot;004727E3&quot;/&gt;&lt;wsp:rsid wsp:val=&quot;00472C8D&quot;/&gt;&lt;wsp:rsid wsp:val=&quot;0047380B&quot;/&gt;&lt;wsp:rsid wsp:val=&quot;00473AE0&quot;/&gt;&lt;wsp:rsid wsp:val=&quot;00473B1A&quot;/&gt;&lt;wsp:rsid wsp:val=&quot;00473F65&quot;/&gt;&lt;wsp:rsid wsp:val=&quot;00474346&quot;/&gt;&lt;wsp:rsid wsp:val=&quot;00474508&quot;/&gt;&lt;wsp:rsid wsp:val=&quot;00474956&quot;/&gt;&lt;wsp:rsid wsp:val=&quot;00474D87&quot;/&gt;&lt;wsp:rsid wsp:val=&quot;00475039&quot;/&gt;&lt;wsp:rsid wsp:val=&quot;00475349&quot;/&gt;&lt;wsp:rsid wsp:val=&quot;004755F2&quot;/&gt;&lt;wsp:rsid wsp:val=&quot;00475B73&quot;/&gt;&lt;wsp:rsid wsp:val=&quot;00475C92&quot;/&gt;&lt;wsp:rsid wsp:val=&quot;004771D3&quot;/&gt;&lt;wsp:rsid wsp:val=&quot;004776D9&quot;/&gt;&lt;wsp:rsid wsp:val=&quot;0047793D&quot;/&gt;&lt;wsp:rsid wsp:val=&quot;004779CD&quot;/&gt;&lt;wsp:rsid wsp:val=&quot;00477C47&quot;/&gt;&lt;wsp:rsid wsp:val=&quot;00477CE4&quot;/&gt;&lt;wsp:rsid wsp:val=&quot;00480BFA&quot;/&gt;&lt;wsp:rsid wsp:val=&quot;0048122D&quot;/&gt;&lt;wsp:rsid wsp:val=&quot;00481306&quot;/&gt;&lt;wsp:rsid wsp:val=&quot;0048152B&quot;/&gt;&lt;wsp:rsid wsp:val=&quot;0048201E&quot;/&gt;&lt;wsp:rsid wsp:val=&quot;004822FD&quot;/&gt;&lt;wsp:rsid wsp:val=&quot;00482AA0&quot;/&gt;&lt;wsp:rsid wsp:val=&quot;004836D8&quot;/&gt;&lt;wsp:rsid wsp:val=&quot;00483752&quot;/&gt;&lt;wsp:rsid wsp:val=&quot;004837A8&quot;/&gt;&lt;wsp:rsid wsp:val=&quot;00483AB7&quot;/&gt;&lt;wsp:rsid wsp:val=&quot;00483CBD&quot;/&gt;&lt;wsp:rsid wsp:val=&quot;00484070&quot;/&gt;&lt;wsp:rsid wsp:val=&quot;00484136&quot;/&gt;&lt;wsp:rsid wsp:val=&quot;00484197&quot;/&gt;&lt;wsp:rsid wsp:val=&quot;0048427C&quot;/&gt;&lt;wsp:rsid wsp:val=&quot;004842A7&quot;/&gt;&lt;wsp:rsid wsp:val=&quot;00484F97&quot;/&gt;&lt;wsp:rsid wsp:val=&quot;00485103&quot;/&gt;&lt;wsp:rsid wsp:val=&quot;0048575F&quot;/&gt;&lt;wsp:rsid wsp:val=&quot;00485B8B&quot;/&gt;&lt;wsp:rsid wsp:val=&quot;00485F31&quot;/&gt;&lt;wsp:rsid wsp:val=&quot;004866B4&quot;/&gt;&lt;wsp:rsid wsp:val=&quot;00486923&quot;/&gt;&lt;wsp:rsid wsp:val=&quot;0048784B&quot;/&gt;&lt;wsp:rsid wsp:val=&quot;004900BE&quot;/&gt;&lt;wsp:rsid wsp:val=&quot;004905CC&quot;/&gt;&lt;wsp:rsid wsp:val=&quot;00490991&quot;/&gt;&lt;wsp:rsid wsp:val=&quot;00490A89&quot;/&gt;&lt;wsp:rsid wsp:val=&quot;00490C33&quot;/&gt;&lt;wsp:rsid wsp:val=&quot;00490E27&quot;/&gt;&lt;wsp:rsid wsp:val=&quot;00491267&quot;/&gt;&lt;wsp:rsid wsp:val=&quot;004913E5&quot;/&gt;&lt;wsp:rsid wsp:val=&quot;004915D5&quot;/&gt;&lt;wsp:rsid wsp:val=&quot;0049199B&quot;/&gt;&lt;wsp:rsid wsp:val=&quot;00491A02&quot;/&gt;&lt;wsp:rsid wsp:val=&quot;00491ADE&quot;/&gt;&lt;wsp:rsid wsp:val=&quot;00491D73&quot;/&gt;&lt;wsp:rsid wsp:val=&quot;00492280&quot;/&gt;&lt;wsp:rsid wsp:val=&quot;00492649&quot;/&gt;&lt;wsp:rsid wsp:val=&quot;004927F0&quot;/&gt;&lt;wsp:rsid wsp:val=&quot;00492A36&quot;/&gt;&lt;wsp:rsid wsp:val=&quot;00492C31&quot;/&gt;&lt;wsp:rsid wsp:val=&quot;00492FB6&quot;/&gt;&lt;wsp:rsid wsp:val=&quot;0049307B&quot;/&gt;&lt;wsp:rsid wsp:val=&quot;00493291&quot;/&gt;&lt;wsp:rsid wsp:val=&quot;00493624&quot;/&gt;&lt;wsp:rsid wsp:val=&quot;00493673&quot;/&gt;&lt;wsp:rsid wsp:val=&quot;00493777&quot;/&gt;&lt;wsp:rsid wsp:val=&quot;00494422&quot;/&gt;&lt;wsp:rsid wsp:val=&quot;004945E1&quot;/&gt;&lt;wsp:rsid wsp:val=&quot;00494BFE&quot;/&gt;&lt;wsp:rsid wsp:val=&quot;00494C94&quot;/&gt;&lt;wsp:rsid wsp:val=&quot;00494F8B&quot;/&gt;&lt;wsp:rsid wsp:val=&quot;00495232&quot;/&gt;&lt;wsp:rsid wsp:val=&quot;004952B2&quot;/&gt;&lt;wsp:rsid wsp:val=&quot;0049556B&quot;/&gt;&lt;wsp:rsid wsp:val=&quot;00495923&quot;/&gt;&lt;wsp:rsid wsp:val=&quot;00495976&quot;/&gt;&lt;wsp:rsid wsp:val=&quot;00495D36&quot;/&gt;&lt;wsp:rsid wsp:val=&quot;004960C7&quot;/&gt;&lt;wsp:rsid wsp:val=&quot;00496313&quot;/&gt;&lt;wsp:rsid wsp:val=&quot;004969CE&quot;/&gt;&lt;wsp:rsid wsp:val=&quot;004969E1&quot;/&gt;&lt;wsp:rsid wsp:val=&quot;00496AFB&quot;/&gt;&lt;wsp:rsid wsp:val=&quot;0049759D&quot;/&gt;&lt;wsp:rsid wsp:val=&quot;00497694&quot;/&gt;&lt;wsp:rsid wsp:val=&quot;004976D4&quot;/&gt;&lt;wsp:rsid wsp:val=&quot;0049776D&quot;/&gt;&lt;wsp:rsid wsp:val=&quot;00497B8B&quot;/&gt;&lt;wsp:rsid wsp:val=&quot;00497D8C&quot;/&gt;&lt;wsp:rsid wsp:val=&quot;00497EC7&quot;/&gt;&lt;wsp:rsid wsp:val=&quot;004A00A8&quot;/&gt;&lt;wsp:rsid wsp:val=&quot;004A042C&quot;/&gt;&lt;wsp:rsid wsp:val=&quot;004A061C&quot;/&gt;&lt;wsp:rsid wsp:val=&quot;004A0709&quot;/&gt;&lt;wsp:rsid wsp:val=&quot;004A0743&quot;/&gt;&lt;wsp:rsid wsp:val=&quot;004A1328&quot;/&gt;&lt;wsp:rsid wsp:val=&quot;004A1502&quot;/&gt;&lt;wsp:rsid wsp:val=&quot;004A150D&quot;/&gt;&lt;wsp:rsid wsp:val=&quot;004A1629&quot;/&gt;&lt;wsp:rsid wsp:val=&quot;004A17D5&quot;/&gt;&lt;wsp:rsid wsp:val=&quot;004A1834&quot;/&gt;&lt;wsp:rsid wsp:val=&quot;004A1DFA&quot;/&gt;&lt;wsp:rsid wsp:val=&quot;004A2495&quot;/&gt;&lt;wsp:rsid wsp:val=&quot;004A2673&quot;/&gt;&lt;wsp:rsid wsp:val=&quot;004A2758&quot;/&gt;&lt;wsp:rsid wsp:val=&quot;004A2CA4&quot;/&gt;&lt;wsp:rsid wsp:val=&quot;004A3809&quot;/&gt;&lt;wsp:rsid wsp:val=&quot;004A3E5D&quot;/&gt;&lt;wsp:rsid wsp:val=&quot;004A3FF5&quot;/&gt;&lt;wsp:rsid wsp:val=&quot;004A4D7F&quot;/&gt;&lt;wsp:rsid wsp:val=&quot;004A4E75&quot;/&gt;&lt;wsp:rsid wsp:val=&quot;004A51B5&quot;/&gt;&lt;wsp:rsid wsp:val=&quot;004A5363&quot;/&gt;&lt;wsp:rsid wsp:val=&quot;004A53B4&quot;/&gt;&lt;wsp:rsid wsp:val=&quot;004A5631&quot;/&gt;&lt;wsp:rsid wsp:val=&quot;004A5BEC&quot;/&gt;&lt;wsp:rsid wsp:val=&quot;004A63C2&quot;/&gt;&lt;wsp:rsid wsp:val=&quot;004A661A&quot;/&gt;&lt;wsp:rsid wsp:val=&quot;004A707B&quot;/&gt;&lt;wsp:rsid wsp:val=&quot;004A736A&quot;/&gt;&lt;wsp:rsid wsp:val=&quot;004A79C1&quot;/&gt;&lt;wsp:rsid wsp:val=&quot;004B0247&quot;/&gt;&lt;wsp:rsid wsp:val=&quot;004B0A5B&quot;/&gt;&lt;wsp:rsid wsp:val=&quot;004B10D7&quot;/&gt;&lt;wsp:rsid wsp:val=&quot;004B13FE&quot;/&gt;&lt;wsp:rsid wsp:val=&quot;004B1633&quot;/&gt;&lt;wsp:rsid wsp:val=&quot;004B16DC&quot;/&gt;&lt;wsp:rsid wsp:val=&quot;004B1FE6&quot;/&gt;&lt;wsp:rsid wsp:val=&quot;004B203D&quot;/&gt;&lt;wsp:rsid wsp:val=&quot;004B22C2&quot;/&gt;&lt;wsp:rsid wsp:val=&quot;004B2409&quot;/&gt;&lt;wsp:rsid wsp:val=&quot;004B278E&quot;/&gt;&lt;wsp:rsid wsp:val=&quot;004B296B&quot;/&gt;&lt;wsp:rsid wsp:val=&quot;004B2A43&quot;/&gt;&lt;wsp:rsid wsp:val=&quot;004B3058&quot;/&gt;&lt;wsp:rsid wsp:val=&quot;004B3124&quot;/&gt;&lt;wsp:rsid wsp:val=&quot;004B31D0&quot;/&gt;&lt;wsp:rsid wsp:val=&quot;004B328E&quot;/&gt;&lt;wsp:rsid wsp:val=&quot;004B3717&quot;/&gt;&lt;wsp:rsid wsp:val=&quot;004B3AD0&quot;/&gt;&lt;wsp:rsid wsp:val=&quot;004B3B29&quot;/&gt;&lt;wsp:rsid wsp:val=&quot;004B3FBC&quot;/&gt;&lt;wsp:rsid wsp:val=&quot;004B4069&quot;/&gt;&lt;wsp:rsid wsp:val=&quot;004B40C8&quot;/&gt;&lt;wsp:rsid wsp:val=&quot;004B45A7&quot;/&gt;&lt;wsp:rsid wsp:val=&quot;004B4758&quot;/&gt;&lt;wsp:rsid wsp:val=&quot;004B4D09&quot;/&gt;&lt;wsp:rsid wsp:val=&quot;004B513D&quot;/&gt;&lt;wsp:rsid wsp:val=&quot;004B5D95&quot;/&gt;&lt;wsp:rsid wsp:val=&quot;004B7062&quot;/&gt;&lt;wsp:rsid wsp:val=&quot;004B7166&quot;/&gt;&lt;wsp:rsid wsp:val=&quot;004B73DE&quot;/&gt;&lt;wsp:rsid wsp:val=&quot;004B7450&quot;/&gt;&lt;wsp:rsid wsp:val=&quot;004B7B46&quot;/&gt;&lt;wsp:rsid wsp:val=&quot;004B7CBD&quot;/&gt;&lt;wsp:rsid wsp:val=&quot;004C002F&quot;/&gt;&lt;wsp:rsid wsp:val=&quot;004C013E&quot;/&gt;&lt;wsp:rsid wsp:val=&quot;004C015A&quot;/&gt;&lt;wsp:rsid wsp:val=&quot;004C0344&quot;/&gt;&lt;wsp:rsid wsp:val=&quot;004C036D&quot;/&gt;&lt;wsp:rsid wsp:val=&quot;004C066C&quot;/&gt;&lt;wsp:rsid wsp:val=&quot;004C0A9B&quot;/&gt;&lt;wsp:rsid wsp:val=&quot;004C0B65&quot;/&gt;&lt;wsp:rsid wsp:val=&quot;004C106E&quot;/&gt;&lt;wsp:rsid wsp:val=&quot;004C17C4&quot;/&gt;&lt;wsp:rsid wsp:val=&quot;004C1A60&quot;/&gt;&lt;wsp:rsid wsp:val=&quot;004C28AC&quot;/&gt;&lt;wsp:rsid wsp:val=&quot;004C31F3&quot;/&gt;&lt;wsp:rsid wsp:val=&quot;004C3298&quot;/&gt;&lt;wsp:rsid wsp:val=&quot;004C32EB&quot;/&gt;&lt;wsp:rsid wsp:val=&quot;004C3C3B&quot;/&gt;&lt;wsp:rsid wsp:val=&quot;004C3D7F&quot;/&gt;&lt;wsp:rsid wsp:val=&quot;004C3DF1&quot;/&gt;&lt;wsp:rsid wsp:val=&quot;004C40CC&quot;/&gt;&lt;wsp:rsid wsp:val=&quot;004C40E2&quot;/&gt;&lt;wsp:rsid wsp:val=&quot;004C4C6D&quot;/&gt;&lt;wsp:rsid wsp:val=&quot;004C4EA2&quot;/&gt;&lt;wsp:rsid wsp:val=&quot;004C55A1&quot;/&gt;&lt;wsp:rsid wsp:val=&quot;004C58DC&quot;/&gt;&lt;wsp:rsid wsp:val=&quot;004C5DB2&quot;/&gt;&lt;wsp:rsid wsp:val=&quot;004C6243&quot;/&gt;&lt;wsp:rsid wsp:val=&quot;004C69F7&quot;/&gt;&lt;wsp:rsid wsp:val=&quot;004C6D16&quot;/&gt;&lt;wsp:rsid wsp:val=&quot;004C702E&quot;/&gt;&lt;wsp:rsid wsp:val=&quot;004C7963&quot;/&gt;&lt;wsp:rsid wsp:val=&quot;004C7C5D&quot;/&gt;&lt;wsp:rsid wsp:val=&quot;004D01DA&quot;/&gt;&lt;wsp:rsid wsp:val=&quot;004D039D&quot;/&gt;&lt;wsp:rsid wsp:val=&quot;004D1020&quot;/&gt;&lt;wsp:rsid wsp:val=&quot;004D10F7&quot;/&gt;&lt;wsp:rsid wsp:val=&quot;004D173B&quot;/&gt;&lt;wsp:rsid wsp:val=&quot;004D1D7A&quot;/&gt;&lt;wsp:rsid wsp:val=&quot;004D1DB0&quot;/&gt;&lt;wsp:rsid wsp:val=&quot;004D2379&quot;/&gt;&lt;wsp:rsid wsp:val=&quot;004D23F8&quot;/&gt;&lt;wsp:rsid wsp:val=&quot;004D25FC&quot;/&gt;&lt;wsp:rsid wsp:val=&quot;004D282B&quot;/&gt;&lt;wsp:rsid wsp:val=&quot;004D338F&quot;/&gt;&lt;wsp:rsid wsp:val=&quot;004D3459&quot;/&gt;&lt;wsp:rsid wsp:val=&quot;004D3A0A&quot;/&gt;&lt;wsp:rsid wsp:val=&quot;004D4077&quot;/&gt;&lt;wsp:rsid wsp:val=&quot;004D4207&quot;/&gt;&lt;wsp:rsid wsp:val=&quot;004D46DC&quot;/&gt;&lt;wsp:rsid wsp:val=&quot;004D4B1A&quot;/&gt;&lt;wsp:rsid wsp:val=&quot;004D51FE&quot;/&gt;&lt;wsp:rsid wsp:val=&quot;004D5697&quot;/&gt;&lt;wsp:rsid wsp:val=&quot;004D581D&quot;/&gt;&lt;wsp:rsid wsp:val=&quot;004D5ABB&quot;/&gt;&lt;wsp:rsid wsp:val=&quot;004D5BA5&quot;/&gt;&lt;wsp:rsid wsp:val=&quot;004D5CC2&quot;/&gt;&lt;wsp:rsid wsp:val=&quot;004D61D0&quot;/&gt;&lt;wsp:rsid wsp:val=&quot;004D6206&quot;/&gt;&lt;wsp:rsid wsp:val=&quot;004D6300&quot;/&gt;&lt;wsp:rsid wsp:val=&quot;004D6366&quot;/&gt;&lt;wsp:rsid wsp:val=&quot;004D6787&quot;/&gt;&lt;wsp:rsid wsp:val=&quot;004D6A49&quot;/&gt;&lt;wsp:rsid wsp:val=&quot;004D6A95&quot;/&gt;&lt;wsp:rsid wsp:val=&quot;004D76B4&quot;/&gt;&lt;wsp:rsid wsp:val=&quot;004D799C&quot;/&gt;&lt;wsp:rsid wsp:val=&quot;004E0261&quot;/&gt;&lt;wsp:rsid wsp:val=&quot;004E0FBE&quot;/&gt;&lt;wsp:rsid wsp:val=&quot;004E0FF1&quot;/&gt;&lt;wsp:rsid wsp:val=&quot;004E19E8&quot;/&gt;&lt;wsp:rsid wsp:val=&quot;004E1E7A&quot;/&gt;&lt;wsp:rsid wsp:val=&quot;004E1FCD&quot;/&gt;&lt;wsp:rsid wsp:val=&quot;004E2306&quot;/&gt;&lt;wsp:rsid wsp:val=&quot;004E26DF&quot;/&gt;&lt;wsp:rsid wsp:val=&quot;004E28F5&quot;/&gt;&lt;wsp:rsid wsp:val=&quot;004E2BDF&quot;/&gt;&lt;wsp:rsid wsp:val=&quot;004E2EE6&quot;/&gt;&lt;wsp:rsid wsp:val=&quot;004E3753&quot;/&gt;&lt;wsp:rsid wsp:val=&quot;004E3D20&quot;/&gt;&lt;wsp:rsid wsp:val=&quot;004E421A&quot;/&gt;&lt;wsp:rsid wsp:val=&quot;004E429C&quot;/&gt;&lt;wsp:rsid wsp:val=&quot;004E4320&quot;/&gt;&lt;wsp:rsid wsp:val=&quot;004E451E&quot;/&gt;&lt;wsp:rsid wsp:val=&quot;004E4845&quot;/&gt;&lt;wsp:rsid wsp:val=&quot;004E5851&quot;/&gt;&lt;wsp:rsid wsp:val=&quot;004E59B8&quot;/&gt;&lt;wsp:rsid wsp:val=&quot;004E5C29&quot;/&gt;&lt;wsp:rsid wsp:val=&quot;004E6072&quot;/&gt;&lt;wsp:rsid wsp:val=&quot;004E619C&quot;/&gt;&lt;wsp:rsid wsp:val=&quot;004E635F&quot;/&gt;&lt;wsp:rsid wsp:val=&quot;004E6554&quot;/&gt;&lt;wsp:rsid wsp:val=&quot;004E6648&quot;/&gt;&lt;wsp:rsid wsp:val=&quot;004E6C49&quot;/&gt;&lt;wsp:rsid wsp:val=&quot;004E7115&quot;/&gt;&lt;wsp:rsid wsp:val=&quot;004E7364&quot;/&gt;&lt;wsp:rsid wsp:val=&quot;004E7A5B&quot;/&gt;&lt;wsp:rsid wsp:val=&quot;004E7B7C&quot;/&gt;&lt;wsp:rsid wsp:val=&quot;004E7CA6&quot;/&gt;&lt;wsp:rsid wsp:val=&quot;004E7CFE&quot;/&gt;&lt;wsp:rsid wsp:val=&quot;004E7FD3&quot;/&gt;&lt;wsp:rsid wsp:val=&quot;004F03B6&quot;/&gt;&lt;wsp:rsid wsp:val=&quot;004F0889&quot;/&gt;&lt;wsp:rsid wsp:val=&quot;004F0B10&quot;/&gt;&lt;wsp:rsid wsp:val=&quot;004F1133&quot;/&gt;&lt;wsp:rsid wsp:val=&quot;004F1529&quot;/&gt;&lt;wsp:rsid wsp:val=&quot;004F1797&quot;/&gt;&lt;wsp:rsid wsp:val=&quot;004F1AB4&quot;/&gt;&lt;wsp:rsid wsp:val=&quot;004F1BD0&quot;/&gt;&lt;wsp:rsid wsp:val=&quot;004F1D24&quot;/&gt;&lt;wsp:rsid wsp:val=&quot;004F20C9&quot;/&gt;&lt;wsp:rsid wsp:val=&quot;004F24D2&quot;/&gt;&lt;wsp:rsid wsp:val=&quot;004F25F4&quot;/&gt;&lt;wsp:rsid wsp:val=&quot;004F3085&quot;/&gt;&lt;wsp:rsid wsp:val=&quot;004F45ED&quot;/&gt;&lt;wsp:rsid wsp:val=&quot;004F592B&quot;/&gt;&lt;wsp:rsid wsp:val=&quot;004F5CAE&quot;/&gt;&lt;wsp:rsid wsp:val=&quot;004F6326&quot;/&gt;&lt;wsp:rsid wsp:val=&quot;004F646F&quot;/&gt;&lt;wsp:rsid wsp:val=&quot;004F6660&quot;/&gt;&lt;wsp:rsid wsp:val=&quot;004F6759&quot;/&gt;&lt;wsp:rsid wsp:val=&quot;004F675B&quot;/&gt;&lt;wsp:rsid wsp:val=&quot;004F70DA&quot;/&gt;&lt;wsp:rsid wsp:val=&quot;004F7427&quot;/&gt;&lt;wsp:rsid wsp:val=&quot;004F753A&quot;/&gt;&lt;wsp:rsid wsp:val=&quot;004F7E8E&quot;/&gt;&lt;wsp:rsid wsp:val=&quot;005003D1&quot;/&gt;&lt;wsp:rsid wsp:val=&quot;005007DD&quot;/&gt;&lt;wsp:rsid wsp:val=&quot;00500B45&quot;/&gt;&lt;wsp:rsid wsp:val=&quot;00500E36&quot;/&gt;&lt;wsp:rsid wsp:val=&quot;005011A1&quot;/&gt;&lt;wsp:rsid wsp:val=&quot;005022AE&quot;/&gt;&lt;wsp:rsid wsp:val=&quot;005029AE&quot;/&gt;&lt;wsp:rsid wsp:val=&quot;00502B94&quot;/&gt;&lt;wsp:rsid wsp:val=&quot;00502DCC&quot;/&gt;&lt;wsp:rsid wsp:val=&quot;005030D4&quot;/&gt;&lt;wsp:rsid wsp:val=&quot;00503AE2&quot;/&gt;&lt;wsp:rsid wsp:val=&quot;00503C30&quot;/&gt;&lt;wsp:rsid wsp:val=&quot;00503D93&quot;/&gt;&lt;wsp:rsid wsp:val=&quot;00503FFD&quot;/&gt;&lt;wsp:rsid wsp:val=&quot;0050400F&quot;/&gt;&lt;wsp:rsid wsp:val=&quot;00504C6C&quot;/&gt;&lt;wsp:rsid wsp:val=&quot;00505155&quot;/&gt;&lt;wsp:rsid wsp:val=&quot;00505629&quot;/&gt;&lt;wsp:rsid wsp:val=&quot;0050581C&quot;/&gt;&lt;wsp:rsid wsp:val=&quot;00505A4D&quot;/&gt;&lt;wsp:rsid wsp:val=&quot;00506768&quot;/&gt;&lt;wsp:rsid wsp:val=&quot;005067E9&quot;/&gt;&lt;wsp:rsid wsp:val=&quot;00506F90&quot;/&gt;&lt;wsp:rsid wsp:val=&quot;00507252&quot;/&gt;&lt;wsp:rsid wsp:val=&quot;005076E8&quot;/&gt;&lt;wsp:rsid wsp:val=&quot;005079D8&quot;/&gt;&lt;wsp:rsid wsp:val=&quot;00507BEB&quot;/&gt;&lt;wsp:rsid wsp:val=&quot;00507ECA&quot;/&gt;&lt;wsp:rsid wsp:val=&quot;0051003E&quot;/&gt;&lt;wsp:rsid wsp:val=&quot;00510104&quot;/&gt;&lt;wsp:rsid wsp:val=&quot;005101F5&quot;/&gt;&lt;wsp:rsid wsp:val=&quot;005104C3&quot;/&gt;&lt;wsp:rsid wsp:val=&quot;005106B2&quot;/&gt;&lt;wsp:rsid wsp:val=&quot;0051086D&quot;/&gt;&lt;wsp:rsid wsp:val=&quot;00511013&quot;/&gt;&lt;wsp:rsid wsp:val=&quot;00511417&quot;/&gt;&lt;wsp:rsid wsp:val=&quot;00511F4E&quot;/&gt;&lt;wsp:rsid wsp:val=&quot;00512580&quot;/&gt;&lt;wsp:rsid wsp:val=&quot;00512912&quot;/&gt;&lt;wsp:rsid wsp:val=&quot;00512AB3&quot;/&gt;&lt;wsp:rsid wsp:val=&quot;00512B30&quot;/&gt;&lt;wsp:rsid wsp:val=&quot;00512EBD&quot;/&gt;&lt;wsp:rsid wsp:val=&quot;005135F6&quot;/&gt;&lt;wsp:rsid wsp:val=&quot;0051398C&quot;/&gt;&lt;wsp:rsid wsp:val=&quot;00513C97&quot;/&gt;&lt;wsp:rsid wsp:val=&quot;00514964&quot;/&gt;&lt;wsp:rsid wsp:val=&quot;00514983&quot;/&gt;&lt;wsp:rsid wsp:val=&quot;00514AA4&quot;/&gt;&lt;wsp:rsid wsp:val=&quot;00514CC6&quot;/&gt;&lt;wsp:rsid wsp:val=&quot;00515849&quot;/&gt;&lt;wsp:rsid wsp:val=&quot;00515AE4&quot;/&gt;&lt;wsp:rsid wsp:val=&quot;005160CF&quot;/&gt;&lt;wsp:rsid wsp:val=&quot;0051645C&quot;/&gt;&lt;wsp:rsid wsp:val=&quot;005166F5&quot;/&gt;&lt;wsp:rsid wsp:val=&quot;005168FB&quot;/&gt;&lt;wsp:rsid wsp:val=&quot;00516D51&quot;/&gt;&lt;wsp:rsid wsp:val=&quot;0051756D&quot;/&gt;&lt;wsp:rsid wsp:val=&quot;00517F00&quot;/&gt;&lt;wsp:rsid wsp:val=&quot;00517FD2&quot;/&gt;&lt;wsp:rsid wsp:val=&quot;005204B1&quot;/&gt;&lt;wsp:rsid wsp:val=&quot;005207B9&quot;/&gt;&lt;wsp:rsid wsp:val=&quot;00520B5F&quot;/&gt;&lt;wsp:rsid wsp:val=&quot;00520BF8&quot;/&gt;&lt;wsp:rsid wsp:val=&quot;00520D0B&quot;/&gt;&lt;wsp:rsid wsp:val=&quot;00520D79&quot;/&gt;&lt;wsp:rsid wsp:val=&quot;0052107B&quot;/&gt;&lt;wsp:rsid wsp:val=&quot;00521341&quot;/&gt;&lt;wsp:rsid wsp:val=&quot;00521650&quot;/&gt;&lt;wsp:rsid wsp:val=&quot;005218CE&quot;/&gt;&lt;wsp:rsid wsp:val=&quot;00521E5D&quot;/&gt;&lt;wsp:rsid wsp:val=&quot;005220D2&quot;/&gt;&lt;wsp:rsid wsp:val=&quot;0052236C&quot;/&gt;&lt;wsp:rsid wsp:val=&quot;00522400&quot;/&gt;&lt;wsp:rsid wsp:val=&quot;0052304D&quot;/&gt;&lt;wsp:rsid wsp:val=&quot;00523251&quot;/&gt;&lt;wsp:rsid wsp:val=&quot;00523737&quot;/&gt;&lt;wsp:rsid wsp:val=&quot;00523757&quot;/&gt;&lt;wsp:rsid wsp:val=&quot;005239C2&quot;/&gt;&lt;wsp:rsid wsp:val=&quot;00523EDE&quot;/&gt;&lt;wsp:rsid wsp:val=&quot;00523F7A&quot;/&gt;&lt;wsp:rsid wsp:val=&quot;0052400F&quot;/&gt;&lt;wsp:rsid wsp:val=&quot;005245BE&quot;/&gt;&lt;wsp:rsid wsp:val=&quot;005247B8&quot;/&gt;&lt;wsp:rsid wsp:val=&quot;00524CB5&quot;/&gt;&lt;wsp:rsid wsp:val=&quot;00525CCE&quot;/&gt;&lt;wsp:rsid wsp:val=&quot;00525DB8&quot;/&gt;&lt;wsp:rsid wsp:val=&quot;00525DC7&quot;/&gt;&lt;wsp:rsid wsp:val=&quot;0052608E&quot;/&gt;&lt;wsp:rsid wsp:val=&quot;00526220&quot;/&gt;&lt;wsp:rsid wsp:val=&quot;005264DA&quot;/&gt;&lt;wsp:rsid wsp:val=&quot;0052651A&quot;/&gt;&lt;wsp:rsid wsp:val=&quot;00526A86&quot;/&gt;&lt;wsp:rsid wsp:val=&quot;00526DD2&quot;/&gt;&lt;wsp:rsid wsp:val=&quot;00526F10&quot;/&gt;&lt;wsp:rsid wsp:val=&quot;005270AA&quot;/&gt;&lt;wsp:rsid wsp:val=&quot;0052758B&quot;/&gt;&lt;wsp:rsid wsp:val=&quot;00527848&quot;/&gt;&lt;wsp:rsid wsp:val=&quot;00527AB5&quot;/&gt;&lt;wsp:rsid wsp:val=&quot;0053046C&quot;/&gt;&lt;wsp:rsid wsp:val=&quot;005306F6&quot;/&gt;&lt;wsp:rsid wsp:val=&quot;005308F8&quot;/&gt;&lt;wsp:rsid wsp:val=&quot;00530B49&quot;/&gt;&lt;wsp:rsid wsp:val=&quot;00530E0F&quot;/&gt;&lt;wsp:rsid wsp:val=&quot;005315AF&quot;/&gt;&lt;wsp:rsid wsp:val=&quot;005317D0&quot;/&gt;&lt;wsp:rsid wsp:val=&quot;00531A76&quot;/&gt;&lt;wsp:rsid wsp:val=&quot;00531F23&quot;/&gt;&lt;wsp:rsid wsp:val=&quot;0053237C&quot;/&gt;&lt;wsp:rsid wsp:val=&quot;005323A0&quot;/&gt;&lt;wsp:rsid wsp:val=&quot;00532C4F&quot;/&gt;&lt;wsp:rsid wsp:val=&quot;0053309B&quot;/&gt;&lt;wsp:rsid wsp:val=&quot;00533770&quot;/&gt;&lt;wsp:rsid wsp:val=&quot;005337A7&quot;/&gt;&lt;wsp:rsid wsp:val=&quot;00533C6B&quot;/&gt;&lt;wsp:rsid wsp:val=&quot;005342F5&quot;/&gt;&lt;wsp:rsid wsp:val=&quot;005343FA&quot;/&gt;&lt;wsp:rsid wsp:val=&quot;005344CE&quot;/&gt;&lt;wsp:rsid wsp:val=&quot;00534894&quot;/&gt;&lt;wsp:rsid wsp:val=&quot;00535419&quot;/&gt;&lt;wsp:rsid wsp:val=&quot;0053546D&quot;/&gt;&lt;wsp:rsid wsp:val=&quot;00535AC2&quot;/&gt;&lt;wsp:rsid wsp:val=&quot;005363ED&quot;/&gt;&lt;wsp:rsid wsp:val=&quot;00536482&quot;/&gt;&lt;wsp:rsid wsp:val=&quot;00536B5C&quot;/&gt;&lt;wsp:rsid wsp:val=&quot;00537131&quot;/&gt;&lt;wsp:rsid wsp:val=&quot;00537A86&quot;/&gt;&lt;wsp:rsid wsp:val=&quot;00537C4E&quot;/&gt;&lt;wsp:rsid wsp:val=&quot;00537D44&quot;/&gt;&lt;wsp:rsid wsp:val=&quot;00537E57&quot;/&gt;&lt;wsp:rsid wsp:val=&quot;00540298&quot;/&gt;&lt;wsp:rsid wsp:val=&quot;005402E2&quot;/&gt;&lt;wsp:rsid wsp:val=&quot;005406C2&quot;/&gt;&lt;wsp:rsid wsp:val=&quot;0054083E&quot;/&gt;&lt;wsp:rsid wsp:val=&quot;00540C91&quot;/&gt;&lt;wsp:rsid wsp:val=&quot;00540EDF&quot;/&gt;&lt;wsp:rsid wsp:val=&quot;00542408&quot;/&gt;&lt;wsp:rsid wsp:val=&quot;0054243E&quot;/&gt;&lt;wsp:rsid wsp:val=&quot;0054288C&quot;/&gt;&lt;wsp:rsid wsp:val=&quot;00543212&quot;/&gt;&lt;wsp:rsid wsp:val=&quot;0054367B&quot;/&gt;&lt;wsp:rsid wsp:val=&quot;00543809&quot;/&gt;&lt;wsp:rsid wsp:val=&quot;00543C53&quot;/&gt;&lt;wsp:rsid wsp:val=&quot;0054448F&quot;/&gt;&lt;wsp:rsid wsp:val=&quot;005446C1&quot;/&gt;&lt;wsp:rsid wsp:val=&quot;00544E21&quot;/&gt;&lt;wsp:rsid wsp:val=&quot;00544E8D&quot;/&gt;&lt;wsp:rsid wsp:val=&quot;00544F2D&quot;/&gt;&lt;wsp:rsid wsp:val=&quot;00544F48&quot;/&gt;&lt;wsp:rsid wsp:val=&quot;00544FA8&quot;/&gt;&lt;wsp:rsid wsp:val=&quot;005452BF&quot;/&gt;&lt;wsp:rsid wsp:val=&quot;0054561A&quot;/&gt;&lt;wsp:rsid wsp:val=&quot;00545EC5&quot;/&gt;&lt;wsp:rsid wsp:val=&quot;00546000&quot;/&gt;&lt;wsp:rsid wsp:val=&quot;0054648D&quot;/&gt;&lt;wsp:rsid wsp:val=&quot;00546607&quot;/&gt;&lt;wsp:rsid wsp:val=&quot;00546A3A&quot;/&gt;&lt;wsp:rsid wsp:val=&quot;00546F80&quot;/&gt;&lt;wsp:rsid wsp:val=&quot;005471BF&quot;/&gt;&lt;wsp:rsid wsp:val=&quot;005473A1&quot;/&gt;&lt;wsp:rsid wsp:val=&quot;00547899&quot;/&gt;&lt;wsp:rsid wsp:val=&quot;00550458&quot;/&gt;&lt;wsp:rsid wsp:val=&quot;00550AF0&quot;/&gt;&lt;wsp:rsid wsp:val=&quot;00550DDE&quot;/&gt;&lt;wsp:rsid wsp:val=&quot;00550E03&quot;/&gt;&lt;wsp:rsid wsp:val=&quot;005510D1&quot;/&gt;&lt;wsp:rsid wsp:val=&quot;00551190&quot;/&gt;&lt;wsp:rsid wsp:val=&quot;005519DA&quot;/&gt;&lt;wsp:rsid wsp:val=&quot;00551B76&quot;/&gt;&lt;wsp:rsid wsp:val=&quot;00551FF4&quot;/&gt;&lt;wsp:rsid wsp:val=&quot;00552D8C&quot;/&gt;&lt;wsp:rsid wsp:val=&quot;00552ED1&quot;/&gt;&lt;wsp:rsid wsp:val=&quot;0055309F&quot;/&gt;&lt;wsp:rsid wsp:val=&quot;005534EA&quot;/&gt;&lt;wsp:rsid wsp:val=&quot;00553B8A&quot;/&gt;&lt;wsp:rsid wsp:val=&quot;00553C1E&quot;/&gt;&lt;wsp:rsid wsp:val=&quot;00553CDD&quot;/&gt;&lt;wsp:rsid wsp:val=&quot;00553EBB&quot;/&gt;&lt;wsp:rsid wsp:val=&quot;00554284&quot;/&gt;&lt;wsp:rsid wsp:val=&quot;0055477E&quot;/&gt;&lt;wsp:rsid wsp:val=&quot;00554A56&quot;/&gt;&lt;wsp:rsid wsp:val=&quot;00554C08&quot;/&gt;&lt;wsp:rsid wsp:val=&quot;00554E30&quot;/&gt;&lt;wsp:rsid wsp:val=&quot;00555131&quot;/&gt;&lt;wsp:rsid wsp:val=&quot;00555171&quot;/&gt;&lt;wsp:rsid wsp:val=&quot;00555563&quot;/&gt;&lt;wsp:rsid wsp:val=&quot;0055594B&quot;/&gt;&lt;wsp:rsid wsp:val=&quot;00555AAD&quot;/&gt;&lt;wsp:rsid wsp:val=&quot;00555D32&quot;/&gt;&lt;wsp:rsid wsp:val=&quot;005561B1&quot;/&gt;&lt;wsp:rsid wsp:val=&quot;005561C1&quot;/&gt;&lt;wsp:rsid wsp:val=&quot;005563B3&quot;/&gt;&lt;wsp:rsid wsp:val=&quot;00556E77&quot;/&gt;&lt;wsp:rsid wsp:val=&quot;00556F68&quot;/&gt;&lt;wsp:rsid wsp:val=&quot;00556FD9&quot;/&gt;&lt;wsp:rsid wsp:val=&quot;00557047&quot;/&gt;&lt;wsp:rsid wsp:val=&quot;005578AF&quot;/&gt;&lt;wsp:rsid wsp:val=&quot;005579D8&quot;/&gt;&lt;wsp:rsid wsp:val=&quot;00557B1A&quot;/&gt;&lt;wsp:rsid wsp:val=&quot;005603E1&quot;/&gt;&lt;wsp:rsid wsp:val=&quot;0056088B&quot;/&gt;&lt;wsp:rsid wsp:val=&quot;005610D6&quot;/&gt;&lt;wsp:rsid wsp:val=&quot;005610F1&quot;/&gt;&lt;wsp:rsid wsp:val=&quot;0056110C&quot;/&gt;&lt;wsp:rsid wsp:val=&quot;005611BD&quot;/&gt;&lt;wsp:rsid wsp:val=&quot;0056138E&quot;/&gt;&lt;wsp:rsid wsp:val=&quot;0056139C&quot;/&gt;&lt;wsp:rsid wsp:val=&quot;00561944&quot;/&gt;&lt;wsp:rsid wsp:val=&quot;00561CFD&quot;/&gt;&lt;wsp:rsid wsp:val=&quot;0056254F&quot;/&gt;&lt;wsp:rsid wsp:val=&quot;00562F9C&quot;/&gt;&lt;wsp:rsid wsp:val=&quot;0056368D&quot;/&gt;&lt;wsp:rsid wsp:val=&quot;005638F5&quot;/&gt;&lt;wsp:rsid wsp:val=&quot;005640DE&quot;/&gt;&lt;wsp:rsid wsp:val=&quot;005645B5&quot;/&gt;&lt;wsp:rsid wsp:val=&quot;0056487E&quot;/&gt;&lt;wsp:rsid wsp:val=&quot;00564A33&quot;/&gt;&lt;wsp:rsid wsp:val=&quot;00564DF7&quot;/&gt;&lt;wsp:rsid wsp:val=&quot;0056573B&quot;/&gt;&lt;wsp:rsid wsp:val=&quot;00565CBB&quot;/&gt;&lt;wsp:rsid wsp:val=&quot;00566422&quot;/&gt;&lt;wsp:rsid wsp:val=&quot;00566D1B&quot;/&gt;&lt;wsp:rsid wsp:val=&quot;00566D6D&quot;/&gt;&lt;wsp:rsid wsp:val=&quot;00567BA3&quot;/&gt;&lt;wsp:rsid wsp:val=&quot;0057001E&quot;/&gt;&lt;wsp:rsid wsp:val=&quot;005703A5&quot;/&gt;&lt;wsp:rsid wsp:val=&quot;005704F4&quot;/&gt;&lt;wsp:rsid wsp:val=&quot;005712F8&quot;/&gt;&lt;wsp:rsid wsp:val=&quot;00571E67&quot;/&gt;&lt;wsp:rsid wsp:val=&quot;0057209C&quot;/&gt;&lt;wsp:rsid wsp:val=&quot;00572206&quot;/&gt;&lt;wsp:rsid wsp:val=&quot;00572219&quot;/&gt;&lt;wsp:rsid wsp:val=&quot;00572344&quot;/&gt;&lt;wsp:rsid wsp:val=&quot;005726A3&quot;/&gt;&lt;wsp:rsid wsp:val=&quot;0057280B&quot;/&gt;&lt;wsp:rsid wsp:val=&quot;00572AA3&quot;/&gt;&lt;wsp:rsid wsp:val=&quot;005736E0&quot;/&gt;&lt;wsp:rsid wsp:val=&quot;00573B26&quot;/&gt;&lt;wsp:rsid wsp:val=&quot;00573C5F&quot;/&gt;&lt;wsp:rsid wsp:val=&quot;00573D0B&quot;/&gt;&lt;wsp:rsid wsp:val=&quot;00573F0C&quot;/&gt;&lt;wsp:rsid wsp:val=&quot;00574007&quot;/&gt;&lt;wsp:rsid wsp:val=&quot;00574092&quot;/&gt;&lt;wsp:rsid wsp:val=&quot;005742E2&quot;/&gt;&lt;wsp:rsid wsp:val=&quot;0057465B&quot;/&gt;&lt;wsp:rsid wsp:val=&quot;005747F0&quot;/&gt;&lt;wsp:rsid wsp:val=&quot;005749E3&quot;/&gt;&lt;wsp:rsid wsp:val=&quot;00575674&quot;/&gt;&lt;wsp:rsid wsp:val=&quot;00575B44&quot;/&gt;&lt;wsp:rsid wsp:val=&quot;00575ED6&quot;/&gt;&lt;wsp:rsid wsp:val=&quot;005763D7&quot;/&gt;&lt;wsp:rsid wsp:val=&quot;005766EC&quot;/&gt;&lt;wsp:rsid wsp:val=&quot;005767D9&quot;/&gt;&lt;wsp:rsid wsp:val=&quot;00577146&quot;/&gt;&lt;wsp:rsid wsp:val=&quot;005773A0&quot;/&gt;&lt;wsp:rsid wsp:val=&quot;00577522&quot;/&gt;&lt;wsp:rsid wsp:val=&quot;0057794E&quot;/&gt;&lt;wsp:rsid wsp:val=&quot;00577E0E&quot;/&gt;&lt;wsp:rsid wsp:val=&quot;005800F8&quot;/&gt;&lt;wsp:rsid wsp:val=&quot;005801AA&quot;/&gt;&lt;wsp:rsid wsp:val=&quot;005806C1&quot;/&gt;&lt;wsp:rsid wsp:val=&quot;00580A07&quot;/&gt;&lt;wsp:rsid wsp:val=&quot;00581057&quot;/&gt;&lt;wsp:rsid wsp:val=&quot;0058156A&quot;/&gt;&lt;wsp:rsid wsp:val=&quot;005815E7&quot;/&gt;&lt;wsp:rsid wsp:val=&quot;00581E0B&quot;/&gt;&lt;wsp:rsid wsp:val=&quot;00582002&quot;/&gt;&lt;wsp:rsid wsp:val=&quot;00582BE9&quot;/&gt;&lt;wsp:rsid wsp:val=&quot;005833BE&quot;/&gt;&lt;wsp:rsid wsp:val=&quot;005836D1&quot;/&gt;&lt;wsp:rsid wsp:val=&quot;00583BCC&quot;/&gt;&lt;wsp:rsid wsp:val=&quot;00583C58&quot;/&gt;&lt;wsp:rsid wsp:val=&quot;00584050&quot;/&gt;&lt;wsp:rsid wsp:val=&quot;00584C62&quot;/&gt;&lt;wsp:rsid wsp:val=&quot;00584CF3&quot;/&gt;&lt;wsp:rsid wsp:val=&quot;0058501F&quot;/&gt;&lt;wsp:rsid wsp:val=&quot;0058531A&quot;/&gt;&lt;wsp:rsid wsp:val=&quot;00585340&quot;/&gt;&lt;wsp:rsid wsp:val=&quot;00585525&quot;/&gt;&lt;wsp:rsid wsp:val=&quot;00585538&quot;/&gt;&lt;wsp:rsid wsp:val=&quot;0058553B&quot;/&gt;&lt;wsp:rsid wsp:val=&quot;005855EA&quot;/&gt;&lt;wsp:rsid wsp:val=&quot;0058570E&quot;/&gt;&lt;wsp:rsid wsp:val=&quot;00585BC3&quot;/&gt;&lt;wsp:rsid wsp:val=&quot;00585CC5&quot;/&gt;&lt;wsp:rsid wsp:val=&quot;00585FAB&quot;/&gt;&lt;wsp:rsid wsp:val=&quot;005860CF&quot;/&gt;&lt;wsp:rsid wsp:val=&quot;005861E2&quot;/&gt;&lt;wsp:rsid wsp:val=&quot;00586442&quot;/&gt;&lt;wsp:rsid wsp:val=&quot;00586D72&quot;/&gt;&lt;wsp:rsid wsp:val=&quot;005872E6&quot;/&gt;&lt;wsp:rsid wsp:val=&quot;00587D29&quot;/&gt;&lt;wsp:rsid wsp:val=&quot;00590E36&quot;/&gt;&lt;wsp:rsid wsp:val=&quot;00590F71&quot;/&gt;&lt;wsp:rsid wsp:val=&quot;00591D55&quot;/&gt;&lt;wsp:rsid wsp:val=&quot;00592518&quot;/&gt;&lt;wsp:rsid wsp:val=&quot;00592632&quot;/&gt;&lt;wsp:rsid wsp:val=&quot;005926B9&quot;/&gt;&lt;wsp:rsid wsp:val=&quot;00592890&quot;/&gt;&lt;wsp:rsid wsp:val=&quot;00592F5E&quot;/&gt;&lt;wsp:rsid wsp:val=&quot;005933B5&quot;/&gt;&lt;wsp:rsid wsp:val=&quot;00593456&quot;/&gt;&lt;wsp:rsid wsp:val=&quot;00593540&quot;/&gt;&lt;wsp:rsid wsp:val=&quot;00593DCE&quot;/&gt;&lt;wsp:rsid wsp:val=&quot;00594A39&quot;/&gt;&lt;wsp:rsid wsp:val=&quot;00594F46&quot;/&gt;&lt;wsp:rsid wsp:val=&quot;00594F83&quot;/&gt;&lt;wsp:rsid wsp:val=&quot;005953EF&quot;/&gt;&lt;wsp:rsid wsp:val=&quot;00595F55&quot;/&gt;&lt;wsp:rsid wsp:val=&quot;00595F74&quot;/&gt;&lt;wsp:rsid wsp:val=&quot;005961D8&quot;/&gt;&lt;wsp:rsid wsp:val=&quot;00596516&quot;/&gt;&lt;wsp:rsid wsp:val=&quot;00596DF4&quot;/&gt;&lt;wsp:rsid wsp:val=&quot;005972D8&quot;/&gt;&lt;wsp:rsid wsp:val=&quot;005974B2&quot;/&gt;&lt;wsp:rsid wsp:val=&quot;00597515&quot;/&gt;&lt;wsp:rsid wsp:val=&quot;00597859&quot;/&gt;&lt;wsp:rsid wsp:val=&quot;00597ED0&quot;/&gt;&lt;wsp:rsid wsp:val=&quot;005A004D&quot;/&gt;&lt;wsp:rsid wsp:val=&quot;005A0573&quot;/&gt;&lt;wsp:rsid wsp:val=&quot;005A05FC&quot;/&gt;&lt;wsp:rsid wsp:val=&quot;005A0825&quot;/&gt;&lt;wsp:rsid wsp:val=&quot;005A12E0&quot;/&gt;&lt;wsp:rsid wsp:val=&quot;005A17B8&quot;/&gt;&lt;wsp:rsid wsp:val=&quot;005A1C35&quot;/&gt;&lt;wsp:rsid wsp:val=&quot;005A1D10&quot;/&gt;&lt;wsp:rsid wsp:val=&quot;005A239F&quot;/&gt;&lt;wsp:rsid wsp:val=&quot;005A23BC&quot;/&gt;&lt;wsp:rsid wsp:val=&quot;005A27F0&quot;/&gt;&lt;wsp:rsid wsp:val=&quot;005A2920&quot;/&gt;&lt;wsp:rsid wsp:val=&quot;005A3221&quot;/&gt;&lt;wsp:rsid wsp:val=&quot;005A3230&quot;/&gt;&lt;wsp:rsid wsp:val=&quot;005A3405&quot;/&gt;&lt;wsp:rsid wsp:val=&quot;005A34F5&quot;/&gt;&lt;wsp:rsid wsp:val=&quot;005A3775&quot;/&gt;&lt;wsp:rsid wsp:val=&quot;005A390A&quot;/&gt;&lt;wsp:rsid wsp:val=&quot;005A3C75&quot;/&gt;&lt;wsp:rsid wsp:val=&quot;005A3D4B&quot;/&gt;&lt;wsp:rsid wsp:val=&quot;005A452B&quot;/&gt;&lt;wsp:rsid wsp:val=&quot;005A5A86&quot;/&gt;&lt;wsp:rsid wsp:val=&quot;005A606D&quot;/&gt;&lt;wsp:rsid wsp:val=&quot;005A6191&quot;/&gt;&lt;wsp:rsid wsp:val=&quot;005A62C4&quot;/&gt;&lt;wsp:rsid wsp:val=&quot;005A62E0&quot;/&gt;&lt;wsp:rsid wsp:val=&quot;005A64C4&quot;/&gt;&lt;wsp:rsid wsp:val=&quot;005A64D0&quot;/&gt;&lt;wsp:rsid wsp:val=&quot;005A6F0C&quot;/&gt;&lt;wsp:rsid wsp:val=&quot;005A719F&quot;/&gt;&lt;wsp:rsid wsp:val=&quot;005A77B0&quot;/&gt;&lt;wsp:rsid wsp:val=&quot;005A7F14&quot;/&gt;&lt;wsp:rsid wsp:val=&quot;005B0534&quot;/&gt;&lt;wsp:rsid wsp:val=&quot;005B0739&quot;/&gt;&lt;wsp:rsid wsp:val=&quot;005B0A84&quot;/&gt;&lt;wsp:rsid wsp:val=&quot;005B1735&quot;/&gt;&lt;wsp:rsid wsp:val=&quot;005B18D8&quot;/&gt;&lt;wsp:rsid wsp:val=&quot;005B1B7E&quot;/&gt;&lt;wsp:rsid wsp:val=&quot;005B1E1C&quot;/&gt;&lt;wsp:rsid wsp:val=&quot;005B2853&quot;/&gt;&lt;wsp:rsid wsp:val=&quot;005B297D&quot;/&gt;&lt;wsp:rsid wsp:val=&quot;005B2A0E&quot;/&gt;&lt;wsp:rsid wsp:val=&quot;005B2A1A&quot;/&gt;&lt;wsp:rsid wsp:val=&quot;005B32B6&quot;/&gt;&lt;wsp:rsid wsp:val=&quot;005B3656&quot;/&gt;&lt;wsp:rsid wsp:val=&quot;005B3BC6&quot;/&gt;&lt;wsp:rsid wsp:val=&quot;005B3E37&quot;/&gt;&lt;wsp:rsid wsp:val=&quot;005B3EFD&quot;/&gt;&lt;wsp:rsid wsp:val=&quot;005B4296&quot;/&gt;&lt;wsp:rsid wsp:val=&quot;005B4A09&quot;/&gt;&lt;wsp:rsid wsp:val=&quot;005B4EC0&quot;/&gt;&lt;wsp:rsid wsp:val=&quot;005B54EC&quot;/&gt;&lt;wsp:rsid wsp:val=&quot;005B5A1C&quot;/&gt;&lt;wsp:rsid wsp:val=&quot;005B5D77&quot;/&gt;&lt;wsp:rsid wsp:val=&quot;005B5E0C&quot;/&gt;&lt;wsp:rsid wsp:val=&quot;005B64B5&quot;/&gt;&lt;wsp:rsid wsp:val=&quot;005B64CC&quot;/&gt;&lt;wsp:rsid wsp:val=&quot;005B654D&quot;/&gt;&lt;wsp:rsid wsp:val=&quot;005B66AB&quot;/&gt;&lt;wsp:rsid wsp:val=&quot;005B68CA&quot;/&gt;&lt;wsp:rsid wsp:val=&quot;005B6BC6&quot;/&gt;&lt;wsp:rsid wsp:val=&quot;005B6C5A&quot;/&gt;&lt;wsp:rsid wsp:val=&quot;005B71C7&quot;/&gt;&lt;wsp:rsid wsp:val=&quot;005B7495&quot;/&gt;&lt;wsp:rsid wsp:val=&quot;005B77F0&quot;/&gt;&lt;wsp:rsid wsp:val=&quot;005B787B&quot;/&gt;&lt;wsp:rsid wsp:val=&quot;005B79A6&quot;/&gt;&lt;wsp:rsid wsp:val=&quot;005B7C47&quot;/&gt;&lt;wsp:rsid wsp:val=&quot;005B7E2B&quot;/&gt;&lt;wsp:rsid wsp:val=&quot;005B7EC5&quot;/&gt;&lt;wsp:rsid wsp:val=&quot;005C09BE&quot;/&gt;&lt;wsp:rsid wsp:val=&quot;005C0C56&quot;/&gt;&lt;wsp:rsid wsp:val=&quot;005C10C3&quot;/&gt;&lt;wsp:rsid wsp:val=&quot;005C14E3&quot;/&gt;&lt;wsp:rsid wsp:val=&quot;005C159F&quot;/&gt;&lt;wsp:rsid wsp:val=&quot;005C16BE&quot;/&gt;&lt;wsp:rsid wsp:val=&quot;005C16DB&quot;/&gt;&lt;wsp:rsid wsp:val=&quot;005C176B&quot;/&gt;&lt;wsp:rsid wsp:val=&quot;005C1F21&quot;/&gt;&lt;wsp:rsid wsp:val=&quot;005C2438&quot;/&gt;&lt;wsp:rsid wsp:val=&quot;005C27AA&quot;/&gt;&lt;wsp:rsid wsp:val=&quot;005C28F5&quot;/&gt;&lt;wsp:rsid wsp:val=&quot;005C2E57&quot;/&gt;&lt;wsp:rsid wsp:val=&quot;005C313F&quot;/&gt;&lt;wsp:rsid wsp:val=&quot;005C3453&quot;/&gt;&lt;wsp:rsid wsp:val=&quot;005C36CA&quot;/&gt;&lt;wsp:rsid wsp:val=&quot;005C3B25&quot;/&gt;&lt;wsp:rsid wsp:val=&quot;005C3C3C&quot;/&gt;&lt;wsp:rsid wsp:val=&quot;005C3E2A&quot;/&gt;&lt;wsp:rsid wsp:val=&quot;005C41EA&quot;/&gt;&lt;wsp:rsid wsp:val=&quot;005C44C7&quot;/&gt;&lt;wsp:rsid wsp:val=&quot;005C52C8&quot;/&gt;&lt;wsp:rsid wsp:val=&quot;005C5858&quot;/&gt;&lt;wsp:rsid wsp:val=&quot;005C5ACE&quot;/&gt;&lt;wsp:rsid wsp:val=&quot;005C5C91&quot;/&gt;&lt;wsp:rsid wsp:val=&quot;005C6715&quot;/&gt;&lt;wsp:rsid wsp:val=&quot;005C67AC&quot;/&gt;&lt;wsp:rsid wsp:val=&quot;005C6845&quot;/&gt;&lt;wsp:rsid wsp:val=&quot;005C68E9&quot;/&gt;&lt;wsp:rsid wsp:val=&quot;005C6BF8&quot;/&gt;&lt;wsp:rsid wsp:val=&quot;005C6C10&quot;/&gt;&lt;wsp:rsid wsp:val=&quot;005C6F4B&quot;/&gt;&lt;wsp:rsid wsp:val=&quot;005C735A&quot;/&gt;&lt;wsp:rsid wsp:val=&quot;005C7950&quot;/&gt;&lt;wsp:rsid wsp:val=&quot;005C7953&quot;/&gt;&lt;wsp:rsid wsp:val=&quot;005C7AF0&quot;/&gt;&lt;wsp:rsid wsp:val=&quot;005C7B61&quot;/&gt;&lt;wsp:rsid wsp:val=&quot;005C7BCD&quot;/&gt;&lt;wsp:rsid wsp:val=&quot;005D02FC&quot;/&gt;&lt;wsp:rsid wsp:val=&quot;005D0A1D&quot;/&gt;&lt;wsp:rsid wsp:val=&quot;005D0D1A&quot;/&gt;&lt;wsp:rsid wsp:val=&quot;005D0F2E&quot;/&gt;&lt;wsp:rsid wsp:val=&quot;005D13A0&quot;/&gt;&lt;wsp:rsid wsp:val=&quot;005D1889&quot;/&gt;&lt;wsp:rsid wsp:val=&quot;005D253F&quot;/&gt;&lt;wsp:rsid wsp:val=&quot;005D25E8&quot;/&gt;&lt;wsp:rsid wsp:val=&quot;005D265A&quot;/&gt;&lt;wsp:rsid wsp:val=&quot;005D26B8&quot;/&gt;&lt;wsp:rsid wsp:val=&quot;005D28A1&quot;/&gt;&lt;wsp:rsid wsp:val=&quot;005D2E20&quot;/&gt;&lt;wsp:rsid wsp:val=&quot;005D2F8C&quot;/&gt;&lt;wsp:rsid wsp:val=&quot;005D3067&quot;/&gt;&lt;wsp:rsid wsp:val=&quot;005D3C4B&quot;/&gt;&lt;wsp:rsid wsp:val=&quot;005D3F99&quot;/&gt;&lt;wsp:rsid wsp:val=&quot;005D42BC&quot;/&gt;&lt;wsp:rsid wsp:val=&quot;005D49A0&quot;/&gt;&lt;wsp:rsid wsp:val=&quot;005D4FFD&quot;/&gt;&lt;wsp:rsid wsp:val=&quot;005D50F4&quot;/&gt;&lt;wsp:rsid wsp:val=&quot;005D526E&quot;/&gt;&lt;wsp:rsid wsp:val=&quot;005D5628&quot;/&gt;&lt;wsp:rsid wsp:val=&quot;005D588C&quot;/&gt;&lt;wsp:rsid wsp:val=&quot;005D6001&quot;/&gt;&lt;wsp:rsid wsp:val=&quot;005D61BD&quot;/&gt;&lt;wsp:rsid wsp:val=&quot;005D64D0&quot;/&gt;&lt;wsp:rsid wsp:val=&quot;005D65C0&quot;/&gt;&lt;wsp:rsid wsp:val=&quot;005D69E1&quot;/&gt;&lt;wsp:rsid wsp:val=&quot;005D6BF6&quot;/&gt;&lt;wsp:rsid wsp:val=&quot;005D6C41&quot;/&gt;&lt;wsp:rsid wsp:val=&quot;005D6D0D&quot;/&gt;&lt;wsp:rsid wsp:val=&quot;005D6DBE&quot;/&gt;&lt;wsp:rsid wsp:val=&quot;005D772C&quot;/&gt;&lt;wsp:rsid wsp:val=&quot;005D77EF&quot;/&gt;&lt;wsp:rsid wsp:val=&quot;005D79FF&quot;/&gt;&lt;wsp:rsid wsp:val=&quot;005D7B13&quot;/&gt;&lt;wsp:rsid wsp:val=&quot;005E0719&quot;/&gt;&lt;wsp:rsid wsp:val=&quot;005E095B&quot;/&gt;&lt;wsp:rsid wsp:val=&quot;005E0C4E&quot;/&gt;&lt;wsp:rsid wsp:val=&quot;005E146D&quot;/&gt;&lt;wsp:rsid wsp:val=&quot;005E1719&quot;/&gt;&lt;wsp:rsid wsp:val=&quot;005E1A44&quot;/&gt;&lt;wsp:rsid wsp:val=&quot;005E1E6F&quot;/&gt;&lt;wsp:rsid wsp:val=&quot;005E201A&quot;/&gt;&lt;wsp:rsid wsp:val=&quot;005E20D4&quot;/&gt;&lt;wsp:rsid wsp:val=&quot;005E2757&quot;/&gt;&lt;wsp:rsid wsp:val=&quot;005E2855&quot;/&gt;&lt;wsp:rsid wsp:val=&quot;005E2A6F&quot;/&gt;&lt;wsp:rsid wsp:val=&quot;005E2FB4&quot;/&gt;&lt;wsp:rsid wsp:val=&quot;005E38D0&quot;/&gt;&lt;wsp:rsid wsp:val=&quot;005E3AB1&quot;/&gt;&lt;wsp:rsid wsp:val=&quot;005E3BC8&quot;/&gt;&lt;wsp:rsid wsp:val=&quot;005E4DE6&quot;/&gt;&lt;wsp:rsid wsp:val=&quot;005E555E&quot;/&gt;&lt;wsp:rsid wsp:val=&quot;005E5785&quot;/&gt;&lt;wsp:rsid wsp:val=&quot;005E6A66&quot;/&gt;&lt;wsp:rsid wsp:val=&quot;005E6E34&quot;/&gt;&lt;wsp:rsid wsp:val=&quot;005E6FD5&quot;/&gt;&lt;wsp:rsid wsp:val=&quot;005E7267&quot;/&gt;&lt;wsp:rsid wsp:val=&quot;005E7759&quot;/&gt;&lt;wsp:rsid wsp:val=&quot;005E78BC&quot;/&gt;&lt;wsp:rsid wsp:val=&quot;005F044F&quot;/&gt;&lt;wsp:rsid wsp:val=&quot;005F052E&quot;/&gt;&lt;wsp:rsid wsp:val=&quot;005F05FC&quot;/&gt;&lt;wsp:rsid wsp:val=&quot;005F073D&quot;/&gt;&lt;wsp:rsid wsp:val=&quot;005F0808&quot;/&gt;&lt;wsp:rsid wsp:val=&quot;005F0905&quot;/&gt;&lt;wsp:rsid wsp:val=&quot;005F0F5F&quot;/&gt;&lt;wsp:rsid wsp:val=&quot;005F1C2C&quot;/&gt;&lt;wsp:rsid wsp:val=&quot;005F1F9E&quot;/&gt;&lt;wsp:rsid wsp:val=&quot;005F2125&quot;/&gt;&lt;wsp:rsid wsp:val=&quot;005F2D82&quot;/&gt;&lt;wsp:rsid wsp:val=&quot;005F2F80&quot;/&gt;&lt;wsp:rsid wsp:val=&quot;005F3882&quot;/&gt;&lt;wsp:rsid wsp:val=&quot;005F4664&quot;/&gt;&lt;wsp:rsid wsp:val=&quot;005F4CDA&quot;/&gt;&lt;wsp:rsid wsp:val=&quot;005F4CE1&quot;/&gt;&lt;wsp:rsid wsp:val=&quot;005F5147&quot;/&gt;&lt;wsp:rsid wsp:val=&quot;005F53C3&quot;/&gt;&lt;wsp:rsid wsp:val=&quot;005F55FC&quot;/&gt;&lt;wsp:rsid wsp:val=&quot;005F5EFB&quot;/&gt;&lt;wsp:rsid wsp:val=&quot;005F60E5&quot;/&gt;&lt;wsp:rsid wsp:val=&quot;005F61B5&quot;/&gt;&lt;wsp:rsid wsp:val=&quot;005F64B8&quot;/&gt;&lt;wsp:rsid wsp:val=&quot;005F6664&quot;/&gt;&lt;wsp:rsid wsp:val=&quot;005F66E7&quot;/&gt;&lt;wsp:rsid wsp:val=&quot;005F6A53&quot;/&gt;&lt;wsp:rsid wsp:val=&quot;005F6BB0&quot;/&gt;&lt;wsp:rsid wsp:val=&quot;005F6EA9&quot;/&gt;&lt;wsp:rsid wsp:val=&quot;005F744A&quot;/&gt;&lt;wsp:rsid wsp:val=&quot;005F756D&quot;/&gt;&lt;wsp:rsid wsp:val=&quot;005F7DCF&quot;/&gt;&lt;wsp:rsid wsp:val=&quot;006001CC&quot;/&gt;&lt;wsp:rsid wsp:val=&quot;006006BC&quot;/&gt;&lt;wsp:rsid wsp:val=&quot;0060085C&quot;/&gt;&lt;wsp:rsid wsp:val=&quot;00600A56&quot;/&gt;&lt;wsp:rsid wsp:val=&quot;00600DD2&quot;/&gt;&lt;wsp:rsid wsp:val=&quot;00600E6D&quot;/&gt;&lt;wsp:rsid wsp:val=&quot;0060145B&quot;/&gt;&lt;wsp:rsid wsp:val=&quot;006017D6&quot;/&gt;&lt;wsp:rsid wsp:val=&quot;0060261A&quot;/&gt;&lt;wsp:rsid wsp:val=&quot;00602877&quot;/&gt;&lt;wsp:rsid wsp:val=&quot;00602B7A&quot;/&gt;&lt;wsp:rsid wsp:val=&quot;00602DA1&quot;/&gt;&lt;wsp:rsid wsp:val=&quot;00602F0B&quot;/&gt;&lt;wsp:rsid wsp:val=&quot;00603219&quot;/&gt;&lt;wsp:rsid wsp:val=&quot;006032E4&quot;/&gt;&lt;wsp:rsid wsp:val=&quot;006034E5&quot;/&gt;&lt;wsp:rsid wsp:val=&quot;00603932&quot;/&gt;&lt;wsp:rsid wsp:val=&quot;00603BC9&quot;/&gt;&lt;wsp:rsid wsp:val=&quot;00603F21&quot;/&gt;&lt;wsp:rsid wsp:val=&quot;00604122&quot;/&gt;&lt;wsp:rsid wsp:val=&quot;00604138&quot;/&gt;&lt;wsp:rsid wsp:val=&quot;00604377&quot;/&gt;&lt;wsp:rsid wsp:val=&quot;00604BE2&quot;/&gt;&lt;wsp:rsid wsp:val=&quot;00604BFA&quot;/&gt;&lt;wsp:rsid wsp:val=&quot;006054AD&quot;/&gt;&lt;wsp:rsid wsp:val=&quot;00605AF2&quot;/&gt;&lt;wsp:rsid wsp:val=&quot;00605D44&quot;/&gt;&lt;wsp:rsid wsp:val=&quot;00605EB0&quot;/&gt;&lt;wsp:rsid wsp:val=&quot;006063E3&quot;/&gt;&lt;wsp:rsid wsp:val=&quot;006064E4&quot;/&gt;&lt;wsp:rsid wsp:val=&quot;0060658D&quot;/&gt;&lt;wsp:rsid wsp:val=&quot;006066BB&quot;/&gt;&lt;wsp:rsid wsp:val=&quot;00606A64&quot;/&gt;&lt;wsp:rsid wsp:val=&quot;00606A6A&quot;/&gt;&lt;wsp:rsid wsp:val=&quot;00606B38&quot;/&gt;&lt;wsp:rsid wsp:val=&quot;00606C53&quot;/&gt;&lt;wsp:rsid wsp:val=&quot;00606EA2&quot;/&gt;&lt;wsp:rsid wsp:val=&quot;006070F7&quot;/&gt;&lt;wsp:rsid wsp:val=&quot;006075E7&quot;/&gt;&lt;wsp:rsid wsp:val=&quot;006077B7&quot;/&gt;&lt;wsp:rsid wsp:val=&quot;00610C1F&quot;/&gt;&lt;wsp:rsid wsp:val=&quot;006111FC&quot;/&gt;&lt;wsp:rsid wsp:val=&quot;006112D0&quot;/&gt;&lt;wsp:rsid wsp:val=&quot;00611F13&quot;/&gt;&lt;wsp:rsid wsp:val=&quot;006122D7&quot;/&gt;&lt;wsp:rsid wsp:val=&quot;006123CD&quot;/&gt;&lt;wsp:rsid wsp:val=&quot;00612E37&quot;/&gt;&lt;wsp:rsid wsp:val=&quot;00612E69&quot;/&gt;&lt;wsp:rsid wsp:val=&quot;0061301F&quot;/&gt;&lt;wsp:rsid wsp:val=&quot;0061324B&quot;/&gt;&lt;wsp:rsid wsp:val=&quot;0061335D&quot;/&gt;&lt;wsp:rsid wsp:val=&quot;006135BF&quot;/&gt;&lt;wsp:rsid wsp:val=&quot;006138B7&quot;/&gt;&lt;wsp:rsid wsp:val=&quot;00613F50&quot;/&gt;&lt;wsp:rsid wsp:val=&quot;00614076&quot;/&gt;&lt;wsp:rsid wsp:val=&quot;006141DB&quot;/&gt;&lt;wsp:rsid wsp:val=&quot;006142E6&quot;/&gt;&lt;wsp:rsid wsp:val=&quot;00614539&quot;/&gt;&lt;wsp:rsid wsp:val=&quot;006148AC&quot;/&gt;&lt;wsp:rsid wsp:val=&quot;00614D4E&quot;/&gt;&lt;wsp:rsid wsp:val=&quot;00614E9E&quot;/&gt;&lt;wsp:rsid wsp:val=&quot;006157AC&quot;/&gt;&lt;wsp:rsid wsp:val=&quot;00615CC0&quot;/&gt;&lt;wsp:rsid wsp:val=&quot;00615CF4&quot;/&gt;&lt;wsp:rsid wsp:val=&quot;00616149&quot;/&gt;&lt;wsp:rsid wsp:val=&quot;00616624&quot;/&gt;&lt;wsp:rsid wsp:val=&quot;006170F8&quot;/&gt;&lt;wsp:rsid wsp:val=&quot;006179A5&quot;/&gt;&lt;wsp:rsid wsp:val=&quot;00617B1E&quot;/&gt;&lt;wsp:rsid wsp:val=&quot;006201F3&quot;/&gt;&lt;wsp:rsid wsp:val=&quot;006202C1&quot;/&gt;&lt;wsp:rsid wsp:val=&quot;00620769&quot;/&gt;&lt;wsp:rsid wsp:val=&quot;006208E3&quot;/&gt;&lt;wsp:rsid wsp:val=&quot;00620A2B&quot;/&gt;&lt;wsp:rsid wsp:val=&quot;00620B76&quot;/&gt;&lt;wsp:rsid wsp:val=&quot;00620EA7&quot;/&gt;&lt;wsp:rsid wsp:val=&quot;00621588&quot;/&gt;&lt;wsp:rsid wsp:val=&quot;006224BC&quot;/&gt;&lt;wsp:rsid wsp:val=&quot;00622579&quot;/&gt;&lt;wsp:rsid wsp:val=&quot;006227F1&quot;/&gt;&lt;wsp:rsid wsp:val=&quot;00622F60&quot;/&gt;&lt;wsp:rsid wsp:val=&quot;00623271&quot;/&gt;&lt;wsp:rsid wsp:val=&quot;0062343A&quot;/&gt;&lt;wsp:rsid wsp:val=&quot;006234BC&quot;/&gt;&lt;wsp:rsid wsp:val=&quot;006235EE&quot;/&gt;&lt;wsp:rsid wsp:val=&quot;00623670&quot;/&gt;&lt;wsp:rsid wsp:val=&quot;00624468&quot;/&gt;&lt;wsp:rsid wsp:val=&quot;00624B83&quot;/&gt;&lt;wsp:rsid wsp:val=&quot;00624D92&quot;/&gt;&lt;wsp:rsid wsp:val=&quot;00624E2A&quot;/&gt;&lt;wsp:rsid wsp:val=&quot;006250EF&quot;/&gt;&lt;wsp:rsid wsp:val=&quot;00625621&quot;/&gt;&lt;wsp:rsid wsp:val=&quot;006256B8&quot;/&gt;&lt;wsp:rsid wsp:val=&quot;00625ECE&quot;/&gt;&lt;wsp:rsid wsp:val=&quot;0062617F&quot;/&gt;&lt;wsp:rsid wsp:val=&quot;00626712&quot;/&gt;&lt;wsp:rsid wsp:val=&quot;006277D4&quot;/&gt;&lt;wsp:rsid wsp:val=&quot;006301F5&quot;/&gt;&lt;wsp:rsid wsp:val=&quot;00630372&quot;/&gt;&lt;wsp:rsid wsp:val=&quot;00630A61&quot;/&gt;&lt;wsp:rsid wsp:val=&quot;00630ABE&quot;/&gt;&lt;wsp:rsid wsp:val=&quot;00630D32&quot;/&gt;&lt;wsp:rsid wsp:val=&quot;0063104F&quot;/&gt;&lt;wsp:rsid wsp:val=&quot;00631C28&quot;/&gt;&lt;wsp:rsid wsp:val=&quot;00631DD1&quot;/&gt;&lt;wsp:rsid wsp:val=&quot;00632410&quot;/&gt;&lt;wsp:rsid wsp:val=&quot;006324E8&quot;/&gt;&lt;wsp:rsid wsp:val=&quot;00632D00&quot;/&gt;&lt;wsp:rsid wsp:val=&quot;00632E78&quot;/&gt;&lt;wsp:rsid wsp:val=&quot;00633361&quot;/&gt;&lt;wsp:rsid wsp:val=&quot;006333CC&quot;/&gt;&lt;wsp:rsid wsp:val=&quot;006334C6&quot;/&gt;&lt;wsp:rsid wsp:val=&quot;00633A50&quot;/&gt;&lt;wsp:rsid wsp:val=&quot;00633B77&quot;/&gt;&lt;wsp:rsid wsp:val=&quot;00633C1C&quot;/&gt;&lt;wsp:rsid wsp:val=&quot;00633FE5&quot;/&gt;&lt;wsp:rsid wsp:val=&quot;0063467A&quot;/&gt;&lt;wsp:rsid wsp:val=&quot;0063479F&quot;/&gt;&lt;wsp:rsid wsp:val=&quot;00634E93&quot;/&gt;&lt;wsp:rsid wsp:val=&quot;00635602&quot;/&gt;&lt;wsp:rsid wsp:val=&quot;00635BA7&quot;/&gt;&lt;wsp:rsid wsp:val=&quot;00635D0B&quot;/&gt;&lt;wsp:rsid wsp:val=&quot;00636495&quot;/&gt;&lt;wsp:rsid wsp:val=&quot;006366F0&quot;/&gt;&lt;wsp:rsid wsp:val=&quot;00636BF2&quot;/&gt;&lt;wsp:rsid wsp:val=&quot;00636D6B&quot;/&gt;&lt;wsp:rsid wsp:val=&quot;00636FD4&quot;/&gt;&lt;wsp:rsid wsp:val=&quot;006374BD&quot;/&gt;&lt;wsp:rsid wsp:val=&quot;00637B31&quot;/&gt;&lt;wsp:rsid wsp:val=&quot;00637C8F&quot;/&gt;&lt;wsp:rsid wsp:val=&quot;00637F9A&quot;/&gt;&lt;wsp:rsid wsp:val=&quot;00640177&quot;/&gt;&lt;wsp:rsid wsp:val=&quot;0064079A&quot;/&gt;&lt;wsp:rsid wsp:val=&quot;00640F73&quot;/&gt;&lt;wsp:rsid wsp:val=&quot;006410B4&quot;/&gt;&lt;wsp:rsid wsp:val=&quot;0064150D&quot;/&gt;&lt;wsp:rsid wsp:val=&quot;00641C6F&quot;/&gt;&lt;wsp:rsid wsp:val=&quot;00641CA2&quot;/&gt;&lt;wsp:rsid wsp:val=&quot;00641CCC&quot;/&gt;&lt;wsp:rsid wsp:val=&quot;00641FB1&quot;/&gt;&lt;wsp:rsid wsp:val=&quot;00642285&quot;/&gt;&lt;wsp:rsid wsp:val=&quot;006424AF&quot;/&gt;&lt;wsp:rsid wsp:val=&quot;0064266C&quot;/&gt;&lt;wsp:rsid wsp:val=&quot;006435FC&quot;/&gt;&lt;wsp:rsid wsp:val=&quot;00643826&quot;/&gt;&lt;wsp:rsid wsp:val=&quot;00643A26&quot;/&gt;&lt;wsp:rsid wsp:val=&quot;00643A31&quot;/&gt;&lt;wsp:rsid wsp:val=&quot;006441DD&quot;/&gt;&lt;wsp:rsid wsp:val=&quot;00644ED1&quot;/&gt;&lt;wsp:rsid wsp:val=&quot;00644FD3&quot;/&gt;&lt;wsp:rsid wsp:val=&quot;00644FE4&quot;/&gt;&lt;wsp:rsid wsp:val=&quot;00645F20&quot;/&gt;&lt;wsp:rsid wsp:val=&quot;00647582&quot;/&gt;&lt;wsp:rsid wsp:val=&quot;006501D1&quot;/&gt;&lt;wsp:rsid wsp:val=&quot;006501DA&quot;/&gt;&lt;wsp:rsid wsp:val=&quot;00650280&quot;/&gt;&lt;wsp:rsid wsp:val=&quot;0065033A&quot;/&gt;&lt;wsp:rsid wsp:val=&quot;006505CA&quot;/&gt;&lt;wsp:rsid wsp:val=&quot;006509ED&quot;/&gt;&lt;wsp:rsid wsp:val=&quot;00650A2C&quot;/&gt;&lt;wsp:rsid wsp:val=&quot;00650B1D&quot;/&gt;&lt;wsp:rsid wsp:val=&quot;00650D51&quot;/&gt;&lt;wsp:rsid wsp:val=&quot;00650D8D&quot;/&gt;&lt;wsp:rsid wsp:val=&quot;00651354&quot;/&gt;&lt;wsp:rsid wsp:val=&quot;00651696&quot;/&gt;&lt;wsp:rsid wsp:val=&quot;006517F6&quot;/&gt;&lt;wsp:rsid wsp:val=&quot;00651BC6&quot;/&gt;&lt;wsp:rsid wsp:val=&quot;00651C67&quot;/&gt;&lt;wsp:rsid wsp:val=&quot;00651D85&quot;/&gt;&lt;wsp:rsid wsp:val=&quot;00651F78&quot;/&gt;&lt;wsp:rsid wsp:val=&quot;006524B0&quot;/&gt;&lt;wsp:rsid wsp:val=&quot;00652866&quot;/&gt;&lt;wsp:rsid wsp:val=&quot;006533DC&quot;/&gt;&lt;wsp:rsid wsp:val=&quot;00653561&quot;/&gt;&lt;wsp:rsid wsp:val=&quot;00653578&quot;/&gt;&lt;wsp:rsid wsp:val=&quot;006538DD&quot;/&gt;&lt;wsp:rsid wsp:val=&quot;006539E6&quot;/&gt;&lt;wsp:rsid wsp:val=&quot;00653DB6&quot;/&gt;&lt;wsp:rsid wsp:val=&quot;00654111&quot;/&gt;&lt;wsp:rsid wsp:val=&quot;00654640&quot;/&gt;&lt;wsp:rsid wsp:val=&quot;00654985&quot;/&gt;&lt;wsp:rsid wsp:val=&quot;0065498F&quot;/&gt;&lt;wsp:rsid wsp:val=&quot;00654D45&quot;/&gt;&lt;wsp:rsid wsp:val=&quot;0065508A&quot;/&gt;&lt;wsp:rsid wsp:val=&quot;006550B1&quot;/&gt;&lt;wsp:rsid wsp:val=&quot;0065565F&quot;/&gt;&lt;wsp:rsid wsp:val=&quot;0065589D&quot;/&gt;&lt;wsp:rsid wsp:val=&quot;00655EBC&quot;/&gt;&lt;wsp:rsid wsp:val=&quot;0065636A&quot;/&gt;&lt;wsp:rsid wsp:val=&quot;006569D4&quot;/&gt;&lt;wsp:rsid wsp:val=&quot;006573F8&quot;/&gt;&lt;wsp:rsid wsp:val=&quot;00657D39&quot;/&gt;&lt;wsp:rsid wsp:val=&quot;00657DF3&quot;/&gt;&lt;wsp:rsid wsp:val=&quot;006607A7&quot;/&gt;&lt;wsp:rsid wsp:val=&quot;006609EC&quot;/&gt;&lt;wsp:rsid wsp:val=&quot;00660A55&quot;/&gt;&lt;wsp:rsid wsp:val=&quot;00660B3B&quot;/&gt;&lt;wsp:rsid wsp:val=&quot;00660BC0&quot;/&gt;&lt;wsp:rsid wsp:val=&quot;006611C8&quot;/&gt;&lt;wsp:rsid wsp:val=&quot;0066131D&quot;/&gt;&lt;wsp:rsid wsp:val=&quot;00661786&quot;/&gt;&lt;wsp:rsid wsp:val=&quot;006624A8&quot;/&gt;&lt;wsp:rsid wsp:val=&quot;00663223&quot;/&gt;&lt;wsp:rsid wsp:val=&quot;006635E6&quot;/&gt;&lt;wsp:rsid wsp:val=&quot;00663BE1&quot;/&gt;&lt;wsp:rsid wsp:val=&quot;00663C11&quot;/&gt;&lt;wsp:rsid wsp:val=&quot;00663CA8&quot;/&gt;&lt;wsp:rsid wsp:val=&quot;00663F53&quot;/&gt;&lt;wsp:rsid wsp:val=&quot;00663FAF&quot;/&gt;&lt;wsp:rsid wsp:val=&quot;006648F0&quot;/&gt;&lt;wsp:rsid wsp:val=&quot;00664BFF&quot;/&gt;&lt;wsp:rsid wsp:val=&quot;006650D0&quot;/&gt;&lt;wsp:rsid wsp:val=&quot;006651EE&quot;/&gt;&lt;wsp:rsid wsp:val=&quot;00665898&quot;/&gt;&lt;wsp:rsid wsp:val=&quot;00665957&quot;/&gt;&lt;wsp:rsid wsp:val=&quot;00665C9A&quot;/&gt;&lt;wsp:rsid wsp:val=&quot;00666492&quot;/&gt;&lt;wsp:rsid wsp:val=&quot;00666548&quot;/&gt;&lt;wsp:rsid wsp:val=&quot;006668C2&quot;/&gt;&lt;wsp:rsid wsp:val=&quot;00666946&quot;/&gt;&lt;wsp:rsid wsp:val=&quot;00666CED&quot;/&gt;&lt;wsp:rsid wsp:val=&quot;00667024&quot;/&gt;&lt;wsp:rsid wsp:val=&quot;006670D3&quot;/&gt;&lt;wsp:rsid wsp:val=&quot;006675D9&quot;/&gt;&lt;wsp:rsid wsp:val=&quot;00670428&quot;/&gt;&lt;wsp:rsid wsp:val=&quot;006709B2&quot;/&gt;&lt;wsp:rsid wsp:val=&quot;00670B50&quot;/&gt;&lt;wsp:rsid wsp:val=&quot;006715E2&quot;/&gt;&lt;wsp:rsid wsp:val=&quot;00671E25&quot;/&gt;&lt;wsp:rsid wsp:val=&quot;00671E63&quot;/&gt;&lt;wsp:rsid wsp:val=&quot;00672002&quot;/&gt;&lt;wsp:rsid wsp:val=&quot;00672322&quot;/&gt;&lt;wsp:rsid wsp:val=&quot;00672544&quot;/&gt;&lt;wsp:rsid wsp:val=&quot;00672B3C&quot;/&gt;&lt;wsp:rsid wsp:val=&quot;006734B8&quot;/&gt;&lt;wsp:rsid wsp:val=&quot;00673501&quot;/&gt;&lt;wsp:rsid wsp:val=&quot;00673D80&quot;/&gt;&lt;wsp:rsid wsp:val=&quot;00673FAB&quot;/&gt;&lt;wsp:rsid wsp:val=&quot;0067401C&quot;/&gt;&lt;wsp:rsid wsp:val=&quot;00674026&quot;/&gt;&lt;wsp:rsid wsp:val=&quot;00674255&quot;/&gt;&lt;wsp:rsid wsp:val=&quot;00674E5A&quot;/&gt;&lt;wsp:rsid wsp:val=&quot;00675144&quot;/&gt;&lt;wsp:rsid wsp:val=&quot;00675315&quot;/&gt;&lt;wsp:rsid wsp:val=&quot;00675D69&quot;/&gt;&lt;wsp:rsid wsp:val=&quot;006765FA&quot;/&gt;&lt;wsp:rsid wsp:val=&quot;00676749&quot;/&gt;&lt;wsp:rsid wsp:val=&quot;00676A9A&quot;/&gt;&lt;wsp:rsid wsp:val=&quot;006779EE&quot;/&gt;&lt;wsp:rsid wsp:val=&quot;00677B0F&quot;/&gt;&lt;wsp:rsid wsp:val=&quot;00680DFF&quot;/&gt;&lt;wsp:rsid wsp:val=&quot;006811BB&quot;/&gt;&lt;wsp:rsid wsp:val=&quot;00681465&quot;/&gt;&lt;wsp:rsid wsp:val=&quot;0068171F&quot;/&gt;&lt;wsp:rsid wsp:val=&quot;006817F1&quot;/&gt;&lt;wsp:rsid wsp:val=&quot;00681DE5&quot;/&gt;&lt;wsp:rsid wsp:val=&quot;00681FF2&quot;/&gt;&lt;wsp:rsid wsp:val=&quot;006820CB&quot;/&gt;&lt;wsp:rsid wsp:val=&quot;00682C16&quot;/&gt;&lt;wsp:rsid wsp:val=&quot;00682EB9&quot;/&gt;&lt;wsp:rsid wsp:val=&quot;00682F6A&quot;/&gt;&lt;wsp:rsid wsp:val=&quot;00683092&quot;/&gt;&lt;wsp:rsid wsp:val=&quot;0068312C&quot;/&gt;&lt;wsp:rsid wsp:val=&quot;006831BB&quot;/&gt;&lt;wsp:rsid wsp:val=&quot;00683272&quot;/&gt;&lt;wsp:rsid wsp:val=&quot;0068333D&quot;/&gt;&lt;wsp:rsid wsp:val=&quot;0068347F&quot;/&gt;&lt;wsp:rsid wsp:val=&quot;006834AE&quot;/&gt;&lt;wsp:rsid wsp:val=&quot;006834B8&quot;/&gt;&lt;wsp:rsid wsp:val=&quot;0068367B&quot;/&gt;&lt;wsp:rsid wsp:val=&quot;0068369C&quot;/&gt;&lt;wsp:rsid wsp:val=&quot;00683A35&quot;/&gt;&lt;wsp:rsid wsp:val=&quot;006843CB&quot;/&gt;&lt;wsp:rsid wsp:val=&quot;00684513&quot;/&gt;&lt;wsp:rsid wsp:val=&quot;00684B5F&quot;/&gt;&lt;wsp:rsid wsp:val=&quot;00684F60&quot;/&gt;&lt;wsp:rsid wsp:val=&quot;00685F16&quot;/&gt;&lt;wsp:rsid wsp:val=&quot;006860FB&quot;/&gt;&lt;wsp:rsid wsp:val=&quot;006866BB&quot;/&gt;&lt;wsp:rsid wsp:val=&quot;0068686B&quot;/&gt;&lt;wsp:rsid wsp:val=&quot;006868EC&quot;/&gt;&lt;wsp:rsid wsp:val=&quot;0068737C&quot;/&gt;&lt;wsp:rsid wsp:val=&quot;006873B6&quot;/&gt;&lt;wsp:rsid wsp:val=&quot;00687664&quot;/&gt;&lt;wsp:rsid wsp:val=&quot;00687F7C&quot;/&gt;&lt;wsp:rsid wsp:val=&quot;0069050E&quot;/&gt;&lt;wsp:rsid wsp:val=&quot;00690CA7&quot;/&gt;&lt;wsp:rsid wsp:val=&quot;00690D29&quot;/&gt;&lt;wsp:rsid wsp:val=&quot;0069117F&quot;/&gt;&lt;wsp:rsid wsp:val=&quot;006917B6&quot;/&gt;&lt;wsp:rsid wsp:val=&quot;006920E6&quot;/&gt;&lt;wsp:rsid wsp:val=&quot;006926B1&quot;/&gt;&lt;wsp:rsid wsp:val=&quot;006926FF&quot;/&gt;&lt;wsp:rsid wsp:val=&quot;00692B83&quot;/&gt;&lt;wsp:rsid wsp:val=&quot;00692B9D&quot;/&gt;&lt;wsp:rsid wsp:val=&quot;00693ACE&quot;/&gt;&lt;wsp:rsid wsp:val=&quot;00693ED3&quot;/&gt;&lt;wsp:rsid wsp:val=&quot;00694479&quot;/&gt;&lt;wsp:rsid wsp:val=&quot;006948F7&quot;/&gt;&lt;wsp:rsid wsp:val=&quot;00694F03&quot;/&gt;&lt;wsp:rsid wsp:val=&quot;00694F8C&quot;/&gt;&lt;wsp:rsid wsp:val=&quot;0069501D&quot;/&gt;&lt;wsp:rsid wsp:val=&quot;006957AD&quot;/&gt;&lt;wsp:rsid wsp:val=&quot;00695CA9&quot;/&gt;&lt;wsp:rsid wsp:val=&quot;006960F5&quot;/&gt;&lt;wsp:rsid wsp:val=&quot;00696A75&quot;/&gt;&lt;wsp:rsid wsp:val=&quot;00696C45&quot;/&gt;&lt;wsp:rsid wsp:val=&quot;00696D84&quot;/&gt;&lt;wsp:rsid wsp:val=&quot;00696DB3&quot;/&gt;&lt;wsp:rsid wsp:val=&quot;00696E31&quot;/&gt;&lt;wsp:rsid wsp:val=&quot;00696F36&quot;/&gt;&lt;wsp:rsid wsp:val=&quot;00697005&quot;/&gt;&lt;wsp:rsid wsp:val=&quot;0069712C&quot;/&gt;&lt;wsp:rsid wsp:val=&quot;00697553&quot;/&gt;&lt;wsp:rsid wsp:val=&quot;00697704&quot;/&gt;&lt;wsp:rsid wsp:val=&quot;00697980&quot;/&gt;&lt;wsp:rsid wsp:val=&quot;00697A12&quot;/&gt;&lt;wsp:rsid wsp:val=&quot;00697E9B&quot;/&gt;&lt;wsp:rsid wsp:val=&quot;006A049C&quot;/&gt;&lt;wsp:rsid wsp:val=&quot;006A0558&quot;/&gt;&lt;wsp:rsid wsp:val=&quot;006A0845&quot;/&gt;&lt;wsp:rsid wsp:val=&quot;006A0913&quot;/&gt;&lt;wsp:rsid wsp:val=&quot;006A0CB8&quot;/&gt;&lt;wsp:rsid wsp:val=&quot;006A0FFA&quot;/&gt;&lt;wsp:rsid wsp:val=&quot;006A1116&quot;/&gt;&lt;wsp:rsid wsp:val=&quot;006A16D3&quot;/&gt;&lt;wsp:rsid wsp:val=&quot;006A1789&quot;/&gt;&lt;wsp:rsid wsp:val=&quot;006A19ED&quot;/&gt;&lt;wsp:rsid wsp:val=&quot;006A1E3B&quot;/&gt;&lt;wsp:rsid wsp:val=&quot;006A2755&quot;/&gt;&lt;wsp:rsid wsp:val=&quot;006A28B5&quot;/&gt;&lt;wsp:rsid wsp:val=&quot;006A2CA1&quot;/&gt;&lt;wsp:rsid wsp:val=&quot;006A2FDF&quot;/&gt;&lt;wsp:rsid wsp:val=&quot;006A3375&quot;/&gt;&lt;wsp:rsid wsp:val=&quot;006A3964&quot;/&gt;&lt;wsp:rsid wsp:val=&quot;006A444D&quot;/&gt;&lt;wsp:rsid wsp:val=&quot;006A47AA&quot;/&gt;&lt;wsp:rsid wsp:val=&quot;006A4A44&quot;/&gt;&lt;wsp:rsid wsp:val=&quot;006A4B54&quot;/&gt;&lt;wsp:rsid wsp:val=&quot;006A4ECF&quot;/&gt;&lt;wsp:rsid wsp:val=&quot;006A52CE&quot;/&gt;&lt;wsp:rsid wsp:val=&quot;006A597F&quot;/&gt;&lt;wsp:rsid wsp:val=&quot;006A5AAA&quot;/&gt;&lt;wsp:rsid wsp:val=&quot;006A5DA5&quot;/&gt;&lt;wsp:rsid wsp:val=&quot;006A6319&quot;/&gt;&lt;wsp:rsid wsp:val=&quot;006A655C&quot;/&gt;&lt;wsp:rsid wsp:val=&quot;006A6560&quot;/&gt;&lt;wsp:rsid wsp:val=&quot;006A66EC&quot;/&gt;&lt;wsp:rsid wsp:val=&quot;006A6956&quot;/&gt;&lt;wsp:rsid wsp:val=&quot;006A6B5E&quot;/&gt;&lt;wsp:rsid wsp:val=&quot;006A6CE7&quot;/&gt;&lt;wsp:rsid wsp:val=&quot;006A6F14&quot;/&gt;&lt;wsp:rsid wsp:val=&quot;006A7321&quot;/&gt;&lt;wsp:rsid wsp:val=&quot;006A7784&quot;/&gt;&lt;wsp:rsid wsp:val=&quot;006A7994&quot;/&gt;&lt;wsp:rsid wsp:val=&quot;006A7A46&quot;/&gt;&lt;wsp:rsid wsp:val=&quot;006A7CC3&quot;/&gt;&lt;wsp:rsid wsp:val=&quot;006A7D28&quot;/&gt;&lt;wsp:rsid wsp:val=&quot;006B0391&quot;/&gt;&lt;wsp:rsid wsp:val=&quot;006B063B&quot;/&gt;&lt;wsp:rsid wsp:val=&quot;006B063D&quot;/&gt;&lt;wsp:rsid wsp:val=&quot;006B0B90&quot;/&gt;&lt;wsp:rsid wsp:val=&quot;006B0C14&quot;/&gt;&lt;wsp:rsid wsp:val=&quot;006B0E98&quot;/&gt;&lt;wsp:rsid wsp:val=&quot;006B1695&quot;/&gt;&lt;wsp:rsid wsp:val=&quot;006B1D18&quot;/&gt;&lt;wsp:rsid wsp:val=&quot;006B2B1E&quot;/&gt;&lt;wsp:rsid wsp:val=&quot;006B2BD9&quot;/&gt;&lt;wsp:rsid wsp:val=&quot;006B2CDD&quot;/&gt;&lt;wsp:rsid wsp:val=&quot;006B2F3B&quot;/&gt;&lt;wsp:rsid wsp:val=&quot;006B3234&quot;/&gt;&lt;wsp:rsid wsp:val=&quot;006B3C03&quot;/&gt;&lt;wsp:rsid wsp:val=&quot;006B40AA&quot;/&gt;&lt;wsp:rsid wsp:val=&quot;006B4162&quot;/&gt;&lt;wsp:rsid wsp:val=&quot;006B417E&quot;/&gt;&lt;wsp:rsid wsp:val=&quot;006B4A0C&quot;/&gt;&lt;wsp:rsid wsp:val=&quot;006B4A53&quot;/&gt;&lt;wsp:rsid wsp:val=&quot;006B51ED&quot;/&gt;&lt;wsp:rsid wsp:val=&quot;006B5532&quot;/&gt;&lt;wsp:rsid wsp:val=&quot;006B5825&quot;/&gt;&lt;wsp:rsid wsp:val=&quot;006B5BF3&quot;/&gt;&lt;wsp:rsid wsp:val=&quot;006B5EF3&quot;/&gt;&lt;wsp:rsid wsp:val=&quot;006B6589&quot;/&gt;&lt;wsp:rsid wsp:val=&quot;006B6729&quot;/&gt;&lt;wsp:rsid wsp:val=&quot;006B6C37&quot;/&gt;&lt;wsp:rsid wsp:val=&quot;006B6C86&quot;/&gt;&lt;wsp:rsid wsp:val=&quot;006B7366&quot;/&gt;&lt;wsp:rsid wsp:val=&quot;006B7F59&quot;/&gt;&lt;wsp:rsid wsp:val=&quot;006C00B3&quot;/&gt;&lt;wsp:rsid wsp:val=&quot;006C030A&quot;/&gt;&lt;wsp:rsid wsp:val=&quot;006C037C&quot;/&gt;&lt;wsp:rsid wsp:val=&quot;006C0494&quot;/&gt;&lt;wsp:rsid wsp:val=&quot;006C0A56&quot;/&gt;&lt;wsp:rsid wsp:val=&quot;006C0E04&quot;/&gt;&lt;wsp:rsid wsp:val=&quot;006C0F64&quot;/&gt;&lt;wsp:rsid wsp:val=&quot;006C142E&quot;/&gt;&lt;wsp:rsid wsp:val=&quot;006C1628&quot;/&gt;&lt;wsp:rsid wsp:val=&quot;006C1F22&quot;/&gt;&lt;wsp:rsid wsp:val=&quot;006C2510&quot;/&gt;&lt;wsp:rsid wsp:val=&quot;006C277C&quot;/&gt;&lt;wsp:rsid wsp:val=&quot;006C27DD&quot;/&gt;&lt;wsp:rsid wsp:val=&quot;006C28F1&quot;/&gt;&lt;wsp:rsid wsp:val=&quot;006C29CE&quot;/&gt;&lt;wsp:rsid wsp:val=&quot;006C2FFD&quot;/&gt;&lt;wsp:rsid wsp:val=&quot;006C3100&quot;/&gt;&lt;wsp:rsid wsp:val=&quot;006C3152&quot;/&gt;&lt;wsp:rsid wsp:val=&quot;006C340F&quot;/&gt;&lt;wsp:rsid wsp:val=&quot;006C3673&quot;/&gt;&lt;wsp:rsid wsp:val=&quot;006C387D&quot;/&gt;&lt;wsp:rsid wsp:val=&quot;006C3977&quot;/&gt;&lt;wsp:rsid wsp:val=&quot;006C3CEC&quot;/&gt;&lt;wsp:rsid wsp:val=&quot;006C3D77&quot;/&gt;&lt;wsp:rsid wsp:val=&quot;006C400E&quot;/&gt;&lt;wsp:rsid wsp:val=&quot;006C4B3B&quot;/&gt;&lt;wsp:rsid wsp:val=&quot;006C4CB4&quot;/&gt;&lt;wsp:rsid wsp:val=&quot;006C4D72&quot;/&gt;&lt;wsp:rsid wsp:val=&quot;006C5C20&quot;/&gt;&lt;wsp:rsid wsp:val=&quot;006C65E2&quot;/&gt;&lt;wsp:rsid wsp:val=&quot;006C6ECD&quot;/&gt;&lt;wsp:rsid wsp:val=&quot;006C703C&quot;/&gt;&lt;wsp:rsid wsp:val=&quot;006C7227&quot;/&gt;&lt;wsp:rsid wsp:val=&quot;006C7795&quot;/&gt;&lt;wsp:rsid wsp:val=&quot;006C7B6C&quot;/&gt;&lt;wsp:rsid wsp:val=&quot;006C7F83&quot;/&gt;&lt;wsp:rsid wsp:val=&quot;006D0B93&quot;/&gt;&lt;wsp:rsid wsp:val=&quot;006D0F79&quot;/&gt;&lt;wsp:rsid wsp:val=&quot;006D17E5&quot;/&gt;&lt;wsp:rsid wsp:val=&quot;006D1C39&quot;/&gt;&lt;wsp:rsid wsp:val=&quot;006D1E35&quot;/&gt;&lt;wsp:rsid wsp:val=&quot;006D2321&quot;/&gt;&lt;wsp:rsid wsp:val=&quot;006D2491&quot;/&gt;&lt;wsp:rsid wsp:val=&quot;006D2777&quot;/&gt;&lt;wsp:rsid wsp:val=&quot;006D296C&quot;/&gt;&lt;wsp:rsid wsp:val=&quot;006D2B86&quot;/&gt;&lt;wsp:rsid wsp:val=&quot;006D2F59&quot;/&gt;&lt;wsp:rsid wsp:val=&quot;006D335B&quot;/&gt;&lt;wsp:rsid wsp:val=&quot;006D38F5&quot;/&gt;&lt;wsp:rsid wsp:val=&quot;006D3CC8&quot;/&gt;&lt;wsp:rsid wsp:val=&quot;006D3CE7&quot;/&gt;&lt;wsp:rsid wsp:val=&quot;006D3F39&quot;/&gt;&lt;wsp:rsid wsp:val=&quot;006D42CD&quot;/&gt;&lt;wsp:rsid wsp:val=&quot;006D452D&quot;/&gt;&lt;wsp:rsid wsp:val=&quot;006D4781&quot;/&gt;&lt;wsp:rsid wsp:val=&quot;006D5392&quot;/&gt;&lt;wsp:rsid wsp:val=&quot;006D5711&quot;/&gt;&lt;wsp:rsid wsp:val=&quot;006D5ADF&quot;/&gt;&lt;wsp:rsid wsp:val=&quot;006D6439&quot;/&gt;&lt;wsp:rsid wsp:val=&quot;006D6782&quot;/&gt;&lt;wsp:rsid wsp:val=&quot;006D6ADD&quot;/&gt;&lt;wsp:rsid wsp:val=&quot;006D7963&quot;/&gt;&lt;wsp:rsid wsp:val=&quot;006D79DA&quot;/&gt;&lt;wsp:rsid wsp:val=&quot;006E00E2&quot;/&gt;&lt;wsp:rsid wsp:val=&quot;006E01F2&quot;/&gt;&lt;wsp:rsid wsp:val=&quot;006E0779&quot;/&gt;&lt;wsp:rsid wsp:val=&quot;006E0951&quot;/&gt;&lt;wsp:rsid wsp:val=&quot;006E0BD8&quot;/&gt;&lt;wsp:rsid wsp:val=&quot;006E151D&quot;/&gt;&lt;wsp:rsid wsp:val=&quot;006E19CD&quot;/&gt;&lt;wsp:rsid wsp:val=&quot;006E1EA2&quot;/&gt;&lt;wsp:rsid wsp:val=&quot;006E1EAE&quot;/&gt;&lt;wsp:rsid wsp:val=&quot;006E240A&quot;/&gt;&lt;wsp:rsid wsp:val=&quot;006E2F40&quot;/&gt;&lt;wsp:rsid wsp:val=&quot;006E328A&quot;/&gt;&lt;wsp:rsid wsp:val=&quot;006E3530&quot;/&gt;&lt;wsp:rsid wsp:val=&quot;006E3BD2&quot;/&gt;&lt;wsp:rsid wsp:val=&quot;006E411F&quot;/&gt;&lt;wsp:rsid wsp:val=&quot;006E45E7&quot;/&gt;&lt;wsp:rsid wsp:val=&quot;006E4CD8&quot;/&gt;&lt;wsp:rsid wsp:val=&quot;006E50F1&quot;/&gt;&lt;wsp:rsid wsp:val=&quot;006E53EB&quot;/&gt;&lt;wsp:rsid wsp:val=&quot;006E58AB&quot;/&gt;&lt;wsp:rsid wsp:val=&quot;006E59AF&quot;/&gt;&lt;wsp:rsid wsp:val=&quot;006E5AB1&quot;/&gt;&lt;wsp:rsid wsp:val=&quot;006E6AF3&quot;/&gt;&lt;wsp:rsid wsp:val=&quot;006E6CDE&quot;/&gt;&lt;wsp:rsid wsp:val=&quot;006E72A9&quot;/&gt;&lt;wsp:rsid wsp:val=&quot;006E77F8&quot;/&gt;&lt;wsp:rsid wsp:val=&quot;006E7998&quot;/&gt;&lt;wsp:rsid wsp:val=&quot;006E7D4E&quot;/&gt;&lt;wsp:rsid wsp:val=&quot;006E7FE2&quot;/&gt;&lt;wsp:rsid wsp:val=&quot;006F0287&quot;/&gt;&lt;wsp:rsid wsp:val=&quot;006F0702&quot;/&gt;&lt;wsp:rsid wsp:val=&quot;006F0A6A&quot;/&gt;&lt;wsp:rsid wsp:val=&quot;006F11AA&quot;/&gt;&lt;wsp:rsid wsp:val=&quot;006F19A6&quot;/&gt;&lt;wsp:rsid wsp:val=&quot;006F1DFC&quot;/&gt;&lt;wsp:rsid wsp:val=&quot;006F1E59&quot;/&gt;&lt;wsp:rsid wsp:val=&quot;006F1EF7&quot;/&gt;&lt;wsp:rsid wsp:val=&quot;006F26DD&quot;/&gt;&lt;wsp:rsid wsp:val=&quot;006F289C&quot;/&gt;&lt;wsp:rsid wsp:val=&quot;006F3443&quot;/&gt;&lt;wsp:rsid wsp:val=&quot;006F3945&quot;/&gt;&lt;wsp:rsid wsp:val=&quot;006F3E2E&quot;/&gt;&lt;wsp:rsid wsp:val=&quot;006F3E94&quot;/&gt;&lt;wsp:rsid wsp:val=&quot;006F42A6&quot;/&gt;&lt;wsp:rsid wsp:val=&quot;006F4315&quot;/&gt;&lt;wsp:rsid wsp:val=&quot;006F44F1&quot;/&gt;&lt;wsp:rsid wsp:val=&quot;006F4803&quot;/&gt;&lt;wsp:rsid wsp:val=&quot;006F54ED&quot;/&gt;&lt;wsp:rsid wsp:val=&quot;006F5830&quot;/&gt;&lt;wsp:rsid wsp:val=&quot;006F5AB1&quot;/&gt;&lt;wsp:rsid wsp:val=&quot;006F5E0B&quot;/&gt;&lt;wsp:rsid wsp:val=&quot;006F63FF&quot;/&gt;&lt;wsp:rsid wsp:val=&quot;006F67E9&quot;/&gt;&lt;wsp:rsid wsp:val=&quot;006F69BE&quot;/&gt;&lt;wsp:rsid wsp:val=&quot;006F7098&quot;/&gt;&lt;wsp:rsid wsp:val=&quot;006F70A0&quot;/&gt;&lt;wsp:rsid wsp:val=&quot;006F7382&quot;/&gt;&lt;wsp:rsid wsp:val=&quot;006F79BF&quot;/&gt;&lt;wsp:rsid wsp:val=&quot;006F7C70&quot;/&gt;&lt;wsp:rsid wsp:val=&quot;007005D2&quot;/&gt;&lt;wsp:rsid wsp:val=&quot;007007B0&quot;/&gt;&lt;wsp:rsid wsp:val=&quot;007010F1&quot;/&gt;&lt;wsp:rsid wsp:val=&quot;00701174&quot;/&gt;&lt;wsp:rsid wsp:val=&quot;00701A1E&quot;/&gt;&lt;wsp:rsid wsp:val=&quot;00701E5C&quot;/&gt;&lt;wsp:rsid wsp:val=&quot;007022B6&quot;/&gt;&lt;wsp:rsid wsp:val=&quot;00702311&quot;/&gt;&lt;wsp:rsid wsp:val=&quot;00702490&quot;/&gt;&lt;wsp:rsid wsp:val=&quot;007026FB&quot;/&gt;&lt;wsp:rsid wsp:val=&quot;00702BBF&quot;/&gt;&lt;wsp:rsid wsp:val=&quot;00702EF2&quot;/&gt;&lt;wsp:rsid wsp:val=&quot;00702F01&quot;/&gt;&lt;wsp:rsid wsp:val=&quot;0070331D&quot;/&gt;&lt;wsp:rsid wsp:val=&quot;007039B3&quot;/&gt;&lt;wsp:rsid wsp:val=&quot;00703A4A&quot;/&gt;&lt;wsp:rsid wsp:val=&quot;00703AC1&quot;/&gt;&lt;wsp:rsid wsp:val=&quot;007043E3&quot;/&gt;&lt;wsp:rsid wsp:val=&quot;00704490&quot;/&gt;&lt;wsp:rsid wsp:val=&quot;007044B7&quot;/&gt;&lt;wsp:rsid wsp:val=&quot;00704CBB&quot;/&gt;&lt;wsp:rsid wsp:val=&quot;00704FAF&quot;/&gt;&lt;wsp:rsid wsp:val=&quot;00705211&quot;/&gt;&lt;wsp:rsid wsp:val=&quot;007053B7&quot;/&gt;&lt;wsp:rsid wsp:val=&quot;00706AA0&quot;/&gt;&lt;wsp:rsid wsp:val=&quot;00706BAA&quot;/&gt;&lt;wsp:rsid wsp:val=&quot;0070735D&quot;/&gt;&lt;wsp:rsid wsp:val=&quot;0071014F&quot;/&gt;&lt;wsp:rsid wsp:val=&quot;0071023B&quot;/&gt;&lt;wsp:rsid wsp:val=&quot;00710512&quot;/&gt;&lt;wsp:rsid wsp:val=&quot;00710ABE&quot;/&gt;&lt;wsp:rsid wsp:val=&quot;00711060&quot;/&gt;&lt;wsp:rsid wsp:val=&quot;007118B9&quot;/&gt;&lt;wsp:rsid wsp:val=&quot;00711D29&quot;/&gt;&lt;wsp:rsid wsp:val=&quot;0071266C&quot;/&gt;&lt;wsp:rsid wsp:val=&quot;0071288C&quot;/&gt;&lt;wsp:rsid wsp:val=&quot;00712E1E&quot;/&gt;&lt;wsp:rsid wsp:val=&quot;00713890&quot;/&gt;&lt;wsp:rsid wsp:val=&quot;00713D36&quot;/&gt;&lt;wsp:rsid wsp:val=&quot;00714683&quot;/&gt;&lt;wsp:rsid wsp:val=&quot;00714759&quot;/&gt;&lt;wsp:rsid wsp:val=&quot;00715965&quot;/&gt;&lt;wsp:rsid wsp:val=&quot;007159A6&quot;/&gt;&lt;wsp:rsid wsp:val=&quot;00715CF7&quot;/&gt;&lt;wsp:rsid wsp:val=&quot;00715D26&quot;/&gt;&lt;wsp:rsid wsp:val=&quot;00716229&quot;/&gt;&lt;wsp:rsid wsp:val=&quot;007162BF&quot;/&gt;&lt;wsp:rsid wsp:val=&quot;0071761A&quot;/&gt;&lt;wsp:rsid wsp:val=&quot;00717988&quot;/&gt;&lt;wsp:rsid wsp:val=&quot;0072006F&quot;/&gt;&lt;wsp:rsid wsp:val=&quot;007203FB&quot;/&gt;&lt;wsp:rsid wsp:val=&quot;0072040A&quot;/&gt;&lt;wsp:rsid wsp:val=&quot;007207C1&quot;/&gt;&lt;wsp:rsid wsp:val=&quot;00720B10&quot;/&gt;&lt;wsp:rsid wsp:val=&quot;00720ECA&quot;/&gt;&lt;wsp:rsid wsp:val=&quot;00721024&quot;/&gt;&lt;wsp:rsid wsp:val=&quot;007212A5&quot;/&gt;&lt;wsp:rsid wsp:val=&quot;0072150D&quot;/&gt;&lt;wsp:rsid wsp:val=&quot;0072177A&quot;/&gt;&lt;wsp:rsid wsp:val=&quot;0072208C&quot;/&gt;&lt;wsp:rsid wsp:val=&quot;0072249E&quot;/&gt;&lt;wsp:rsid wsp:val=&quot;0072289A&quot;/&gt;&lt;wsp:rsid wsp:val=&quot;00722C37&quot;/&gt;&lt;wsp:rsid wsp:val=&quot;007235FE&quot;/&gt;&lt;wsp:rsid wsp:val=&quot;00723BC0&quot;/&gt;&lt;wsp:rsid wsp:val=&quot;00723E3D&quot;/&gt;&lt;wsp:rsid wsp:val=&quot;00724A52&quot;/&gt;&lt;wsp:rsid wsp:val=&quot;00725168&quot;/&gt;&lt;wsp:rsid wsp:val=&quot;007251B1&quot;/&gt;&lt;wsp:rsid wsp:val=&quot;00725429&quot;/&gt;&lt;wsp:rsid wsp:val=&quot;007255D0&quot;/&gt;&lt;wsp:rsid wsp:val=&quot;00725667&quot;/&gt;&lt;wsp:rsid wsp:val=&quot;00725FE2&quot;/&gt;&lt;wsp:rsid wsp:val=&quot;00726066&quot;/&gt;&lt;wsp:rsid wsp:val=&quot;007267C7&quot;/&gt;&lt;wsp:rsid wsp:val=&quot;00726807&quot;/&gt;&lt;wsp:rsid wsp:val=&quot;00726BB6&quot;/&gt;&lt;wsp:rsid wsp:val=&quot;00726E6E&quot;/&gt;&lt;wsp:rsid wsp:val=&quot;007270EB&quot;/&gt;&lt;wsp:rsid wsp:val=&quot;007271E1&quot;/&gt;&lt;wsp:rsid wsp:val=&quot;007302DA&quot;/&gt;&lt;wsp:rsid wsp:val=&quot;00730744&quot;/&gt;&lt;wsp:rsid wsp:val=&quot;00730A00&quot;/&gt;&lt;wsp:rsid wsp:val=&quot;00730CDA&quot;/&gt;&lt;wsp:rsid wsp:val=&quot;00730D4B&quot;/&gt;&lt;wsp:rsid wsp:val=&quot;00730D56&quot;/&gt;&lt;wsp:rsid wsp:val=&quot;00731AF9&quot;/&gt;&lt;wsp:rsid wsp:val=&quot;00731D10&quot;/&gt;&lt;wsp:rsid wsp:val=&quot;00731DA9&quot;/&gt;&lt;wsp:rsid wsp:val=&quot;00731FA7&quot;/&gt;&lt;wsp:rsid wsp:val=&quot;007320DE&quot;/&gt;&lt;wsp:rsid wsp:val=&quot;007323F1&quot;/&gt;&lt;wsp:rsid wsp:val=&quot;007339AE&quot;/&gt;&lt;wsp:rsid wsp:val=&quot;00733B12&quot;/&gt;&lt;wsp:rsid wsp:val=&quot;00733BE8&quot;/&gt;&lt;wsp:rsid wsp:val=&quot;00733E77&quot;/&gt;&lt;wsp:rsid wsp:val=&quot;007343A6&quot;/&gt;&lt;wsp:rsid wsp:val=&quot;00734424&quot;/&gt;&lt;wsp:rsid wsp:val=&quot;00734B6D&quot;/&gt;&lt;wsp:rsid wsp:val=&quot;00734D57&quot;/&gt;&lt;wsp:rsid wsp:val=&quot;00734DD2&quot;/&gt;&lt;wsp:rsid wsp:val=&quot;00735462&quot;/&gt;&lt;wsp:rsid wsp:val=&quot;007358A0&quot;/&gt;&lt;wsp:rsid wsp:val=&quot;00735987&quot;/&gt;&lt;wsp:rsid wsp:val=&quot;00735A01&quot;/&gt;&lt;wsp:rsid wsp:val=&quot;00735A39&quot;/&gt;&lt;wsp:rsid wsp:val=&quot;00735B55&quot;/&gt;&lt;wsp:rsid wsp:val=&quot;00735DA1&quot;/&gt;&lt;wsp:rsid wsp:val=&quot;0073626D&quot;/&gt;&lt;wsp:rsid wsp:val=&quot;00736445&quot;/&gt;&lt;wsp:rsid wsp:val=&quot;00736884&quot;/&gt;&lt;wsp:rsid wsp:val=&quot;00736A84&quot;/&gt;&lt;wsp:rsid wsp:val=&quot;00736CC8&quot;/&gt;&lt;wsp:rsid wsp:val=&quot;007373F0&quot;/&gt;&lt;wsp:rsid wsp:val=&quot;00737874&quot;/&gt;&lt;wsp:rsid wsp:val=&quot;00737AD3&quot;/&gt;&lt;wsp:rsid wsp:val=&quot;00737CB1&quot;/&gt;&lt;wsp:rsid wsp:val=&quot;00737D56&quot;/&gt;&lt;wsp:rsid wsp:val=&quot;007406B1&quot;/&gt;&lt;wsp:rsid wsp:val=&quot;007407AF&quot;/&gt;&lt;wsp:rsid wsp:val=&quot;00740F9D&quot;/&gt;&lt;wsp:rsid wsp:val=&quot;0074192E&quot;/&gt;&lt;wsp:rsid wsp:val=&quot;007419E0&quot;/&gt;&lt;wsp:rsid wsp:val=&quot;00741A05&quot;/&gt;&lt;wsp:rsid wsp:val=&quot;00741B2E&quot;/&gt;&lt;wsp:rsid wsp:val=&quot;00741F43&quot;/&gt;&lt;wsp:rsid wsp:val=&quot;00742095&quot;/&gt;&lt;wsp:rsid wsp:val=&quot;00742462&quot;/&gt;&lt;wsp:rsid wsp:val=&quot;007429B1&quot;/&gt;&lt;wsp:rsid wsp:val=&quot;00742B3F&quot;/&gt;&lt;wsp:rsid wsp:val=&quot;00742FC5&quot;/&gt;&lt;wsp:rsid wsp:val=&quot;00743958&quot;/&gt;&lt;wsp:rsid wsp:val=&quot;00743A53&quot;/&gt;&lt;wsp:rsid wsp:val=&quot;00743B48&quot;/&gt;&lt;wsp:rsid wsp:val=&quot;0074411F&quot;/&gt;&lt;wsp:rsid wsp:val=&quot;00744372&quot;/&gt;&lt;wsp:rsid wsp:val=&quot;00744F1F&quot;/&gt;&lt;wsp:rsid wsp:val=&quot;007452F4&quot;/&gt;&lt;wsp:rsid wsp:val=&quot;00746B1D&quot;/&gt;&lt;wsp:rsid wsp:val=&quot;00746FCD&quot;/&gt;&lt;wsp:rsid wsp:val=&quot;007470BB&quot;/&gt;&lt;wsp:rsid wsp:val=&quot;00747374&quot;/&gt;&lt;wsp:rsid wsp:val=&quot;00747816&quot;/&gt;&lt;wsp:rsid wsp:val=&quot;00747A2D&quot;/&gt;&lt;wsp:rsid wsp:val=&quot;00747A4B&quot;/&gt;&lt;wsp:rsid wsp:val=&quot;00750177&quot;/&gt;&lt;wsp:rsid wsp:val=&quot;0075019F&quot;/&gt;&lt;wsp:rsid wsp:val=&quot;0075024A&quot;/&gt;&lt;wsp:rsid wsp:val=&quot;0075074E&quot;/&gt;&lt;wsp:rsid wsp:val=&quot;00750D81&quot;/&gt;&lt;wsp:rsid wsp:val=&quot;007518DD&quot;/&gt;&lt;wsp:rsid wsp:val=&quot;0075203F&quot;/&gt;&lt;wsp:rsid wsp:val=&quot;00752108&quot;/&gt;&lt;wsp:rsid wsp:val=&quot;007521BD&quot;/&gt;&lt;wsp:rsid wsp:val=&quot;007521DA&quot;/&gt;&lt;wsp:rsid wsp:val=&quot;007524AA&quot;/&gt;&lt;wsp:rsid wsp:val=&quot;007526A1&quot;/&gt;&lt;wsp:rsid wsp:val=&quot;00752986&quot;/&gt;&lt;wsp:rsid wsp:val=&quot;007529DE&quot;/&gt;&lt;wsp:rsid wsp:val=&quot;00752AE2&quot;/&gt;&lt;wsp:rsid wsp:val=&quot;00752F2B&quot;/&gt;&lt;wsp:rsid wsp:val=&quot;007530EA&quot;/&gt;&lt;wsp:rsid wsp:val=&quot;0075349E&quot;/&gt;&lt;wsp:rsid wsp:val=&quot;0075362B&quot;/&gt;&lt;wsp:rsid wsp:val=&quot;007536AE&quot;/&gt;&lt;wsp:rsid wsp:val=&quot;007536C1&quot;/&gt;&lt;wsp:rsid wsp:val=&quot;0075377C&quot;/&gt;&lt;wsp:rsid wsp:val=&quot;0075378C&quot;/&gt;&lt;wsp:rsid wsp:val=&quot;007537DC&quot;/&gt;&lt;wsp:rsid wsp:val=&quot;00753819&quot;/&gt;&lt;wsp:rsid wsp:val=&quot;00753971&quot;/&gt;&lt;wsp:rsid wsp:val=&quot;00753C02&quot;/&gt;&lt;wsp:rsid wsp:val=&quot;00753CC7&quot;/&gt;&lt;wsp:rsid wsp:val=&quot;00753E22&quot;/&gt;&lt;wsp:rsid wsp:val=&quot;00753E48&quot;/&gt;&lt;wsp:rsid wsp:val=&quot;00753FC5&quot;/&gt;&lt;wsp:rsid wsp:val=&quot;0075512B&quot;/&gt;&lt;wsp:rsid wsp:val=&quot;0075535B&quot;/&gt;&lt;wsp:rsid wsp:val=&quot;00755381&quot;/&gt;&lt;wsp:rsid wsp:val=&quot;0075541C&quot;/&gt;&lt;wsp:rsid wsp:val=&quot;007554FE&quot;/&gt;&lt;wsp:rsid wsp:val=&quot;0075587A&quot;/&gt;&lt;wsp:rsid wsp:val=&quot;00755D9F&quot;/&gt;&lt;wsp:rsid wsp:val=&quot;0075635F&quot;/&gt;&lt;wsp:rsid wsp:val=&quot;00756513&quot;/&gt;&lt;wsp:rsid wsp:val=&quot;00756578&quot;/&gt;&lt;wsp:rsid wsp:val=&quot;00756EFE&quot;/&gt;&lt;wsp:rsid wsp:val=&quot;00757108&quot;/&gt;&lt;wsp:rsid wsp:val=&quot;00757121&quot;/&gt;&lt;wsp:rsid wsp:val=&quot;00757677&quot;/&gt;&lt;wsp:rsid wsp:val=&quot;00757740&quot;/&gt;&lt;wsp:rsid wsp:val=&quot;00757F1B&quot;/&gt;&lt;wsp:rsid wsp:val=&quot;0076017C&quot;/&gt;&lt;wsp:rsid wsp:val=&quot;00760AD0&quot;/&gt;&lt;wsp:rsid wsp:val=&quot;0076189F&quot;/&gt;&lt;wsp:rsid wsp:val=&quot;0076191A&quot;/&gt;&lt;wsp:rsid wsp:val=&quot;00761E0C&quot;/&gt;&lt;wsp:rsid wsp:val=&quot;00761EE6&quot;/&gt;&lt;wsp:rsid wsp:val=&quot;00762365&quot;/&gt;&lt;wsp:rsid wsp:val=&quot;007628AF&quot;/&gt;&lt;wsp:rsid wsp:val=&quot;00762957&quot;/&gt;&lt;wsp:rsid wsp:val=&quot;00762D8F&quot;/&gt;&lt;wsp:rsid wsp:val=&quot;0076312F&quot;/&gt;&lt;wsp:rsid wsp:val=&quot;00763310&quot;/&gt;&lt;wsp:rsid wsp:val=&quot;007639DC&quot;/&gt;&lt;wsp:rsid wsp:val=&quot;00763F78&quot;/&gt;&lt;wsp:rsid wsp:val=&quot;00763FC4&quot;/&gt;&lt;wsp:rsid wsp:val=&quot;00764285&quot;/&gt;&lt;wsp:rsid wsp:val=&quot;00764417&quot;/&gt;&lt;wsp:rsid wsp:val=&quot;007645BB&quot;/&gt;&lt;wsp:rsid wsp:val=&quot;007645E7&quot;/&gt;&lt;wsp:rsid wsp:val=&quot;007646A3&quot;/&gt;&lt;wsp:rsid wsp:val=&quot;00764831&quot;/&gt;&lt;wsp:rsid wsp:val=&quot;00764B89&quot;/&gt;&lt;wsp:rsid wsp:val=&quot;00764E00&quot;/&gt;&lt;wsp:rsid wsp:val=&quot;00764EBD&quot;/&gt;&lt;wsp:rsid wsp:val=&quot;00765391&quot;/&gt;&lt;wsp:rsid wsp:val=&quot;00765661&quot;/&gt;&lt;wsp:rsid wsp:val=&quot;007657CF&quot;/&gt;&lt;wsp:rsid wsp:val=&quot;00765853&quot;/&gt;&lt;wsp:rsid wsp:val=&quot;007658F6&quot;/&gt;&lt;wsp:rsid wsp:val=&quot;00765FC8&quot;/&gt;&lt;wsp:rsid wsp:val=&quot;007660E5&quot;/&gt;&lt;wsp:rsid wsp:val=&quot;00766357&quot;/&gt;&lt;wsp:rsid wsp:val=&quot;00766660&quot;/&gt;&lt;wsp:rsid wsp:val=&quot;007669F8&quot;/&gt;&lt;wsp:rsid wsp:val=&quot;00766BD1&quot;/&gt;&lt;wsp:rsid wsp:val=&quot;00766BE5&quot;/&gt;&lt;wsp:rsid wsp:val=&quot;00766F81&quot;/&gt;&lt;wsp:rsid wsp:val=&quot;00767A59&quot;/&gt;&lt;wsp:rsid wsp:val=&quot;00767AE5&quot;/&gt;&lt;wsp:rsid wsp:val=&quot;00767E0A&quot;/&gt;&lt;wsp:rsid wsp:val=&quot;007700D9&quot;/&gt;&lt;wsp:rsid wsp:val=&quot;0077022F&quot;/&gt;&lt;wsp:rsid wsp:val=&quot;00770261&quot;/&gt;&lt;wsp:rsid wsp:val=&quot;007702BB&quot;/&gt;&lt;wsp:rsid wsp:val=&quot;007705E8&quot;/&gt;&lt;wsp:rsid wsp:val=&quot;007708F4&quot;/&gt;&lt;wsp:rsid wsp:val=&quot;00770A12&quot;/&gt;&lt;wsp:rsid wsp:val=&quot;00770B1A&quot;/&gt;&lt;wsp:rsid wsp:val=&quot;00770B65&quot;/&gt;&lt;wsp:rsid wsp:val=&quot;00770CEA&quot;/&gt;&lt;wsp:rsid wsp:val=&quot;0077113C&quot;/&gt;&lt;wsp:rsid wsp:val=&quot;0077130D&quot;/&gt;&lt;wsp:rsid wsp:val=&quot;00771335&quot;/&gt;&lt;wsp:rsid wsp:val=&quot;00771624&quot;/&gt;&lt;wsp:rsid wsp:val=&quot;007727B5&quot;/&gt;&lt;wsp:rsid wsp:val=&quot;007734CD&quot;/&gt;&lt;wsp:rsid wsp:val=&quot;00773773&quot;/&gt;&lt;wsp:rsid wsp:val=&quot;00774593&quot;/&gt;&lt;wsp:rsid wsp:val=&quot;0077472D&quot;/&gt;&lt;wsp:rsid wsp:val=&quot;00774C03&quot;/&gt;&lt;wsp:rsid wsp:val=&quot;00775395&quot;/&gt;&lt;wsp:rsid wsp:val=&quot;007761A1&quot;/&gt;&lt;wsp:rsid wsp:val=&quot;00776269&quot;/&gt;&lt;wsp:rsid wsp:val=&quot;007765A1&quot;/&gt;&lt;wsp:rsid wsp:val=&quot;007766BB&quot;/&gt;&lt;wsp:rsid wsp:val=&quot;00776B70&quot;/&gt;&lt;wsp:rsid wsp:val=&quot;00776CF8&quot;/&gt;&lt;wsp:rsid wsp:val=&quot;00776D50&quot;/&gt;&lt;wsp:rsid wsp:val=&quot;00777331&quot;/&gt;&lt;wsp:rsid wsp:val=&quot;007774F6&quot;/&gt;&lt;wsp:rsid wsp:val=&quot;00777C3C&quot;/&gt;&lt;wsp:rsid wsp:val=&quot;007806BE&quot;/&gt;&lt;wsp:rsid wsp:val=&quot;00780AC8&quot;/&gt;&lt;wsp:rsid wsp:val=&quot;00780DC4&quot;/&gt;&lt;wsp:rsid wsp:val=&quot;00780E00&quot;/&gt;&lt;wsp:rsid wsp:val=&quot;0078109D&quot;/&gt;&lt;wsp:rsid wsp:val=&quot;007818F8&quot;/&gt;&lt;wsp:rsid wsp:val=&quot;007828DD&quot;/&gt;&lt;wsp:rsid wsp:val=&quot;00782E4E&quot;/&gt;&lt;wsp:rsid wsp:val=&quot;00783086&quot;/&gt;&lt;wsp:rsid wsp:val=&quot;00783630&quot;/&gt;&lt;wsp:rsid wsp:val=&quot;0078368A&quot;/&gt;&lt;wsp:rsid wsp:val=&quot;00783AC2&quot;/&gt;&lt;wsp:rsid wsp:val=&quot;00784463&quot;/&gt;&lt;wsp:rsid wsp:val=&quot;00784790&quot;/&gt;&lt;wsp:rsid wsp:val=&quot;00784915&quot;/&gt;&lt;wsp:rsid wsp:val=&quot;00785334&quot;/&gt;&lt;wsp:rsid wsp:val=&quot;00785785&quot;/&gt;&lt;wsp:rsid wsp:val=&quot;0078590B&quot;/&gt;&lt;wsp:rsid wsp:val=&quot;00785E30&quot;/&gt;&lt;wsp:rsid wsp:val=&quot;00785E7D&quot;/&gt;&lt;wsp:rsid wsp:val=&quot;007867BE&quot;/&gt;&lt;wsp:rsid wsp:val=&quot;007868FD&quot;/&gt;&lt;wsp:rsid wsp:val=&quot;00786C78&quot;/&gt;&lt;wsp:rsid wsp:val=&quot;00786EBF&quot;/&gt;&lt;wsp:rsid wsp:val=&quot;0078711B&quot;/&gt;&lt;wsp:rsid wsp:val=&quot;00787258&quot;/&gt;&lt;wsp:rsid wsp:val=&quot;007878D3&quot;/&gt;&lt;wsp:rsid wsp:val=&quot;00787D02&quot;/&gt;&lt;wsp:rsid wsp:val=&quot;0079036A&quot;/&gt;&lt;wsp:rsid wsp:val=&quot;0079038F&quot;/&gt;&lt;wsp:rsid wsp:val=&quot;00790A12&quot;/&gt;&lt;wsp:rsid wsp:val=&quot;00790B19&quot;/&gt;&lt;wsp:rsid wsp:val=&quot;00790B93&quot;/&gt;&lt;wsp:rsid wsp:val=&quot;00790BE7&quot;/&gt;&lt;wsp:rsid wsp:val=&quot;00790DBA&quot;/&gt;&lt;wsp:rsid wsp:val=&quot;00790F90&quot;/&gt;&lt;wsp:rsid wsp:val=&quot;007925BA&quot;/&gt;&lt;wsp:rsid wsp:val=&quot;0079298F&quot;/&gt;&lt;wsp:rsid wsp:val=&quot;00792E77&quot;/&gt;&lt;wsp:rsid wsp:val=&quot;00793270&quot;/&gt;&lt;wsp:rsid wsp:val=&quot;00793361&quot;/&gt;&lt;wsp:rsid wsp:val=&quot;007939DA&quot;/&gt;&lt;wsp:rsid wsp:val=&quot;00793C03&quot;/&gt;&lt;wsp:rsid wsp:val=&quot;00793F2A&quot;/&gt;&lt;wsp:rsid wsp:val=&quot;0079416C&quot;/&gt;&lt;wsp:rsid wsp:val=&quot;007942DD&quot;/&gt;&lt;wsp:rsid wsp:val=&quot;00794598&quot;/&gt;&lt;wsp:rsid wsp:val=&quot;00796419&quot;/&gt;&lt;wsp:rsid wsp:val=&quot;00796674&quot;/&gt;&lt;wsp:rsid wsp:val=&quot;00796F2E&quot;/&gt;&lt;wsp:rsid wsp:val=&quot;00797502&quot;/&gt;&lt;wsp:rsid wsp:val=&quot;00797722&quot;/&gt;&lt;wsp:rsid wsp:val=&quot;007A06D0&quot;/&gt;&lt;wsp:rsid wsp:val=&quot;007A12AD&quot;/&gt;&lt;wsp:rsid wsp:val=&quot;007A12FE&quot;/&gt;&lt;wsp:rsid wsp:val=&quot;007A2A75&quot;/&gt;&lt;wsp:rsid wsp:val=&quot;007A2F9F&quot;/&gt;&lt;wsp:rsid wsp:val=&quot;007A35CF&quot;/&gt;&lt;wsp:rsid wsp:val=&quot;007A3AAE&quot;/&gt;&lt;wsp:rsid wsp:val=&quot;007A44C3&quot;/&gt;&lt;wsp:rsid wsp:val=&quot;007A4558&quot;/&gt;&lt;wsp:rsid wsp:val=&quot;007A4658&quot;/&gt;&lt;wsp:rsid wsp:val=&quot;007A4CA0&quot;/&gt;&lt;wsp:rsid wsp:val=&quot;007A4FF6&quot;/&gt;&lt;wsp:rsid wsp:val=&quot;007A5341&quot;/&gt;&lt;wsp:rsid wsp:val=&quot;007A5742&quot;/&gt;&lt;wsp:rsid wsp:val=&quot;007A57ED&quot;/&gt;&lt;wsp:rsid wsp:val=&quot;007A58E5&quot;/&gt;&lt;wsp:rsid wsp:val=&quot;007A5C72&quot;/&gt;&lt;wsp:rsid wsp:val=&quot;007A5E6E&quot;/&gt;&lt;wsp:rsid wsp:val=&quot;007A602D&quot;/&gt;&lt;wsp:rsid wsp:val=&quot;007A7200&quot;/&gt;&lt;wsp:rsid wsp:val=&quot;007A74D1&quot;/&gt;&lt;wsp:rsid wsp:val=&quot;007A7EFF&quot;/&gt;&lt;wsp:rsid wsp:val=&quot;007A7FFA&quot;/&gt;&lt;wsp:rsid wsp:val=&quot;007B0737&quot;/&gt;&lt;wsp:rsid wsp:val=&quot;007B0D80&quot;/&gt;&lt;wsp:rsid wsp:val=&quot;007B10E0&quot;/&gt;&lt;wsp:rsid wsp:val=&quot;007B10EE&quot;/&gt;&lt;wsp:rsid wsp:val=&quot;007B11DA&quot;/&gt;&lt;wsp:rsid wsp:val=&quot;007B173E&quot;/&gt;&lt;wsp:rsid wsp:val=&quot;007B1824&quot;/&gt;&lt;wsp:rsid wsp:val=&quot;007B1C8B&quot;/&gt;&lt;wsp:rsid wsp:val=&quot;007B1C98&quot;/&gt;&lt;wsp:rsid wsp:val=&quot;007B2725&quot;/&gt;&lt;wsp:rsid wsp:val=&quot;007B2C13&quot;/&gt;&lt;wsp:rsid wsp:val=&quot;007B30F6&quot;/&gt;&lt;wsp:rsid wsp:val=&quot;007B3E80&quot;/&gt;&lt;wsp:rsid wsp:val=&quot;007B49F2&quot;/&gt;&lt;wsp:rsid wsp:val=&quot;007B4BA6&quot;/&gt;&lt;wsp:rsid wsp:val=&quot;007B5407&quot;/&gt;&lt;wsp:rsid wsp:val=&quot;007B5EFD&quot;/&gt;&lt;wsp:rsid wsp:val=&quot;007B5F4A&quot;/&gt;&lt;wsp:rsid wsp:val=&quot;007B5F56&quot;/&gt;&lt;wsp:rsid wsp:val=&quot;007B6146&quot;/&gt;&lt;wsp:rsid wsp:val=&quot;007B622C&quot;/&gt;&lt;wsp:rsid wsp:val=&quot;007B64D3&quot;/&gt;&lt;wsp:rsid wsp:val=&quot;007B6606&quot;/&gt;&lt;wsp:rsid wsp:val=&quot;007B67E2&quot;/&gt;&lt;wsp:rsid wsp:val=&quot;007B688F&quot;/&gt;&lt;wsp:rsid wsp:val=&quot;007B6BAB&quot;/&gt;&lt;wsp:rsid wsp:val=&quot;007B6C07&quot;/&gt;&lt;wsp:rsid wsp:val=&quot;007B6F90&quot;/&gt;&lt;wsp:rsid wsp:val=&quot;007B744E&quot;/&gt;&lt;wsp:rsid wsp:val=&quot;007B7C30&quot;/&gt;&lt;wsp:rsid wsp:val=&quot;007B7FF8&quot;/&gt;&lt;wsp:rsid wsp:val=&quot;007B7FFD&quot;/&gt;&lt;wsp:rsid wsp:val=&quot;007C0071&quot;/&gt;&lt;wsp:rsid wsp:val=&quot;007C0782&quot;/&gt;&lt;wsp:rsid wsp:val=&quot;007C0B17&quot;/&gt;&lt;wsp:rsid wsp:val=&quot;007C0C3C&quot;/&gt;&lt;wsp:rsid wsp:val=&quot;007C0ECD&quot;/&gt;&lt;wsp:rsid wsp:val=&quot;007C13FC&quot;/&gt;&lt;wsp:rsid wsp:val=&quot;007C1BFC&quot;/&gt;&lt;wsp:rsid wsp:val=&quot;007C1F62&quot;/&gt;&lt;wsp:rsid wsp:val=&quot;007C1FB3&quot;/&gt;&lt;wsp:rsid wsp:val=&quot;007C207E&quot;/&gt;&lt;wsp:rsid wsp:val=&quot;007C24BD&quot;/&gt;&lt;wsp:rsid wsp:val=&quot;007C2860&quot;/&gt;&lt;wsp:rsid wsp:val=&quot;007C2BC3&quot;/&gt;&lt;wsp:rsid wsp:val=&quot;007C2E62&quot;/&gt;&lt;wsp:rsid wsp:val=&quot;007C3671&quot;/&gt;&lt;wsp:rsid wsp:val=&quot;007C37AD&quot;/&gt;&lt;wsp:rsid wsp:val=&quot;007C3FCB&quot;/&gt;&lt;wsp:rsid wsp:val=&quot;007C4141&quot;/&gt;&lt;wsp:rsid wsp:val=&quot;007C44A0&quot;/&gt;&lt;wsp:rsid wsp:val=&quot;007C49F6&quot;/&gt;&lt;wsp:rsid wsp:val=&quot;007C4E5D&quot;/&gt;&lt;wsp:rsid wsp:val=&quot;007C5303&quot;/&gt;&lt;wsp:rsid wsp:val=&quot;007C5310&quot;/&gt;&lt;wsp:rsid wsp:val=&quot;007C5348&quot;/&gt;&lt;wsp:rsid wsp:val=&quot;007C5365&quot;/&gt;&lt;wsp:rsid wsp:val=&quot;007C5941&quot;/&gt;&lt;wsp:rsid wsp:val=&quot;007C6284&quot;/&gt;&lt;wsp:rsid wsp:val=&quot;007C6344&quot;/&gt;&lt;wsp:rsid wsp:val=&quot;007C6608&quot;/&gt;&lt;wsp:rsid wsp:val=&quot;007C69A3&quot;/&gt;&lt;wsp:rsid wsp:val=&quot;007C6CA2&quot;/&gt;&lt;wsp:rsid wsp:val=&quot;007C785C&quot;/&gt;&lt;wsp:rsid wsp:val=&quot;007C7EE4&quot;/&gt;&lt;wsp:rsid wsp:val=&quot;007D01D7&quot;/&gt;&lt;wsp:rsid wsp:val=&quot;007D0993&quot;/&gt;&lt;wsp:rsid wsp:val=&quot;007D0B67&quot;/&gt;&lt;wsp:rsid wsp:val=&quot;007D11B6&quot;/&gt;&lt;wsp:rsid wsp:val=&quot;007D136E&quot;/&gt;&lt;wsp:rsid wsp:val=&quot;007D1462&quot;/&gt;&lt;wsp:rsid wsp:val=&quot;007D1AAB&quot;/&gt;&lt;wsp:rsid wsp:val=&quot;007D1C1E&quot;/&gt;&lt;wsp:rsid wsp:val=&quot;007D1E46&quot;/&gt;&lt;wsp:rsid wsp:val=&quot;007D2CD5&quot;/&gt;&lt;wsp:rsid wsp:val=&quot;007D3373&quot;/&gt;&lt;wsp:rsid wsp:val=&quot;007D357A&quot;/&gt;&lt;wsp:rsid wsp:val=&quot;007D3BA7&quot;/&gt;&lt;wsp:rsid wsp:val=&quot;007D3DD8&quot;/&gt;&lt;wsp:rsid wsp:val=&quot;007D45CF&quot;/&gt;&lt;wsp:rsid wsp:val=&quot;007D4739&quot;/&gt;&lt;wsp:rsid wsp:val=&quot;007D49DA&quot;/&gt;&lt;wsp:rsid wsp:val=&quot;007D4BA0&quot;/&gt;&lt;wsp:rsid wsp:val=&quot;007D501C&quot;/&gt;&lt;wsp:rsid wsp:val=&quot;007D58E8&quot;/&gt;&lt;wsp:rsid wsp:val=&quot;007D58F2&quot;/&gt;&lt;wsp:rsid wsp:val=&quot;007D63C3&quot;/&gt;&lt;wsp:rsid wsp:val=&quot;007D640D&quot;/&gt;&lt;wsp:rsid wsp:val=&quot;007D6532&quot;/&gt;&lt;wsp:rsid wsp:val=&quot;007D66F3&quot;/&gt;&lt;wsp:rsid wsp:val=&quot;007D69A5&quot;/&gt;&lt;wsp:rsid wsp:val=&quot;007D6EC8&quot;/&gt;&lt;wsp:rsid wsp:val=&quot;007D712C&quot;/&gt;&lt;wsp:rsid wsp:val=&quot;007D743B&quot;/&gt;&lt;wsp:rsid wsp:val=&quot;007D7497&quot;/&gt;&lt;wsp:rsid wsp:val=&quot;007D74F7&quot;/&gt;&lt;wsp:rsid wsp:val=&quot;007D7BCA&quot;/&gt;&lt;wsp:rsid wsp:val=&quot;007E0290&quot;/&gt;&lt;wsp:rsid wsp:val=&quot;007E0EEC&quot;/&gt;&lt;wsp:rsid wsp:val=&quot;007E16C8&quot;/&gt;&lt;wsp:rsid wsp:val=&quot;007E18AB&quot;/&gt;&lt;wsp:rsid wsp:val=&quot;007E1A5B&quot;/&gt;&lt;wsp:rsid wsp:val=&quot;007E22BF&quot;/&gt;&lt;wsp:rsid wsp:val=&quot;007E24C9&quot;/&gt;&lt;wsp:rsid wsp:val=&quot;007E255A&quot;/&gt;&lt;wsp:rsid wsp:val=&quot;007E2925&quot;/&gt;&lt;wsp:rsid wsp:val=&quot;007E3A95&quot;/&gt;&lt;wsp:rsid wsp:val=&quot;007E3BCD&quot;/&gt;&lt;wsp:rsid wsp:val=&quot;007E3C8D&quot;/&gt;&lt;wsp:rsid wsp:val=&quot;007E3FB4&quot;/&gt;&lt;wsp:rsid wsp:val=&quot;007E4021&quot;/&gt;&lt;wsp:rsid wsp:val=&quot;007E41FA&quot;/&gt;&lt;wsp:rsid wsp:val=&quot;007E4A60&quot;/&gt;&lt;wsp:rsid wsp:val=&quot;007E4C21&quot;/&gt;&lt;wsp:rsid wsp:val=&quot;007E5AF2&quot;/&gt;&lt;wsp:rsid wsp:val=&quot;007E5D79&quot;/&gt;&lt;wsp:rsid wsp:val=&quot;007E5E8E&quot;/&gt;&lt;wsp:rsid wsp:val=&quot;007E601E&quot;/&gt;&lt;wsp:rsid wsp:val=&quot;007E62A6&quot;/&gt;&lt;wsp:rsid wsp:val=&quot;007E6BBC&quot;/&gt;&lt;wsp:rsid wsp:val=&quot;007E745E&quot;/&gt;&lt;wsp:rsid wsp:val=&quot;007E746D&quot;/&gt;&lt;wsp:rsid wsp:val=&quot;007F0256&quot;/&gt;&lt;wsp:rsid wsp:val=&quot;007F0604&quot;/&gt;&lt;wsp:rsid wsp:val=&quot;007F06A4&quot;/&gt;&lt;wsp:rsid wsp:val=&quot;007F0C0E&quot;/&gt;&lt;wsp:rsid wsp:val=&quot;007F0DC3&quot;/&gt;&lt;wsp:rsid wsp:val=&quot;007F12E0&quot;/&gt;&lt;wsp:rsid wsp:val=&quot;007F15A7&quot;/&gt;&lt;wsp:rsid wsp:val=&quot;007F167E&quot;/&gt;&lt;wsp:rsid wsp:val=&quot;007F16D4&quot;/&gt;&lt;wsp:rsid wsp:val=&quot;007F1E3A&quot;/&gt;&lt;wsp:rsid wsp:val=&quot;007F1E6D&quot;/&gt;&lt;wsp:rsid wsp:val=&quot;007F1EED&quot;/&gt;&lt;wsp:rsid wsp:val=&quot;007F2710&quot;/&gt;&lt;wsp:rsid wsp:val=&quot;007F2780&quot;/&gt;&lt;wsp:rsid wsp:val=&quot;007F304B&quot;/&gt;&lt;wsp:rsid wsp:val=&quot;007F3879&quot;/&gt;&lt;wsp:rsid wsp:val=&quot;007F39CE&quot;/&gt;&lt;wsp:rsid wsp:val=&quot;007F3ACC&quot;/&gt;&lt;wsp:rsid wsp:val=&quot;007F3BD9&quot;/&gt;&lt;wsp:rsid wsp:val=&quot;007F3DC9&quot;/&gt;&lt;wsp:rsid wsp:val=&quot;007F43F6&quot;/&gt;&lt;wsp:rsid wsp:val=&quot;007F4B39&quot;/&gt;&lt;wsp:rsid wsp:val=&quot;007F4FA9&quot;/&gt;&lt;wsp:rsid wsp:val=&quot;007F58E2&quot;/&gt;&lt;wsp:rsid wsp:val=&quot;007F59D8&quot;/&gt;&lt;wsp:rsid wsp:val=&quot;007F5E32&quot;/&gt;&lt;wsp:rsid wsp:val=&quot;007F63C2&quot;/&gt;&lt;wsp:rsid wsp:val=&quot;007F6705&quot;/&gt;&lt;wsp:rsid wsp:val=&quot;007F6E55&quot;/&gt;&lt;wsp:rsid wsp:val=&quot;007F6E98&quot;/&gt;&lt;wsp:rsid wsp:val=&quot;007F6FE7&quot;/&gt;&lt;wsp:rsid wsp:val=&quot;007F70AB&quot;/&gt;&lt;wsp:rsid wsp:val=&quot;007F7296&quot;/&gt;&lt;wsp:rsid wsp:val=&quot;007F7490&quot;/&gt;&lt;wsp:rsid wsp:val=&quot;007F7AE2&quot;/&gt;&lt;wsp:rsid wsp:val=&quot;007F7D40&quot;/&gt;&lt;wsp:rsid wsp:val=&quot;0080053A&quot;/&gt;&lt;wsp:rsid wsp:val=&quot;00800559&quot;/&gt;&lt;wsp:rsid wsp:val=&quot;00800A63&quot;/&gt;&lt;wsp:rsid wsp:val=&quot;00800D8A&quot;/&gt;&lt;wsp:rsid wsp:val=&quot;0080147F&quot;/&gt;&lt;wsp:rsid wsp:val=&quot;00801582&quot;/&gt;&lt;wsp:rsid wsp:val=&quot;00801939&quot;/&gt;&lt;wsp:rsid wsp:val=&quot;0080197D&quot;/&gt;&lt;wsp:rsid wsp:val=&quot;00801C26&quot;/&gt;&lt;wsp:rsid wsp:val=&quot;0080243C&quot;/&gt;&lt;wsp:rsid wsp:val=&quot;008024B9&quot;/&gt;&lt;wsp:rsid wsp:val=&quot;008031B0&quot;/&gt;&lt;wsp:rsid wsp:val=&quot;0080350D&quot;/&gt;&lt;wsp:rsid wsp:val=&quot;008039D7&quot;/&gt;&lt;wsp:rsid wsp:val=&quot;00803CF1&quot;/&gt;&lt;wsp:rsid wsp:val=&quot;00804011&quot;/&gt;&lt;wsp:rsid wsp:val=&quot;0080432C&quot;/&gt;&lt;wsp:rsid wsp:val=&quot;008043EE&quot;/&gt;&lt;wsp:rsid wsp:val=&quot;00804440&quot;/&gt;&lt;wsp:rsid wsp:val=&quot;00805906&quot;/&gt;&lt;wsp:rsid wsp:val=&quot;0080595D&quot;/&gt;&lt;wsp:rsid wsp:val=&quot;00805EB6&quot;/&gt;&lt;wsp:rsid wsp:val=&quot;008061C3&quot;/&gt;&lt;wsp:rsid wsp:val=&quot;008062B3&quot;/&gt;&lt;wsp:rsid wsp:val=&quot;00806636&quot;/&gt;&lt;wsp:rsid wsp:val=&quot;00807393&quot;/&gt;&lt;wsp:rsid wsp:val=&quot;0080782E&quot;/&gt;&lt;wsp:rsid wsp:val=&quot;008078EC&quot;/&gt;&lt;wsp:rsid wsp:val=&quot;00810572&quot;/&gt;&lt;wsp:rsid wsp:val=&quot;00810E18&quot;/&gt;&lt;wsp:rsid wsp:val=&quot;0081101D&quot;/&gt;&lt;wsp:rsid wsp:val=&quot;00811690&quot;/&gt;&lt;wsp:rsid wsp:val=&quot;00811752&quot;/&gt;&lt;wsp:rsid wsp:val=&quot;008117D5&quot;/&gt;&lt;wsp:rsid wsp:val=&quot;00811BF2&quot;/&gt;&lt;wsp:rsid wsp:val=&quot;008126ED&quot;/&gt;&lt;wsp:rsid wsp:val=&quot;00812D45&quot;/&gt;&lt;wsp:rsid wsp:val=&quot;00813254&quot;/&gt;&lt;wsp:rsid wsp:val=&quot;0081335D&quot;/&gt;&lt;wsp:rsid wsp:val=&quot;00813A68&quot;/&gt;&lt;wsp:rsid wsp:val=&quot;00813ED0&quot;/&gt;&lt;wsp:rsid wsp:val=&quot;008143CB&quot;/&gt;&lt;wsp:rsid wsp:val=&quot;00814520&quot;/&gt;&lt;wsp:rsid wsp:val=&quot;0081485B&quot;/&gt;&lt;wsp:rsid wsp:val=&quot;008149BE&quot;/&gt;&lt;wsp:rsid wsp:val=&quot;00814A69&quot;/&gt;&lt;wsp:rsid wsp:val=&quot;0081503B&quot;/&gt;&lt;wsp:rsid wsp:val=&quot;008153AE&quot;/&gt;&lt;wsp:rsid wsp:val=&quot;00816B9F&quot;/&gt;&lt;wsp:rsid wsp:val=&quot;00816C8D&quot;/&gt;&lt;wsp:rsid wsp:val=&quot;00816DC5&quot;/&gt;&lt;wsp:rsid wsp:val=&quot;008175A0&quot;/&gt;&lt;wsp:rsid wsp:val=&quot;00817926&quot;/&gt;&lt;wsp:rsid wsp:val=&quot;00817C9E&quot;/&gt;&lt;wsp:rsid wsp:val=&quot;0082076F&quot;/&gt;&lt;wsp:rsid wsp:val=&quot;00820D24&quot;/&gt;&lt;wsp:rsid wsp:val=&quot;00820E1A&quot;/&gt;&lt;wsp:rsid wsp:val=&quot;0082130D&quot;/&gt;&lt;wsp:rsid wsp:val=&quot;00821622&quot;/&gt;&lt;wsp:rsid wsp:val=&quot;008217E8&quot;/&gt;&lt;wsp:rsid wsp:val=&quot;00821885&quot;/&gt;&lt;wsp:rsid wsp:val=&quot;00821B30&quot;/&gt;&lt;wsp:rsid wsp:val=&quot;0082203E&quot;/&gt;&lt;wsp:rsid wsp:val=&quot;008223F1&quot;/&gt;&lt;wsp:rsid wsp:val=&quot;0082252D&quot;/&gt;&lt;wsp:rsid wsp:val=&quot;00822664&quot;/&gt;&lt;wsp:rsid wsp:val=&quot;00823DCC&quot;/&gt;&lt;wsp:rsid wsp:val=&quot;008245CA&quot;/&gt;&lt;wsp:rsid wsp:val=&quot;00824BFA&quot;/&gt;&lt;wsp:rsid wsp:val=&quot;00825134&quot;/&gt;&lt;wsp:rsid wsp:val=&quot;008254C5&quot;/&gt;&lt;wsp:rsid wsp:val=&quot;008259AE&quot;/&gt;&lt;wsp:rsid wsp:val=&quot;00825B3D&quot;/&gt;&lt;wsp:rsid wsp:val=&quot;00825DEF&quot;/&gt;&lt;wsp:rsid wsp:val=&quot;008264F1&quot;/&gt;&lt;wsp:rsid wsp:val=&quot;008269C3&quot;/&gt;&lt;wsp:rsid wsp:val=&quot;00826C9D&quot;/&gt;&lt;wsp:rsid wsp:val=&quot;00827242&quot;/&gt;&lt;wsp:rsid wsp:val=&quot;00827244&quot;/&gt;&lt;wsp:rsid wsp:val=&quot;0082765D&quot;/&gt;&lt;wsp:rsid wsp:val=&quot;00827941&quot;/&gt;&lt;wsp:rsid wsp:val=&quot;00827D39&quot;/&gt;&lt;wsp:rsid wsp:val=&quot;00827DF7&quot;/&gt;&lt;wsp:rsid wsp:val=&quot;00827FDB&quot;/&gt;&lt;wsp:rsid wsp:val=&quot;0083015E&quot;/&gt;&lt;wsp:rsid wsp:val=&quot;00830601&quot;/&gt;&lt;wsp:rsid wsp:val=&quot;008306D9&quot;/&gt;&lt;wsp:rsid wsp:val=&quot;0083072B&quot;/&gt;&lt;wsp:rsid wsp:val=&quot;00830B42&quot;/&gt;&lt;wsp:rsid wsp:val=&quot;00830CE7&quot;/&gt;&lt;wsp:rsid wsp:val=&quot;008315BF&quot;/&gt;&lt;wsp:rsid wsp:val=&quot;00831692&quot;/&gt;&lt;wsp:rsid wsp:val=&quot;00831AC0&quot;/&gt;&lt;wsp:rsid wsp:val=&quot;00831C33&quot;/&gt;&lt;wsp:rsid wsp:val=&quot;00831CCB&quot;/&gt;&lt;wsp:rsid wsp:val=&quot;00831CF6&quot;/&gt;&lt;wsp:rsid wsp:val=&quot;00831E0C&quot;/&gt;&lt;wsp:rsid wsp:val=&quot;0083260C&quot;/&gt;&lt;wsp:rsid wsp:val=&quot;0083263C&quot;/&gt;&lt;wsp:rsid wsp:val=&quot;00832B10&quot;/&gt;&lt;wsp:rsid wsp:val=&quot;00832D7D&quot;/&gt;&lt;wsp:rsid wsp:val=&quot;008330ED&quot;/&gt;&lt;wsp:rsid wsp:val=&quot;00833705&quot;/&gt;&lt;wsp:rsid wsp:val=&quot;0083447F&quot;/&gt;&lt;wsp:rsid wsp:val=&quot;00834883&quot;/&gt;&lt;wsp:rsid wsp:val=&quot;00834A62&quot;/&gt;&lt;wsp:rsid wsp:val=&quot;00835754&quot;/&gt;&lt;wsp:rsid wsp:val=&quot;0083600A&quot;/&gt;&lt;wsp:rsid wsp:val=&quot;00836066&quot;/&gt;&lt;wsp:rsid wsp:val=&quot;00836757&quot;/&gt;&lt;wsp:rsid wsp:val=&quot;008372A8&quot;/&gt;&lt;wsp:rsid wsp:val=&quot;00837B8E&quot;/&gt;&lt;wsp:rsid wsp:val=&quot;00840019&quot;/&gt;&lt;wsp:rsid wsp:val=&quot;008403DD&quot;/&gt;&lt;wsp:rsid wsp:val=&quot;00840ACA&quot;/&gt;&lt;wsp:rsid wsp:val=&quot;00840D98&quot;/&gt;&lt;wsp:rsid wsp:val=&quot;00840F10&quot;/&gt;&lt;wsp:rsid wsp:val=&quot;008416C7&quot;/&gt;&lt;wsp:rsid wsp:val=&quot;00841E16&quot;/&gt;&lt;wsp:rsid wsp:val=&quot;008423F5&quot;/&gt;&lt;wsp:rsid wsp:val=&quot;008428F6&quot;/&gt;&lt;wsp:rsid wsp:val=&quot;00842C5F&quot;/&gt;&lt;wsp:rsid wsp:val=&quot;008430F3&quot;/&gt;&lt;wsp:rsid wsp:val=&quot;0084315C&quot;/&gt;&lt;wsp:rsid wsp:val=&quot;00843182&quot;/&gt;&lt;wsp:rsid wsp:val=&quot;00843293&quot;/&gt;&lt;wsp:rsid wsp:val=&quot;0084352A&quot;/&gt;&lt;wsp:rsid wsp:val=&quot;0084357F&quot;/&gt;&lt;wsp:rsid wsp:val=&quot;008436A1&quot;/&gt;&lt;wsp:rsid wsp:val=&quot;008438FF&quot;/&gt;&lt;wsp:rsid wsp:val=&quot;0084408F&quot;/&gt;&lt;wsp:rsid wsp:val=&quot;00844251&quot;/&gt;&lt;wsp:rsid wsp:val=&quot;00844578&quot;/&gt;&lt;wsp:rsid wsp:val=&quot;008445AD&quot;/&gt;&lt;wsp:rsid wsp:val=&quot;008448A7&quot;/&gt;&lt;wsp:rsid wsp:val=&quot;008449B0&quot;/&gt;&lt;wsp:rsid wsp:val=&quot;00844B6F&quot;/&gt;&lt;wsp:rsid wsp:val=&quot;00844DE7&quot;/&gt;&lt;wsp:rsid wsp:val=&quot;0084511E&quot;/&gt;&lt;wsp:rsid wsp:val=&quot;0084512C&quot;/&gt;&lt;wsp:rsid wsp:val=&quot;008456A8&quot;/&gt;&lt;wsp:rsid wsp:val=&quot;00845785&quot;/&gt;&lt;wsp:rsid wsp:val=&quot;00845BD8&quot;/&gt;&lt;wsp:rsid wsp:val=&quot;00845C78&quot;/&gt;&lt;wsp:rsid wsp:val=&quot;0084624A&quot;/&gt;&lt;wsp:rsid wsp:val=&quot;0084625F&quot;/&gt;&lt;wsp:rsid wsp:val=&quot;00846558&quot;/&gt;&lt;wsp:rsid wsp:val=&quot;008465B9&quot;/&gt;&lt;wsp:rsid wsp:val=&quot;008467C4&quot;/&gt;&lt;wsp:rsid wsp:val=&quot;0084696D&quot;/&gt;&lt;wsp:rsid wsp:val=&quot;00846970&quot;/&gt;&lt;wsp:rsid wsp:val=&quot;00846CC7&quot;/&gt;&lt;wsp:rsid wsp:val=&quot;00846EAB&quot;/&gt;&lt;wsp:rsid wsp:val=&quot;00847452&quot;/&gt;&lt;wsp:rsid wsp:val=&quot;0084749E&quot;/&gt;&lt;wsp:rsid wsp:val=&quot;008474D9&quot;/&gt;&lt;wsp:rsid wsp:val=&quot;00847701&quot;/&gt;&lt;wsp:rsid wsp:val=&quot;00847913&quot;/&gt;&lt;wsp:rsid wsp:val=&quot;00847F25&quot;/&gt;&lt;wsp:rsid wsp:val=&quot;008502DA&quot;/&gt;&lt;wsp:rsid wsp:val=&quot;008506AD&quot;/&gt;&lt;wsp:rsid wsp:val=&quot;00850998&quot;/&gt;&lt;wsp:rsid wsp:val=&quot;00850EC0&quot;/&gt;&lt;wsp:rsid wsp:val=&quot;00850F67&quot;/&gt;&lt;wsp:rsid wsp:val=&quot;00851185&quot;/&gt;&lt;wsp:rsid wsp:val=&quot;0085131B&quot;/&gt;&lt;wsp:rsid wsp:val=&quot;0085162D&quot;/&gt;&lt;wsp:rsid wsp:val=&quot;00851A5C&quot;/&gt;&lt;wsp:rsid wsp:val=&quot;00852795&quot;/&gt;&lt;wsp:rsid wsp:val=&quot;0085349A&quot;/&gt;&lt;wsp:rsid wsp:val=&quot;0085392E&quot;/&gt;&lt;wsp:rsid wsp:val=&quot;00853BBE&quot;/&gt;&lt;wsp:rsid wsp:val=&quot;00853F9B&quot;/&gt;&lt;wsp:rsid wsp:val=&quot;008545C0&quot;/&gt;&lt;wsp:rsid wsp:val=&quot;00854B68&quot;/&gt;&lt;wsp:rsid wsp:val=&quot;00855AF6&quot;/&gt;&lt;wsp:rsid wsp:val=&quot;008563D7&quot;/&gt;&lt;wsp:rsid wsp:val=&quot;008569BD&quot;/&gt;&lt;wsp:rsid wsp:val=&quot;00856CCB&quot;/&gt;&lt;wsp:rsid wsp:val=&quot;00856D9A&quot;/&gt;&lt;wsp:rsid wsp:val=&quot;00856E10&quot;/&gt;&lt;wsp:rsid wsp:val=&quot;00856EB4&quot;/&gt;&lt;wsp:rsid wsp:val=&quot;008573A2&quot;/&gt;&lt;wsp:rsid wsp:val=&quot;00857D01&quot;/&gt;&lt;wsp:rsid wsp:val=&quot;00857EA7&quot;/&gt;&lt;wsp:rsid wsp:val=&quot;00860B0C&quot;/&gt;&lt;wsp:rsid wsp:val=&quot;00860FB5&quot;/&gt;&lt;wsp:rsid wsp:val=&quot;0086117F&quot;/&gt;&lt;wsp:rsid wsp:val=&quot;008611CD&quot;/&gt;&lt;wsp:rsid wsp:val=&quot;00861348&quot;/&gt;&lt;wsp:rsid wsp:val=&quot;00861979&quot;/&gt;&lt;wsp:rsid wsp:val=&quot;0086199A&quot;/&gt;&lt;wsp:rsid wsp:val=&quot;008622FB&quot;/&gt;&lt;wsp:rsid wsp:val=&quot;008626BF&quot;/&gt;&lt;wsp:rsid wsp:val=&quot;008627E1&quot;/&gt;&lt;wsp:rsid wsp:val=&quot;00862F19&quot;/&gt;&lt;wsp:rsid wsp:val=&quot;00863044&quot;/&gt;&lt;wsp:rsid wsp:val=&quot;0086479A&quot;/&gt;&lt;wsp:rsid wsp:val=&quot;008647F3&quot;/&gt;&lt;wsp:rsid wsp:val=&quot;00864963&quot;/&gt;&lt;wsp:rsid wsp:val=&quot;008654C3&quot;/&gt;&lt;wsp:rsid wsp:val=&quot;00865895&quot;/&gt;&lt;wsp:rsid wsp:val=&quot;008659AC&quot;/&gt;&lt;wsp:rsid wsp:val=&quot;00865A81&quot;/&gt;&lt;wsp:rsid wsp:val=&quot;00865AA0&quot;/&gt;&lt;wsp:rsid wsp:val=&quot;00865B0E&quot;/&gt;&lt;wsp:rsid wsp:val=&quot;00865B8B&quot;/&gt;&lt;wsp:rsid wsp:val=&quot;00866CAA&quot;/&gt;&lt;wsp:rsid wsp:val=&quot;00867255&quot;/&gt;&lt;wsp:rsid wsp:val=&quot;0086761E&quot;/&gt;&lt;wsp:rsid wsp:val=&quot;008678CB&quot;/&gt;&lt;wsp:rsid wsp:val=&quot;0086798E&quot;/&gt;&lt;wsp:rsid wsp:val=&quot;00867A40&quot;/&gt;&lt;wsp:rsid wsp:val=&quot;00867D47&quot;/&gt;&lt;wsp:rsid wsp:val=&quot;00870B5F&quot;/&gt;&lt;wsp:rsid wsp:val=&quot;00870F63&quot;/&gt;&lt;wsp:rsid wsp:val=&quot;0087131E&quot;/&gt;&lt;wsp:rsid wsp:val=&quot;008714BE&quot;/&gt;&lt;wsp:rsid wsp:val=&quot;00871AB1&quot;/&gt;&lt;wsp:rsid wsp:val=&quot;00871CFE&quot;/&gt;&lt;wsp:rsid wsp:val=&quot;00871D80&quot;/&gt;&lt;wsp:rsid wsp:val=&quot;00872147&quot;/&gt;&lt;wsp:rsid wsp:val=&quot;008726A3&quot;/&gt;&lt;wsp:rsid wsp:val=&quot;008726B0&quot;/&gt;&lt;wsp:rsid wsp:val=&quot;00872D1A&quot;/&gt;&lt;wsp:rsid wsp:val=&quot;00872EBF&quot;/&gt;&lt;wsp:rsid wsp:val=&quot;00872EC8&quot;/&gt;&lt;wsp:rsid wsp:val=&quot;00872EE3&quot;/&gt;&lt;wsp:rsid wsp:val=&quot;00873160&quot;/&gt;&lt;wsp:rsid wsp:val=&quot;00873840&quot;/&gt;&lt;wsp:rsid wsp:val=&quot;00873A5D&quot;/&gt;&lt;wsp:rsid wsp:val=&quot;00873CAB&quot;/&gt;&lt;wsp:rsid wsp:val=&quot;00873E93&quot;/&gt;&lt;wsp:rsid wsp:val=&quot;008743DE&quot;/&gt;&lt;wsp:rsid wsp:val=&quot;008746DE&quot;/&gt;&lt;wsp:rsid wsp:val=&quot;008749FA&quot;/&gt;&lt;wsp:rsid wsp:val=&quot;00874B2E&quot;/&gt;&lt;wsp:rsid wsp:val=&quot;00874B58&quot;/&gt;&lt;wsp:rsid wsp:val=&quot;008751E6&quot;/&gt;&lt;wsp:rsid wsp:val=&quot;00875333&quot;/&gt;&lt;wsp:rsid wsp:val=&quot;00875C83&quot;/&gt;&lt;wsp:rsid wsp:val=&quot;00875D58&quot;/&gt;&lt;wsp:rsid wsp:val=&quot;00875FCA&quot;/&gt;&lt;wsp:rsid wsp:val=&quot;0087618A&quot;/&gt;&lt;wsp:rsid wsp:val=&quot;00876244&quot;/&gt;&lt;wsp:rsid wsp:val=&quot;0087675F&quot;/&gt;&lt;wsp:rsid wsp:val=&quot;0087680B&quot;/&gt;&lt;wsp:rsid wsp:val=&quot;00876BAC&quot;/&gt;&lt;wsp:rsid wsp:val=&quot;00876D36&quot;/&gt;&lt;wsp:rsid wsp:val=&quot;00877329&quot;/&gt;&lt;wsp:rsid wsp:val=&quot;00877B6E&quot;/&gt;&lt;wsp:rsid wsp:val=&quot;00877F12&quot;/&gt;&lt;wsp:rsid wsp:val=&quot;008803EA&quot;/&gt;&lt;wsp:rsid wsp:val=&quot;00880EDE&quot;/&gt;&lt;wsp:rsid wsp:val=&quot;00880F44&quot;/&gt;&lt;wsp:rsid wsp:val=&quot;008812BB&quot;/&gt;&lt;wsp:rsid wsp:val=&quot;00881433&quot;/&gt;&lt;wsp:rsid wsp:val=&quot;00881637&quot;/&gt;&lt;wsp:rsid wsp:val=&quot;00881E4E&quot;/&gt;&lt;wsp:rsid wsp:val=&quot;00881F8C&quot;/&gt;&lt;wsp:rsid wsp:val=&quot;00882249&quot;/&gt;&lt;wsp:rsid wsp:val=&quot;008826F4&quot;/&gt;&lt;wsp:rsid wsp:val=&quot;00882A24&quot;/&gt;&lt;wsp:rsid wsp:val=&quot;00882FA5&quot;/&gt;&lt;wsp:rsid wsp:val=&quot;00883129&quot;/&gt;&lt;wsp:rsid wsp:val=&quot;008832CA&quot;/&gt;&lt;wsp:rsid wsp:val=&quot;00883487&quot;/&gt;&lt;wsp:rsid wsp:val=&quot;0088355F&quot;/&gt;&lt;wsp:rsid wsp:val=&quot;00883669&quot;/&gt;&lt;wsp:rsid wsp:val=&quot;00883992&quot;/&gt;&lt;wsp:rsid wsp:val=&quot;00883B5C&quot;/&gt;&lt;wsp:rsid wsp:val=&quot;00883CD1&quot;/&gt;&lt;wsp:rsid wsp:val=&quot;00883CF0&quot;/&gt;&lt;wsp:rsid wsp:val=&quot;00884546&quot;/&gt;&lt;wsp:rsid wsp:val=&quot;008846A9&quot;/&gt;&lt;wsp:rsid wsp:val=&quot;008846C7&quot;/&gt;&lt;wsp:rsid wsp:val=&quot;00884930&quot;/&gt;&lt;wsp:rsid wsp:val=&quot;00884B75&quot;/&gt;&lt;wsp:rsid wsp:val=&quot;00885074&quot;/&gt;&lt;wsp:rsid wsp:val=&quot;008859EB&quot;/&gt;&lt;wsp:rsid wsp:val=&quot;00885BB6&quot;/&gt;&lt;wsp:rsid wsp:val=&quot;00885C6E&quot;/&gt;&lt;wsp:rsid wsp:val=&quot;008861F5&quot;/&gt;&lt;wsp:rsid wsp:val=&quot;00886B46&quot;/&gt;&lt;wsp:rsid wsp:val=&quot;00886D40&quot;/&gt;&lt;wsp:rsid wsp:val=&quot;00886D6A&quot;/&gt;&lt;wsp:rsid wsp:val=&quot;0088728A&quot;/&gt;&lt;wsp:rsid wsp:val=&quot;00887698&quot;/&gt;&lt;wsp:rsid wsp:val=&quot;00890253&quot;/&gt;&lt;wsp:rsid wsp:val=&quot;0089052A&quot;/&gt;&lt;wsp:rsid wsp:val=&quot;00890954&quot;/&gt;&lt;wsp:rsid wsp:val=&quot;00890AB0&quot;/&gt;&lt;wsp:rsid wsp:val=&quot;00890C3B&quot;/&gt;&lt;wsp:rsid wsp:val=&quot;00891487&quot;/&gt;&lt;wsp:rsid wsp:val=&quot;00891882&quot;/&gt;&lt;wsp:rsid wsp:val=&quot;00891B06&quot;/&gt;&lt;wsp:rsid wsp:val=&quot;008929BE&quot;/&gt;&lt;wsp:rsid wsp:val=&quot;00892C3E&quot;/&gt;&lt;wsp:rsid wsp:val=&quot;00892F75&quot;/&gt;&lt;wsp:rsid wsp:val=&quot;0089355D&quot;/&gt;&lt;wsp:rsid wsp:val=&quot;00893E9F&quot;/&gt;&lt;wsp:rsid wsp:val=&quot;008940B0&quot;/&gt;&lt;wsp:rsid wsp:val=&quot;0089534A&quot;/&gt;&lt;wsp:rsid wsp:val=&quot;00895529&quot;/&gt;&lt;wsp:rsid wsp:val=&quot;00895662&quot;/&gt;&lt;wsp:rsid wsp:val=&quot;00895CD6&quot;/&gt;&lt;wsp:rsid wsp:val=&quot;008964F2&quot;/&gt;&lt;wsp:rsid wsp:val=&quot;008966C9&quot;/&gt;&lt;wsp:rsid wsp:val=&quot;00896F84&quot;/&gt;&lt;wsp:rsid wsp:val=&quot;00897033&quot;/&gt;&lt;wsp:rsid wsp:val=&quot;00897D1E&quot;/&gt;&lt;wsp:rsid wsp:val=&quot;00897D20&quot;/&gt;&lt;wsp:rsid wsp:val=&quot;008A07C5&quot;/&gt;&lt;wsp:rsid wsp:val=&quot;008A0A6F&quot;/&gt;&lt;wsp:rsid wsp:val=&quot;008A0D66&quot;/&gt;&lt;wsp:rsid wsp:val=&quot;008A12C3&quot;/&gt;&lt;wsp:rsid wsp:val=&quot;008A1932&quot;/&gt;&lt;wsp:rsid wsp:val=&quot;008A2A8A&quot;/&gt;&lt;wsp:rsid wsp:val=&quot;008A2E45&quot;/&gt;&lt;wsp:rsid wsp:val=&quot;008A2FBA&quot;/&gt;&lt;wsp:rsid wsp:val=&quot;008A3493&quot;/&gt;&lt;wsp:rsid wsp:val=&quot;008A3614&quot;/&gt;&lt;wsp:rsid wsp:val=&quot;008A3770&quot;/&gt;&lt;wsp:rsid wsp:val=&quot;008A4040&quot;/&gt;&lt;wsp:rsid wsp:val=&quot;008A48D0&quot;/&gt;&lt;wsp:rsid wsp:val=&quot;008A494F&quot;/&gt;&lt;wsp:rsid wsp:val=&quot;008A49D2&quot;/&gt;&lt;wsp:rsid wsp:val=&quot;008A4B2C&quot;/&gt;&lt;wsp:rsid wsp:val=&quot;008A4D18&quot;/&gt;&lt;wsp:rsid wsp:val=&quot;008A5102&quot;/&gt;&lt;wsp:rsid wsp:val=&quot;008A536F&quot;/&gt;&lt;wsp:rsid wsp:val=&quot;008A5689&quot;/&gt;&lt;wsp:rsid wsp:val=&quot;008A5E46&quot;/&gt;&lt;wsp:rsid wsp:val=&quot;008A6219&quot;/&gt;&lt;wsp:rsid wsp:val=&quot;008A62B7&quot;/&gt;&lt;wsp:rsid wsp:val=&quot;008A6369&quot;/&gt;&lt;wsp:rsid wsp:val=&quot;008A6676&quot;/&gt;&lt;wsp:rsid wsp:val=&quot;008A671E&quot;/&gt;&lt;wsp:rsid wsp:val=&quot;008A6731&quot;/&gt;&lt;wsp:rsid wsp:val=&quot;008A6F5C&quot;/&gt;&lt;wsp:rsid wsp:val=&quot;008A6FC1&quot;/&gt;&lt;wsp:rsid wsp:val=&quot;008A6FEB&quot;/&gt;&lt;wsp:rsid wsp:val=&quot;008A78BE&quot;/&gt;&lt;wsp:rsid wsp:val=&quot;008A797F&quot;/&gt;&lt;wsp:rsid wsp:val=&quot;008A7B96&quot;/&gt;&lt;wsp:rsid wsp:val=&quot;008A7DBB&quot;/&gt;&lt;wsp:rsid wsp:val=&quot;008B09EE&quot;/&gt;&lt;wsp:rsid wsp:val=&quot;008B18CE&quot;/&gt;&lt;wsp:rsid wsp:val=&quot;008B1B90&quot;/&gt;&lt;wsp:rsid wsp:val=&quot;008B20B2&quot;/&gt;&lt;wsp:rsid wsp:val=&quot;008B21D1&quot;/&gt;&lt;wsp:rsid wsp:val=&quot;008B2659&quot;/&gt;&lt;wsp:rsid wsp:val=&quot;008B269F&quot;/&gt;&lt;wsp:rsid wsp:val=&quot;008B26B6&quot;/&gt;&lt;wsp:rsid wsp:val=&quot;008B2ECB&quot;/&gt;&lt;wsp:rsid wsp:val=&quot;008B397D&quot;/&gt;&lt;wsp:rsid wsp:val=&quot;008B3B1C&quot;/&gt;&lt;wsp:rsid wsp:val=&quot;008B3BEB&quot;/&gt;&lt;wsp:rsid wsp:val=&quot;008B5B0E&quot;/&gt;&lt;wsp:rsid wsp:val=&quot;008B5BC4&quot;/&gt;&lt;wsp:rsid wsp:val=&quot;008B5E51&quot;/&gt;&lt;wsp:rsid wsp:val=&quot;008B623F&quot;/&gt;&lt;wsp:rsid wsp:val=&quot;008B62F4&quot;/&gt;&lt;wsp:rsid wsp:val=&quot;008B64CE&quot;/&gt;&lt;wsp:rsid wsp:val=&quot;008B6AEC&quot;/&gt;&lt;wsp:rsid wsp:val=&quot;008B6E8E&quot;/&gt;&lt;wsp:rsid wsp:val=&quot;008B70FE&quot;/&gt;&lt;wsp:rsid wsp:val=&quot;008B729D&quot;/&gt;&lt;wsp:rsid wsp:val=&quot;008B7656&quot;/&gt;&lt;wsp:rsid wsp:val=&quot;008C0078&quot;/&gt;&lt;wsp:rsid wsp:val=&quot;008C02CB&quot;/&gt;&lt;wsp:rsid wsp:val=&quot;008C05F3&quot;/&gt;&lt;wsp:rsid wsp:val=&quot;008C0F92&quot;/&gt;&lt;wsp:rsid wsp:val=&quot;008C1080&quot;/&gt;&lt;wsp:rsid wsp:val=&quot;008C131A&quot;/&gt;&lt;wsp:rsid wsp:val=&quot;008C15D3&quot;/&gt;&lt;wsp:rsid wsp:val=&quot;008C186F&quot;/&gt;&lt;wsp:rsid wsp:val=&quot;008C23F9&quot;/&gt;&lt;wsp:rsid wsp:val=&quot;008C25CC&quot;/&gt;&lt;wsp:rsid wsp:val=&quot;008C278C&quot;/&gt;&lt;wsp:rsid wsp:val=&quot;008C28C7&quot;/&gt;&lt;wsp:rsid wsp:val=&quot;008C2CBA&quot;/&gt;&lt;wsp:rsid wsp:val=&quot;008C2D29&quot;/&gt;&lt;wsp:rsid wsp:val=&quot;008C3065&quot;/&gt;&lt;wsp:rsid wsp:val=&quot;008C3279&quot;/&gt;&lt;wsp:rsid wsp:val=&quot;008C3BB5&quot;/&gt;&lt;wsp:rsid wsp:val=&quot;008C3FF6&quot;/&gt;&lt;wsp:rsid wsp:val=&quot;008C4340&quot;/&gt;&lt;wsp:rsid wsp:val=&quot;008C4839&quot;/&gt;&lt;wsp:rsid wsp:val=&quot;008C4938&quot;/&gt;&lt;wsp:rsid wsp:val=&quot;008C4EBB&quot;/&gt;&lt;wsp:rsid wsp:val=&quot;008C512A&quot;/&gt;&lt;wsp:rsid wsp:val=&quot;008C5F63&quot;/&gt;&lt;wsp:rsid wsp:val=&quot;008C6058&quot;/&gt;&lt;wsp:rsid wsp:val=&quot;008C66FC&quot;/&gt;&lt;wsp:rsid wsp:val=&quot;008C69B6&quot;/&gt;&lt;wsp:rsid wsp:val=&quot;008C6B26&quot;/&gt;&lt;wsp:rsid wsp:val=&quot;008C6D48&quot;/&gt;&lt;wsp:rsid wsp:val=&quot;008C70AD&quot;/&gt;&lt;wsp:rsid wsp:val=&quot;008C7405&quot;/&gt;&lt;wsp:rsid wsp:val=&quot;008C76FD&quot;/&gt;&lt;wsp:rsid wsp:val=&quot;008C78C8&quot;/&gt;&lt;wsp:rsid wsp:val=&quot;008C7C8C&quot;/&gt;&lt;wsp:rsid wsp:val=&quot;008C7D55&quot;/&gt;&lt;wsp:rsid wsp:val=&quot;008C7F10&quot;/&gt;&lt;wsp:rsid wsp:val=&quot;008C7F4D&quot;/&gt;&lt;wsp:rsid wsp:val=&quot;008D0688&quot;/&gt;&lt;wsp:rsid wsp:val=&quot;008D07EB&quot;/&gt;&lt;wsp:rsid wsp:val=&quot;008D0D73&quot;/&gt;&lt;wsp:rsid wsp:val=&quot;008D1180&quot;/&gt;&lt;wsp:rsid wsp:val=&quot;008D1284&quot;/&gt;&lt;wsp:rsid wsp:val=&quot;008D151D&quot;/&gt;&lt;wsp:rsid wsp:val=&quot;008D15D0&quot;/&gt;&lt;wsp:rsid wsp:val=&quot;008D1702&quot;/&gt;&lt;wsp:rsid wsp:val=&quot;008D17EC&quot;/&gt;&lt;wsp:rsid wsp:val=&quot;008D1894&quot;/&gt;&lt;wsp:rsid wsp:val=&quot;008D1CFE&quot;/&gt;&lt;wsp:rsid wsp:val=&quot;008D23BD&quot;/&gt;&lt;wsp:rsid wsp:val=&quot;008D276E&quot;/&gt;&lt;wsp:rsid wsp:val=&quot;008D310F&quot;/&gt;&lt;wsp:rsid wsp:val=&quot;008D40B1&quot;/&gt;&lt;wsp:rsid wsp:val=&quot;008D4C85&quot;/&gt;&lt;wsp:rsid wsp:val=&quot;008D4F05&quot;/&gt;&lt;wsp:rsid wsp:val=&quot;008D5194&quot;/&gt;&lt;wsp:rsid wsp:val=&quot;008D5541&quot;/&gt;&lt;wsp:rsid wsp:val=&quot;008D5CE7&quot;/&gt;&lt;wsp:rsid wsp:val=&quot;008D63A5&quot;/&gt;&lt;wsp:rsid wsp:val=&quot;008D6A4A&quot;/&gt;&lt;wsp:rsid wsp:val=&quot;008D71B9&quot;/&gt;&lt;wsp:rsid wsp:val=&quot;008D76FE&quot;/&gt;&lt;wsp:rsid wsp:val=&quot;008D7991&quot;/&gt;&lt;wsp:rsid wsp:val=&quot;008D7A5B&quot;/&gt;&lt;wsp:rsid wsp:val=&quot;008E01AC&quot;/&gt;&lt;wsp:rsid wsp:val=&quot;008E0202&quot;/&gt;&lt;wsp:rsid wsp:val=&quot;008E0421&quot;/&gt;&lt;wsp:rsid wsp:val=&quot;008E074A&quot;/&gt;&lt;wsp:rsid wsp:val=&quot;008E10FD&quot;/&gt;&lt;wsp:rsid wsp:val=&quot;008E12E0&quot;/&gt;&lt;wsp:rsid wsp:val=&quot;008E1476&quot;/&gt;&lt;wsp:rsid wsp:val=&quot;008E1538&quot;/&gt;&lt;wsp:rsid wsp:val=&quot;008E16B1&quot;/&gt;&lt;wsp:rsid wsp:val=&quot;008E1A2A&quot;/&gt;&lt;wsp:rsid wsp:val=&quot;008E1C78&quot;/&gt;&lt;wsp:rsid wsp:val=&quot;008E246F&quot;/&gt;&lt;wsp:rsid wsp:val=&quot;008E274C&quot;/&gt;&lt;wsp:rsid wsp:val=&quot;008E2CD8&quot;/&gt;&lt;wsp:rsid wsp:val=&quot;008E2F5C&quot;/&gt;&lt;wsp:rsid wsp:val=&quot;008E2FA2&quot;/&gt;&lt;wsp:rsid wsp:val=&quot;008E3217&quot;/&gt;&lt;wsp:rsid wsp:val=&quot;008E336D&quot;/&gt;&lt;wsp:rsid wsp:val=&quot;008E3473&quot;/&gt;&lt;wsp:rsid wsp:val=&quot;008E3667&quot;/&gt;&lt;wsp:rsid wsp:val=&quot;008E3773&quot;/&gt;&lt;wsp:rsid wsp:val=&quot;008E390E&quot;/&gt;&lt;wsp:rsid wsp:val=&quot;008E3D98&quot;/&gt;&lt;wsp:rsid wsp:val=&quot;008E3E38&quot;/&gt;&lt;wsp:rsid wsp:val=&quot;008E3F0E&quot;/&gt;&lt;wsp:rsid wsp:val=&quot;008E3F6B&quot;/&gt;&lt;wsp:rsid wsp:val=&quot;008E42F8&quot;/&gt;&lt;wsp:rsid wsp:val=&quot;008E45B9&quot;/&gt;&lt;wsp:rsid wsp:val=&quot;008E47C8&quot;/&gt;&lt;wsp:rsid wsp:val=&quot;008E5096&quot;/&gt;&lt;wsp:rsid wsp:val=&quot;008E5771&quot;/&gt;&lt;wsp:rsid wsp:val=&quot;008E5C20&quot;/&gt;&lt;wsp:rsid wsp:val=&quot;008E6A1E&quot;/&gt;&lt;wsp:rsid wsp:val=&quot;008E6CB7&quot;/&gt;&lt;wsp:rsid wsp:val=&quot;008E6D8F&quot;/&gt;&lt;wsp:rsid wsp:val=&quot;008E765B&quot;/&gt;&lt;wsp:rsid wsp:val=&quot;008E793F&quot;/&gt;&lt;wsp:rsid wsp:val=&quot;008E7DFA&quot;/&gt;&lt;wsp:rsid wsp:val=&quot;008F0588&quot;/&gt;&lt;wsp:rsid wsp:val=&quot;008F0781&quot;/&gt;&lt;wsp:rsid wsp:val=&quot;008F0C37&quot;/&gt;&lt;wsp:rsid wsp:val=&quot;008F0CDA&quot;/&gt;&lt;wsp:rsid wsp:val=&quot;008F11C6&quot;/&gt;&lt;wsp:rsid wsp:val=&quot;008F14E2&quot;/&gt;&lt;wsp:rsid wsp:val=&quot;008F2469&quot;/&gt;&lt;wsp:rsid wsp:val=&quot;008F3218&quot;/&gt;&lt;wsp:rsid wsp:val=&quot;008F34DB&quot;/&gt;&lt;wsp:rsid wsp:val=&quot;008F397D&quot;/&gt;&lt;wsp:rsid wsp:val=&quot;008F3B83&quot;/&gt;&lt;wsp:rsid wsp:val=&quot;008F4541&quot;/&gt;&lt;wsp:rsid wsp:val=&quot;008F45F5&quot;/&gt;&lt;wsp:rsid wsp:val=&quot;008F462B&quot;/&gt;&lt;wsp:rsid wsp:val=&quot;008F477F&quot;/&gt;&lt;wsp:rsid wsp:val=&quot;008F48CC&quot;/&gt;&lt;wsp:rsid wsp:val=&quot;008F50C2&quot;/&gt;&lt;wsp:rsid wsp:val=&quot;008F5290&quot;/&gt;&lt;wsp:rsid wsp:val=&quot;008F5605&quot;/&gt;&lt;wsp:rsid wsp:val=&quot;008F563E&quot;/&gt;&lt;wsp:rsid wsp:val=&quot;008F591D&quot;/&gt;&lt;wsp:rsid wsp:val=&quot;008F5938&quot;/&gt;&lt;wsp:rsid wsp:val=&quot;008F5A29&quot;/&gt;&lt;wsp:rsid wsp:val=&quot;008F5C5F&quot;/&gt;&lt;wsp:rsid wsp:val=&quot;008F5D75&quot;/&gt;&lt;wsp:rsid wsp:val=&quot;008F5ED5&quot;/&gt;&lt;wsp:rsid wsp:val=&quot;008F6859&quot;/&gt;&lt;wsp:rsid wsp:val=&quot;008F694A&quot;/&gt;&lt;wsp:rsid wsp:val=&quot;008F77CF&quot;/&gt;&lt;wsp:rsid wsp:val=&quot;008F7900&quot;/&gt;&lt;wsp:rsid wsp:val=&quot;008F7E78&quot;/&gt;&lt;wsp:rsid wsp:val=&quot;00900041&quot;/&gt;&lt;wsp:rsid wsp:val=&quot;0090065D&quot;/&gt;&lt;wsp:rsid wsp:val=&quot;009008FD&quot;/&gt;&lt;wsp:rsid wsp:val=&quot;0090159B&quot;/&gt;&lt;wsp:rsid wsp:val=&quot;00901AA7&quot;/&gt;&lt;wsp:rsid wsp:val=&quot;00901D4E&quot;/&gt;&lt;wsp:rsid wsp:val=&quot;009025E9&quot;/&gt;&lt;wsp:rsid wsp:val=&quot;00902A9F&quot;/&gt;&lt;wsp:rsid wsp:val=&quot;00902D4B&quot;/&gt;&lt;wsp:rsid wsp:val=&quot;00903428&quot;/&gt;&lt;wsp:rsid wsp:val=&quot;0090351B&quot;/&gt;&lt;wsp:rsid wsp:val=&quot;009035F0&quot;/&gt;&lt;wsp:rsid wsp:val=&quot;00903616&quot;/&gt;&lt;wsp:rsid wsp:val=&quot;0090386A&quot;/&gt;&lt;wsp:rsid wsp:val=&quot;00903A52&quot;/&gt;&lt;wsp:rsid wsp:val=&quot;00903B52&quot;/&gt;&lt;wsp:rsid wsp:val=&quot;00903C3C&quot;/&gt;&lt;wsp:rsid wsp:val=&quot;00904069&quot;/&gt;&lt;wsp:rsid wsp:val=&quot;009040AB&quot;/&gt;&lt;wsp:rsid wsp:val=&quot;009040E6&quot;/&gt;&lt;wsp:rsid wsp:val=&quot;009044C2&quot;/&gt;&lt;wsp:rsid wsp:val=&quot;009046EB&quot;/&gt;&lt;wsp:rsid wsp:val=&quot;00904D2F&quot;/&gt;&lt;wsp:rsid wsp:val=&quot;00904E5A&quot;/&gt;&lt;wsp:rsid wsp:val=&quot;00905060&quot;/&gt;&lt;wsp:rsid wsp:val=&quot;00905394&quot;/&gt;&lt;wsp:rsid wsp:val=&quot;0090559A&quot;/&gt;&lt;wsp:rsid wsp:val=&quot;0090561D&quot;/&gt;&lt;wsp:rsid wsp:val=&quot;0090576D&quot;/&gt;&lt;wsp:rsid wsp:val=&quot;00905A60&quot;/&gt;&lt;wsp:rsid wsp:val=&quot;009060E6&quot;/&gt;&lt;wsp:rsid wsp:val=&quot;00906441&quot;/&gt;&lt;wsp:rsid wsp:val=&quot;00906966&quot;/&gt;&lt;wsp:rsid wsp:val=&quot;00906C20&quot;/&gt;&lt;wsp:rsid wsp:val=&quot;00906E25&quot;/&gt;&lt;wsp:rsid wsp:val=&quot;00906E3C&quot;/&gt;&lt;wsp:rsid wsp:val=&quot;009071FC&quot;/&gt;&lt;wsp:rsid wsp:val=&quot;00907407&quot;/&gt;&lt;wsp:rsid wsp:val=&quot;00907520&quot;/&gt;&lt;wsp:rsid wsp:val=&quot;00907C6F&quot;/&gt;&lt;wsp:rsid wsp:val=&quot;00907D15&quot;/&gt;&lt;wsp:rsid wsp:val=&quot;00910611&quot;/&gt;&lt;wsp:rsid wsp:val=&quot;00910D61&quot;/&gt;&lt;wsp:rsid wsp:val=&quot;00911465&quot;/&gt;&lt;wsp:rsid wsp:val=&quot;009118F9&quot;/&gt;&lt;wsp:rsid wsp:val=&quot;00911AB0&quot;/&gt;&lt;wsp:rsid wsp:val=&quot;00912061&quot;/&gt;&lt;wsp:rsid wsp:val=&quot;00912599&quot;/&gt;&lt;wsp:rsid wsp:val=&quot;00912CC9&quot;/&gt;&lt;wsp:rsid wsp:val=&quot;0091335C&quot;/&gt;&lt;wsp:rsid wsp:val=&quot;00913387&quot;/&gt;&lt;wsp:rsid wsp:val=&quot;00913977&quot;/&gt;&lt;wsp:rsid wsp:val=&quot;00914203&quot;/&gt;&lt;wsp:rsid wsp:val=&quot;00914762&quot;/&gt;&lt;wsp:rsid wsp:val=&quot;009149DF&quot;/&gt;&lt;wsp:rsid wsp:val=&quot;00915D63&quot;/&gt;&lt;wsp:rsid wsp:val=&quot;009163F2&quot;/&gt;&lt;wsp:rsid wsp:val=&quot;00916993&quot;/&gt;&lt;wsp:rsid wsp:val=&quot;00917456&quot;/&gt;&lt;wsp:rsid wsp:val=&quot;0091745D&quot;/&gt;&lt;wsp:rsid wsp:val=&quot;0091760A&quot;/&gt;&lt;wsp:rsid wsp:val=&quot;009177B4&quot;/&gt;&lt;wsp:rsid wsp:val=&quot;00917C60&quot;/&gt;&lt;wsp:rsid wsp:val=&quot;00917F6F&quot;/&gt;&lt;wsp:rsid wsp:val=&quot;00920023&quot;/&gt;&lt;wsp:rsid wsp:val=&quot;0092126A&quot;/&gt;&lt;wsp:rsid wsp:val=&quot;0092206B&quot;/&gt;&lt;wsp:rsid wsp:val=&quot;009228DD&quot;/&gt;&lt;wsp:rsid wsp:val=&quot;00922B6A&quot;/&gt;&lt;wsp:rsid wsp:val=&quot;00922C13&quot;/&gt;&lt;wsp:rsid wsp:val=&quot;00922EB4&quot;/&gt;&lt;wsp:rsid wsp:val=&quot;009231C2&quot;/&gt;&lt;wsp:rsid wsp:val=&quot;00923F46&quot;/&gt;&lt;wsp:rsid wsp:val=&quot;00924B1C&quot;/&gt;&lt;wsp:rsid wsp:val=&quot;00924E4C&quot;/&gt;&lt;wsp:rsid wsp:val=&quot;009251CB&quot;/&gt;&lt;wsp:rsid wsp:val=&quot;0092560D&quot;/&gt;&lt;wsp:rsid wsp:val=&quot;00925867&quot;/&gt;&lt;wsp:rsid wsp:val=&quot;00925A9E&quot;/&gt;&lt;wsp:rsid wsp:val=&quot;00925DD5&quot;/&gt;&lt;wsp:rsid wsp:val=&quot;00925F8F&quot;/&gt;&lt;wsp:rsid wsp:val=&quot;0092649C&quot;/&gt;&lt;wsp:rsid wsp:val=&quot;00926CE3&quot;/&gt;&lt;wsp:rsid wsp:val=&quot;0092752C&quot;/&gt;&lt;wsp:rsid wsp:val=&quot;009276BE&quot;/&gt;&lt;wsp:rsid wsp:val=&quot;00927F34&quot;/&gt;&lt;wsp:rsid wsp:val=&quot;00930216&quot;/&gt;&lt;wsp:rsid wsp:val=&quot;00930A51&quot;/&gt;&lt;wsp:rsid wsp:val=&quot;009314CE&quot;/&gt;&lt;wsp:rsid wsp:val=&quot;00931A2E&quot;/&gt;&lt;wsp:rsid wsp:val=&quot;00931A98&quot;/&gt;&lt;wsp:rsid wsp:val=&quot;00931B2E&quot;/&gt;&lt;wsp:rsid wsp:val=&quot;00932100&quot;/&gt;&lt;wsp:rsid wsp:val=&quot;00932109&quot;/&gt;&lt;wsp:rsid wsp:val=&quot;009321E6&quot;/&gt;&lt;wsp:rsid wsp:val=&quot;00932284&quot;/&gt;&lt;wsp:rsid wsp:val=&quot;0093234D&quot;/&gt;&lt;wsp:rsid wsp:val=&quot;00933028&quot;/&gt;&lt;wsp:rsid wsp:val=&quot;00933510&quot;/&gt;&lt;wsp:rsid wsp:val=&quot;009335CA&quot;/&gt;&lt;wsp:rsid wsp:val=&quot;00933951&quot;/&gt;&lt;wsp:rsid wsp:val=&quot;00933D38&quot;/&gt;&lt;wsp:rsid wsp:val=&quot;00934162&quot;/&gt;&lt;wsp:rsid wsp:val=&quot;00934643&quot;/&gt;&lt;wsp:rsid wsp:val=&quot;0093475D&quot;/&gt;&lt;wsp:rsid wsp:val=&quot;00934780&quot;/&gt;&lt;wsp:rsid wsp:val=&quot;009348A1&quot;/&gt;&lt;wsp:rsid wsp:val=&quot;00934DC6&quot;/&gt;&lt;wsp:rsid wsp:val=&quot;00934FD9&quot;/&gt;&lt;wsp:rsid wsp:val=&quot;00935A21&quot;/&gt;&lt;wsp:rsid wsp:val=&quot;00936142&quot;/&gt;&lt;wsp:rsid wsp:val=&quot;009361C2&quot;/&gt;&lt;wsp:rsid wsp:val=&quot;00936ED8&quot;/&gt;&lt;wsp:rsid wsp:val=&quot;009370E1&quot;/&gt;&lt;wsp:rsid wsp:val=&quot;009370FC&quot;/&gt;&lt;wsp:rsid wsp:val=&quot;0093761E&quot;/&gt;&lt;wsp:rsid wsp:val=&quot;00937B46&quot;/&gt;&lt;wsp:rsid wsp:val=&quot;00937C62&quot;/&gt;&lt;wsp:rsid wsp:val=&quot;00937D68&quot;/&gt;&lt;wsp:rsid wsp:val=&quot;00937F27&quot;/&gt;&lt;wsp:rsid wsp:val=&quot;0094025F&quot;/&gt;&lt;wsp:rsid wsp:val=&quot;00940600&quot;/&gt;&lt;wsp:rsid wsp:val=&quot;009409F7&quot;/&gt;&lt;wsp:rsid wsp:val=&quot;00940ACF&quot;/&gt;&lt;wsp:rsid wsp:val=&quot;00940BD8&quot;/&gt;&lt;wsp:rsid wsp:val=&quot;00940DB8&quot;/&gt;&lt;wsp:rsid wsp:val=&quot;00941155&quot;/&gt;&lt;wsp:rsid wsp:val=&quot;009412ED&quot;/&gt;&lt;wsp:rsid wsp:val=&quot;00941815&quot;/&gt;&lt;wsp:rsid wsp:val=&quot;00941A9E&quot;/&gt;&lt;wsp:rsid wsp:val=&quot;00941C32&quot;/&gt;&lt;wsp:rsid wsp:val=&quot;0094213D&quot;/&gt;&lt;wsp:rsid wsp:val=&quot;009423D8&quot;/&gt;&lt;wsp:rsid wsp:val=&quot;009425F9&quot;/&gt;&lt;wsp:rsid wsp:val=&quot;00942729&quot;/&gt;&lt;wsp:rsid wsp:val=&quot;00942FC0&quot;/&gt;&lt;wsp:rsid wsp:val=&quot;00943501&quot;/&gt;&lt;wsp:rsid wsp:val=&quot;009435B6&quot;/&gt;&lt;wsp:rsid wsp:val=&quot;0094373F&quot;/&gt;&lt;wsp:rsid wsp:val=&quot;009442A2&quot;/&gt;&lt;wsp:rsid wsp:val=&quot;009445A3&quot;/&gt;&lt;wsp:rsid wsp:val=&quot;0094481F&quot;/&gt;&lt;wsp:rsid wsp:val=&quot;00944BCB&quot;/&gt;&lt;wsp:rsid wsp:val=&quot;00944F41&quot;/&gt;&lt;wsp:rsid wsp:val=&quot;00945823&quot;/&gt;&lt;wsp:rsid wsp:val=&quot;00945833&quot;/&gt;&lt;wsp:rsid wsp:val=&quot;00945D36&quot;/&gt;&lt;wsp:rsid wsp:val=&quot;00945FC0&quot;/&gt;&lt;wsp:rsid wsp:val=&quot;009463E2&quot;/&gt;&lt;wsp:rsid wsp:val=&quot;009464C8&quot;/&gt;&lt;wsp:rsid wsp:val=&quot;009465CB&quot;/&gt;&lt;wsp:rsid wsp:val=&quot;0094665E&quot;/&gt;&lt;wsp:rsid wsp:val=&quot;009471F7&quot;/&gt;&lt;wsp:rsid wsp:val=&quot;00947AFF&quot;/&gt;&lt;wsp:rsid wsp:val=&quot;00947F09&quot;/&gt;&lt;wsp:rsid wsp:val=&quot;00950186&quot;/&gt;&lt;wsp:rsid wsp:val=&quot;009509FD&quot;/&gt;&lt;wsp:rsid wsp:val=&quot;00950B94&quot;/&gt;&lt;wsp:rsid wsp:val=&quot;00950C76&quot;/&gt;&lt;wsp:rsid wsp:val=&quot;00950CE7&quot;/&gt;&lt;wsp:rsid wsp:val=&quot;00950EDD&quot;/&gt;&lt;wsp:rsid wsp:val=&quot;00951170&quot;/&gt;&lt;wsp:rsid wsp:val=&quot;009519FF&quot;/&gt;&lt;wsp:rsid wsp:val=&quot;00951AE4&quot;/&gt;&lt;wsp:rsid wsp:val=&quot;00952629&quot;/&gt;&lt;wsp:rsid wsp:val=&quot;00952896&quot;/&gt;&lt;wsp:rsid wsp:val=&quot;00952A7F&quot;/&gt;&lt;wsp:rsid wsp:val=&quot;00952BFA&quot;/&gt;&lt;wsp:rsid wsp:val=&quot;00953349&quot;/&gt;&lt;wsp:rsid wsp:val=&quot;00953B28&quot;/&gt;&lt;wsp:rsid wsp:val=&quot;0095446E&quot;/&gt;&lt;wsp:rsid wsp:val=&quot;00954481&quot;/&gt;&lt;wsp:rsid wsp:val=&quot;0095451C&quot;/&gt;&lt;wsp:rsid wsp:val=&quot;00954A06&quot;/&gt;&lt;wsp:rsid wsp:val=&quot;00954B9B&quot;/&gt;&lt;wsp:rsid wsp:val=&quot;00954D58&quot;/&gt;&lt;wsp:rsid wsp:val=&quot;009557CA&quot;/&gt;&lt;wsp:rsid wsp:val=&quot;00955916&quot;/&gt;&lt;wsp:rsid wsp:val=&quot;00956846&quot;/&gt;&lt;wsp:rsid wsp:val=&quot;00956C74&quot;/&gt;&lt;wsp:rsid wsp:val=&quot;00956CDF&quot;/&gt;&lt;wsp:rsid wsp:val=&quot;00956D70&quot;/&gt;&lt;wsp:rsid wsp:val=&quot;00956D71&quot;/&gt;&lt;wsp:rsid wsp:val=&quot;00956DDA&quot;/&gt;&lt;wsp:rsid wsp:val=&quot;00956DF0&quot;/&gt;&lt;wsp:rsid wsp:val=&quot;009572D6&quot;/&gt;&lt;wsp:rsid wsp:val=&quot;0095731B&quot;/&gt;&lt;wsp:rsid wsp:val=&quot;00960533&quot;/&gt;&lt;wsp:rsid wsp:val=&quot;00960642&quot;/&gt;&lt;wsp:rsid wsp:val=&quot;00960746&quot;/&gt;&lt;wsp:rsid wsp:val=&quot;00960888&quot;/&gt;&lt;wsp:rsid wsp:val=&quot;00960BA1&quot;/&gt;&lt;wsp:rsid wsp:val=&quot;00960D45&quot;/&gt;&lt;wsp:rsid wsp:val=&quot;00960E77&quot;/&gt;&lt;wsp:rsid wsp:val=&quot;00960E7E&quot;/&gt;&lt;wsp:rsid wsp:val=&quot;00960E87&quot;/&gt;&lt;wsp:rsid wsp:val=&quot;00960EE8&quot;/&gt;&lt;wsp:rsid wsp:val=&quot;00961311&quot;/&gt;&lt;wsp:rsid wsp:val=&quot;00961568&quot;/&gt;&lt;wsp:rsid wsp:val=&quot;00961651&quot;/&gt;&lt;wsp:rsid wsp:val=&quot;00961B6C&quot;/&gt;&lt;wsp:rsid wsp:val=&quot;00961CDA&quot;/&gt;&lt;wsp:rsid wsp:val=&quot;00961D6B&quot;/&gt;&lt;wsp:rsid wsp:val=&quot;00962056&quot;/&gt;&lt;wsp:rsid wsp:val=&quot;0096213D&quot;/&gt;&lt;wsp:rsid wsp:val=&quot;00962818&quot;/&gt;&lt;wsp:rsid wsp:val=&quot;00962A3E&quot;/&gt;&lt;wsp:rsid wsp:val=&quot;00962A99&quot;/&gt;&lt;wsp:rsid wsp:val=&quot;00962F00&quot;/&gt;&lt;wsp:rsid wsp:val=&quot;0096341A&quot;/&gt;&lt;wsp:rsid wsp:val=&quot;00963637&quot;/&gt;&lt;wsp:rsid wsp:val=&quot;0096424E&quot;/&gt;&lt;wsp:rsid wsp:val=&quot;00964425&quot;/&gt;&lt;wsp:rsid wsp:val=&quot;00964C2B&quot;/&gt;&lt;wsp:rsid wsp:val=&quot;00964C46&quot;/&gt;&lt;wsp:rsid wsp:val=&quot;00965D24&quot;/&gt;&lt;wsp:rsid wsp:val=&quot;00965E56&quot;/&gt;&lt;wsp:rsid wsp:val=&quot;00965F20&quot;/&gt;&lt;wsp:rsid wsp:val=&quot;009661F8&quot;/&gt;&lt;wsp:rsid wsp:val=&quot;00966232&quot;/&gt;&lt;wsp:rsid wsp:val=&quot;009664C7&quot;/&gt;&lt;wsp:rsid wsp:val=&quot;0096686E&quot;/&gt;&lt;wsp:rsid wsp:val=&quot;009670C1&quot;/&gt;&lt;wsp:rsid wsp:val=&quot;0097047F&quot;/&gt;&lt;wsp:rsid wsp:val=&quot;00970F83&quot;/&gt;&lt;wsp:rsid wsp:val=&quot;00971328&quot;/&gt;&lt;wsp:rsid wsp:val=&quot;0097175F&quot;/&gt;&lt;wsp:rsid wsp:val=&quot;0097184E&quot;/&gt;&lt;wsp:rsid wsp:val=&quot;00971C81&quot;/&gt;&lt;wsp:rsid wsp:val=&quot;00971CFF&quot;/&gt;&lt;wsp:rsid wsp:val=&quot;00971DB8&quot;/&gt;&lt;wsp:rsid wsp:val=&quot;0097213D&quot;/&gt;&lt;wsp:rsid wsp:val=&quot;0097227D&quot;/&gt;&lt;wsp:rsid wsp:val=&quot;0097263B&quot;/&gt;&lt;wsp:rsid wsp:val=&quot;00972721&quot;/&gt;&lt;wsp:rsid wsp:val=&quot;009732AB&quot;/&gt;&lt;wsp:rsid wsp:val=&quot;009735F6&quot;/&gt;&lt;wsp:rsid wsp:val=&quot;0097362C&quot;/&gt;&lt;wsp:rsid wsp:val=&quot;00973D15&quot;/&gt;&lt;wsp:rsid wsp:val=&quot;009741A1&quot;/&gt;&lt;wsp:rsid wsp:val=&quot;0097505D&quot;/&gt;&lt;wsp:rsid wsp:val=&quot;009753DE&quot;/&gt;&lt;wsp:rsid wsp:val=&quot;00975CA1&quot;/&gt;&lt;wsp:rsid wsp:val=&quot;0097604F&quot;/&gt;&lt;wsp:rsid wsp:val=&quot;009767F5&quot;/&gt;&lt;wsp:rsid wsp:val=&quot;00977D86&quot;/&gt;&lt;wsp:rsid wsp:val=&quot;009803F3&quot;/&gt;&lt;wsp:rsid wsp:val=&quot;00980938&quot;/&gt;&lt;wsp:rsid wsp:val=&quot;00980DA9&quot;/&gt;&lt;wsp:rsid wsp:val=&quot;00980F5D&quot;/&gt;&lt;wsp:rsid wsp:val=&quot;00980FD5&quot;/&gt;&lt;wsp:rsid wsp:val=&quot;009814A7&quot;/&gt;&lt;wsp:rsid wsp:val=&quot;009814BA&quot;/&gt;&lt;wsp:rsid wsp:val=&quot;00981B3B&quot;/&gt;&lt;wsp:rsid wsp:val=&quot;00981B6E&quot;/&gt;&lt;wsp:rsid wsp:val=&quot;00981BE9&quot;/&gt;&lt;wsp:rsid wsp:val=&quot;00981DF3&quot;/&gt;&lt;wsp:rsid wsp:val=&quot;00982786&quot;/&gt;&lt;wsp:rsid wsp:val=&quot;00982AAE&quot;/&gt;&lt;wsp:rsid wsp:val=&quot;00982BE2&quot;/&gt;&lt;wsp:rsid wsp:val=&quot;00982C3A&quot;/&gt;&lt;wsp:rsid wsp:val=&quot;009830DF&quot;/&gt;&lt;wsp:rsid wsp:val=&quot;009830ED&quot;/&gt;&lt;wsp:rsid wsp:val=&quot;009832C1&quot;/&gt;&lt;wsp:rsid wsp:val=&quot;00983D27&quot;/&gt;&lt;wsp:rsid wsp:val=&quot;00984000&quot;/&gt;&lt;wsp:rsid wsp:val=&quot;009845A3&quot;/&gt;&lt;wsp:rsid wsp:val=&quot;009849B4&quot;/&gt;&lt;wsp:rsid wsp:val=&quot;00984C26&quot;/&gt;&lt;wsp:rsid wsp:val=&quot;0098525B&quot;/&gt;&lt;wsp:rsid wsp:val=&quot;0098547B&quot;/&gt;&lt;wsp:rsid wsp:val=&quot;00985717&quot;/&gt;&lt;wsp:rsid wsp:val=&quot;00985770&quot;/&gt;&lt;wsp:rsid wsp:val=&quot;009857D5&quot;/&gt;&lt;wsp:rsid wsp:val=&quot;00985AC6&quot;/&gt;&lt;wsp:rsid wsp:val=&quot;00985BC0&quot;/&gt;&lt;wsp:rsid wsp:val=&quot;009861DD&quot;/&gt;&lt;wsp:rsid wsp:val=&quot;00986D96&quot;/&gt;&lt;wsp:rsid wsp:val=&quot;0098758B&quot;/&gt;&lt;wsp:rsid wsp:val=&quot;00987B9D&quot;/&gt;&lt;wsp:rsid wsp:val=&quot;009902BB&quot;/&gt;&lt;wsp:rsid wsp:val=&quot;0099046B&quot;/&gt;&lt;wsp:rsid wsp:val=&quot;00990712&quot;/&gt;&lt;wsp:rsid wsp:val=&quot;00990739&quot;/&gt;&lt;wsp:rsid wsp:val=&quot;00991953&quot;/&gt;&lt;wsp:rsid wsp:val=&quot;009920D1&quot;/&gt;&lt;wsp:rsid wsp:val=&quot;009924A7&quot;/&gt;&lt;wsp:rsid wsp:val=&quot;0099281C&quot;/&gt;&lt;wsp:rsid wsp:val=&quot;00992AEB&quot;/&gt;&lt;wsp:rsid wsp:val=&quot;00992E9C&quot;/&gt;&lt;wsp:rsid wsp:val=&quot;00992ECB&quot;/&gt;&lt;wsp:rsid wsp:val=&quot;0099305B&quot;/&gt;&lt;wsp:rsid wsp:val=&quot;00993370&quot;/&gt;&lt;wsp:rsid wsp:val=&quot;009937F8&quot;/&gt;&lt;wsp:rsid wsp:val=&quot;009939D8&quot;/&gt;&lt;wsp:rsid wsp:val=&quot;00993E62&quot;/&gt;&lt;wsp:rsid wsp:val=&quot;00994031&quot;/&gt;&lt;wsp:rsid wsp:val=&quot;00994642&quot;/&gt;&lt;wsp:rsid wsp:val=&quot;00994811&quot;/&gt;&lt;wsp:rsid wsp:val=&quot;00994847&quot;/&gt;&lt;wsp:rsid wsp:val=&quot;009949BB&quot;/&gt;&lt;wsp:rsid wsp:val=&quot;00994F71&quot;/&gt;&lt;wsp:rsid wsp:val=&quot;009956F5&quot;/&gt;&lt;wsp:rsid wsp:val=&quot;00995B82&quot;/&gt;&lt;wsp:rsid wsp:val=&quot;009966DC&quot;/&gt;&lt;wsp:rsid wsp:val=&quot;00996BF6&quot;/&gt;&lt;wsp:rsid wsp:val=&quot;00997536&quot;/&gt;&lt;wsp:rsid wsp:val=&quot;0099765B&quot;/&gt;&lt;wsp:rsid wsp:val=&quot;00997957&quot;/&gt;&lt;wsp:rsid wsp:val=&quot;00997B7B&quot;/&gt;&lt;wsp:rsid wsp:val=&quot;00997F80&quot;/&gt;&lt;wsp:rsid wsp:val=&quot;009A00D7&quot;/&gt;&lt;wsp:rsid wsp:val=&quot;009A0411&quot;/&gt;&lt;wsp:rsid wsp:val=&quot;009A0427&quot;/&gt;&lt;wsp:rsid wsp:val=&quot;009A067B&quot;/&gt;&lt;wsp:rsid wsp:val=&quot;009A0733&quot;/&gt;&lt;wsp:rsid wsp:val=&quot;009A0BCB&quot;/&gt;&lt;wsp:rsid wsp:val=&quot;009A0CF2&quot;/&gt;&lt;wsp:rsid wsp:val=&quot;009A0EBC&quot;/&gt;&lt;wsp:rsid wsp:val=&quot;009A0ED1&quot;/&gt;&lt;wsp:rsid wsp:val=&quot;009A0F19&quot;/&gt;&lt;wsp:rsid wsp:val=&quot;009A147C&quot;/&gt;&lt;wsp:rsid wsp:val=&quot;009A1828&quot;/&gt;&lt;wsp:rsid wsp:val=&quot;009A229B&quot;/&gt;&lt;wsp:rsid wsp:val=&quot;009A2438&quot;/&gt;&lt;wsp:rsid wsp:val=&quot;009A249D&quot;/&gt;&lt;wsp:rsid wsp:val=&quot;009A2D35&quot;/&gt;&lt;wsp:rsid wsp:val=&quot;009A359D&quot;/&gt;&lt;wsp:rsid wsp:val=&quot;009A36CF&quot;/&gt;&lt;wsp:rsid wsp:val=&quot;009A38D8&quot;/&gt;&lt;wsp:rsid wsp:val=&quot;009A39E3&quot;/&gt;&lt;wsp:rsid wsp:val=&quot;009A3A0C&quot;/&gt;&lt;wsp:rsid wsp:val=&quot;009A4C86&quot;/&gt;&lt;wsp:rsid wsp:val=&quot;009A4D49&quot;/&gt;&lt;wsp:rsid wsp:val=&quot;009A4F7F&quot;/&gt;&lt;wsp:rsid wsp:val=&quot;009A519B&quot;/&gt;&lt;wsp:rsid wsp:val=&quot;009A5411&quot;/&gt;&lt;wsp:rsid wsp:val=&quot;009A55C9&quot;/&gt;&lt;wsp:rsid wsp:val=&quot;009A5900&quot;/&gt;&lt;wsp:rsid wsp:val=&quot;009A6619&quot;/&gt;&lt;wsp:rsid wsp:val=&quot;009A6C98&quot;/&gt;&lt;wsp:rsid wsp:val=&quot;009A6ED8&quot;/&gt;&lt;wsp:rsid wsp:val=&quot;009A71A4&quot;/&gt;&lt;wsp:rsid wsp:val=&quot;009A78ED&quot;/&gt;&lt;wsp:rsid wsp:val=&quot;009A7B00&quot;/&gt;&lt;wsp:rsid wsp:val=&quot;009A7BC0&quot;/&gt;&lt;wsp:rsid wsp:val=&quot;009A7CF2&quot;/&gt;&lt;wsp:rsid wsp:val=&quot;009B02CC&quot;/&gt;&lt;wsp:rsid wsp:val=&quot;009B03AF&quot;/&gt;&lt;wsp:rsid wsp:val=&quot;009B0731&quot;/&gt;&lt;wsp:rsid wsp:val=&quot;009B0996&quot;/&gt;&lt;wsp:rsid wsp:val=&quot;009B0B4D&quot;/&gt;&lt;wsp:rsid wsp:val=&quot;009B0C1C&quot;/&gt;&lt;wsp:rsid wsp:val=&quot;009B0DF3&quot;/&gt;&lt;wsp:rsid wsp:val=&quot;009B14A9&quot;/&gt;&lt;wsp:rsid wsp:val=&quot;009B163B&quot;/&gt;&lt;wsp:rsid wsp:val=&quot;009B1F99&quot;/&gt;&lt;wsp:rsid wsp:val=&quot;009B27C1&quot;/&gt;&lt;wsp:rsid wsp:val=&quot;009B2875&quot;/&gt;&lt;wsp:rsid wsp:val=&quot;009B29DC&quot;/&gt;&lt;wsp:rsid wsp:val=&quot;009B2C88&quot;/&gt;&lt;wsp:rsid wsp:val=&quot;009B4310&quot;/&gt;&lt;wsp:rsid wsp:val=&quot;009B4CB4&quot;/&gt;&lt;wsp:rsid wsp:val=&quot;009B4D20&quot;/&gt;&lt;wsp:rsid wsp:val=&quot;009B51C7&quot;/&gt;&lt;wsp:rsid wsp:val=&quot;009B51CD&quot;/&gt;&lt;wsp:rsid wsp:val=&quot;009B5328&quot;/&gt;&lt;wsp:rsid wsp:val=&quot;009B536B&quot;/&gt;&lt;wsp:rsid wsp:val=&quot;009B5413&quot;/&gt;&lt;wsp:rsid wsp:val=&quot;009B5C67&quot;/&gt;&lt;wsp:rsid wsp:val=&quot;009B6561&quot;/&gt;&lt;wsp:rsid wsp:val=&quot;009B6571&quot;/&gt;&lt;wsp:rsid wsp:val=&quot;009B6B8C&quot;/&gt;&lt;wsp:rsid wsp:val=&quot;009B6CD8&quot;/&gt;&lt;wsp:rsid wsp:val=&quot;009B6E48&quot;/&gt;&lt;wsp:rsid wsp:val=&quot;009B6EDB&quot;/&gt;&lt;wsp:rsid wsp:val=&quot;009B7421&quot;/&gt;&lt;wsp:rsid wsp:val=&quot;009C000B&quot;/&gt;&lt;wsp:rsid wsp:val=&quot;009C0097&quot;/&gt;&lt;wsp:rsid wsp:val=&quot;009C03C6&quot;/&gt;&lt;wsp:rsid wsp:val=&quot;009C07B0&quot;/&gt;&lt;wsp:rsid wsp:val=&quot;009C0C35&quot;/&gt;&lt;wsp:rsid wsp:val=&quot;009C0E92&quot;/&gt;&lt;wsp:rsid wsp:val=&quot;009C1262&quot;/&gt;&lt;wsp:rsid wsp:val=&quot;009C192D&quot;/&gt;&lt;wsp:rsid wsp:val=&quot;009C1B7D&quot;/&gt;&lt;wsp:rsid wsp:val=&quot;009C2060&quot;/&gt;&lt;wsp:rsid wsp:val=&quot;009C2168&quot;/&gt;&lt;wsp:rsid wsp:val=&quot;009C2CE5&quot;/&gt;&lt;wsp:rsid wsp:val=&quot;009C2DD6&quot;/&gt;&lt;wsp:rsid wsp:val=&quot;009C32C7&quot;/&gt;&lt;wsp:rsid wsp:val=&quot;009C3387&quot;/&gt;&lt;wsp:rsid wsp:val=&quot;009C3B5D&quot;/&gt;&lt;wsp:rsid wsp:val=&quot;009C3BD4&quot;/&gt;&lt;wsp:rsid wsp:val=&quot;009C458C&quot;/&gt;&lt;wsp:rsid wsp:val=&quot;009C458E&quot;/&gt;&lt;wsp:rsid wsp:val=&quot;009C45B4&quot;/&gt;&lt;wsp:rsid wsp:val=&quot;009C4A36&quot;/&gt;&lt;wsp:rsid wsp:val=&quot;009C4D99&quot;/&gt;&lt;wsp:rsid wsp:val=&quot;009C519E&quot;/&gt;&lt;wsp:rsid wsp:val=&quot;009C52CB&quot;/&gt;&lt;wsp:rsid wsp:val=&quot;009C5587&quot;/&gt;&lt;wsp:rsid wsp:val=&quot;009C58B4&quot;/&gt;&lt;wsp:rsid wsp:val=&quot;009C5C21&quot;/&gt;&lt;wsp:rsid wsp:val=&quot;009C5D8F&quot;/&gt;&lt;wsp:rsid wsp:val=&quot;009C5F02&quot;/&gt;&lt;wsp:rsid wsp:val=&quot;009C5F73&quot;/&gt;&lt;wsp:rsid wsp:val=&quot;009C60D3&quot;/&gt;&lt;wsp:rsid wsp:val=&quot;009C6864&quot;/&gt;&lt;wsp:rsid wsp:val=&quot;009C6A3A&quot;/&gt;&lt;wsp:rsid wsp:val=&quot;009C6C2D&quot;/&gt;&lt;wsp:rsid wsp:val=&quot;009C6C34&quot;/&gt;&lt;wsp:rsid wsp:val=&quot;009C718A&quot;/&gt;&lt;wsp:rsid wsp:val=&quot;009C72D8&quot;/&gt;&lt;wsp:rsid wsp:val=&quot;009C73BF&quot;/&gt;&lt;wsp:rsid wsp:val=&quot;009C76FD&quot;/&gt;&lt;wsp:rsid wsp:val=&quot;009C7C13&quot;/&gt;&lt;wsp:rsid wsp:val=&quot;009D01BF&quot;/&gt;&lt;wsp:rsid wsp:val=&quot;009D0A75&quot;/&gt;&lt;wsp:rsid wsp:val=&quot;009D0C2E&quot;/&gt;&lt;wsp:rsid wsp:val=&quot;009D0CB0&quot;/&gt;&lt;wsp:rsid wsp:val=&quot;009D111E&quot;/&gt;&lt;wsp:rsid wsp:val=&quot;009D1980&quot;/&gt;&lt;wsp:rsid wsp:val=&quot;009D1B72&quot;/&gt;&lt;wsp:rsid wsp:val=&quot;009D214A&quot;/&gt;&lt;wsp:rsid wsp:val=&quot;009D2576&quot;/&gt;&lt;wsp:rsid wsp:val=&quot;009D26DF&quot;/&gt;&lt;wsp:rsid wsp:val=&quot;009D301C&quot;/&gt;&lt;wsp:rsid wsp:val=&quot;009D3654&quot;/&gt;&lt;wsp:rsid wsp:val=&quot;009D3EF2&quot;/&gt;&lt;wsp:rsid wsp:val=&quot;009D3F18&quot;/&gt;&lt;wsp:rsid wsp:val=&quot;009D4145&quot;/&gt;&lt;wsp:rsid wsp:val=&quot;009D4208&quot;/&gt;&lt;wsp:rsid wsp:val=&quot;009D48DA&quot;/&gt;&lt;wsp:rsid wsp:val=&quot;009D4CE0&quot;/&gt;&lt;wsp:rsid wsp:val=&quot;009D5A18&quot;/&gt;&lt;wsp:rsid wsp:val=&quot;009D5CC2&quot;/&gt;&lt;wsp:rsid wsp:val=&quot;009D603C&quot;/&gt;&lt;wsp:rsid wsp:val=&quot;009D66E2&quot;/&gt;&lt;wsp:rsid wsp:val=&quot;009D6C36&quot;/&gt;&lt;wsp:rsid wsp:val=&quot;009D6D2F&quot;/&gt;&lt;wsp:rsid wsp:val=&quot;009D7105&quot;/&gt;&lt;wsp:rsid wsp:val=&quot;009D75B8&quot;/&gt;&lt;wsp:rsid wsp:val=&quot;009D7C19&quot;/&gt;&lt;wsp:rsid wsp:val=&quot;009D7C76&quot;/&gt;&lt;wsp:rsid wsp:val=&quot;009E05A7&quot;/&gt;&lt;wsp:rsid wsp:val=&quot;009E1137&quot;/&gt;&lt;wsp:rsid wsp:val=&quot;009E222A&quot;/&gt;&lt;wsp:rsid wsp:val=&quot;009E2269&quot;/&gt;&lt;wsp:rsid wsp:val=&quot;009E23D1&quot;/&gt;&lt;wsp:rsid wsp:val=&quot;009E366C&quot;/&gt;&lt;wsp:rsid wsp:val=&quot;009E3807&quot;/&gt;&lt;wsp:rsid wsp:val=&quot;009E3823&quot;/&gt;&lt;wsp:rsid wsp:val=&quot;009E3BC0&quot;/&gt;&lt;wsp:rsid wsp:val=&quot;009E3EF1&quot;/&gt;&lt;wsp:rsid wsp:val=&quot;009E403B&quot;/&gt;&lt;wsp:rsid wsp:val=&quot;009E447D&quot;/&gt;&lt;wsp:rsid wsp:val=&quot;009E4B3D&quot;/&gt;&lt;wsp:rsid wsp:val=&quot;009E4BF0&quot;/&gt;&lt;wsp:rsid wsp:val=&quot;009E5B04&quot;/&gt;&lt;wsp:rsid wsp:val=&quot;009E5B6D&quot;/&gt;&lt;wsp:rsid wsp:val=&quot;009E5FE9&quot;/&gt;&lt;wsp:rsid wsp:val=&quot;009E66EC&quot;/&gt;&lt;wsp:rsid wsp:val=&quot;009E6951&quot;/&gt;&lt;wsp:rsid wsp:val=&quot;009E6A48&quot;/&gt;&lt;wsp:rsid wsp:val=&quot;009E6D81&quot;/&gt;&lt;wsp:rsid wsp:val=&quot;009E70BF&quot;/&gt;&lt;wsp:rsid wsp:val=&quot;009E75C1&quot;/&gt;&lt;wsp:rsid wsp:val=&quot;009E775E&quot;/&gt;&lt;wsp:rsid wsp:val=&quot;009F0961&quot;/&gt;&lt;wsp:rsid wsp:val=&quot;009F0B28&quot;/&gt;&lt;wsp:rsid wsp:val=&quot;009F13EE&quot;/&gt;&lt;wsp:rsid wsp:val=&quot;009F15B7&quot;/&gt;&lt;wsp:rsid wsp:val=&quot;009F1A8A&quot;/&gt;&lt;wsp:rsid wsp:val=&quot;009F1BAF&quot;/&gt;&lt;wsp:rsid wsp:val=&quot;009F1CC4&quot;/&gt;&lt;wsp:rsid wsp:val=&quot;009F1E2A&quot;/&gt;&lt;wsp:rsid wsp:val=&quot;009F2287&quot;/&gt;&lt;wsp:rsid wsp:val=&quot;009F23BD&quot;/&gt;&lt;wsp:rsid wsp:val=&quot;009F26B9&quot;/&gt;&lt;wsp:rsid wsp:val=&quot;009F3164&quot;/&gt;&lt;wsp:rsid wsp:val=&quot;009F3526&quot;/&gt;&lt;wsp:rsid wsp:val=&quot;009F36C9&quot;/&gt;&lt;wsp:rsid wsp:val=&quot;009F379F&quot;/&gt;&lt;wsp:rsid wsp:val=&quot;009F387D&quot;/&gt;&lt;wsp:rsid wsp:val=&quot;009F3FBC&quot;/&gt;&lt;wsp:rsid wsp:val=&quot;009F439C&quot;/&gt;&lt;wsp:rsid wsp:val=&quot;009F4E03&quot;/&gt;&lt;wsp:rsid wsp:val=&quot;009F5106&quot;/&gt;&lt;wsp:rsid wsp:val=&quot;009F6A24&quot;/&gt;&lt;wsp:rsid wsp:val=&quot;009F6BB5&quot;/&gt;&lt;wsp:rsid wsp:val=&quot;009F7560&quot;/&gt;&lt;wsp:rsid wsp:val=&quot;00A0093C&quot;/&gt;&lt;wsp:rsid wsp:val=&quot;00A009FA&quot;/&gt;&lt;wsp:rsid wsp:val=&quot;00A00CE6&quot;/&gt;&lt;wsp:rsid wsp:val=&quot;00A01552&quot;/&gt;&lt;wsp:rsid wsp:val=&quot;00A0158C&quot;/&gt;&lt;wsp:rsid wsp:val=&quot;00A01658&quot;/&gt;&lt;wsp:rsid wsp:val=&quot;00A0170C&quot;/&gt;&lt;wsp:rsid wsp:val=&quot;00A01A77&quot;/&gt;&lt;wsp:rsid wsp:val=&quot;00A01B9B&quot;/&gt;&lt;wsp:rsid wsp:val=&quot;00A01DEE&quot;/&gt;&lt;wsp:rsid wsp:val=&quot;00A02215&quot;/&gt;&lt;wsp:rsid wsp:val=&quot;00A02229&quot;/&gt;&lt;wsp:rsid wsp:val=&quot;00A02327&quot;/&gt;&lt;wsp:rsid wsp:val=&quot;00A02932&quot;/&gt;&lt;wsp:rsid wsp:val=&quot;00A02CAB&quot;/&gt;&lt;wsp:rsid wsp:val=&quot;00A02F5D&quot;/&gt;&lt;wsp:rsid wsp:val=&quot;00A03265&quot;/&gt;&lt;wsp:rsid wsp:val=&quot;00A032B1&quot;/&gt;&lt;wsp:rsid wsp:val=&quot;00A04949&quot;/&gt;&lt;wsp:rsid wsp:val=&quot;00A04CD7&quot;/&gt;&lt;wsp:rsid wsp:val=&quot;00A05DFB&quot;/&gt;&lt;wsp:rsid wsp:val=&quot;00A06460&quot;/&gt;&lt;wsp:rsid wsp:val=&quot;00A06BE5&quot;/&gt;&lt;wsp:rsid wsp:val=&quot;00A070DA&quot;/&gt;&lt;wsp:rsid wsp:val=&quot;00A074DA&quot;/&gt;&lt;wsp:rsid wsp:val=&quot;00A0778F&quot;/&gt;&lt;wsp:rsid wsp:val=&quot;00A10082&quot;/&gt;&lt;wsp:rsid wsp:val=&quot;00A101FF&quot;/&gt;&lt;wsp:rsid wsp:val=&quot;00A10D86&quot;/&gt;&lt;wsp:rsid wsp:val=&quot;00A10F3D&quot;/&gt;&lt;wsp:rsid wsp:val=&quot;00A10F91&quot;/&gt;&lt;wsp:rsid wsp:val=&quot;00A1131E&quot;/&gt;&lt;wsp:rsid wsp:val=&quot;00A1143C&quot;/&gt;&lt;wsp:rsid wsp:val=&quot;00A11A4B&quot;/&gt;&lt;wsp:rsid wsp:val=&quot;00A12144&quot;/&gt;&lt;wsp:rsid wsp:val=&quot;00A12539&quot;/&gt;&lt;wsp:rsid wsp:val=&quot;00A12E15&quot;/&gt;&lt;wsp:rsid wsp:val=&quot;00A136D3&quot;/&gt;&lt;wsp:rsid wsp:val=&quot;00A13E05&quot;/&gt;&lt;wsp:rsid wsp:val=&quot;00A14792&quot;/&gt;&lt;wsp:rsid wsp:val=&quot;00A14B4A&quot;/&gt;&lt;wsp:rsid wsp:val=&quot;00A15124&quot;/&gt;&lt;wsp:rsid wsp:val=&quot;00A15910&quot;/&gt;&lt;wsp:rsid wsp:val=&quot;00A15E98&quot;/&gt;&lt;wsp:rsid wsp:val=&quot;00A16335&quot;/&gt;&lt;wsp:rsid wsp:val=&quot;00A16389&quot;/&gt;&lt;wsp:rsid wsp:val=&quot;00A16807&quot;/&gt;&lt;wsp:rsid wsp:val=&quot;00A1713E&quot;/&gt;&lt;wsp:rsid wsp:val=&quot;00A17A17&quot;/&gt;&lt;wsp:rsid wsp:val=&quot;00A17BC5&quot;/&gt;&lt;wsp:rsid wsp:val=&quot;00A17CA2&quot;/&gt;&lt;wsp:rsid wsp:val=&quot;00A17D06&quot;/&gt;&lt;wsp:rsid wsp:val=&quot;00A17F70&quot;/&gt;&lt;wsp:rsid wsp:val=&quot;00A2000D&quot;/&gt;&lt;wsp:rsid wsp:val=&quot;00A20A84&quot;/&gt;&lt;wsp:rsid wsp:val=&quot;00A20BCE&quot;/&gt;&lt;wsp:rsid wsp:val=&quot;00A20C24&quot;/&gt;&lt;wsp:rsid wsp:val=&quot;00A20DC7&quot;/&gt;&lt;wsp:rsid wsp:val=&quot;00A214B2&quot;/&gt;&lt;wsp:rsid wsp:val=&quot;00A219ED&quot;/&gt;&lt;wsp:rsid wsp:val=&quot;00A21DC6&quot;/&gt;&lt;wsp:rsid wsp:val=&quot;00A21EF6&quot;/&gt;&lt;wsp:rsid wsp:val=&quot;00A2233C&quot;/&gt;&lt;wsp:rsid wsp:val=&quot;00A226BC&quot;/&gt;&lt;wsp:rsid wsp:val=&quot;00A23200&quot;/&gt;&lt;wsp:rsid wsp:val=&quot;00A23221&quot;/&gt;&lt;wsp:rsid wsp:val=&quot;00A2359B&quot;/&gt;&lt;wsp:rsid wsp:val=&quot;00A235F5&quot;/&gt;&lt;wsp:rsid wsp:val=&quot;00A236C3&quot;/&gt;&lt;wsp:rsid wsp:val=&quot;00A237CD&quot;/&gt;&lt;wsp:rsid wsp:val=&quot;00A2389A&quot;/&gt;&lt;wsp:rsid wsp:val=&quot;00A23B76&quot;/&gt;&lt;wsp:rsid wsp:val=&quot;00A23BAD&quot;/&gt;&lt;wsp:rsid wsp:val=&quot;00A23D48&quot;/&gt;&lt;wsp:rsid wsp:val=&quot;00A2400F&quot;/&gt;&lt;wsp:rsid wsp:val=&quot;00A2435B&quot;/&gt;&lt;wsp:rsid wsp:val=&quot;00A25B8A&quot;/&gt;&lt;wsp:rsid wsp:val=&quot;00A25EB8&quot;/&gt;&lt;wsp:rsid wsp:val=&quot;00A26006&quot;/&gt;&lt;wsp:rsid wsp:val=&quot;00A261FC&quot;/&gt;&lt;wsp:rsid wsp:val=&quot;00A2677B&quot;/&gt;&lt;wsp:rsid wsp:val=&quot;00A26789&quot;/&gt;&lt;wsp:rsid wsp:val=&quot;00A26E31&quot;/&gt;&lt;wsp:rsid wsp:val=&quot;00A26EE3&quot;/&gt;&lt;wsp:rsid wsp:val=&quot;00A27266&quot;/&gt;&lt;wsp:rsid wsp:val=&quot;00A272EF&quot;/&gt;&lt;wsp:rsid wsp:val=&quot;00A27858&quot;/&gt;&lt;wsp:rsid wsp:val=&quot;00A2785F&quot;/&gt;&lt;wsp:rsid wsp:val=&quot;00A27B33&quot;/&gt;&lt;wsp:rsid wsp:val=&quot;00A300CD&quot;/&gt;&lt;wsp:rsid wsp:val=&quot;00A30C40&quot;/&gt;&lt;wsp:rsid wsp:val=&quot;00A31376&quot;/&gt;&lt;wsp:rsid wsp:val=&quot;00A314C9&quot;/&gt;&lt;wsp:rsid wsp:val=&quot;00A31B96&quot;/&gt;&lt;wsp:rsid wsp:val=&quot;00A31F4B&quot;/&gt;&lt;wsp:rsid wsp:val=&quot;00A323F7&quot;/&gt;&lt;wsp:rsid wsp:val=&quot;00A326F1&quot;/&gt;&lt;wsp:rsid wsp:val=&quot;00A3311F&quot;/&gt;&lt;wsp:rsid wsp:val=&quot;00A335B0&quot;/&gt;&lt;wsp:rsid wsp:val=&quot;00A339EA&quot;/&gt;&lt;wsp:rsid wsp:val=&quot;00A33D88&quot;/&gt;&lt;wsp:rsid wsp:val=&quot;00A34010&quot;/&gt;&lt;wsp:rsid wsp:val=&quot;00A34622&quot;/&gt;&lt;wsp:rsid wsp:val=&quot;00A348FF&quot;/&gt;&lt;wsp:rsid wsp:val=&quot;00A34BBD&quot;/&gt;&lt;wsp:rsid wsp:val=&quot;00A34DE7&quot;/&gt;&lt;wsp:rsid wsp:val=&quot;00A34EFF&quot;/&gt;&lt;wsp:rsid wsp:val=&quot;00A352DD&quot;/&gt;&lt;wsp:rsid wsp:val=&quot;00A35520&quot;/&gt;&lt;wsp:rsid wsp:val=&quot;00A35737&quot;/&gt;&lt;wsp:rsid wsp:val=&quot;00A35F0B&quot;/&gt;&lt;wsp:rsid wsp:val=&quot;00A36EF2&quot;/&gt;&lt;wsp:rsid wsp:val=&quot;00A3723C&quot;/&gt;&lt;wsp:rsid wsp:val=&quot;00A377F1&quot;/&gt;&lt;wsp:rsid wsp:val=&quot;00A37FCA&quot;/&gt;&lt;wsp:rsid wsp:val=&quot;00A4058D&quot;/&gt;&lt;wsp:rsid wsp:val=&quot;00A406D8&quot;/&gt;&lt;wsp:rsid wsp:val=&quot;00A40730&quot;/&gt;&lt;wsp:rsid wsp:val=&quot;00A40821&quot;/&gt;&lt;wsp:rsid wsp:val=&quot;00A408A6&quot;/&gt;&lt;wsp:rsid wsp:val=&quot;00A40C5B&quot;/&gt;&lt;wsp:rsid wsp:val=&quot;00A40D57&quot;/&gt;&lt;wsp:rsid wsp:val=&quot;00A40F96&quot;/&gt;&lt;wsp:rsid wsp:val=&quot;00A4155F&quot;/&gt;&lt;wsp:rsid wsp:val=&quot;00A4161C&quot;/&gt;&lt;wsp:rsid wsp:val=&quot;00A41DF9&quot;/&gt;&lt;wsp:rsid wsp:val=&quot;00A41EFC&quot;/&gt;&lt;wsp:rsid wsp:val=&quot;00A41F71&quot;/&gt;&lt;wsp:rsid wsp:val=&quot;00A4202E&quot;/&gt;&lt;wsp:rsid wsp:val=&quot;00A429DC&quot;/&gt;&lt;wsp:rsid wsp:val=&quot;00A43212&quot;/&gt;&lt;wsp:rsid wsp:val=&quot;00A432EA&quot;/&gt;&lt;wsp:rsid wsp:val=&quot;00A434B4&quot;/&gt;&lt;wsp:rsid wsp:val=&quot;00A434CE&quot;/&gt;&lt;wsp:rsid wsp:val=&quot;00A43558&quot;/&gt;&lt;wsp:rsid wsp:val=&quot;00A435D3&quot;/&gt;&lt;wsp:rsid wsp:val=&quot;00A43725&quot;/&gt;&lt;wsp:rsid wsp:val=&quot;00A43B30&quot;/&gt;&lt;wsp:rsid wsp:val=&quot;00A44993&quot;/&gt;&lt;wsp:rsid wsp:val=&quot;00A44BEB&quot;/&gt;&lt;wsp:rsid wsp:val=&quot;00A451E5&quot;/&gt;&lt;wsp:rsid wsp:val=&quot;00A45D21&quot;/&gt;&lt;wsp:rsid wsp:val=&quot;00A466FB&quot;/&gt;&lt;wsp:rsid wsp:val=&quot;00A46765&quot;/&gt;&lt;wsp:rsid wsp:val=&quot;00A47135&quot;/&gt;&lt;wsp:rsid wsp:val=&quot;00A47672&quot;/&gt;&lt;wsp:rsid wsp:val=&quot;00A4777A&quot;/&gt;&lt;wsp:rsid wsp:val=&quot;00A47C4F&quot;/&gt;&lt;wsp:rsid wsp:val=&quot;00A47E5E&quot;/&gt;&lt;wsp:rsid wsp:val=&quot;00A50059&quot;/&gt;&lt;wsp:rsid wsp:val=&quot;00A507E0&quot;/&gt;&lt;wsp:rsid wsp:val=&quot;00A50E1B&quot;/&gt;&lt;wsp:rsid wsp:val=&quot;00A512A9&quot;/&gt;&lt;wsp:rsid wsp:val=&quot;00A518EA&quot;/&gt;&lt;wsp:rsid wsp:val=&quot;00A51907&quot;/&gt;&lt;wsp:rsid wsp:val=&quot;00A51E95&quot;/&gt;&lt;wsp:rsid wsp:val=&quot;00A51FFC&quot;/&gt;&lt;wsp:rsid wsp:val=&quot;00A520EB&quot;/&gt;&lt;wsp:rsid wsp:val=&quot;00A52111&quot;/&gt;&lt;wsp:rsid wsp:val=&quot;00A523DC&quot;/&gt;&lt;wsp:rsid wsp:val=&quot;00A523FD&quot;/&gt;&lt;wsp:rsid wsp:val=&quot;00A524D1&quot;/&gt;&lt;wsp:rsid wsp:val=&quot;00A525AD&quot;/&gt;&lt;wsp:rsid wsp:val=&quot;00A526ED&quot;/&gt;&lt;wsp:rsid wsp:val=&quot;00A52B17&quot;/&gt;&lt;wsp:rsid wsp:val=&quot;00A5319C&quot;/&gt;&lt;wsp:rsid wsp:val=&quot;00A53209&quot;/&gt;&lt;wsp:rsid wsp:val=&quot;00A53499&quot;/&gt;&lt;wsp:rsid wsp:val=&quot;00A53A90&quot;/&gt;&lt;wsp:rsid wsp:val=&quot;00A53CCF&quot;/&gt;&lt;wsp:rsid wsp:val=&quot;00A549C9&quot;/&gt;&lt;wsp:rsid wsp:val=&quot;00A54CA8&quot;/&gt;&lt;wsp:rsid wsp:val=&quot;00A54E7B&quot;/&gt;&lt;wsp:rsid wsp:val=&quot;00A55EBB&quot;/&gt;&lt;wsp:rsid wsp:val=&quot;00A562E9&quot;/&gt;&lt;wsp:rsid wsp:val=&quot;00A57DAA&quot;/&gt;&lt;wsp:rsid wsp:val=&quot;00A57FF7&quot;/&gt;&lt;wsp:rsid wsp:val=&quot;00A601E7&quot;/&gt;&lt;wsp:rsid wsp:val=&quot;00A60957&quot;/&gt;&lt;wsp:rsid wsp:val=&quot;00A60B6E&quot;/&gt;&lt;wsp:rsid wsp:val=&quot;00A613AB&quot;/&gt;&lt;wsp:rsid wsp:val=&quot;00A6260D&quot;/&gt;&lt;wsp:rsid wsp:val=&quot;00A62A3E&quot;/&gt;&lt;wsp:rsid wsp:val=&quot;00A62C6C&quot;/&gt;&lt;wsp:rsid wsp:val=&quot;00A631D8&quot;/&gt;&lt;wsp:rsid wsp:val=&quot;00A63E70&quot;/&gt;&lt;wsp:rsid wsp:val=&quot;00A644F3&quot;/&gt;&lt;wsp:rsid wsp:val=&quot;00A64B26&quot;/&gt;&lt;wsp:rsid wsp:val=&quot;00A64FF8&quot;/&gt;&lt;wsp:rsid wsp:val=&quot;00A65517&quot;/&gt;&lt;wsp:rsid wsp:val=&quot;00A658CE&quot;/&gt;&lt;wsp:rsid wsp:val=&quot;00A6608B&quot;/&gt;&lt;wsp:rsid wsp:val=&quot;00A66711&quot;/&gt;&lt;wsp:rsid wsp:val=&quot;00A66BD7&quot;/&gt;&lt;wsp:rsid wsp:val=&quot;00A67074&quot;/&gt;&lt;wsp:rsid wsp:val=&quot;00A671C5&quot;/&gt;&lt;wsp:rsid wsp:val=&quot;00A676B0&quot;/&gt;&lt;wsp:rsid wsp:val=&quot;00A67AB5&quot;/&gt;&lt;wsp:rsid wsp:val=&quot;00A67CED&quot;/&gt;&lt;wsp:rsid wsp:val=&quot;00A67D1D&quot;/&gt;&lt;wsp:rsid wsp:val=&quot;00A67F2F&quot;/&gt;&lt;wsp:rsid wsp:val=&quot;00A70683&quot;/&gt;&lt;wsp:rsid wsp:val=&quot;00A7096D&quot;/&gt;&lt;wsp:rsid wsp:val=&quot;00A70ED7&quot;/&gt;&lt;wsp:rsid wsp:val=&quot;00A71007&quot;/&gt;&lt;wsp:rsid wsp:val=&quot;00A710C3&quot;/&gt;&lt;wsp:rsid wsp:val=&quot;00A716D9&quot;/&gt;&lt;wsp:rsid wsp:val=&quot;00A71708&quot;/&gt;&lt;wsp:rsid wsp:val=&quot;00A71CDD&quot;/&gt;&lt;wsp:rsid wsp:val=&quot;00A72246&quot;/&gt;&lt;wsp:rsid wsp:val=&quot;00A72ABC&quot;/&gt;&lt;wsp:rsid wsp:val=&quot;00A72DD8&quot;/&gt;&lt;wsp:rsid wsp:val=&quot;00A72FBC&quot;/&gt;&lt;wsp:rsid wsp:val=&quot;00A7315C&quot;/&gt;&lt;wsp:rsid wsp:val=&quot;00A7351B&quot;/&gt;&lt;wsp:rsid wsp:val=&quot;00A735BD&quot;/&gt;&lt;wsp:rsid wsp:val=&quot;00A739B3&quot;/&gt;&lt;wsp:rsid wsp:val=&quot;00A73AB3&quot;/&gt;&lt;wsp:rsid wsp:val=&quot;00A73D9F&quot;/&gt;&lt;wsp:rsid wsp:val=&quot;00A74690&quot;/&gt;&lt;wsp:rsid wsp:val=&quot;00A74991&quot;/&gt;&lt;wsp:rsid wsp:val=&quot;00A74D6D&quot;/&gt;&lt;wsp:rsid wsp:val=&quot;00A750A1&quot;/&gt;&lt;wsp:rsid wsp:val=&quot;00A75431&quot;/&gt;&lt;wsp:rsid wsp:val=&quot;00A75F68&quot;/&gt;&lt;wsp:rsid wsp:val=&quot;00A761C3&quot;/&gt;&lt;wsp:rsid wsp:val=&quot;00A76693&quot;/&gt;&lt;wsp:rsid wsp:val=&quot;00A76DA0&quot;/&gt;&lt;wsp:rsid wsp:val=&quot;00A77222&quot;/&gt;&lt;wsp:rsid wsp:val=&quot;00A77D5E&quot;/&gt;&lt;wsp:rsid wsp:val=&quot;00A77E21&quot;/&gt;&lt;wsp:rsid wsp:val=&quot;00A80406&quot;/&gt;&lt;wsp:rsid wsp:val=&quot;00A80660&quot;/&gt;&lt;wsp:rsid wsp:val=&quot;00A80759&quot;/&gt;&lt;wsp:rsid wsp:val=&quot;00A80DB4&quot;/&gt;&lt;wsp:rsid wsp:val=&quot;00A80F2B&quot;/&gt;&lt;wsp:rsid wsp:val=&quot;00A80F33&quot;/&gt;&lt;wsp:rsid wsp:val=&quot;00A816EF&quot;/&gt;&lt;wsp:rsid wsp:val=&quot;00A81A84&quot;/&gt;&lt;wsp:rsid wsp:val=&quot;00A81DA6&quot;/&gt;&lt;wsp:rsid wsp:val=&quot;00A821E3&quot;/&gt;&lt;wsp:rsid wsp:val=&quot;00A82D1D&quot;/&gt;&lt;wsp:rsid wsp:val=&quot;00A8346B&quot;/&gt;&lt;wsp:rsid wsp:val=&quot;00A83806&quot;/&gt;&lt;wsp:rsid wsp:val=&quot;00A83831&quot;/&gt;&lt;wsp:rsid wsp:val=&quot;00A840AD&quot;/&gt;&lt;wsp:rsid wsp:val=&quot;00A844F9&quot;/&gt;&lt;wsp:rsid wsp:val=&quot;00A8459F&quot;/&gt;&lt;wsp:rsid wsp:val=&quot;00A850E7&quot;/&gt;&lt;wsp:rsid wsp:val=&quot;00A85874&quot;/&gt;&lt;wsp:rsid wsp:val=&quot;00A85CE6&quot;/&gt;&lt;wsp:rsid wsp:val=&quot;00A85DAF&quot;/&gt;&lt;wsp:rsid wsp:val=&quot;00A86167&quot;/&gt;&lt;wsp:rsid wsp:val=&quot;00A87043&quot;/&gt;&lt;wsp:rsid wsp:val=&quot;00A8713D&quot;/&gt;&lt;wsp:rsid wsp:val=&quot;00A877AD&quot;/&gt;&lt;wsp:rsid wsp:val=&quot;00A87B07&quot;/&gt;&lt;wsp:rsid wsp:val=&quot;00A87F81&quot;/&gt;&lt;wsp:rsid wsp:val=&quot;00A9062C&quot;/&gt;&lt;wsp:rsid wsp:val=&quot;00A90948&quot;/&gt;&lt;wsp:rsid wsp:val=&quot;00A91001&quot;/&gt;&lt;wsp:rsid wsp:val=&quot;00A911CA&quot;/&gt;&lt;wsp:rsid wsp:val=&quot;00A911DA&quot;/&gt;&lt;wsp:rsid wsp:val=&quot;00A9133E&quot;/&gt;&lt;wsp:rsid wsp:val=&quot;00A91941&quot;/&gt;&lt;wsp:rsid wsp:val=&quot;00A91A55&quot;/&gt;&lt;wsp:rsid wsp:val=&quot;00A9217C&quot;/&gt;&lt;wsp:rsid wsp:val=&quot;00A924BD&quot;/&gt;&lt;wsp:rsid wsp:val=&quot;00A929E3&quot;/&gt;&lt;wsp:rsid wsp:val=&quot;00A92AB8&quot;/&gt;&lt;wsp:rsid wsp:val=&quot;00A92D46&quot;/&gt;&lt;wsp:rsid wsp:val=&quot;00A92D54&quot;/&gt;&lt;wsp:rsid wsp:val=&quot;00A930C0&quot;/&gt;&lt;wsp:rsid wsp:val=&quot;00A93446&quot;/&gt;&lt;wsp:rsid wsp:val=&quot;00A935A9&quot;/&gt;&lt;wsp:rsid wsp:val=&quot;00A93D80&quot;/&gt;&lt;wsp:rsid wsp:val=&quot;00A9478C&quot;/&gt;&lt;wsp:rsid wsp:val=&quot;00A95113&quot;/&gt;&lt;wsp:rsid wsp:val=&quot;00A95A06&quot;/&gt;&lt;wsp:rsid wsp:val=&quot;00A96694&quot;/&gt;&lt;wsp:rsid wsp:val=&quot;00A96C94&quot;/&gt;&lt;wsp:rsid wsp:val=&quot;00A97759&quot;/&gt;&lt;wsp:rsid wsp:val=&quot;00A97A34&quot;/&gt;&lt;wsp:rsid wsp:val=&quot;00A97C84&quot;/&gt;&lt;wsp:rsid wsp:val=&quot;00A97FB8&quot;/&gt;&lt;wsp:rsid wsp:val=&quot;00AA00DB&quot;/&gt;&lt;wsp:rsid wsp:val=&quot;00AA02D0&quot;/&gt;&lt;wsp:rsid wsp:val=&quot;00AA0E4F&quot;/&gt;&lt;wsp:rsid wsp:val=&quot;00AA1572&quot;/&gt;&lt;wsp:rsid wsp:val=&quot;00AA1622&quot;/&gt;&lt;wsp:rsid wsp:val=&quot;00AA1824&quot;/&gt;&lt;wsp:rsid wsp:val=&quot;00AA18D1&quot;/&gt;&lt;wsp:rsid wsp:val=&quot;00AA19D0&quot;/&gt;&lt;wsp:rsid wsp:val=&quot;00AA1F10&quot;/&gt;&lt;wsp:rsid wsp:val=&quot;00AA20D6&quot;/&gt;&lt;wsp:rsid wsp:val=&quot;00AA238E&quot;/&gt;&lt;wsp:rsid wsp:val=&quot;00AA347A&quot;/&gt;&lt;wsp:rsid wsp:val=&quot;00AA3D43&quot;/&gt;&lt;wsp:rsid wsp:val=&quot;00AA41F4&quot;/&gt;&lt;wsp:rsid wsp:val=&quot;00AA4960&quot;/&gt;&lt;wsp:rsid wsp:val=&quot;00AA4A65&quot;/&gt;&lt;wsp:rsid wsp:val=&quot;00AA4C51&quot;/&gt;&lt;wsp:rsid wsp:val=&quot;00AA4D19&quot;/&gt;&lt;wsp:rsid wsp:val=&quot;00AA4FC9&quot;/&gt;&lt;wsp:rsid wsp:val=&quot;00AA54B6&quot;/&gt;&lt;wsp:rsid wsp:val=&quot;00AA6941&quot;/&gt;&lt;wsp:rsid wsp:val=&quot;00AA6E49&quot;/&gt;&lt;wsp:rsid wsp:val=&quot;00AA74E6&quot;/&gt;&lt;wsp:rsid wsp:val=&quot;00AA7BFA&quot;/&gt;&lt;wsp:rsid wsp:val=&quot;00AA7EFA&quot;/&gt;&lt;wsp:rsid wsp:val=&quot;00AA7F0B&quot;/&gt;&lt;wsp:rsid wsp:val=&quot;00AB0200&quot;/&gt;&lt;wsp:rsid wsp:val=&quot;00AB03EE&quot;/&gt;&lt;wsp:rsid wsp:val=&quot;00AB0AD3&quot;/&gt;&lt;wsp:rsid wsp:val=&quot;00AB0C0E&quot;/&gt;&lt;wsp:rsid wsp:val=&quot;00AB0C97&quot;/&gt;&lt;wsp:rsid wsp:val=&quot;00AB0D6E&quot;/&gt;&lt;wsp:rsid wsp:val=&quot;00AB0FCC&quot;/&gt;&lt;wsp:rsid wsp:val=&quot;00AB130A&quot;/&gt;&lt;wsp:rsid wsp:val=&quot;00AB185C&quot;/&gt;&lt;wsp:rsid wsp:val=&quot;00AB1EB0&quot;/&gt;&lt;wsp:rsid wsp:val=&quot;00AB1F2E&quot;/&gt;&lt;wsp:rsid wsp:val=&quot;00AB1F3A&quot;/&gt;&lt;wsp:rsid wsp:val=&quot;00AB21A2&quot;/&gt;&lt;wsp:rsid wsp:val=&quot;00AB2229&quot;/&gt;&lt;wsp:rsid wsp:val=&quot;00AB24E5&quot;/&gt;&lt;wsp:rsid wsp:val=&quot;00AB2869&quot;/&gt;&lt;wsp:rsid wsp:val=&quot;00AB2E56&quot;/&gt;&lt;wsp:rsid wsp:val=&quot;00AB2F5E&quot;/&gt;&lt;wsp:rsid wsp:val=&quot;00AB30D5&quot;/&gt;&lt;wsp:rsid wsp:val=&quot;00AB318E&quot;/&gt;&lt;wsp:rsid wsp:val=&quot;00AB33EA&quot;/&gt;&lt;wsp:rsid wsp:val=&quot;00AB348A&quot;/&gt;&lt;wsp:rsid wsp:val=&quot;00AB3532&quot;/&gt;&lt;wsp:rsid wsp:val=&quot;00AB3AF0&quot;/&gt;&lt;wsp:rsid wsp:val=&quot;00AB4250&quot;/&gt;&lt;wsp:rsid wsp:val=&quot;00AB4415&quot;/&gt;&lt;wsp:rsid wsp:val=&quot;00AB455F&quot;/&gt;&lt;wsp:rsid wsp:val=&quot;00AB4865&quot;/&gt;&lt;wsp:rsid wsp:val=&quot;00AB4C0F&quot;/&gt;&lt;wsp:rsid wsp:val=&quot;00AB4C44&quot;/&gt;&lt;wsp:rsid wsp:val=&quot;00AB4D60&quot;/&gt;&lt;wsp:rsid wsp:val=&quot;00AB6102&quot;/&gt;&lt;wsp:rsid wsp:val=&quot;00AB6A24&quot;/&gt;&lt;wsp:rsid wsp:val=&quot;00AB7B32&quot;/&gt;&lt;wsp:rsid wsp:val=&quot;00AC0119&quot;/&gt;&lt;wsp:rsid wsp:val=&quot;00AC04F4&quot;/&gt;&lt;wsp:rsid wsp:val=&quot;00AC0750&quot;/&gt;&lt;wsp:rsid wsp:val=&quot;00AC0CE3&quot;/&gt;&lt;wsp:rsid wsp:val=&quot;00AC0D3A&quot;/&gt;&lt;wsp:rsid wsp:val=&quot;00AC1ACF&quot;/&gt;&lt;wsp:rsid wsp:val=&quot;00AC1F9E&quot;/&gt;&lt;wsp:rsid wsp:val=&quot;00AC1FF7&quot;/&gt;&lt;wsp:rsid wsp:val=&quot;00AC238C&quot;/&gt;&lt;wsp:rsid wsp:val=&quot;00AC2854&quot;/&gt;&lt;wsp:rsid wsp:val=&quot;00AC2F8A&quot;/&gt;&lt;wsp:rsid wsp:val=&quot;00AC356E&quot;/&gt;&lt;wsp:rsid wsp:val=&quot;00AC3690&quot;/&gt;&lt;wsp:rsid wsp:val=&quot;00AC3B26&quot;/&gt;&lt;wsp:rsid wsp:val=&quot;00AC3C6A&quot;/&gt;&lt;wsp:rsid wsp:val=&quot;00AC45B8&quot;/&gt;&lt;wsp:rsid wsp:val=&quot;00AC4793&quot;/&gt;&lt;wsp:rsid wsp:val=&quot;00AC486F&quot;/&gt;&lt;wsp:rsid wsp:val=&quot;00AC4D20&quot;/&gt;&lt;wsp:rsid wsp:val=&quot;00AC53C8&quot;/&gt;&lt;wsp:rsid wsp:val=&quot;00AC5535&quot;/&gt;&lt;wsp:rsid wsp:val=&quot;00AC5A4D&quot;/&gt;&lt;wsp:rsid wsp:val=&quot;00AC5D8D&quot;/&gt;&lt;wsp:rsid wsp:val=&quot;00AC5DE1&quot;/&gt;&lt;wsp:rsid wsp:val=&quot;00AC6003&quot;/&gt;&lt;wsp:rsid wsp:val=&quot;00AC6094&quot;/&gt;&lt;wsp:rsid wsp:val=&quot;00AC62E4&quot;/&gt;&lt;wsp:rsid wsp:val=&quot;00AC6A68&quot;/&gt;&lt;wsp:rsid wsp:val=&quot;00AC6D33&quot;/&gt;&lt;wsp:rsid wsp:val=&quot;00AC6D7C&quot;/&gt;&lt;wsp:rsid wsp:val=&quot;00AC7307&quot;/&gt;&lt;wsp:rsid wsp:val=&quot;00AC77B6&quot;/&gt;&lt;wsp:rsid wsp:val=&quot;00AC7CDC&quot;/&gt;&lt;wsp:rsid wsp:val=&quot;00AD02BF&quot;/&gt;&lt;wsp:rsid wsp:val=&quot;00AD0437&quot;/&gt;&lt;wsp:rsid wsp:val=&quot;00AD04E0&quot;/&gt;&lt;wsp:rsid wsp:val=&quot;00AD055F&quot;/&gt;&lt;wsp:rsid wsp:val=&quot;00AD0C13&quot;/&gt;&lt;wsp:rsid wsp:val=&quot;00AD1109&quot;/&gt;&lt;wsp:rsid wsp:val=&quot;00AD1681&quot;/&gt;&lt;wsp:rsid wsp:val=&quot;00AD1E58&quot;/&gt;&lt;wsp:rsid wsp:val=&quot;00AD2ACC&quot;/&gt;&lt;wsp:rsid wsp:val=&quot;00AD2B53&quot;/&gt;&lt;wsp:rsid wsp:val=&quot;00AD300B&quot;/&gt;&lt;wsp:rsid wsp:val=&quot;00AD309E&quot;/&gt;&lt;wsp:rsid wsp:val=&quot;00AD4954&quot;/&gt;&lt;wsp:rsid wsp:val=&quot;00AD4AE1&quot;/&gt;&lt;wsp:rsid wsp:val=&quot;00AD4DFA&quot;/&gt;&lt;wsp:rsid wsp:val=&quot;00AD4FE1&quot;/&gt;&lt;wsp:rsid wsp:val=&quot;00AD545D&quot;/&gt;&lt;wsp:rsid wsp:val=&quot;00AD57C1&quot;/&gt;&lt;wsp:rsid wsp:val=&quot;00AD5A35&quot;/&gt;&lt;wsp:rsid wsp:val=&quot;00AD5C63&quot;/&gt;&lt;wsp:rsid wsp:val=&quot;00AD733A&quot;/&gt;&lt;wsp:rsid wsp:val=&quot;00AD741B&quot;/&gt;&lt;wsp:rsid wsp:val=&quot;00AD7502&quot;/&gt;&lt;wsp:rsid wsp:val=&quot;00AE0042&quot;/&gt;&lt;wsp:rsid wsp:val=&quot;00AE0274&quot;/&gt;&lt;wsp:rsid wsp:val=&quot;00AE08D8&quot;/&gt;&lt;wsp:rsid wsp:val=&quot;00AE0970&quot;/&gt;&lt;wsp:rsid wsp:val=&quot;00AE1403&quot;/&gt;&lt;wsp:rsid wsp:val=&quot;00AE148B&quot;/&gt;&lt;wsp:rsid wsp:val=&quot;00AE1518&quot;/&gt;&lt;wsp:rsid wsp:val=&quot;00AE1537&quot;/&gt;&lt;wsp:rsid wsp:val=&quot;00AE15D9&quot;/&gt;&lt;wsp:rsid wsp:val=&quot;00AE182C&quot;/&gt;&lt;wsp:rsid wsp:val=&quot;00AE1A6F&quot;/&gt;&lt;wsp:rsid wsp:val=&quot;00AE21B4&quot;/&gt;&lt;wsp:rsid wsp:val=&quot;00AE246C&quot;/&gt;&lt;wsp:rsid wsp:val=&quot;00AE267F&quot;/&gt;&lt;wsp:rsid wsp:val=&quot;00AE2C56&quot;/&gt;&lt;wsp:rsid wsp:val=&quot;00AE384D&quot;/&gt;&lt;wsp:rsid wsp:val=&quot;00AE3AC0&quot;/&gt;&lt;wsp:rsid wsp:val=&quot;00AE3CA8&quot;/&gt;&lt;wsp:rsid wsp:val=&quot;00AE4342&quot;/&gt;&lt;wsp:rsid wsp:val=&quot;00AE465E&quot;/&gt;&lt;wsp:rsid wsp:val=&quot;00AE4795&quot;/&gt;&lt;wsp:rsid wsp:val=&quot;00AE4D60&quot;/&gt;&lt;wsp:rsid wsp:val=&quot;00AE4E2F&quot;/&gt;&lt;wsp:rsid wsp:val=&quot;00AE5077&quot;/&gt;&lt;wsp:rsid wsp:val=&quot;00AE51CB&quot;/&gt;&lt;wsp:rsid wsp:val=&quot;00AE5209&quot;/&gt;&lt;wsp:rsid wsp:val=&quot;00AE53E7&quot;/&gt;&lt;wsp:rsid wsp:val=&quot;00AE543D&quot;/&gt;&lt;wsp:rsid wsp:val=&quot;00AE55B0&quot;/&gt;&lt;wsp:rsid wsp:val=&quot;00AE56A1&quot;/&gt;&lt;wsp:rsid wsp:val=&quot;00AE586B&quot;/&gt;&lt;wsp:rsid wsp:val=&quot;00AE5CC7&quot;/&gt;&lt;wsp:rsid wsp:val=&quot;00AE63D8&quot;/&gt;&lt;wsp:rsid wsp:val=&quot;00AE676F&quot;/&gt;&lt;wsp:rsid wsp:val=&quot;00AE6994&quot;/&gt;&lt;wsp:rsid wsp:val=&quot;00AE73E7&quot;/&gt;&lt;wsp:rsid wsp:val=&quot;00AE7BA7&quot;/&gt;&lt;wsp:rsid wsp:val=&quot;00AF042E&quot;/&gt;&lt;wsp:rsid wsp:val=&quot;00AF0AD8&quot;/&gt;&lt;wsp:rsid wsp:val=&quot;00AF126A&quot;/&gt;&lt;wsp:rsid wsp:val=&quot;00AF15B8&quot;/&gt;&lt;wsp:rsid wsp:val=&quot;00AF16D1&quot;/&gt;&lt;wsp:rsid wsp:val=&quot;00AF1714&quot;/&gt;&lt;wsp:rsid wsp:val=&quot;00AF1A15&quot;/&gt;&lt;wsp:rsid wsp:val=&quot;00AF208D&quot;/&gt;&lt;wsp:rsid wsp:val=&quot;00AF236C&quot;/&gt;&lt;wsp:rsid wsp:val=&quot;00AF33F6&quot;/&gt;&lt;wsp:rsid wsp:val=&quot;00AF37A3&quot;/&gt;&lt;wsp:rsid wsp:val=&quot;00AF405D&quot;/&gt;&lt;wsp:rsid wsp:val=&quot;00AF42AF&quot;/&gt;&lt;wsp:rsid wsp:val=&quot;00AF433E&quot;/&gt;&lt;wsp:rsid wsp:val=&quot;00AF45EA&quot;/&gt;&lt;wsp:rsid wsp:val=&quot;00AF520D&quot;/&gt;&lt;wsp:rsid wsp:val=&quot;00AF5343&quot;/&gt;&lt;wsp:rsid wsp:val=&quot;00AF5490&quot;/&gt;&lt;wsp:rsid wsp:val=&quot;00AF59A7&quot;/&gt;&lt;wsp:rsid wsp:val=&quot;00AF5E1D&quot;/&gt;&lt;wsp:rsid wsp:val=&quot;00AF5FAF&quot;/&gt;&lt;wsp:rsid wsp:val=&quot;00AF623E&quot;/&gt;&lt;wsp:rsid wsp:val=&quot;00AF62F1&quot;/&gt;&lt;wsp:rsid wsp:val=&quot;00AF6395&quot;/&gt;&lt;wsp:rsid wsp:val=&quot;00AF6482&quot;/&gt;&lt;wsp:rsid wsp:val=&quot;00AF764A&quot;/&gt;&lt;wsp:rsid wsp:val=&quot;00AF7E34&quot;/&gt;&lt;wsp:rsid wsp:val=&quot;00B001C1&quot;/&gt;&lt;wsp:rsid wsp:val=&quot;00B006E8&quot;/&gt;&lt;wsp:rsid wsp:val=&quot;00B007E7&quot;/&gt;&lt;wsp:rsid wsp:val=&quot;00B00FEB&quot;/&gt;&lt;wsp:rsid wsp:val=&quot;00B011A3&quot;/&gt;&lt;wsp:rsid wsp:val=&quot;00B01619&quot;/&gt;&lt;wsp:rsid wsp:val=&quot;00B017B4&quot;/&gt;&lt;wsp:rsid wsp:val=&quot;00B01C05&quot;/&gt;&lt;wsp:rsid wsp:val=&quot;00B022FC&quot;/&gt;&lt;wsp:rsid wsp:val=&quot;00B0289D&quot;/&gt;&lt;wsp:rsid wsp:val=&quot;00B029F0&quot;/&gt;&lt;wsp:rsid wsp:val=&quot;00B02B6D&quot;/&gt;&lt;wsp:rsid wsp:val=&quot;00B03234&quot;/&gt;&lt;wsp:rsid wsp:val=&quot;00B038FE&quot;/&gt;&lt;wsp:rsid wsp:val=&quot;00B03F95&quot;/&gt;&lt;wsp:rsid wsp:val=&quot;00B041AA&quot;/&gt;&lt;wsp:rsid wsp:val=&quot;00B043EC&quot;/&gt;&lt;wsp:rsid wsp:val=&quot;00B04F95&quot;/&gt;&lt;wsp:rsid wsp:val=&quot;00B05EB5&quot;/&gt;&lt;wsp:rsid wsp:val=&quot;00B06098&quot;/&gt;&lt;wsp:rsid wsp:val=&quot;00B06755&quot;/&gt;&lt;wsp:rsid wsp:val=&quot;00B068D3&quot;/&gt;&lt;wsp:rsid wsp:val=&quot;00B069FC&quot;/&gt;&lt;wsp:rsid wsp:val=&quot;00B06DFC&quot;/&gt;&lt;wsp:rsid wsp:val=&quot;00B06F61&quot;/&gt;&lt;wsp:rsid wsp:val=&quot;00B07356&quot;/&gt;&lt;wsp:rsid wsp:val=&quot;00B07B0B&quot;/&gt;&lt;wsp:rsid wsp:val=&quot;00B07B61&quot;/&gt;&lt;wsp:rsid wsp:val=&quot;00B106E5&quot;/&gt;&lt;wsp:rsid wsp:val=&quot;00B1086A&quot;/&gt;&lt;wsp:rsid wsp:val=&quot;00B113DD&quot;/&gt;&lt;wsp:rsid wsp:val=&quot;00B11A7C&quot;/&gt;&lt;wsp:rsid wsp:val=&quot;00B12315&quot;/&gt;&lt;wsp:rsid wsp:val=&quot;00B1252E&quot;/&gt;&lt;wsp:rsid wsp:val=&quot;00B127F6&quot;/&gt;&lt;wsp:rsid wsp:val=&quot;00B12935&quot;/&gt;&lt;wsp:rsid wsp:val=&quot;00B12C1E&quot;/&gt;&lt;wsp:rsid wsp:val=&quot;00B1325C&quot;/&gt;&lt;wsp:rsid wsp:val=&quot;00B13A7E&quot;/&gt;&lt;wsp:rsid wsp:val=&quot;00B13B1A&quot;/&gt;&lt;wsp:rsid wsp:val=&quot;00B13CFE&quot;/&gt;&lt;wsp:rsid wsp:val=&quot;00B143D6&quot;/&gt;&lt;wsp:rsid wsp:val=&quot;00B144FC&quot;/&gt;&lt;wsp:rsid wsp:val=&quot;00B14C1A&quot;/&gt;&lt;wsp:rsid wsp:val=&quot;00B14CC7&quot;/&gt;&lt;wsp:rsid wsp:val=&quot;00B15097&quot;/&gt;&lt;wsp:rsid wsp:val=&quot;00B1521D&quot;/&gt;&lt;wsp:rsid wsp:val=&quot;00B15672&quot;/&gt;&lt;wsp:rsid wsp:val=&quot;00B15ED6&quot;/&gt;&lt;wsp:rsid wsp:val=&quot;00B16D89&quot;/&gt;&lt;wsp:rsid wsp:val=&quot;00B17D65&quot;/&gt;&lt;wsp:rsid wsp:val=&quot;00B21735&quot;/&gt;&lt;wsp:rsid wsp:val=&quot;00B21C01&quot;/&gt;&lt;wsp:rsid wsp:val=&quot;00B21C2E&quot;/&gt;&lt;wsp:rsid wsp:val=&quot;00B21FD6&quot;/&gt;&lt;wsp:rsid wsp:val=&quot;00B22498&quot;/&gt;&lt;wsp:rsid wsp:val=&quot;00B22748&quot;/&gt;&lt;wsp:rsid wsp:val=&quot;00B22E11&quot;/&gt;&lt;wsp:rsid wsp:val=&quot;00B22E8E&quot;/&gt;&lt;wsp:rsid wsp:val=&quot;00B2301C&quot;/&gt;&lt;wsp:rsid wsp:val=&quot;00B23794&quot;/&gt;&lt;wsp:rsid wsp:val=&quot;00B2391B&quot;/&gt;&lt;wsp:rsid wsp:val=&quot;00B23A16&quot;/&gt;&lt;wsp:rsid wsp:val=&quot;00B243B7&quot;/&gt;&lt;wsp:rsid wsp:val=&quot;00B247AB&quot;/&gt;&lt;wsp:rsid wsp:val=&quot;00B24A5A&quot;/&gt;&lt;wsp:rsid wsp:val=&quot;00B24F10&quot;/&gt;&lt;wsp:rsid wsp:val=&quot;00B25309&quot;/&gt;&lt;wsp:rsid wsp:val=&quot;00B2539D&quot;/&gt;&lt;wsp:rsid wsp:val=&quot;00B25660&quot;/&gt;&lt;wsp:rsid wsp:val=&quot;00B259A1&quot;/&gt;&lt;wsp:rsid wsp:val=&quot;00B259B5&quot;/&gt;&lt;wsp:rsid wsp:val=&quot;00B25AB0&quot;/&gt;&lt;wsp:rsid wsp:val=&quot;00B26183&quot;/&gt;&lt;wsp:rsid wsp:val=&quot;00B26265&quot;/&gt;&lt;wsp:rsid wsp:val=&quot;00B26407&quot;/&gt;&lt;wsp:rsid wsp:val=&quot;00B267D9&quot;/&gt;&lt;wsp:rsid wsp:val=&quot;00B27320&quot;/&gt;&lt;wsp:rsid wsp:val=&quot;00B27535&quot;/&gt;&lt;wsp:rsid wsp:val=&quot;00B27546&quot;/&gt;&lt;wsp:rsid wsp:val=&quot;00B27732&quot;/&gt;&lt;wsp:rsid wsp:val=&quot;00B27C76&quot;/&gt;&lt;wsp:rsid wsp:val=&quot;00B30499&quot;/&gt;&lt;wsp:rsid wsp:val=&quot;00B30AF2&quot;/&gt;&lt;wsp:rsid wsp:val=&quot;00B317EE&quot;/&gt;&lt;wsp:rsid wsp:val=&quot;00B31B21&quot;/&gt;&lt;wsp:rsid wsp:val=&quot;00B31D3E&quot;/&gt;&lt;wsp:rsid wsp:val=&quot;00B31DDE&quot;/&gt;&lt;wsp:rsid wsp:val=&quot;00B326D5&quot;/&gt;&lt;wsp:rsid wsp:val=&quot;00B32956&quot;/&gt;&lt;wsp:rsid wsp:val=&quot;00B33799&quot;/&gt;&lt;wsp:rsid wsp:val=&quot;00B33C00&quot;/&gt;&lt;wsp:rsid wsp:val=&quot;00B3409D&quot;/&gt;&lt;wsp:rsid wsp:val=&quot;00B34950&quot;/&gt;&lt;wsp:rsid wsp:val=&quot;00B34B0A&quot;/&gt;&lt;wsp:rsid wsp:val=&quot;00B34B0B&quot;/&gt;&lt;wsp:rsid wsp:val=&quot;00B35590&quot;/&gt;&lt;wsp:rsid wsp:val=&quot;00B358F6&quot;/&gt;&lt;wsp:rsid wsp:val=&quot;00B35A9B&quot;/&gt;&lt;wsp:rsid wsp:val=&quot;00B35B3D&quot;/&gt;&lt;wsp:rsid wsp:val=&quot;00B35E2D&quot;/&gt;&lt;wsp:rsid wsp:val=&quot;00B366BB&quot;/&gt;&lt;wsp:rsid wsp:val=&quot;00B3705D&quot;/&gt;&lt;wsp:rsid wsp:val=&quot;00B37738&quot;/&gt;&lt;wsp:rsid wsp:val=&quot;00B37990&quot;/&gt;&lt;wsp:rsid wsp:val=&quot;00B40418&quot;/&gt;&lt;wsp:rsid wsp:val=&quot;00B407D3&quot;/&gt;&lt;wsp:rsid wsp:val=&quot;00B40812&quot;/&gt;&lt;wsp:rsid wsp:val=&quot;00B40F77&quot;/&gt;&lt;wsp:rsid wsp:val=&quot;00B4131F&quot;/&gt;&lt;wsp:rsid wsp:val=&quot;00B42931&quot;/&gt;&lt;wsp:rsid wsp:val=&quot;00B42A48&quot;/&gt;&lt;wsp:rsid wsp:val=&quot;00B42ABC&quot;/&gt;&lt;wsp:rsid wsp:val=&quot;00B42E81&quot;/&gt;&lt;wsp:rsid wsp:val=&quot;00B42E9B&quot;/&gt;&lt;wsp:rsid wsp:val=&quot;00B43318&quot;/&gt;&lt;wsp:rsid wsp:val=&quot;00B43396&quot;/&gt;&lt;wsp:rsid wsp:val=&quot;00B433BF&quot;/&gt;&lt;wsp:rsid wsp:val=&quot;00B43627&quot;/&gt;&lt;wsp:rsid wsp:val=&quot;00B44090&quot;/&gt;&lt;wsp:rsid wsp:val=&quot;00B44097&quot;/&gt;&lt;wsp:rsid wsp:val=&quot;00B445C1&quot;/&gt;&lt;wsp:rsid wsp:val=&quot;00B446C4&quot;/&gt;&lt;wsp:rsid wsp:val=&quot;00B453CD&quot;/&gt;&lt;wsp:rsid wsp:val=&quot;00B45626&quot;/&gt;&lt;wsp:rsid wsp:val=&quot;00B458A0&quot;/&gt;&lt;wsp:rsid wsp:val=&quot;00B45E11&quot;/&gt;&lt;wsp:rsid wsp:val=&quot;00B46279&quot;/&gt;&lt;wsp:rsid wsp:val=&quot;00B46634&quot;/&gt;&lt;wsp:rsid wsp:val=&quot;00B46731&quot;/&gt;&lt;wsp:rsid wsp:val=&quot;00B474D3&quot;/&gt;&lt;wsp:rsid wsp:val=&quot;00B4761F&quot;/&gt;&lt;wsp:rsid wsp:val=&quot;00B47903&quot;/&gt;&lt;wsp:rsid wsp:val=&quot;00B47967&quot;/&gt;&lt;wsp:rsid wsp:val=&quot;00B4796F&quot;/&gt;&lt;wsp:rsid wsp:val=&quot;00B479E9&quot;/&gt;&lt;wsp:rsid wsp:val=&quot;00B50395&quot;/&gt;&lt;wsp:rsid wsp:val=&quot;00B5046E&quot;/&gt;&lt;wsp:rsid wsp:val=&quot;00B50AF6&quot;/&gt;&lt;wsp:rsid wsp:val=&quot;00B51186&quot;/&gt;&lt;wsp:rsid wsp:val=&quot;00B51299&quot;/&gt;&lt;wsp:rsid wsp:val=&quot;00B512DB&quot;/&gt;&lt;wsp:rsid wsp:val=&quot;00B513AB&quot;/&gt;&lt;wsp:rsid wsp:val=&quot;00B516ED&quot;/&gt;&lt;wsp:rsid wsp:val=&quot;00B5171E&quot;/&gt;&lt;wsp:rsid wsp:val=&quot;00B51C31&quot;/&gt;&lt;wsp:rsid wsp:val=&quot;00B51F03&quot;/&gt;&lt;wsp:rsid wsp:val=&quot;00B52261&quot;/&gt;&lt;wsp:rsid wsp:val=&quot;00B5244B&quot;/&gt;&lt;wsp:rsid wsp:val=&quot;00B52909&quot;/&gt;&lt;wsp:rsid wsp:val=&quot;00B52CFB&quot;/&gt;&lt;wsp:rsid wsp:val=&quot;00B53229&quot;/&gt;&lt;wsp:rsid wsp:val=&quot;00B539D3&quot;/&gt;&lt;wsp:rsid wsp:val=&quot;00B53AAE&quot;/&gt;&lt;wsp:rsid wsp:val=&quot;00B53B29&quot;/&gt;&lt;wsp:rsid wsp:val=&quot;00B53D45&quot;/&gt;&lt;wsp:rsid wsp:val=&quot;00B5482D&quot;/&gt;&lt;wsp:rsid wsp:val=&quot;00B548BE&quot;/&gt;&lt;wsp:rsid wsp:val=&quot;00B54AAB&quot;/&gt;&lt;wsp:rsid wsp:val=&quot;00B54FF8&quot;/&gt;&lt;wsp:rsid wsp:val=&quot;00B5585D&quot;/&gt;&lt;wsp:rsid wsp:val=&quot;00B55BEA&quot;/&gt;&lt;wsp:rsid wsp:val=&quot;00B55E70&quot;/&gt;&lt;wsp:rsid wsp:val=&quot;00B563A7&quot;/&gt;&lt;wsp:rsid wsp:val=&quot;00B57477&quot;/&gt;&lt;wsp:rsid wsp:val=&quot;00B574C7&quot;/&gt;&lt;wsp:rsid wsp:val=&quot;00B5752D&quot;/&gt;&lt;wsp:rsid wsp:val=&quot;00B57DCA&quot;/&gt;&lt;wsp:rsid wsp:val=&quot;00B6022A&quot;/&gt;&lt;wsp:rsid wsp:val=&quot;00B60563&quot;/&gt;&lt;wsp:rsid wsp:val=&quot;00B60C10&quot;/&gt;&lt;wsp:rsid wsp:val=&quot;00B60CB1&quot;/&gt;&lt;wsp:rsid wsp:val=&quot;00B60D3A&quot;/&gt;&lt;wsp:rsid wsp:val=&quot;00B60ED0&quot;/&gt;&lt;wsp:rsid wsp:val=&quot;00B60F17&quot;/&gt;&lt;wsp:rsid wsp:val=&quot;00B610FE&quot;/&gt;&lt;wsp:rsid wsp:val=&quot;00B61864&quot;/&gt;&lt;wsp:rsid wsp:val=&quot;00B61DE8&quot;/&gt;&lt;wsp:rsid wsp:val=&quot;00B6233E&quot;/&gt;&lt;wsp:rsid wsp:val=&quot;00B624E5&quot;/&gt;&lt;wsp:rsid wsp:val=&quot;00B625A0&quot;/&gt;&lt;wsp:rsid wsp:val=&quot;00B6265C&quot;/&gt;&lt;wsp:rsid wsp:val=&quot;00B62808&quot;/&gt;&lt;wsp:rsid wsp:val=&quot;00B62FA3&quot;/&gt;&lt;wsp:rsid wsp:val=&quot;00B632AA&quot;/&gt;&lt;wsp:rsid wsp:val=&quot;00B6387C&quot;/&gt;&lt;wsp:rsid wsp:val=&quot;00B639B9&quot;/&gt;&lt;wsp:rsid wsp:val=&quot;00B63AE0&quot;/&gt;&lt;wsp:rsid wsp:val=&quot;00B63BBD&quot;/&gt;&lt;wsp:rsid wsp:val=&quot;00B63DB5&quot;/&gt;&lt;wsp:rsid wsp:val=&quot;00B63E04&quot;/&gt;&lt;wsp:rsid wsp:val=&quot;00B641C5&quot;/&gt;&lt;wsp:rsid wsp:val=&quot;00B641F9&quot;/&gt;&lt;wsp:rsid wsp:val=&quot;00B64B05&quot;/&gt;&lt;wsp:rsid wsp:val=&quot;00B65939&quot;/&gt;&lt;wsp:rsid wsp:val=&quot;00B65C44&quot;/&gt;&lt;wsp:rsid wsp:val=&quot;00B65E98&quot;/&gt;&lt;wsp:rsid wsp:val=&quot;00B661F2&quot;/&gt;&lt;wsp:rsid wsp:val=&quot;00B667E9&quot;/&gt;&lt;wsp:rsid wsp:val=&quot;00B66C42&quot;/&gt;&lt;wsp:rsid wsp:val=&quot;00B67099&quot;/&gt;&lt;wsp:rsid wsp:val=&quot;00B67293&quot;/&gt;&lt;wsp:rsid wsp:val=&quot;00B67369&quot;/&gt;&lt;wsp:rsid wsp:val=&quot;00B67429&quot;/&gt;&lt;wsp:rsid wsp:val=&quot;00B674A9&quot;/&gt;&lt;wsp:rsid wsp:val=&quot;00B675B4&quot;/&gt;&lt;wsp:rsid wsp:val=&quot;00B678CC&quot;/&gt;&lt;wsp:rsid wsp:val=&quot;00B67CD3&quot;/&gt;&lt;wsp:rsid wsp:val=&quot;00B700D1&quot;/&gt;&lt;wsp:rsid wsp:val=&quot;00B705A0&quot;/&gt;&lt;wsp:rsid wsp:val=&quot;00B70610&quot;/&gt;&lt;wsp:rsid wsp:val=&quot;00B70B29&quot;/&gt;&lt;wsp:rsid wsp:val=&quot;00B70C23&quot;/&gt;&lt;wsp:rsid wsp:val=&quot;00B70E24&quot;/&gt;&lt;wsp:rsid wsp:val=&quot;00B716F2&quot;/&gt;&lt;wsp:rsid wsp:val=&quot;00B719B9&quot;/&gt;&lt;wsp:rsid wsp:val=&quot;00B71B07&quot;/&gt;&lt;wsp:rsid wsp:val=&quot;00B71D0B&quot;/&gt;&lt;wsp:rsid wsp:val=&quot;00B71D92&quot;/&gt;&lt;wsp:rsid wsp:val=&quot;00B71F35&quot;/&gt;&lt;wsp:rsid wsp:val=&quot;00B72202&quot;/&gt;&lt;wsp:rsid wsp:val=&quot;00B724D9&quot;/&gt;&lt;wsp:rsid wsp:val=&quot;00B72837&quot;/&gt;&lt;wsp:rsid wsp:val=&quot;00B72CEB&quot;/&gt;&lt;wsp:rsid wsp:val=&quot;00B73184&quot;/&gt;&lt;wsp:rsid wsp:val=&quot;00B731F0&quot;/&gt;&lt;wsp:rsid wsp:val=&quot;00B73629&quot;/&gt;&lt;wsp:rsid wsp:val=&quot;00B736B5&quot;/&gt;&lt;wsp:rsid wsp:val=&quot;00B7437E&quot;/&gt;&lt;wsp:rsid wsp:val=&quot;00B746AC&quot;/&gt;&lt;wsp:rsid wsp:val=&quot;00B74849&quot;/&gt;&lt;wsp:rsid wsp:val=&quot;00B7484A&quot;/&gt;&lt;wsp:rsid wsp:val=&quot;00B74B1A&quot;/&gt;&lt;wsp:rsid wsp:val=&quot;00B755E5&quot;/&gt;&lt;wsp:rsid wsp:val=&quot;00B75905&quot;/&gt;&lt;wsp:rsid wsp:val=&quot;00B7595E&quot;/&gt;&lt;wsp:rsid wsp:val=&quot;00B75A21&quot;/&gt;&lt;wsp:rsid wsp:val=&quot;00B75ECA&quot;/&gt;&lt;wsp:rsid wsp:val=&quot;00B7685A&quot;/&gt;&lt;wsp:rsid wsp:val=&quot;00B76977&quot;/&gt;&lt;wsp:rsid wsp:val=&quot;00B7718E&quot;/&gt;&lt;wsp:rsid wsp:val=&quot;00B77702&quot;/&gt;&lt;wsp:rsid wsp:val=&quot;00B77815&quot;/&gt;&lt;wsp:rsid wsp:val=&quot;00B7787B&quot;/&gt;&lt;wsp:rsid wsp:val=&quot;00B80016&quot;/&gt;&lt;wsp:rsid wsp:val=&quot;00B80785&quot;/&gt;&lt;wsp:rsid wsp:val=&quot;00B80A2A&quot;/&gt;&lt;wsp:rsid wsp:val=&quot;00B80AAC&quot;/&gt;&lt;wsp:rsid wsp:val=&quot;00B811C6&quot;/&gt;&lt;wsp:rsid wsp:val=&quot;00B815C2&quot;/&gt;&lt;wsp:rsid wsp:val=&quot;00B81B31&quot;/&gt;&lt;wsp:rsid wsp:val=&quot;00B81BE0&quot;/&gt;&lt;wsp:rsid wsp:val=&quot;00B81F1C&quot;/&gt;&lt;wsp:rsid wsp:val=&quot;00B82439&quot;/&gt;&lt;wsp:rsid wsp:val=&quot;00B82761&quot;/&gt;&lt;wsp:rsid wsp:val=&quot;00B82C87&quot;/&gt;&lt;wsp:rsid wsp:val=&quot;00B82F3B&quot;/&gt;&lt;wsp:rsid wsp:val=&quot;00B83194&quot;/&gt;&lt;wsp:rsid wsp:val=&quot;00B8329F&quot;/&gt;&lt;wsp:rsid wsp:val=&quot;00B8365A&quot;/&gt;&lt;wsp:rsid wsp:val=&quot;00B8369D&quot;/&gt;&lt;wsp:rsid wsp:val=&quot;00B83A12&quot;/&gt;&lt;wsp:rsid wsp:val=&quot;00B83E26&quot;/&gt;&lt;wsp:rsid wsp:val=&quot;00B83E79&quot;/&gt;&lt;wsp:rsid wsp:val=&quot;00B840D4&quot;/&gt;&lt;wsp:rsid wsp:val=&quot;00B843B5&quot;/&gt;&lt;wsp:rsid wsp:val=&quot;00B84A88&quot;/&gt;&lt;wsp:rsid wsp:val=&quot;00B84BB8&quot;/&gt;&lt;wsp:rsid wsp:val=&quot;00B85466&quot;/&gt;&lt;wsp:rsid wsp:val=&quot;00B8582F&quot;/&gt;&lt;wsp:rsid wsp:val=&quot;00B85CC8&quot;/&gt;&lt;wsp:rsid wsp:val=&quot;00B861C7&quot;/&gt;&lt;wsp:rsid wsp:val=&quot;00B868B2&quot;/&gt;&lt;wsp:rsid wsp:val=&quot;00B87285&quot;/&gt;&lt;wsp:rsid wsp:val=&quot;00B872ED&quot;/&gt;&lt;wsp:rsid wsp:val=&quot;00B8748E&quot;/&gt;&lt;wsp:rsid wsp:val=&quot;00B8794B&quot;/&gt;&lt;wsp:rsid wsp:val=&quot;00B87ABC&quot;/&gt;&lt;wsp:rsid wsp:val=&quot;00B87AF5&quot;/&gt;&lt;wsp:rsid wsp:val=&quot;00B87FBC&quot;/&gt;&lt;wsp:rsid wsp:val=&quot;00B902E4&quot;/&gt;&lt;wsp:rsid wsp:val=&quot;00B90326&quot;/&gt;&lt;wsp:rsid wsp:val=&quot;00B90873&quot;/&gt;&lt;wsp:rsid wsp:val=&quot;00B91CDE&quot;/&gt;&lt;wsp:rsid wsp:val=&quot;00B92A75&quot;/&gt;&lt;wsp:rsid wsp:val=&quot;00B92F1D&quot;/&gt;&lt;wsp:rsid wsp:val=&quot;00B92F24&quot;/&gt;&lt;wsp:rsid wsp:val=&quot;00B93401&quot;/&gt;&lt;wsp:rsid wsp:val=&quot;00B94476&quot;/&gt;&lt;wsp:rsid wsp:val=&quot;00B948F9&quot;/&gt;&lt;wsp:rsid wsp:val=&quot;00B94C7B&quot;/&gt;&lt;wsp:rsid wsp:val=&quot;00B94F13&quot;/&gt;&lt;wsp:rsid wsp:val=&quot;00B9508A&quot;/&gt;&lt;wsp:rsid wsp:val=&quot;00B9511E&quot;/&gt;&lt;wsp:rsid wsp:val=&quot;00B9520A&quot;/&gt;&lt;wsp:rsid wsp:val=&quot;00B954F0&quot;/&gt;&lt;wsp:rsid wsp:val=&quot;00B956A7&quot;/&gt;&lt;wsp:rsid wsp:val=&quot;00B95EF4&quot;/&gt;&lt;wsp:rsid wsp:val=&quot;00B963E1&quot;/&gt;&lt;wsp:rsid wsp:val=&quot;00B96475&quot;/&gt;&lt;wsp:rsid wsp:val=&quot;00B9648B&quot;/&gt;&lt;wsp:rsid wsp:val=&quot;00B964A1&quot;/&gt;&lt;wsp:rsid wsp:val=&quot;00B96935&quot;/&gt;&lt;wsp:rsid wsp:val=&quot;00B96AC8&quot;/&gt;&lt;wsp:rsid wsp:val=&quot;00B96AF1&quot;/&gt;&lt;wsp:rsid wsp:val=&quot;00B97164&quot;/&gt;&lt;wsp:rsid wsp:val=&quot;00B9797A&quot;/&gt;&lt;wsp:rsid wsp:val=&quot;00B97F73&quot;/&gt;&lt;wsp:rsid wsp:val=&quot;00B97FB7&quot;/&gt;&lt;wsp:rsid wsp:val=&quot;00BA0961&quot;/&gt;&lt;wsp:rsid wsp:val=&quot;00BA10EB&quot;/&gt;&lt;wsp:rsid wsp:val=&quot;00BA1280&quot;/&gt;&lt;wsp:rsid wsp:val=&quot;00BA16E0&quot;/&gt;&lt;wsp:rsid wsp:val=&quot;00BA1A74&quot;/&gt;&lt;wsp:rsid wsp:val=&quot;00BA1C37&quot;/&gt;&lt;wsp:rsid wsp:val=&quot;00BA25D2&quot;/&gt;&lt;wsp:rsid wsp:val=&quot;00BA297B&quot;/&gt;&lt;wsp:rsid wsp:val=&quot;00BA2CF2&quot;/&gt;&lt;wsp:rsid wsp:val=&quot;00BA3095&quot;/&gt;&lt;wsp:rsid wsp:val=&quot;00BA3A00&quot;/&gt;&lt;wsp:rsid wsp:val=&quot;00BA3FB3&quot;/&gt;&lt;wsp:rsid wsp:val=&quot;00BA4744&quot;/&gt;&lt;wsp:rsid wsp:val=&quot;00BA49A4&quot;/&gt;&lt;wsp:rsid wsp:val=&quot;00BA4A9F&quot;/&gt;&lt;wsp:rsid wsp:val=&quot;00BA50B6&quot;/&gt;&lt;wsp:rsid wsp:val=&quot;00BA56F4&quot;/&gt;&lt;wsp:rsid wsp:val=&quot;00BA5931&quot;/&gt;&lt;wsp:rsid wsp:val=&quot;00BA5BA1&quot;/&gt;&lt;wsp:rsid wsp:val=&quot;00BA5CED&quot;/&gt;&lt;wsp:rsid wsp:val=&quot;00BA5D40&quot;/&gt;&lt;wsp:rsid wsp:val=&quot;00BA5E37&quot;/&gt;&lt;wsp:rsid wsp:val=&quot;00BA61FF&quot;/&gt;&lt;wsp:rsid wsp:val=&quot;00BA66E8&quot;/&gt;&lt;wsp:rsid wsp:val=&quot;00BA67B7&quot;/&gt;&lt;wsp:rsid wsp:val=&quot;00BA6C9E&quot;/&gt;&lt;wsp:rsid wsp:val=&quot;00BA6D51&quot;/&gt;&lt;wsp:rsid wsp:val=&quot;00BA74E8&quot;/&gt;&lt;wsp:rsid wsp:val=&quot;00BA766B&quot;/&gt;&lt;wsp:rsid wsp:val=&quot;00BA769A&quot;/&gt;&lt;wsp:rsid wsp:val=&quot;00BA7FC8&quot;/&gt;&lt;wsp:rsid wsp:val=&quot;00BB0269&quot;/&gt;&lt;wsp:rsid wsp:val=&quot;00BB0375&quot;/&gt;&lt;wsp:rsid wsp:val=&quot;00BB0489&quot;/&gt;&lt;wsp:rsid wsp:val=&quot;00BB0836&quot;/&gt;&lt;wsp:rsid wsp:val=&quot;00BB1994&quot;/&gt;&lt;wsp:rsid wsp:val=&quot;00BB1C4A&quot;/&gt;&lt;wsp:rsid wsp:val=&quot;00BB1DDD&quot;/&gt;&lt;wsp:rsid wsp:val=&quot;00BB27DA&quot;/&gt;&lt;wsp:rsid wsp:val=&quot;00BB2A02&quot;/&gt;&lt;wsp:rsid wsp:val=&quot;00BB2ED8&quot;/&gt;&lt;wsp:rsid wsp:val=&quot;00BB301D&quot;/&gt;&lt;wsp:rsid wsp:val=&quot;00BB317F&quot;/&gt;&lt;wsp:rsid wsp:val=&quot;00BB3B54&quot;/&gt;&lt;wsp:rsid wsp:val=&quot;00BB3D7A&quot;/&gt;&lt;wsp:rsid wsp:val=&quot;00BB40FB&quot;/&gt;&lt;wsp:rsid wsp:val=&quot;00BB4573&quot;/&gt;&lt;wsp:rsid wsp:val=&quot;00BB47D9&quot;/&gt;&lt;wsp:rsid wsp:val=&quot;00BB4826&quot;/&gt;&lt;wsp:rsid wsp:val=&quot;00BB4873&quot;/&gt;&lt;wsp:rsid wsp:val=&quot;00BB512A&quot;/&gt;&lt;wsp:rsid wsp:val=&quot;00BB5C88&quot;/&gt;&lt;wsp:rsid wsp:val=&quot;00BB5F60&quot;/&gt;&lt;wsp:rsid wsp:val=&quot;00BB637A&quot;/&gt;&lt;wsp:rsid wsp:val=&quot;00BB6526&quot;/&gt;&lt;wsp:rsid wsp:val=&quot;00BB676D&quot;/&gt;&lt;wsp:rsid wsp:val=&quot;00BB6E82&quot;/&gt;&lt;wsp:rsid wsp:val=&quot;00BB7070&quot;/&gt;&lt;wsp:rsid wsp:val=&quot;00BB72DF&quot;/&gt;&lt;wsp:rsid wsp:val=&quot;00BB792A&quot;/&gt;&lt;wsp:rsid wsp:val=&quot;00BB7A3A&quot;/&gt;&lt;wsp:rsid wsp:val=&quot;00BC0137&quot;/&gt;&lt;wsp:rsid wsp:val=&quot;00BC0478&quot;/&gt;&lt;wsp:rsid wsp:val=&quot;00BC060D&quot;/&gt;&lt;wsp:rsid wsp:val=&quot;00BC09D7&quot;/&gt;&lt;wsp:rsid wsp:val=&quot;00BC0A1E&quot;/&gt;&lt;wsp:rsid wsp:val=&quot;00BC0B8F&quot;/&gt;&lt;wsp:rsid wsp:val=&quot;00BC0F16&quot;/&gt;&lt;wsp:rsid wsp:val=&quot;00BC13AE&quot;/&gt;&lt;wsp:rsid wsp:val=&quot;00BC1786&quot;/&gt;&lt;wsp:rsid wsp:val=&quot;00BC1A9B&quot;/&gt;&lt;wsp:rsid wsp:val=&quot;00BC1D8A&quot;/&gt;&lt;wsp:rsid wsp:val=&quot;00BC3003&quot;/&gt;&lt;wsp:rsid wsp:val=&quot;00BC3215&quot;/&gt;&lt;wsp:rsid wsp:val=&quot;00BC35AF&quot;/&gt;&lt;wsp:rsid wsp:val=&quot;00BC3A2F&quot;/&gt;&lt;wsp:rsid wsp:val=&quot;00BC3C23&quot;/&gt;&lt;wsp:rsid wsp:val=&quot;00BC3F72&quot;/&gt;&lt;wsp:rsid wsp:val=&quot;00BC4228&quot;/&gt;&lt;wsp:rsid wsp:val=&quot;00BC428D&quot;/&gt;&lt;wsp:rsid wsp:val=&quot;00BC4423&quot;/&gt;&lt;wsp:rsid wsp:val=&quot;00BC4FD7&quot;/&gt;&lt;wsp:rsid wsp:val=&quot;00BC5365&quot;/&gt;&lt;wsp:rsid wsp:val=&quot;00BC574F&quot;/&gt;&lt;wsp:rsid wsp:val=&quot;00BC57F9&quot;/&gt;&lt;wsp:rsid wsp:val=&quot;00BC597F&quot;/&gt;&lt;wsp:rsid wsp:val=&quot;00BC5C6F&quot;/&gt;&lt;wsp:rsid wsp:val=&quot;00BC5EF6&quot;/&gt;&lt;wsp:rsid wsp:val=&quot;00BC5FAB&quot;/&gt;&lt;wsp:rsid wsp:val=&quot;00BC62B8&quot;/&gt;&lt;wsp:rsid wsp:val=&quot;00BC632B&quot;/&gt;&lt;wsp:rsid wsp:val=&quot;00BC6729&quot;/&gt;&lt;wsp:rsid wsp:val=&quot;00BC6B3A&quot;/&gt;&lt;wsp:rsid wsp:val=&quot;00BC719D&quot;/&gt;&lt;wsp:rsid wsp:val=&quot;00BC73AE&quot;/&gt;&lt;wsp:rsid wsp:val=&quot;00BC75A9&quot;/&gt;&lt;wsp:rsid wsp:val=&quot;00BC75D7&quot;/&gt;&lt;wsp:rsid wsp:val=&quot;00BC77E1&quot;/&gt;&lt;wsp:rsid wsp:val=&quot;00BC7CAB&quot;/&gt;&lt;wsp:rsid wsp:val=&quot;00BC7D11&quot;/&gt;&lt;wsp:rsid wsp:val=&quot;00BD0132&quot;/&gt;&lt;wsp:rsid wsp:val=&quot;00BD07B7&quot;/&gt;&lt;wsp:rsid wsp:val=&quot;00BD0995&quot;/&gt;&lt;wsp:rsid wsp:val=&quot;00BD0D89&quot;/&gt;&lt;wsp:rsid wsp:val=&quot;00BD0D8A&quot;/&gt;&lt;wsp:rsid wsp:val=&quot;00BD1B0C&quot;/&gt;&lt;wsp:rsid wsp:val=&quot;00BD222A&quot;/&gt;&lt;wsp:rsid wsp:val=&quot;00BD2253&quot;/&gt;&lt;wsp:rsid wsp:val=&quot;00BD260E&quot;/&gt;&lt;wsp:rsid wsp:val=&quot;00BD287E&quot;/&gt;&lt;wsp:rsid wsp:val=&quot;00BD30CB&quot;/&gt;&lt;wsp:rsid wsp:val=&quot;00BD30FD&quot;/&gt;&lt;wsp:rsid wsp:val=&quot;00BD32A1&quot;/&gt;&lt;wsp:rsid wsp:val=&quot;00BD3428&quot;/&gt;&lt;wsp:rsid wsp:val=&quot;00BD3603&quot;/&gt;&lt;wsp:rsid wsp:val=&quot;00BD398C&quot;/&gt;&lt;wsp:rsid wsp:val=&quot;00BD3C7F&quot;/&gt;&lt;wsp:rsid wsp:val=&quot;00BD4455&quot;/&gt;&lt;wsp:rsid wsp:val=&quot;00BD4787&quot;/&gt;&lt;wsp:rsid wsp:val=&quot;00BD4DB1&quot;/&gt;&lt;wsp:rsid wsp:val=&quot;00BD5177&quot;/&gt;&lt;wsp:rsid wsp:val=&quot;00BD5252&quot;/&gt;&lt;wsp:rsid wsp:val=&quot;00BD5BEA&quot;/&gt;&lt;wsp:rsid wsp:val=&quot;00BD603C&quot;/&gt;&lt;wsp:rsid wsp:val=&quot;00BD603D&quot;/&gt;&lt;wsp:rsid wsp:val=&quot;00BD604C&quot;/&gt;&lt;wsp:rsid wsp:val=&quot;00BD608D&quot;/&gt;&lt;wsp:rsid wsp:val=&quot;00BD60BE&quot;/&gt;&lt;wsp:rsid wsp:val=&quot;00BD67E5&quot;/&gt;&lt;wsp:rsid wsp:val=&quot;00BD686B&quot;/&gt;&lt;wsp:rsid wsp:val=&quot;00BD6899&quot;/&gt;&lt;wsp:rsid wsp:val=&quot;00BD6CBF&quot;/&gt;&lt;wsp:rsid wsp:val=&quot;00BD706D&quot;/&gt;&lt;wsp:rsid wsp:val=&quot;00BD7300&quot;/&gt;&lt;wsp:rsid wsp:val=&quot;00BD7369&quot;/&gt;&lt;wsp:rsid wsp:val=&quot;00BD7578&quot;/&gt;&lt;wsp:rsid wsp:val=&quot;00BD7635&quot;/&gt;&lt;wsp:rsid wsp:val=&quot;00BD7659&quot;/&gt;&lt;wsp:rsid wsp:val=&quot;00BD77CE&quot;/&gt;&lt;wsp:rsid wsp:val=&quot;00BD7BF0&quot;/&gt;&lt;wsp:rsid wsp:val=&quot;00BD7CE1&quot;/&gt;&lt;wsp:rsid wsp:val=&quot;00BE0083&quot;/&gt;&lt;wsp:rsid wsp:val=&quot;00BE03E6&quot;/&gt;&lt;wsp:rsid wsp:val=&quot;00BE092B&quot;/&gt;&lt;wsp:rsid wsp:val=&quot;00BE14D7&quot;/&gt;&lt;wsp:rsid wsp:val=&quot;00BE18AE&quot;/&gt;&lt;wsp:rsid wsp:val=&quot;00BE1DC5&quot;/&gt;&lt;wsp:rsid wsp:val=&quot;00BE29E8&quot;/&gt;&lt;wsp:rsid wsp:val=&quot;00BE2CEF&quot;/&gt;&lt;wsp:rsid wsp:val=&quot;00BE38BD&quot;/&gt;&lt;wsp:rsid wsp:val=&quot;00BE396D&quot;/&gt;&lt;wsp:rsid wsp:val=&quot;00BE4091&quot;/&gt;&lt;wsp:rsid wsp:val=&quot;00BE4396&quot;/&gt;&lt;wsp:rsid wsp:val=&quot;00BE45D1&quot;/&gt;&lt;wsp:rsid wsp:val=&quot;00BE4817&quot;/&gt;&lt;wsp:rsid wsp:val=&quot;00BE498B&quot;/&gt;&lt;wsp:rsid wsp:val=&quot;00BE4D87&quot;/&gt;&lt;wsp:rsid wsp:val=&quot;00BE54CA&quot;/&gt;&lt;wsp:rsid wsp:val=&quot;00BE5660&quot;/&gt;&lt;wsp:rsid wsp:val=&quot;00BE5D4C&quot;/&gt;&lt;wsp:rsid wsp:val=&quot;00BE5E9B&quot;/&gt;&lt;wsp:rsid wsp:val=&quot;00BE602A&quot;/&gt;&lt;wsp:rsid wsp:val=&quot;00BE6124&quot;/&gt;&lt;wsp:rsid wsp:val=&quot;00BE637A&quot;/&gt;&lt;wsp:rsid wsp:val=&quot;00BE68FA&quot;/&gt;&lt;wsp:rsid wsp:val=&quot;00BE69F5&quot;/&gt;&lt;wsp:rsid wsp:val=&quot;00BE6BA3&quot;/&gt;&lt;wsp:rsid wsp:val=&quot;00BE784F&quot;/&gt;&lt;wsp:rsid wsp:val=&quot;00BE78F8&quot;/&gt;&lt;wsp:rsid wsp:val=&quot;00BE7951&quot;/&gt;&lt;wsp:rsid wsp:val=&quot;00BF02F8&quot;/&gt;&lt;wsp:rsid wsp:val=&quot;00BF0451&quot;/&gt;&lt;wsp:rsid wsp:val=&quot;00BF0985&quot;/&gt;&lt;wsp:rsid wsp:val=&quot;00BF0BFF&quot;/&gt;&lt;wsp:rsid wsp:val=&quot;00BF12B9&quot;/&gt;&lt;wsp:rsid wsp:val=&quot;00BF16CC&quot;/&gt;&lt;wsp:rsid wsp:val=&quot;00BF1C39&quot;/&gt;&lt;wsp:rsid wsp:val=&quot;00BF1ED8&quot;/&gt;&lt;wsp:rsid wsp:val=&quot;00BF2286&quot;/&gt;&lt;wsp:rsid wsp:val=&quot;00BF2675&quot;/&gt;&lt;wsp:rsid wsp:val=&quot;00BF272D&quot;/&gt;&lt;wsp:rsid wsp:val=&quot;00BF2779&quot;/&gt;&lt;wsp:rsid wsp:val=&quot;00BF294B&quot;/&gt;&lt;wsp:rsid wsp:val=&quot;00BF2B41&quot;/&gt;&lt;wsp:rsid wsp:val=&quot;00BF2D38&quot;/&gt;&lt;wsp:rsid wsp:val=&quot;00BF2DF0&quot;/&gt;&lt;wsp:rsid wsp:val=&quot;00BF315E&quot;/&gt;&lt;wsp:rsid wsp:val=&quot;00BF400D&quot;/&gt;&lt;wsp:rsid wsp:val=&quot;00BF427E&quot;/&gt;&lt;wsp:rsid wsp:val=&quot;00BF44CA&quot;/&gt;&lt;wsp:rsid wsp:val=&quot;00BF44DF&quot;/&gt;&lt;wsp:rsid wsp:val=&quot;00BF4861&quot;/&gt;&lt;wsp:rsid wsp:val=&quot;00BF4BDA&quot;/&gt;&lt;wsp:rsid wsp:val=&quot;00BF5293&quot;/&gt;&lt;wsp:rsid wsp:val=&quot;00BF53B1&quot;/&gt;&lt;wsp:rsid wsp:val=&quot;00BF5464&quot;/&gt;&lt;wsp:rsid wsp:val=&quot;00BF58DC&quot;/&gt;&lt;wsp:rsid wsp:val=&quot;00BF5A47&quot;/&gt;&lt;wsp:rsid wsp:val=&quot;00BF5C54&quot;/&gt;&lt;wsp:rsid wsp:val=&quot;00BF5F10&quot;/&gt;&lt;wsp:rsid wsp:val=&quot;00BF611E&quot;/&gt;&lt;wsp:rsid wsp:val=&quot;00BF6600&quot;/&gt;&lt;wsp:rsid wsp:val=&quot;00BF6A79&quot;/&gt;&lt;wsp:rsid wsp:val=&quot;00BF70A6&quot;/&gt;&lt;wsp:rsid wsp:val=&quot;00BF74F9&quot;/&gt;&lt;wsp:rsid wsp:val=&quot;00BF7AF6&quot;/&gt;&lt;wsp:rsid wsp:val=&quot;00BF7B4F&quot;/&gt;&lt;wsp:rsid wsp:val=&quot;00BF7B90&quot;/&gt;&lt;wsp:rsid wsp:val=&quot;00BF7E77&quot;/&gt;&lt;wsp:rsid wsp:val=&quot;00C0063E&quot;/&gt;&lt;wsp:rsid wsp:val=&quot;00C007E0&quot;/&gt;&lt;wsp:rsid wsp:val=&quot;00C0089E&quot;/&gt;&lt;wsp:rsid wsp:val=&quot;00C012A1&quot;/&gt;&lt;wsp:rsid wsp:val=&quot;00C01A20&quot;/&gt;&lt;wsp:rsid wsp:val=&quot;00C01B00&quot;/&gt;&lt;wsp:rsid wsp:val=&quot;00C01E8A&quot;/&gt;&lt;wsp:rsid wsp:val=&quot;00C01EC8&quot;/&gt;&lt;wsp:rsid wsp:val=&quot;00C0209F&quot;/&gt;&lt;wsp:rsid wsp:val=&quot;00C02174&quot;/&gt;&lt;wsp:rsid wsp:val=&quot;00C02227&quot;/&gt;&lt;wsp:rsid wsp:val=&quot;00C029D5&quot;/&gt;&lt;wsp:rsid wsp:val=&quot;00C02A51&quot;/&gt;&lt;wsp:rsid wsp:val=&quot;00C02EE2&quot;/&gt;&lt;wsp:rsid wsp:val=&quot;00C03297&quot;/&gt;&lt;wsp:rsid wsp:val=&quot;00C0336A&quot;/&gt;&lt;wsp:rsid wsp:val=&quot;00C03779&quot;/&gt;&lt;wsp:rsid wsp:val=&quot;00C037A3&quot;/&gt;&lt;wsp:rsid wsp:val=&quot;00C04089&quot;/&gt;&lt;wsp:rsid wsp:val=&quot;00C04AE5&quot;/&gt;&lt;wsp:rsid wsp:val=&quot;00C050F1&quot;/&gt;&lt;wsp:rsid wsp:val=&quot;00C05173&quot;/&gt;&lt;wsp:rsid wsp:val=&quot;00C05567&quot;/&gt;&lt;wsp:rsid wsp:val=&quot;00C058F8&quot;/&gt;&lt;wsp:rsid wsp:val=&quot;00C062C0&quot;/&gt;&lt;wsp:rsid wsp:val=&quot;00C0632B&quot;/&gt;&lt;wsp:rsid wsp:val=&quot;00C0725A&quot;/&gt;&lt;wsp:rsid wsp:val=&quot;00C078DC&quot;/&gt;&lt;wsp:rsid wsp:val=&quot;00C079F7&quot;/&gt;&lt;wsp:rsid wsp:val=&quot;00C1001E&quot;/&gt;&lt;wsp:rsid wsp:val=&quot;00C10285&quot;/&gt;&lt;wsp:rsid wsp:val=&quot;00C1047F&quot;/&gt;&lt;wsp:rsid wsp:val=&quot;00C117BE&quot;/&gt;&lt;wsp:rsid wsp:val=&quot;00C11C28&quot;/&gt;&lt;wsp:rsid wsp:val=&quot;00C11C43&quot;/&gt;&lt;wsp:rsid wsp:val=&quot;00C126B6&quot;/&gt;&lt;wsp:rsid wsp:val=&quot;00C12A65&quot;/&gt;&lt;wsp:rsid wsp:val=&quot;00C12DC4&quot;/&gt;&lt;wsp:rsid wsp:val=&quot;00C12FBD&quot;/&gt;&lt;wsp:rsid wsp:val=&quot;00C137DA&quot;/&gt;&lt;wsp:rsid wsp:val=&quot;00C146B3&quot;/&gt;&lt;wsp:rsid wsp:val=&quot;00C146C6&quot;/&gt;&lt;wsp:rsid wsp:val=&quot;00C14C74&quot;/&gt;&lt;wsp:rsid wsp:val=&quot;00C14CAB&quot;/&gt;&lt;wsp:rsid wsp:val=&quot;00C1532C&quot;/&gt;&lt;wsp:rsid wsp:val=&quot;00C1532D&quot;/&gt;&lt;wsp:rsid wsp:val=&quot;00C15AA3&quot;/&gt;&lt;wsp:rsid wsp:val=&quot;00C15B3E&quot;/&gt;&lt;wsp:rsid wsp:val=&quot;00C15E99&quot;/&gt;&lt;wsp:rsid wsp:val=&quot;00C16B50&quot;/&gt;&lt;wsp:rsid wsp:val=&quot;00C172C3&quot;/&gt;&lt;wsp:rsid wsp:val=&quot;00C17311&quot;/&gt;&lt;wsp:rsid wsp:val=&quot;00C173BD&quot;/&gt;&lt;wsp:rsid wsp:val=&quot;00C17596&quot;/&gt;&lt;wsp:rsid wsp:val=&quot;00C17876&quot;/&gt;&lt;wsp:rsid wsp:val=&quot;00C179F5&quot;/&gt;&lt;wsp:rsid wsp:val=&quot;00C17B12&quot;/&gt;&lt;wsp:rsid wsp:val=&quot;00C17FEE&quot;/&gt;&lt;wsp:rsid wsp:val=&quot;00C204CF&quot;/&gt;&lt;wsp:rsid wsp:val=&quot;00C205AA&quot;/&gt;&lt;wsp:rsid wsp:val=&quot;00C209EC&quot;/&gt;&lt;wsp:rsid wsp:val=&quot;00C20B7F&quot;/&gt;&lt;wsp:rsid wsp:val=&quot;00C2105A&quot;/&gt;&lt;wsp:rsid wsp:val=&quot;00C2107A&quot;/&gt;&lt;wsp:rsid wsp:val=&quot;00C21185&quot;/&gt;&lt;wsp:rsid wsp:val=&quot;00C212C1&quot;/&gt;&lt;wsp:rsid wsp:val=&quot;00C213E1&quot;/&gt;&lt;wsp:rsid wsp:val=&quot;00C214D0&quot;/&gt;&lt;wsp:rsid wsp:val=&quot;00C22122&quot;/&gt;&lt;wsp:rsid wsp:val=&quot;00C22B54&quot;/&gt;&lt;wsp:rsid wsp:val=&quot;00C22C97&quot;/&gt;&lt;wsp:rsid wsp:val=&quot;00C22D21&quot;/&gt;&lt;wsp:rsid wsp:val=&quot;00C22E03&quot;/&gt;&lt;wsp:rsid wsp:val=&quot;00C23558&quot;/&gt;&lt;wsp:rsid wsp:val=&quot;00C2381D&quot;/&gt;&lt;wsp:rsid wsp:val=&quot;00C23A71&quot;/&gt;&lt;wsp:rsid wsp:val=&quot;00C244C9&quot;/&gt;&lt;wsp:rsid wsp:val=&quot;00C245A9&quot;/&gt;&lt;wsp:rsid wsp:val=&quot;00C24667&quot;/&gt;&lt;wsp:rsid wsp:val=&quot;00C24DEA&quot;/&gt;&lt;wsp:rsid wsp:val=&quot;00C25517&quot;/&gt;&lt;wsp:rsid wsp:val=&quot;00C259D5&quot;/&gt;&lt;wsp:rsid wsp:val=&quot;00C26576&quot;/&gt;&lt;wsp:rsid wsp:val=&quot;00C27766&quot;/&gt;&lt;wsp:rsid wsp:val=&quot;00C27D7B&quot;/&gt;&lt;wsp:rsid wsp:val=&quot;00C3004C&quot;/&gt;&lt;wsp:rsid wsp:val=&quot;00C30246&quot;/&gt;&lt;wsp:rsid wsp:val=&quot;00C3037D&quot;/&gt;&lt;wsp:rsid wsp:val=&quot;00C304CA&quot;/&gt;&lt;wsp:rsid wsp:val=&quot;00C30506&quot;/&gt;&lt;wsp:rsid wsp:val=&quot;00C30734&quot;/&gt;&lt;wsp:rsid wsp:val=&quot;00C30849&quot;/&gt;&lt;wsp:rsid wsp:val=&quot;00C311B3&quot;/&gt;&lt;wsp:rsid wsp:val=&quot;00C3137C&quot;/&gt;&lt;wsp:rsid wsp:val=&quot;00C31C91&quot;/&gt;&lt;wsp:rsid wsp:val=&quot;00C31CA2&quot;/&gt;&lt;wsp:rsid wsp:val=&quot;00C31D5C&quot;/&gt;&lt;wsp:rsid wsp:val=&quot;00C321E4&quot;/&gt;&lt;wsp:rsid wsp:val=&quot;00C322B8&quot;/&gt;&lt;wsp:rsid wsp:val=&quot;00C3246E&quot;/&gt;&lt;wsp:rsid wsp:val=&quot;00C329C7&quot;/&gt;&lt;wsp:rsid wsp:val=&quot;00C3370B&quot;/&gt;&lt;wsp:rsid wsp:val=&quot;00C3384E&quot;/&gt;&lt;wsp:rsid wsp:val=&quot;00C33B68&quot;/&gt;&lt;wsp:rsid wsp:val=&quot;00C33CDE&quot;/&gt;&lt;wsp:rsid wsp:val=&quot;00C340D0&quot;/&gt;&lt;wsp:rsid wsp:val=&quot;00C348F0&quot;/&gt;&lt;wsp:rsid wsp:val=&quot;00C3494E&quot;/&gt;&lt;wsp:rsid wsp:val=&quot;00C34CA2&quot;/&gt;&lt;wsp:rsid wsp:val=&quot;00C34E05&quot;/&gt;&lt;wsp:rsid wsp:val=&quot;00C34E7E&quot;/&gt;&lt;wsp:rsid wsp:val=&quot;00C35459&quot;/&gt;&lt;wsp:rsid wsp:val=&quot;00C35693&quot;/&gt;&lt;wsp:rsid wsp:val=&quot;00C3573A&quot;/&gt;&lt;wsp:rsid wsp:val=&quot;00C3667B&quot;/&gt;&lt;wsp:rsid wsp:val=&quot;00C366CB&quot;/&gt;&lt;wsp:rsid wsp:val=&quot;00C367A9&quot;/&gt;&lt;wsp:rsid wsp:val=&quot;00C3682D&quot;/&gt;&lt;wsp:rsid wsp:val=&quot;00C36CB3&quot;/&gt;&lt;wsp:rsid wsp:val=&quot;00C4062B&quot;/&gt;&lt;wsp:rsid wsp:val=&quot;00C40878&quot;/&gt;&lt;wsp:rsid wsp:val=&quot;00C411CE&quot;/&gt;&lt;wsp:rsid wsp:val=&quot;00C415A9&quot;/&gt;&lt;wsp:rsid wsp:val=&quot;00C415D1&quot;/&gt;&lt;wsp:rsid wsp:val=&quot;00C421E8&quot;/&gt;&lt;wsp:rsid wsp:val=&quot;00C42284&quot;/&gt;&lt;wsp:rsid wsp:val=&quot;00C4252E&quot;/&gt;&lt;wsp:rsid wsp:val=&quot;00C42733&quot;/&gt;&lt;wsp:rsid wsp:val=&quot;00C42C57&quot;/&gt;&lt;wsp:rsid wsp:val=&quot;00C42D2D&quot;/&gt;&lt;wsp:rsid wsp:val=&quot;00C435AB&quot;/&gt;&lt;wsp:rsid wsp:val=&quot;00C43861&quot;/&gt;&lt;wsp:rsid wsp:val=&quot;00C43F5E&quot;/&gt;&lt;wsp:rsid wsp:val=&quot;00C44AD2&quot;/&gt;&lt;wsp:rsid wsp:val=&quot;00C44B7B&quot;/&gt;&lt;wsp:rsid wsp:val=&quot;00C45292&quot;/&gt;&lt;wsp:rsid wsp:val=&quot;00C453AD&quot;/&gt;&lt;wsp:rsid wsp:val=&quot;00C458F9&quot;/&gt;&lt;wsp:rsid wsp:val=&quot;00C46393&quot;/&gt;&lt;wsp:rsid wsp:val=&quot;00C46A40&quot;/&gt;&lt;wsp:rsid wsp:val=&quot;00C46B23&quot;/&gt;&lt;wsp:rsid wsp:val=&quot;00C47167&quot;/&gt;&lt;wsp:rsid wsp:val=&quot;00C476B3&quot;/&gt;&lt;wsp:rsid wsp:val=&quot;00C503C3&quot;/&gt;&lt;wsp:rsid wsp:val=&quot;00C50C34&quot;/&gt;&lt;wsp:rsid wsp:val=&quot;00C5115D&quot;/&gt;&lt;wsp:rsid wsp:val=&quot;00C51960&quot;/&gt;&lt;wsp:rsid wsp:val=&quot;00C519D7&quot;/&gt;&lt;wsp:rsid wsp:val=&quot;00C51EE3&quot;/&gt;&lt;wsp:rsid wsp:val=&quot;00C51F5F&quot;/&gt;&lt;wsp:rsid wsp:val=&quot;00C52401&quot;/&gt;&lt;wsp:rsid wsp:val=&quot;00C524DF&quot;/&gt;&lt;wsp:rsid wsp:val=&quot;00C52584&quot;/&gt;&lt;wsp:rsid wsp:val=&quot;00C525A0&quot;/&gt;&lt;wsp:rsid wsp:val=&quot;00C52FF4&quot;/&gt;&lt;wsp:rsid wsp:val=&quot;00C5311C&quot;/&gt;&lt;wsp:rsid wsp:val=&quot;00C53457&quot;/&gt;&lt;wsp:rsid wsp:val=&quot;00C53AFC&quot;/&gt;&lt;wsp:rsid wsp:val=&quot;00C53EDE&quot;/&gt;&lt;wsp:rsid wsp:val=&quot;00C53FD6&quot;/&gt;&lt;wsp:rsid wsp:val=&quot;00C54232&quot;/&gt;&lt;wsp:rsid wsp:val=&quot;00C54719&quot;/&gt;&lt;wsp:rsid wsp:val=&quot;00C547DB&quot;/&gt;&lt;wsp:rsid wsp:val=&quot;00C54C1F&quot;/&gt;&lt;wsp:rsid wsp:val=&quot;00C552C3&quot;/&gt;&lt;wsp:rsid wsp:val=&quot;00C5539C&quot;/&gt;&lt;wsp:rsid wsp:val=&quot;00C553B2&quot;/&gt;&lt;wsp:rsid wsp:val=&quot;00C555A3&quot;/&gt;&lt;wsp:rsid wsp:val=&quot;00C55676&quot;/&gt;&lt;wsp:rsid wsp:val=&quot;00C559EF&quot;/&gt;&lt;wsp:rsid wsp:val=&quot;00C56202&quot;/&gt;&lt;wsp:rsid wsp:val=&quot;00C5621E&quot;/&gt;&lt;wsp:rsid wsp:val=&quot;00C5633C&quot;/&gt;&lt;wsp:rsid wsp:val=&quot;00C56CCB&quot;/&gt;&lt;wsp:rsid wsp:val=&quot;00C56E70&quot;/&gt;&lt;wsp:rsid wsp:val=&quot;00C56F4F&quot;/&gt;&lt;wsp:rsid wsp:val=&quot;00C56FD5&quot;/&gt;&lt;wsp:rsid wsp:val=&quot;00C57750&quot;/&gt;&lt;wsp:rsid wsp:val=&quot;00C57889&quot;/&gt;&lt;wsp:rsid wsp:val=&quot;00C578DB&quot;/&gt;&lt;wsp:rsid wsp:val=&quot;00C57A03&quot;/&gt;&lt;wsp:rsid wsp:val=&quot;00C57A32&quot;/&gt;&lt;wsp:rsid wsp:val=&quot;00C57BE1&quot;/&gt;&lt;wsp:rsid wsp:val=&quot;00C600A1&quot;/&gt;&lt;wsp:rsid wsp:val=&quot;00C60479&quot;/&gt;&lt;wsp:rsid wsp:val=&quot;00C61071&quot;/&gt;&lt;wsp:rsid wsp:val=&quot;00C61416&quot;/&gt;&lt;wsp:rsid wsp:val=&quot;00C6180E&quot;/&gt;&lt;wsp:rsid wsp:val=&quot;00C61901&quot;/&gt;&lt;wsp:rsid wsp:val=&quot;00C619C4&quot;/&gt;&lt;wsp:rsid wsp:val=&quot;00C61A4C&quot;/&gt;&lt;wsp:rsid wsp:val=&quot;00C61DDE&quot;/&gt;&lt;wsp:rsid wsp:val=&quot;00C6200C&quot;/&gt;&lt;wsp:rsid wsp:val=&quot;00C62147&quot;/&gt;&lt;wsp:rsid wsp:val=&quot;00C621D4&quot;/&gt;&lt;wsp:rsid wsp:val=&quot;00C62A19&quot;/&gt;&lt;wsp:rsid wsp:val=&quot;00C62BF3&quot;/&gt;&lt;wsp:rsid wsp:val=&quot;00C633AA&quot;/&gt;&lt;wsp:rsid wsp:val=&quot;00C6348C&quot;/&gt;&lt;wsp:rsid wsp:val=&quot;00C638AE&quot;/&gt;&lt;wsp:rsid wsp:val=&quot;00C63C2C&quot;/&gt;&lt;wsp:rsid wsp:val=&quot;00C63E6A&quot;/&gt;&lt;wsp:rsid wsp:val=&quot;00C6450B&quot;/&gt;&lt;wsp:rsid wsp:val=&quot;00C64B0F&quot;/&gt;&lt;wsp:rsid wsp:val=&quot;00C64E91&quot;/&gt;&lt;wsp:rsid wsp:val=&quot;00C653A1&quot;/&gt;&lt;wsp:rsid wsp:val=&quot;00C658AB&quot;/&gt;&lt;wsp:rsid wsp:val=&quot;00C65ED2&quot;/&gt;&lt;wsp:rsid wsp:val=&quot;00C663BF&quot;/&gt;&lt;wsp:rsid wsp:val=&quot;00C663E5&quot;/&gt;&lt;wsp:rsid wsp:val=&quot;00C66551&quot;/&gt;&lt;wsp:rsid wsp:val=&quot;00C66893&quot;/&gt;&lt;wsp:rsid wsp:val=&quot;00C66B93&quot;/&gt;&lt;wsp:rsid wsp:val=&quot;00C67020&quot;/&gt;&lt;wsp:rsid wsp:val=&quot;00C677B1&quot;/&gt;&lt;wsp:rsid wsp:val=&quot;00C67EFD&quot;/&gt;&lt;wsp:rsid wsp:val=&quot;00C70FC0&quot;/&gt;&lt;wsp:rsid wsp:val=&quot;00C71631&quot;/&gt;&lt;wsp:rsid wsp:val=&quot;00C71892&quot;/&gt;&lt;wsp:rsid wsp:val=&quot;00C71906&quot;/&gt;&lt;wsp:rsid wsp:val=&quot;00C720F0&quot;/&gt;&lt;wsp:rsid wsp:val=&quot;00C724E8&quot;/&gt;&lt;wsp:rsid wsp:val=&quot;00C7301F&quot;/&gt;&lt;wsp:rsid wsp:val=&quot;00C73427&quot;/&gt;&lt;wsp:rsid wsp:val=&quot;00C735F2&quot;/&gt;&lt;wsp:rsid wsp:val=&quot;00C739D3&quot;/&gt;&lt;wsp:rsid wsp:val=&quot;00C7533A&quot;/&gt;&lt;wsp:rsid wsp:val=&quot;00C75487&quot;/&gt;&lt;wsp:rsid wsp:val=&quot;00C75861&quot;/&gt;&lt;wsp:rsid wsp:val=&quot;00C75A33&quot;/&gt;&lt;wsp:rsid wsp:val=&quot;00C75BC0&quot;/&gt;&lt;wsp:rsid wsp:val=&quot;00C75FA1&quot;/&gt;&lt;wsp:rsid wsp:val=&quot;00C75FC0&quot;/&gt;&lt;wsp:rsid wsp:val=&quot;00C7635A&quot;/&gt;&lt;wsp:rsid wsp:val=&quot;00C765FD&quot;/&gt;&lt;wsp:rsid wsp:val=&quot;00C7661D&quot;/&gt;&lt;wsp:rsid wsp:val=&quot;00C76B83&quot;/&gt;&lt;wsp:rsid wsp:val=&quot;00C77637&quot;/&gt;&lt;wsp:rsid wsp:val=&quot;00C778A3&quot;/&gt;&lt;wsp:rsid wsp:val=&quot;00C77BBB&quot;/&gt;&lt;wsp:rsid wsp:val=&quot;00C77CA7&quot;/&gt;&lt;wsp:rsid wsp:val=&quot;00C77F58&quot;/&gt;&lt;wsp:rsid wsp:val=&quot;00C8008F&quot;/&gt;&lt;wsp:rsid wsp:val=&quot;00C80BF5&quot;/&gt;&lt;wsp:rsid wsp:val=&quot;00C811F3&quot;/&gt;&lt;wsp:rsid wsp:val=&quot;00C813C2&quot;/&gt;&lt;wsp:rsid wsp:val=&quot;00C81439&quot;/&gt;&lt;wsp:rsid wsp:val=&quot;00C816E3&quot;/&gt;&lt;wsp:rsid wsp:val=&quot;00C819B6&quot;/&gt;&lt;wsp:rsid wsp:val=&quot;00C81BEB&quot;/&gt;&lt;wsp:rsid wsp:val=&quot;00C82187&quot;/&gt;&lt;wsp:rsid wsp:val=&quot;00C82753&quot;/&gt;&lt;wsp:rsid wsp:val=&quot;00C828C5&quot;/&gt;&lt;wsp:rsid wsp:val=&quot;00C8323A&quot;/&gt;&lt;wsp:rsid wsp:val=&quot;00C83736&quot;/&gt;&lt;wsp:rsid wsp:val=&quot;00C83E5E&quot;/&gt;&lt;wsp:rsid wsp:val=&quot;00C8403E&quot;/&gt;&lt;wsp:rsid wsp:val=&quot;00C841EA&quot;/&gt;&lt;wsp:rsid wsp:val=&quot;00C843BF&quot;/&gt;&lt;wsp:rsid wsp:val=&quot;00C85469&quot;/&gt;&lt;wsp:rsid wsp:val=&quot;00C85A37&quot;/&gt;&lt;wsp:rsid wsp:val=&quot;00C85D92&quot;/&gt;&lt;wsp:rsid wsp:val=&quot;00C85EC0&quot;/&gt;&lt;wsp:rsid wsp:val=&quot;00C8622B&quot;/&gt;&lt;wsp:rsid wsp:val=&quot;00C86893&quot;/&gt;&lt;wsp:rsid wsp:val=&quot;00C86991&quot;/&gt;&lt;wsp:rsid wsp:val=&quot;00C87342&quot;/&gt;&lt;wsp:rsid wsp:val=&quot;00C87D99&quot;/&gt;&lt;wsp:rsid wsp:val=&quot;00C9007C&quot;/&gt;&lt;wsp:rsid wsp:val=&quot;00C90776&quot;/&gt;&lt;wsp:rsid wsp:val=&quot;00C90955&quot;/&gt;&lt;wsp:rsid wsp:val=&quot;00C90D58&quot;/&gt;&lt;wsp:rsid wsp:val=&quot;00C913AC&quot;/&gt;&lt;wsp:rsid wsp:val=&quot;00C914D9&quot;/&gt;&lt;wsp:rsid wsp:val=&quot;00C91E3D&quot;/&gt;&lt;wsp:rsid wsp:val=&quot;00C92255&quot;/&gt;&lt;wsp:rsid wsp:val=&quot;00C9336A&quot;/&gt;&lt;wsp:rsid wsp:val=&quot;00C9365B&quot;/&gt;&lt;wsp:rsid wsp:val=&quot;00C936AA&quot;/&gt;&lt;wsp:rsid wsp:val=&quot;00C93798&quot;/&gt;&lt;wsp:rsid wsp:val=&quot;00C93A2E&quot;/&gt;&lt;wsp:rsid wsp:val=&quot;00C94DB9&quot;/&gt;&lt;wsp:rsid wsp:val=&quot;00C95000&quot;/&gt;&lt;wsp:rsid wsp:val=&quot;00C95AF3&quot;/&gt;&lt;wsp:rsid wsp:val=&quot;00C96004&quot;/&gt;&lt;wsp:rsid wsp:val=&quot;00C963F1&quot;/&gt;&lt;wsp:rsid wsp:val=&quot;00C96987&quot;/&gt;&lt;wsp:rsid wsp:val=&quot;00C97426&quot;/&gt;&lt;wsp:rsid wsp:val=&quot;00C974C4&quot;/&gt;&lt;wsp:rsid wsp:val=&quot;00C97539&quot;/&gt;&lt;wsp:rsid wsp:val=&quot;00C97C39&quot;/&gt;&lt;wsp:rsid wsp:val=&quot;00C97D75&quot;/&gt;&lt;wsp:rsid wsp:val=&quot;00C97DD7&quot;/&gt;&lt;wsp:rsid wsp:val=&quot;00CA0A0E&quot;/&gt;&lt;wsp:rsid wsp:val=&quot;00CA0AB5&quot;/&gt;&lt;wsp:rsid wsp:val=&quot;00CA0D5E&quot;/&gt;&lt;wsp:rsid wsp:val=&quot;00CA0F4B&quot;/&gt;&lt;wsp:rsid wsp:val=&quot;00CA0F79&quot;/&gt;&lt;wsp:rsid wsp:val=&quot;00CA1277&quot;/&gt;&lt;wsp:rsid wsp:val=&quot;00CA21D4&quot;/&gt;&lt;wsp:rsid wsp:val=&quot;00CA2256&quot;/&gt;&lt;wsp:rsid wsp:val=&quot;00CA247A&quot;/&gt;&lt;wsp:rsid wsp:val=&quot;00CA26BF&quot;/&gt;&lt;wsp:rsid wsp:val=&quot;00CA26F8&quot;/&gt;&lt;wsp:rsid wsp:val=&quot;00CA2C51&quot;/&gt;&lt;wsp:rsid wsp:val=&quot;00CA2D5A&quot;/&gt;&lt;wsp:rsid wsp:val=&quot;00CA2D77&quot;/&gt;&lt;wsp:rsid wsp:val=&quot;00CA3BE0&quot;/&gt;&lt;wsp:rsid wsp:val=&quot;00CA4382&quot;/&gt;&lt;wsp:rsid wsp:val=&quot;00CA43C5&quot;/&gt;&lt;wsp:rsid wsp:val=&quot;00CA43CA&quot;/&gt;&lt;wsp:rsid wsp:val=&quot;00CA4883&quot;/&gt;&lt;wsp:rsid wsp:val=&quot;00CA4ACB&quot;/&gt;&lt;wsp:rsid wsp:val=&quot;00CA4E1C&quot;/&gt;&lt;wsp:rsid wsp:val=&quot;00CA4FC2&quot;/&gt;&lt;wsp:rsid wsp:val=&quot;00CA531A&quot;/&gt;&lt;wsp:rsid wsp:val=&quot;00CA54D4&quot;/&gt;&lt;wsp:rsid wsp:val=&quot;00CA69D2&quot;/&gt;&lt;wsp:rsid wsp:val=&quot;00CA752A&quot;/&gt;&lt;wsp:rsid wsp:val=&quot;00CB0613&quot;/&gt;&lt;wsp:rsid wsp:val=&quot;00CB071C&quot;/&gt;&lt;wsp:rsid wsp:val=&quot;00CB0E4E&quot;/&gt;&lt;wsp:rsid wsp:val=&quot;00CB0F05&quot;/&gt;&lt;wsp:rsid wsp:val=&quot;00CB131E&quot;/&gt;&lt;wsp:rsid wsp:val=&quot;00CB1A3A&quot;/&gt;&lt;wsp:rsid wsp:val=&quot;00CB1B2F&quot;/&gt;&lt;wsp:rsid wsp:val=&quot;00CB1B38&quot;/&gt;&lt;wsp:rsid wsp:val=&quot;00CB1B9C&quot;/&gt;&lt;wsp:rsid wsp:val=&quot;00CB214E&quot;/&gt;&lt;wsp:rsid wsp:val=&quot;00CB31E9&quot;/&gt;&lt;wsp:rsid wsp:val=&quot;00CB3439&quot;/&gt;&lt;wsp:rsid wsp:val=&quot;00CB40DB&quot;/&gt;&lt;wsp:rsid wsp:val=&quot;00CB41FF&quot;/&gt;&lt;wsp:rsid wsp:val=&quot;00CB42D0&quot;/&gt;&lt;wsp:rsid wsp:val=&quot;00CB439F&quot;/&gt;&lt;wsp:rsid wsp:val=&quot;00CB46A3&quot;/&gt;&lt;wsp:rsid wsp:val=&quot;00CB61C5&quot;/&gt;&lt;wsp:rsid wsp:val=&quot;00CB6707&quot;/&gt;&lt;wsp:rsid wsp:val=&quot;00CB755B&quot;/&gt;&lt;wsp:rsid wsp:val=&quot;00CB75C8&quot;/&gt;&lt;wsp:rsid wsp:val=&quot;00CB7A25&quot;/&gt;&lt;wsp:rsid wsp:val=&quot;00CB7F96&quot;/&gt;&lt;wsp:rsid wsp:val=&quot;00CC023F&quot;/&gt;&lt;wsp:rsid wsp:val=&quot;00CC0423&quot;/&gt;&lt;wsp:rsid wsp:val=&quot;00CC0687&quot;/&gt;&lt;wsp:rsid wsp:val=&quot;00CC0994&quot;/&gt;&lt;wsp:rsid wsp:val=&quot;00CC120D&quot;/&gt;&lt;wsp:rsid wsp:val=&quot;00CC177C&quot;/&gt;&lt;wsp:rsid wsp:val=&quot;00CC1DD3&quot;/&gt;&lt;wsp:rsid wsp:val=&quot;00CC1E9E&quot;/&gt;&lt;wsp:rsid wsp:val=&quot;00CC212F&quot;/&gt;&lt;wsp:rsid wsp:val=&quot;00CC2827&quot;/&gt;&lt;wsp:rsid wsp:val=&quot;00CC2CC2&quot;/&gt;&lt;wsp:rsid wsp:val=&quot;00CC35AA&quot;/&gt;&lt;wsp:rsid wsp:val=&quot;00CC36AD&quot;/&gt;&lt;wsp:rsid wsp:val=&quot;00CC3E48&quot;/&gt;&lt;wsp:rsid wsp:val=&quot;00CC3F03&quot;/&gt;&lt;wsp:rsid wsp:val=&quot;00CC3F96&quot;/&gt;&lt;wsp:rsid wsp:val=&quot;00CC4232&quot;/&gt;&lt;wsp:rsid wsp:val=&quot;00CC4360&quot;/&gt;&lt;wsp:rsid wsp:val=&quot;00CC4658&quot;/&gt;&lt;wsp:rsid wsp:val=&quot;00CC47C1&quot;/&gt;&lt;wsp:rsid wsp:val=&quot;00CC4A3D&quot;/&gt;&lt;wsp:rsid wsp:val=&quot;00CC4ABE&quot;/&gt;&lt;wsp:rsid wsp:val=&quot;00CC4B13&quot;/&gt;&lt;wsp:rsid wsp:val=&quot;00CC4DAA&quot;/&gt;&lt;wsp:rsid wsp:val=&quot;00CC4EAD&quot;/&gt;&lt;wsp:rsid wsp:val=&quot;00CC5179&quot;/&gt;&lt;wsp:rsid wsp:val=&quot;00CC555E&quot;/&gt;&lt;wsp:rsid wsp:val=&quot;00CC5584&quot;/&gt;&lt;wsp:rsid wsp:val=&quot;00CC601C&quot;/&gt;&lt;wsp:rsid wsp:val=&quot;00CC61E2&quot;/&gt;&lt;wsp:rsid wsp:val=&quot;00CC645D&quot;/&gt;&lt;wsp:rsid wsp:val=&quot;00CC689F&quot;/&gt;&lt;wsp:rsid wsp:val=&quot;00CC6924&quot;/&gt;&lt;wsp:rsid wsp:val=&quot;00CC7377&quot;/&gt;&lt;wsp:rsid wsp:val=&quot;00CD0445&quot;/&gt;&lt;wsp:rsid wsp:val=&quot;00CD04D7&quot;/&gt;&lt;wsp:rsid wsp:val=&quot;00CD060E&quot;/&gt;&lt;wsp:rsid wsp:val=&quot;00CD0644&quot;/&gt;&lt;wsp:rsid wsp:val=&quot;00CD0D87&quot;/&gt;&lt;wsp:rsid wsp:val=&quot;00CD0DDF&quot;/&gt;&lt;wsp:rsid wsp:val=&quot;00CD0E14&quot;/&gt;&lt;wsp:rsid wsp:val=&quot;00CD0FF9&quot;/&gt;&lt;wsp:rsid wsp:val=&quot;00CD1052&quot;/&gt;&lt;wsp:rsid wsp:val=&quot;00CD107C&quot;/&gt;&lt;wsp:rsid wsp:val=&quot;00CD10D5&quot;/&gt;&lt;wsp:rsid wsp:val=&quot;00CD12A5&quot;/&gt;&lt;wsp:rsid wsp:val=&quot;00CD19AA&quot;/&gt;&lt;wsp:rsid wsp:val=&quot;00CD1CB8&quot;/&gt;&lt;wsp:rsid wsp:val=&quot;00CD1F04&quot;/&gt;&lt;wsp:rsid wsp:val=&quot;00CD2188&quot;/&gt;&lt;wsp:rsid wsp:val=&quot;00CD23E3&quot;/&gt;&lt;wsp:rsid wsp:val=&quot;00CD2A89&quot;/&gt;&lt;wsp:rsid wsp:val=&quot;00CD2FBA&quot;/&gt;&lt;wsp:rsid wsp:val=&quot;00CD3848&quot;/&gt;&lt;wsp:rsid wsp:val=&quot;00CD38C9&quot;/&gt;&lt;wsp:rsid wsp:val=&quot;00CD3C08&quot;/&gt;&lt;wsp:rsid wsp:val=&quot;00CD3F6C&quot;/&gt;&lt;wsp:rsid wsp:val=&quot;00CD432F&quot;/&gt;&lt;wsp:rsid wsp:val=&quot;00CD4447&quot;/&gt;&lt;wsp:rsid wsp:val=&quot;00CD4499&quot;/&gt;&lt;wsp:rsid wsp:val=&quot;00CD4819&quot;/&gt;&lt;wsp:rsid wsp:val=&quot;00CD50F6&quot;/&gt;&lt;wsp:rsid wsp:val=&quot;00CD5249&quot;/&gt;&lt;wsp:rsid wsp:val=&quot;00CD55FA&quot;/&gt;&lt;wsp:rsid wsp:val=&quot;00CD5633&quot;/&gt;&lt;wsp:rsid wsp:val=&quot;00CD5A98&quot;/&gt;&lt;wsp:rsid wsp:val=&quot;00CD5E55&quot;/&gt;&lt;wsp:rsid wsp:val=&quot;00CD6189&quot;/&gt;&lt;wsp:rsid wsp:val=&quot;00CD62A7&quot;/&gt;&lt;wsp:rsid wsp:val=&quot;00CD6434&quot;/&gt;&lt;wsp:rsid wsp:val=&quot;00CD6A39&quot;/&gt;&lt;wsp:rsid wsp:val=&quot;00CD6CC5&quot;/&gt;&lt;wsp:rsid wsp:val=&quot;00CD6EFD&quot;/&gt;&lt;wsp:rsid wsp:val=&quot;00CD71C9&quot;/&gt;&lt;wsp:rsid wsp:val=&quot;00CD76FA&quot;/&gt;&lt;wsp:rsid wsp:val=&quot;00CD7A64&quot;/&gt;&lt;wsp:rsid wsp:val=&quot;00CD7D83&quot;/&gt;&lt;wsp:rsid wsp:val=&quot;00CD7DBD&quot;/&gt;&lt;wsp:rsid wsp:val=&quot;00CD7E61&quot;/&gt;&lt;wsp:rsid wsp:val=&quot;00CE05F2&quot;/&gt;&lt;wsp:rsid wsp:val=&quot;00CE0D51&quot;/&gt;&lt;wsp:rsid wsp:val=&quot;00CE0F85&quot;/&gt;&lt;wsp:rsid wsp:val=&quot;00CE12BC&quot;/&gt;&lt;wsp:rsid wsp:val=&quot;00CE1B94&quot;/&gt;&lt;wsp:rsid wsp:val=&quot;00CE1BA7&quot;/&gt;&lt;wsp:rsid wsp:val=&quot;00CE1F24&quot;/&gt;&lt;wsp:rsid wsp:val=&quot;00CE20AE&quot;/&gt;&lt;wsp:rsid wsp:val=&quot;00CE21FE&quot;/&gt;&lt;wsp:rsid wsp:val=&quot;00CE229B&quot;/&gt;&lt;wsp:rsid wsp:val=&quot;00CE2539&quot;/&gt;&lt;wsp:rsid wsp:val=&quot;00CE25AC&quot;/&gt;&lt;wsp:rsid wsp:val=&quot;00CE2931&quot;/&gt;&lt;wsp:rsid wsp:val=&quot;00CE2E71&quot;/&gt;&lt;wsp:rsid wsp:val=&quot;00CE3277&quot;/&gt;&lt;wsp:rsid wsp:val=&quot;00CE3347&quot;/&gt;&lt;wsp:rsid wsp:val=&quot;00CE34DC&quot;/&gt;&lt;wsp:rsid wsp:val=&quot;00CE3D0A&quot;/&gt;&lt;wsp:rsid wsp:val=&quot;00CE3E01&quot;/&gt;&lt;wsp:rsid wsp:val=&quot;00CE430A&quot;/&gt;&lt;wsp:rsid wsp:val=&quot;00CE4605&quot;/&gt;&lt;wsp:rsid wsp:val=&quot;00CE46BF&quot;/&gt;&lt;wsp:rsid wsp:val=&quot;00CE4D0E&quot;/&gt;&lt;wsp:rsid wsp:val=&quot;00CE4DE1&quot;/&gt;&lt;wsp:rsid wsp:val=&quot;00CE50B9&quot;/&gt;&lt;wsp:rsid wsp:val=&quot;00CE55D7&quot;/&gt;&lt;wsp:rsid wsp:val=&quot;00CE5D29&quot;/&gt;&lt;wsp:rsid wsp:val=&quot;00CE5F66&quot;/&gt;&lt;wsp:rsid wsp:val=&quot;00CE7308&quot;/&gt;&lt;wsp:rsid wsp:val=&quot;00CE757D&quot;/&gt;&lt;wsp:rsid wsp:val=&quot;00CE7A51&quot;/&gt;&lt;wsp:rsid wsp:val=&quot;00CE7D75&quot;/&gt;&lt;wsp:rsid wsp:val=&quot;00CF15C3&quot;/&gt;&lt;wsp:rsid wsp:val=&quot;00CF18B6&quot;/&gt;&lt;wsp:rsid wsp:val=&quot;00CF18D9&quot;/&gt;&lt;wsp:rsid wsp:val=&quot;00CF1985&quot;/&gt;&lt;wsp:rsid wsp:val=&quot;00CF1B22&quot;/&gt;&lt;wsp:rsid wsp:val=&quot;00CF1C9C&quot;/&gt;&lt;wsp:rsid wsp:val=&quot;00CF230B&quot;/&gt;&lt;wsp:rsid wsp:val=&quot;00CF2A20&quot;/&gt;&lt;wsp:rsid wsp:val=&quot;00CF2D4E&quot;/&gt;&lt;wsp:rsid wsp:val=&quot;00CF2EB1&quot;/&gt;&lt;wsp:rsid wsp:val=&quot;00CF3265&quot;/&gt;&lt;wsp:rsid wsp:val=&quot;00CF39B3&quot;/&gt;&lt;wsp:rsid wsp:val=&quot;00CF408A&quot;/&gt;&lt;wsp:rsid wsp:val=&quot;00CF42ED&quot;/&gt;&lt;wsp:rsid wsp:val=&quot;00CF4871&quot;/&gt;&lt;wsp:rsid wsp:val=&quot;00CF48AF&quot;/&gt;&lt;wsp:rsid wsp:val=&quot;00CF492D&quot;/&gt;&lt;wsp:rsid wsp:val=&quot;00CF4946&quot;/&gt;&lt;wsp:rsid wsp:val=&quot;00CF4AB5&quot;/&gt;&lt;wsp:rsid wsp:val=&quot;00CF515A&quot;/&gt;&lt;wsp:rsid wsp:val=&quot;00CF53B9&quot;/&gt;&lt;wsp:rsid wsp:val=&quot;00CF5557&quot;/&gt;&lt;wsp:rsid wsp:val=&quot;00CF583F&quot;/&gt;&lt;wsp:rsid wsp:val=&quot;00CF61A8&quot;/&gt;&lt;wsp:rsid wsp:val=&quot;00CF6596&quot;/&gt;&lt;wsp:rsid wsp:val=&quot;00CF6782&quot;/&gt;&lt;wsp:rsid wsp:val=&quot;00CF67BC&quot;/&gt;&lt;wsp:rsid wsp:val=&quot;00CF6CCB&quot;/&gt;&lt;wsp:rsid wsp:val=&quot;00CF70A9&quot;/&gt;&lt;wsp:rsid wsp:val=&quot;00CF7182&quot;/&gt;&lt;wsp:rsid wsp:val=&quot;00CF7452&quot;/&gt;&lt;wsp:rsid wsp:val=&quot;00CF74EE&quot;/&gt;&lt;wsp:rsid wsp:val=&quot;00D003F0&quot;/&gt;&lt;wsp:rsid wsp:val=&quot;00D00C45&quot;/&gt;&lt;wsp:rsid wsp:val=&quot;00D0138A&quot;/&gt;&lt;wsp:rsid wsp:val=&quot;00D019AB&quot;/&gt;&lt;wsp:rsid wsp:val=&quot;00D01A23&quot;/&gt;&lt;wsp:rsid wsp:val=&quot;00D01E90&quot;/&gt;&lt;wsp:rsid wsp:val=&quot;00D01EBD&quot;/&gt;&lt;wsp:rsid wsp:val=&quot;00D02D46&quot;/&gt;&lt;wsp:rsid wsp:val=&quot;00D02F36&quot;/&gt;&lt;wsp:rsid wsp:val=&quot;00D03038&quot;/&gt;&lt;wsp:rsid wsp:val=&quot;00D034DA&quot;/&gt;&lt;wsp:rsid wsp:val=&quot;00D03623&quot;/&gt;&lt;wsp:rsid wsp:val=&quot;00D03C49&quot;/&gt;&lt;wsp:rsid wsp:val=&quot;00D045C6&quot;/&gt;&lt;wsp:rsid wsp:val=&quot;00D04EB7&quot;/&gt;&lt;wsp:rsid wsp:val=&quot;00D0501B&quot;/&gt;&lt;wsp:rsid wsp:val=&quot;00D0533D&quot;/&gt;&lt;wsp:rsid wsp:val=&quot;00D0545F&quot;/&gt;&lt;wsp:rsid wsp:val=&quot;00D05469&quot;/&gt;&lt;wsp:rsid wsp:val=&quot;00D05548&quot;/&gt;&lt;wsp:rsid wsp:val=&quot;00D05C32&quot;/&gt;&lt;wsp:rsid wsp:val=&quot;00D05DFF&quot;/&gt;&lt;wsp:rsid wsp:val=&quot;00D05E82&quot;/&gt;&lt;wsp:rsid wsp:val=&quot;00D06CC9&quot;/&gt;&lt;wsp:rsid wsp:val=&quot;00D06E5D&quot;/&gt;&lt;wsp:rsid wsp:val=&quot;00D0740D&quot;/&gt;&lt;wsp:rsid wsp:val=&quot;00D07435&quot;/&gt;&lt;wsp:rsid wsp:val=&quot;00D07520&quot;/&gt;&lt;wsp:rsid wsp:val=&quot;00D07A39&quot;/&gt;&lt;wsp:rsid wsp:val=&quot;00D07B88&quot;/&gt;&lt;wsp:rsid wsp:val=&quot;00D07CAF&quot;/&gt;&lt;wsp:rsid wsp:val=&quot;00D07CF7&quot;/&gt;&lt;wsp:rsid wsp:val=&quot;00D10473&quot;/&gt;&lt;wsp:rsid wsp:val=&quot;00D1098A&quot;/&gt;&lt;wsp:rsid wsp:val=&quot;00D11A99&quot;/&gt;&lt;wsp:rsid wsp:val=&quot;00D11E7F&quot;/&gt;&lt;wsp:rsid wsp:val=&quot;00D1295E&quot;/&gt;&lt;wsp:rsid wsp:val=&quot;00D12B17&quot;/&gt;&lt;wsp:rsid wsp:val=&quot;00D12CBF&quot;/&gt;&lt;wsp:rsid wsp:val=&quot;00D12F51&quot;/&gt;&lt;wsp:rsid wsp:val=&quot;00D130A5&quot;/&gt;&lt;wsp:rsid wsp:val=&quot;00D13858&quot;/&gt;&lt;wsp:rsid wsp:val=&quot;00D13975&quot;/&gt;&lt;wsp:rsid wsp:val=&quot;00D13A73&quot;/&gt;&lt;wsp:rsid wsp:val=&quot;00D14735&quot;/&gt;&lt;wsp:rsid wsp:val=&quot;00D147E7&quot;/&gt;&lt;wsp:rsid wsp:val=&quot;00D14918&quot;/&gt;&lt;wsp:rsid wsp:val=&quot;00D151F7&quot;/&gt;&lt;wsp:rsid wsp:val=&quot;00D1567D&quot;/&gt;&lt;wsp:rsid wsp:val=&quot;00D15CED&quot;/&gt;&lt;wsp:rsid wsp:val=&quot;00D16644&quot;/&gt;&lt;wsp:rsid wsp:val=&quot;00D167D0&quot;/&gt;&lt;wsp:rsid wsp:val=&quot;00D16B83&quot;/&gt;&lt;wsp:rsid wsp:val=&quot;00D16BDC&quot;/&gt;&lt;wsp:rsid wsp:val=&quot;00D17295&quot;/&gt;&lt;wsp:rsid wsp:val=&quot;00D17985&quot;/&gt;&lt;wsp:rsid wsp:val=&quot;00D17AA3&quot;/&gt;&lt;wsp:rsid wsp:val=&quot;00D17ABE&quot;/&gt;&lt;wsp:rsid wsp:val=&quot;00D20201&quot;/&gt;&lt;wsp:rsid wsp:val=&quot;00D20230&quot;/&gt;&lt;wsp:rsid wsp:val=&quot;00D2049F&quot;/&gt;&lt;wsp:rsid wsp:val=&quot;00D208F6&quot;/&gt;&lt;wsp:rsid wsp:val=&quot;00D20B3E&quot;/&gt;&lt;wsp:rsid wsp:val=&quot;00D2112A&quot;/&gt;&lt;wsp:rsid wsp:val=&quot;00D21F9B&quot;/&gt;&lt;wsp:rsid wsp:val=&quot;00D222F9&quot;/&gt;&lt;wsp:rsid wsp:val=&quot;00D226A0&quot;/&gt;&lt;wsp:rsid wsp:val=&quot;00D22875&quot;/&gt;&lt;wsp:rsid wsp:val=&quot;00D228CF&quot;/&gt;&lt;wsp:rsid wsp:val=&quot;00D229DE&quot;/&gt;&lt;wsp:rsid wsp:val=&quot;00D22AA5&quot;/&gt;&lt;wsp:rsid wsp:val=&quot;00D22B38&quot;/&gt;&lt;wsp:rsid wsp:val=&quot;00D230EE&quot;/&gt;&lt;wsp:rsid wsp:val=&quot;00D23974&quot;/&gt;&lt;wsp:rsid wsp:val=&quot;00D23A43&quot;/&gt;&lt;wsp:rsid wsp:val=&quot;00D23FA6&quot;/&gt;&lt;wsp:rsid wsp:val=&quot;00D2441A&quot;/&gt;&lt;wsp:rsid wsp:val=&quot;00D2477D&quot;/&gt;&lt;wsp:rsid wsp:val=&quot;00D24993&quot;/&gt;&lt;wsp:rsid wsp:val=&quot;00D24A00&quot;/&gt;&lt;wsp:rsid wsp:val=&quot;00D24B34&quot;/&gt;&lt;wsp:rsid wsp:val=&quot;00D24E68&quot;/&gt;&lt;wsp:rsid wsp:val=&quot;00D2540B&quot;/&gt;&lt;wsp:rsid wsp:val=&quot;00D263D3&quot;/&gt;&lt;wsp:rsid wsp:val=&quot;00D26744&quot;/&gt;&lt;wsp:rsid wsp:val=&quot;00D2674D&quot;/&gt;&lt;wsp:rsid wsp:val=&quot;00D26BCC&quot;/&gt;&lt;wsp:rsid wsp:val=&quot;00D271E5&quot;/&gt;&lt;wsp:rsid wsp:val=&quot;00D27C3A&quot;/&gt;&lt;wsp:rsid wsp:val=&quot;00D27C97&quot;/&gt;&lt;wsp:rsid wsp:val=&quot;00D27D99&quot;/&gt;&lt;wsp:rsid wsp:val=&quot;00D30D0F&quot;/&gt;&lt;wsp:rsid wsp:val=&quot;00D30D43&quot;/&gt;&lt;wsp:rsid wsp:val=&quot;00D313A0&quot;/&gt;&lt;wsp:rsid wsp:val=&quot;00D31EFF&quot;/&gt;&lt;wsp:rsid wsp:val=&quot;00D31FA1&quot;/&gt;&lt;wsp:rsid wsp:val=&quot;00D333C9&quot;/&gt;&lt;wsp:rsid wsp:val=&quot;00D3344B&quot;/&gt;&lt;wsp:rsid wsp:val=&quot;00D3365E&quot;/&gt;&lt;wsp:rsid wsp:val=&quot;00D3367D&quot;/&gt;&lt;wsp:rsid wsp:val=&quot;00D33894&quot;/&gt;&lt;wsp:rsid wsp:val=&quot;00D33963&quot;/&gt;&lt;wsp:rsid wsp:val=&quot;00D33B69&quot;/&gt;&lt;wsp:rsid wsp:val=&quot;00D343F0&quot;/&gt;&lt;wsp:rsid wsp:val=&quot;00D34B3E&quot;/&gt;&lt;wsp:rsid wsp:val=&quot;00D34FD4&quot;/&gt;&lt;wsp:rsid wsp:val=&quot;00D357BE&quot;/&gt;&lt;wsp:rsid wsp:val=&quot;00D3629D&quot;/&gt;&lt;wsp:rsid wsp:val=&quot;00D36392&quot;/&gt;&lt;wsp:rsid wsp:val=&quot;00D368A7&quot;/&gt;&lt;wsp:rsid wsp:val=&quot;00D369A4&quot;/&gt;&lt;wsp:rsid wsp:val=&quot;00D36F4A&quot;/&gt;&lt;wsp:rsid wsp:val=&quot;00D37424&quot;/&gt;&lt;wsp:rsid wsp:val=&quot;00D37602&quot;/&gt;&lt;wsp:rsid wsp:val=&quot;00D3762C&quot;/&gt;&lt;wsp:rsid wsp:val=&quot;00D37A84&quot;/&gt;&lt;wsp:rsid wsp:val=&quot;00D37E73&quot;/&gt;&lt;wsp:rsid wsp:val=&quot;00D40065&quot;/&gt;&lt;wsp:rsid wsp:val=&quot;00D40762&quot;/&gt;&lt;wsp:rsid wsp:val=&quot;00D408A8&quot;/&gt;&lt;wsp:rsid wsp:val=&quot;00D40AEB&quot;/&gt;&lt;wsp:rsid wsp:val=&quot;00D40E4B&quot;/&gt;&lt;wsp:rsid wsp:val=&quot;00D41019&quot;/&gt;&lt;wsp:rsid wsp:val=&quot;00D41048&quot;/&gt;&lt;wsp:rsid wsp:val=&quot;00D411FE&quot;/&gt;&lt;wsp:rsid wsp:val=&quot;00D41588&quot;/&gt;&lt;wsp:rsid wsp:val=&quot;00D41AA9&quot;/&gt;&lt;wsp:rsid wsp:val=&quot;00D422FF&quot;/&gt;&lt;wsp:rsid wsp:val=&quot;00D42505&quot;/&gt;&lt;wsp:rsid wsp:val=&quot;00D42D6A&quot;/&gt;&lt;wsp:rsid wsp:val=&quot;00D430CE&quot;/&gt;&lt;wsp:rsid wsp:val=&quot;00D431E1&quot;/&gt;&lt;wsp:rsid wsp:val=&quot;00D431F7&quot;/&gt;&lt;wsp:rsid wsp:val=&quot;00D43232&quot;/&gt;&lt;wsp:rsid wsp:val=&quot;00D4354A&quot;/&gt;&lt;wsp:rsid wsp:val=&quot;00D43617&quot;/&gt;&lt;wsp:rsid wsp:val=&quot;00D436D3&quot;/&gt;&lt;wsp:rsid wsp:val=&quot;00D438E1&quot;/&gt;&lt;wsp:rsid wsp:val=&quot;00D439E1&quot;/&gt;&lt;wsp:rsid wsp:val=&quot;00D43C2E&quot;/&gt;&lt;wsp:rsid wsp:val=&quot;00D4423E&quot;/&gt;&lt;wsp:rsid wsp:val=&quot;00D44660&quot;/&gt;&lt;wsp:rsid wsp:val=&quot;00D44CAD&quot;/&gt;&lt;wsp:rsid wsp:val=&quot;00D454B6&quot;/&gt;&lt;wsp:rsid wsp:val=&quot;00D45547&quot;/&gt;&lt;wsp:rsid wsp:val=&quot;00D456E4&quot;/&gt;&lt;wsp:rsid wsp:val=&quot;00D456F8&quot;/&gt;&lt;wsp:rsid wsp:val=&quot;00D45801&quot;/&gt;&lt;wsp:rsid wsp:val=&quot;00D45810&quot;/&gt;&lt;wsp:rsid wsp:val=&quot;00D460A8&quot;/&gt;&lt;wsp:rsid wsp:val=&quot;00D46412&quot;/&gt;&lt;wsp:rsid wsp:val=&quot;00D46BE2&quot;/&gt;&lt;wsp:rsid wsp:val=&quot;00D47186&quot;/&gt;&lt;wsp:rsid wsp:val=&quot;00D47637&quot;/&gt;&lt;wsp:rsid wsp:val=&quot;00D47651&quot;/&gt;&lt;wsp:rsid wsp:val=&quot;00D47D7E&quot;/&gt;&lt;wsp:rsid wsp:val=&quot;00D5012A&quot;/&gt;&lt;wsp:rsid wsp:val=&quot;00D50471&quot;/&gt;&lt;wsp:rsid wsp:val=&quot;00D50EDF&quot;/&gt;&lt;wsp:rsid wsp:val=&quot;00D5134C&quot;/&gt;&lt;wsp:rsid wsp:val=&quot;00D51DBE&quot;/&gt;&lt;wsp:rsid wsp:val=&quot;00D51E6F&quot;/&gt;&lt;wsp:rsid wsp:val=&quot;00D529EA&quot;/&gt;&lt;wsp:rsid wsp:val=&quot;00D52B7C&quot;/&gt;&lt;wsp:rsid wsp:val=&quot;00D52F37&quot;/&gt;&lt;wsp:rsid wsp:val=&quot;00D53348&quot;/&gt;&lt;wsp:rsid wsp:val=&quot;00D5344C&quot;/&gt;&lt;wsp:rsid wsp:val=&quot;00D536C2&quot;/&gt;&lt;wsp:rsid wsp:val=&quot;00D53A22&quot;/&gt;&lt;wsp:rsid wsp:val=&quot;00D53A8A&quot;/&gt;&lt;wsp:rsid wsp:val=&quot;00D53D0E&quot;/&gt;&lt;wsp:rsid wsp:val=&quot;00D53F07&quot;/&gt;&lt;wsp:rsid wsp:val=&quot;00D53F64&quot;/&gt;&lt;wsp:rsid wsp:val=&quot;00D541BE&quot;/&gt;&lt;wsp:rsid wsp:val=&quot;00D545B5&quot;/&gt;&lt;wsp:rsid wsp:val=&quot;00D54B93&quot;/&gt;&lt;wsp:rsid wsp:val=&quot;00D553DD&quot;/&gt;&lt;wsp:rsid wsp:val=&quot;00D559CC&quot;/&gt;&lt;wsp:rsid wsp:val=&quot;00D55BDD&quot;/&gt;&lt;wsp:rsid wsp:val=&quot;00D55F9E&quot;/&gt;&lt;wsp:rsid wsp:val=&quot;00D56507&quot;/&gt;&lt;wsp:rsid wsp:val=&quot;00D565B5&quot;/&gt;&lt;wsp:rsid wsp:val=&quot;00D572B9&quot;/&gt;&lt;wsp:rsid wsp:val=&quot;00D577DD&quot;/&gt;&lt;wsp:rsid wsp:val=&quot;00D579BF&quot;/&gt;&lt;wsp:rsid wsp:val=&quot;00D57AE1&quot;/&gt;&lt;wsp:rsid wsp:val=&quot;00D57B45&quot;/&gt;&lt;wsp:rsid wsp:val=&quot;00D600C2&quot;/&gt;&lt;wsp:rsid wsp:val=&quot;00D60239&quot;/&gt;&lt;wsp:rsid wsp:val=&quot;00D603FF&quot;/&gt;&lt;wsp:rsid wsp:val=&quot;00D60866&quot;/&gt;&lt;wsp:rsid wsp:val=&quot;00D608F0&quot;/&gt;&lt;wsp:rsid wsp:val=&quot;00D60D05&quot;/&gt;&lt;wsp:rsid wsp:val=&quot;00D60F33&quot;/&gt;&lt;wsp:rsid wsp:val=&quot;00D61E0A&quot;/&gt;&lt;wsp:rsid wsp:val=&quot;00D62356&quot;/&gt;&lt;wsp:rsid wsp:val=&quot;00D625B9&quot;/&gt;&lt;wsp:rsid wsp:val=&quot;00D625DB&quot;/&gt;&lt;wsp:rsid wsp:val=&quot;00D626E1&quot;/&gt;&lt;wsp:rsid wsp:val=&quot;00D62A61&quot;/&gt;&lt;wsp:rsid wsp:val=&quot;00D62A9F&quot;/&gt;&lt;wsp:rsid wsp:val=&quot;00D62D92&quot;/&gt;&lt;wsp:rsid wsp:val=&quot;00D62DBB&quot;/&gt;&lt;wsp:rsid wsp:val=&quot;00D630C3&quot;/&gt;&lt;wsp:rsid wsp:val=&quot;00D634F1&quot;/&gt;&lt;wsp:rsid wsp:val=&quot;00D637CF&quot;/&gt;&lt;wsp:rsid wsp:val=&quot;00D63B59&quot;/&gt;&lt;wsp:rsid wsp:val=&quot;00D63C3F&quot;/&gt;&lt;wsp:rsid wsp:val=&quot;00D63DCF&quot;/&gt;&lt;wsp:rsid wsp:val=&quot;00D63FF3&quot;/&gt;&lt;wsp:rsid wsp:val=&quot;00D64544&quot;/&gt;&lt;wsp:rsid wsp:val=&quot;00D64853&quot;/&gt;&lt;wsp:rsid wsp:val=&quot;00D64E49&quot;/&gt;&lt;wsp:rsid wsp:val=&quot;00D650BC&quot;/&gt;&lt;wsp:rsid wsp:val=&quot;00D6522B&quot;/&gt;&lt;wsp:rsid wsp:val=&quot;00D65959&quot;/&gt;&lt;wsp:rsid wsp:val=&quot;00D659CB&quot;/&gt;&lt;wsp:rsid wsp:val=&quot;00D65E1B&quot;/&gt;&lt;wsp:rsid wsp:val=&quot;00D6631D&quot;/&gt;&lt;wsp:rsid wsp:val=&quot;00D66E01&quot;/&gt;&lt;wsp:rsid wsp:val=&quot;00D66FD2&quot;/&gt;&lt;wsp:rsid wsp:val=&quot;00D672DD&quot;/&gt;&lt;wsp:rsid wsp:val=&quot;00D674AE&quot;/&gt;&lt;wsp:rsid wsp:val=&quot;00D67DAF&quot;/&gt;&lt;wsp:rsid wsp:val=&quot;00D67DB1&quot;/&gt;&lt;wsp:rsid wsp:val=&quot;00D701B0&quot;/&gt;&lt;wsp:rsid wsp:val=&quot;00D705BD&quot;/&gt;&lt;wsp:rsid wsp:val=&quot;00D706D2&quot;/&gt;&lt;wsp:rsid wsp:val=&quot;00D707DD&quot;/&gt;&lt;wsp:rsid wsp:val=&quot;00D70AA9&quot;/&gt;&lt;wsp:rsid wsp:val=&quot;00D70ECF&quot;/&gt;&lt;wsp:rsid wsp:val=&quot;00D71215&quot;/&gt;&lt;wsp:rsid wsp:val=&quot;00D7210D&quot;/&gt;&lt;wsp:rsid wsp:val=&quot;00D72158&quot;/&gt;&lt;wsp:rsid wsp:val=&quot;00D726EE&quot;/&gt;&lt;wsp:rsid wsp:val=&quot;00D72A58&quot;/&gt;&lt;wsp:rsid wsp:val=&quot;00D730FF&quot;/&gt;&lt;wsp:rsid wsp:val=&quot;00D731B2&quot;/&gt;&lt;wsp:rsid wsp:val=&quot;00D733F0&quot;/&gt;&lt;wsp:rsid wsp:val=&quot;00D73585&quot;/&gt;&lt;wsp:rsid wsp:val=&quot;00D73592&quot;/&gt;&lt;wsp:rsid wsp:val=&quot;00D736DA&quot;/&gt;&lt;wsp:rsid wsp:val=&quot;00D73CAB&quot;/&gt;&lt;wsp:rsid wsp:val=&quot;00D73D1F&quot;/&gt;&lt;wsp:rsid wsp:val=&quot;00D74062&quot;/&gt;&lt;wsp:rsid wsp:val=&quot;00D7430D&quot;/&gt;&lt;wsp:rsid wsp:val=&quot;00D74795&quot;/&gt;&lt;wsp:rsid wsp:val=&quot;00D74BED&quot;/&gt;&lt;wsp:rsid wsp:val=&quot;00D74F41&quot;/&gt;&lt;wsp:rsid wsp:val=&quot;00D7533F&quot;/&gt;&lt;wsp:rsid wsp:val=&quot;00D7583B&quot;/&gt;&lt;wsp:rsid wsp:val=&quot;00D75C1F&quot;/&gt;&lt;wsp:rsid wsp:val=&quot;00D75E09&quot;/&gt;&lt;wsp:rsid wsp:val=&quot;00D75E85&quot;/&gt;&lt;wsp:rsid wsp:val=&quot;00D75F1F&quot;/&gt;&lt;wsp:rsid wsp:val=&quot;00D76024&quot;/&gt;&lt;wsp:rsid wsp:val=&quot;00D76C8F&quot;/&gt;&lt;wsp:rsid wsp:val=&quot;00D7738B&quot;/&gt;&lt;wsp:rsid wsp:val=&quot;00D77BFF&quot;/&gt;&lt;wsp:rsid wsp:val=&quot;00D77C05&quot;/&gt;&lt;wsp:rsid wsp:val=&quot;00D80055&quot;/&gt;&lt;wsp:rsid wsp:val=&quot;00D80277&quot;/&gt;&lt;wsp:rsid wsp:val=&quot;00D806E8&quot;/&gt;&lt;wsp:rsid wsp:val=&quot;00D80837&quot;/&gt;&lt;wsp:rsid wsp:val=&quot;00D80DA0&quot;/&gt;&lt;wsp:rsid wsp:val=&quot;00D81519&quot;/&gt;&lt;wsp:rsid wsp:val=&quot;00D81B23&quot;/&gt;&lt;wsp:rsid wsp:val=&quot;00D81C98&quot;/&gt;&lt;wsp:rsid wsp:val=&quot;00D821AF&quot;/&gt;&lt;wsp:rsid wsp:val=&quot;00D82BC7&quot;/&gt;&lt;wsp:rsid wsp:val=&quot;00D82D71&quot;/&gt;&lt;wsp:rsid wsp:val=&quot;00D8335F&quot;/&gt;&lt;wsp:rsid wsp:val=&quot;00D839D4&quot;/&gt;&lt;wsp:rsid wsp:val=&quot;00D839E6&quot;/&gt;&lt;wsp:rsid wsp:val=&quot;00D83A87&quot;/&gt;&lt;wsp:rsid wsp:val=&quot;00D83FEF&quot;/&gt;&lt;wsp:rsid wsp:val=&quot;00D84139&quot;/&gt;&lt;wsp:rsid wsp:val=&quot;00D84543&quot;/&gt;&lt;wsp:rsid wsp:val=&quot;00D847E8&quot;/&gt;&lt;wsp:rsid wsp:val=&quot;00D84E4A&quot;/&gt;&lt;wsp:rsid wsp:val=&quot;00D8567A&quot;/&gt;&lt;wsp:rsid wsp:val=&quot;00D857D4&quot;/&gt;&lt;wsp:rsid wsp:val=&quot;00D85D7C&quot;/&gt;&lt;wsp:rsid wsp:val=&quot;00D85E87&quot;/&gt;&lt;wsp:rsid wsp:val=&quot;00D8734A&quot;/&gt;&lt;wsp:rsid wsp:val=&quot;00D876E6&quot;/&gt;&lt;wsp:rsid wsp:val=&quot;00D87782&quot;/&gt;&lt;wsp:rsid wsp:val=&quot;00D87849&quot;/&gt;&lt;wsp:rsid wsp:val=&quot;00D87B62&quot;/&gt;&lt;wsp:rsid wsp:val=&quot;00D9042C&quot;/&gt;&lt;wsp:rsid wsp:val=&quot;00D9103F&quot;/&gt;&lt;wsp:rsid wsp:val=&quot;00D924BB&quot;/&gt;&lt;wsp:rsid wsp:val=&quot;00D927FE&quot;/&gt;&lt;wsp:rsid wsp:val=&quot;00D92C5F&quot;/&gt;&lt;wsp:rsid wsp:val=&quot;00D92CAF&quot;/&gt;&lt;wsp:rsid wsp:val=&quot;00D930EA&quot;/&gt;&lt;wsp:rsid wsp:val=&quot;00D93105&quot;/&gt;&lt;wsp:rsid wsp:val=&quot;00D93368&quot;/&gt;&lt;wsp:rsid wsp:val=&quot;00D936AE&quot;/&gt;&lt;wsp:rsid wsp:val=&quot;00D93B6C&quot;/&gt;&lt;wsp:rsid wsp:val=&quot;00D94365&quot;/&gt;&lt;wsp:rsid wsp:val=&quot;00D943EE&quot;/&gt;&lt;wsp:rsid wsp:val=&quot;00D94E75&quot;/&gt;&lt;wsp:rsid wsp:val=&quot;00D94F75&quot;/&gt;&lt;wsp:rsid wsp:val=&quot;00D952CC&quot;/&gt;&lt;wsp:rsid wsp:val=&quot;00D95982&quot;/&gt;&lt;wsp:rsid wsp:val=&quot;00D95AF3&quot;/&gt;&lt;wsp:rsid wsp:val=&quot;00D95D7E&quot;/&gt;&lt;wsp:rsid wsp:val=&quot;00D95D94&quot;/&gt;&lt;wsp:rsid wsp:val=&quot;00D96AA6&quot;/&gt;&lt;wsp:rsid wsp:val=&quot;00D96C0E&quot;/&gt;&lt;wsp:rsid wsp:val=&quot;00D96EBC&quot;/&gt;&lt;wsp:rsid wsp:val=&quot;00D97219&quot;/&gt;&lt;wsp:rsid wsp:val=&quot;00D97A92&quot;/&gt;&lt;wsp:rsid wsp:val=&quot;00D97BCA&quot;/&gt;&lt;wsp:rsid wsp:val=&quot;00D97EAB&quot;/&gt;&lt;wsp:rsid wsp:val=&quot;00D97F40&quot;/&gt;&lt;wsp:rsid wsp:val=&quot;00DA000D&quot;/&gt;&lt;wsp:rsid wsp:val=&quot;00DA009B&quot;/&gt;&lt;wsp:rsid wsp:val=&quot;00DA03FD&quot;/&gt;&lt;wsp:rsid wsp:val=&quot;00DA084E&quot;/&gt;&lt;wsp:rsid wsp:val=&quot;00DA0D4F&quot;/&gt;&lt;wsp:rsid wsp:val=&quot;00DA0F41&quot;/&gt;&lt;wsp:rsid wsp:val=&quot;00DA1191&quot;/&gt;&lt;wsp:rsid wsp:val=&quot;00DA14FA&quot;/&gt;&lt;wsp:rsid wsp:val=&quot;00DA1D0B&quot;/&gt;&lt;wsp:rsid wsp:val=&quot;00DA1D82&quot;/&gt;&lt;wsp:rsid wsp:val=&quot;00DA300F&quot;/&gt;&lt;wsp:rsid wsp:val=&quot;00DA3B26&quot;/&gt;&lt;wsp:rsid wsp:val=&quot;00DA466C&quot;/&gt;&lt;wsp:rsid wsp:val=&quot;00DA4FF6&quot;/&gt;&lt;wsp:rsid wsp:val=&quot;00DA5056&quot;/&gt;&lt;wsp:rsid wsp:val=&quot;00DA5168&quot;/&gt;&lt;wsp:rsid wsp:val=&quot;00DA53AC&quot;/&gt;&lt;wsp:rsid wsp:val=&quot;00DA5418&quot;/&gt;&lt;wsp:rsid wsp:val=&quot;00DA5911&quot;/&gt;&lt;wsp:rsid wsp:val=&quot;00DA5AC8&quot;/&gt;&lt;wsp:rsid wsp:val=&quot;00DA5EB7&quot;/&gt;&lt;wsp:rsid wsp:val=&quot;00DA6440&quot;/&gt;&lt;wsp:rsid wsp:val=&quot;00DA6B74&quot;/&gt;&lt;wsp:rsid wsp:val=&quot;00DA70D0&quot;/&gt;&lt;wsp:rsid wsp:val=&quot;00DA722E&quot;/&gt;&lt;wsp:rsid wsp:val=&quot;00DA73C4&quot;/&gt;&lt;wsp:rsid wsp:val=&quot;00DA73D4&quot;/&gt;&lt;wsp:rsid wsp:val=&quot;00DA76D3&quot;/&gt;&lt;wsp:rsid wsp:val=&quot;00DA7733&quot;/&gt;&lt;wsp:rsid wsp:val=&quot;00DA77E8&quot;/&gt;&lt;wsp:rsid wsp:val=&quot;00DA7A65&quot;/&gt;&lt;wsp:rsid wsp:val=&quot;00DA7A7D&quot;/&gt;&lt;wsp:rsid wsp:val=&quot;00DA7C22&quot;/&gt;&lt;wsp:rsid wsp:val=&quot;00DA7C6F&quot;/&gt;&lt;wsp:rsid wsp:val=&quot;00DA7DD9&quot;/&gt;&lt;wsp:rsid wsp:val=&quot;00DB0003&quot;/&gt;&lt;wsp:rsid wsp:val=&quot;00DB0276&quot;/&gt;&lt;wsp:rsid wsp:val=&quot;00DB0389&quot;/&gt;&lt;wsp:rsid wsp:val=&quot;00DB061A&quot;/&gt;&lt;wsp:rsid wsp:val=&quot;00DB0757&quot;/&gt;&lt;wsp:rsid wsp:val=&quot;00DB085C&quot;/&gt;&lt;wsp:rsid wsp:val=&quot;00DB122C&quot;/&gt;&lt;wsp:rsid wsp:val=&quot;00DB12AB&quot;/&gt;&lt;wsp:rsid wsp:val=&quot;00DB198D&quot;/&gt;&lt;wsp:rsid wsp:val=&quot;00DB1E02&quot;/&gt;&lt;wsp:rsid wsp:val=&quot;00DB1EE5&quot;/&gt;&lt;wsp:rsid wsp:val=&quot;00DB230F&quot;/&gt;&lt;wsp:rsid wsp:val=&quot;00DB23BC&quot;/&gt;&lt;wsp:rsid wsp:val=&quot;00DB2C2A&quot;/&gt;&lt;wsp:rsid wsp:val=&quot;00DB30DA&quot;/&gt;&lt;wsp:rsid wsp:val=&quot;00DB31AB&quot;/&gt;&lt;wsp:rsid wsp:val=&quot;00DB33A5&quot;/&gt;&lt;wsp:rsid wsp:val=&quot;00DB398E&quot;/&gt;&lt;wsp:rsid wsp:val=&quot;00DB3D08&quot;/&gt;&lt;wsp:rsid wsp:val=&quot;00DB3D65&quot;/&gt;&lt;wsp:rsid wsp:val=&quot;00DB4127&quot;/&gt;&lt;wsp:rsid wsp:val=&quot;00DB42A1&quot;/&gt;&lt;wsp:rsid wsp:val=&quot;00DB43B9&quot;/&gt;&lt;wsp:rsid wsp:val=&quot;00DB4C7E&quot;/&gt;&lt;wsp:rsid wsp:val=&quot;00DB4C89&quot;/&gt;&lt;wsp:rsid wsp:val=&quot;00DB4CFA&quot;/&gt;&lt;wsp:rsid wsp:val=&quot;00DB5444&quot;/&gt;&lt;wsp:rsid wsp:val=&quot;00DB653A&quot;/&gt;&lt;wsp:rsid wsp:val=&quot;00DB6CCD&quot;/&gt;&lt;wsp:rsid wsp:val=&quot;00DB6F16&quot;/&gt;&lt;wsp:rsid wsp:val=&quot;00DB735B&quot;/&gt;&lt;wsp:rsid wsp:val=&quot;00DB7827&quot;/&gt;&lt;wsp:rsid wsp:val=&quot;00DB7960&quot;/&gt;&lt;wsp:rsid wsp:val=&quot;00DC02A3&quot;/&gt;&lt;wsp:rsid wsp:val=&quot;00DC03D8&quot;/&gt;&lt;wsp:rsid wsp:val=&quot;00DC05A9&quot;/&gt;&lt;wsp:rsid wsp:val=&quot;00DC0D75&quot;/&gt;&lt;wsp:rsid wsp:val=&quot;00DC0ED8&quot;/&gt;&lt;wsp:rsid wsp:val=&quot;00DC1532&quot;/&gt;&lt;wsp:rsid wsp:val=&quot;00DC174B&quot;/&gt;&lt;wsp:rsid wsp:val=&quot;00DC17CB&quot;/&gt;&lt;wsp:rsid wsp:val=&quot;00DC1A47&quot;/&gt;&lt;wsp:rsid wsp:val=&quot;00DC1F36&quot;/&gt;&lt;wsp:rsid wsp:val=&quot;00DC21C5&quot;/&gt;&lt;wsp:rsid wsp:val=&quot;00DC2311&quot;/&gt;&lt;wsp:rsid wsp:val=&quot;00DC24D0&quot;/&gt;&lt;wsp:rsid wsp:val=&quot;00DC2AAB&quot;/&gt;&lt;wsp:rsid wsp:val=&quot;00DC2F23&quot;/&gt;&lt;wsp:rsid wsp:val=&quot;00DC30F1&quot;/&gt;&lt;wsp:rsid wsp:val=&quot;00DC32C7&quot;/&gt;&lt;wsp:rsid wsp:val=&quot;00DC356D&quot;/&gt;&lt;wsp:rsid wsp:val=&quot;00DC37CD&quot;/&gt;&lt;wsp:rsid wsp:val=&quot;00DC4910&quot;/&gt;&lt;wsp:rsid wsp:val=&quot;00DC4CB9&quot;/&gt;&lt;wsp:rsid wsp:val=&quot;00DC567F&quot;/&gt;&lt;wsp:rsid wsp:val=&quot;00DC5BE4&quot;/&gt;&lt;wsp:rsid wsp:val=&quot;00DC617B&quot;/&gt;&lt;wsp:rsid wsp:val=&quot;00DC6482&quot;/&gt;&lt;wsp:rsid wsp:val=&quot;00DC690A&quot;/&gt;&lt;wsp:rsid wsp:val=&quot;00DC6F12&quot;/&gt;&lt;wsp:rsid wsp:val=&quot;00DC7B92&quot;/&gt;&lt;wsp:rsid wsp:val=&quot;00DC7BD1&quot;/&gt;&lt;wsp:rsid wsp:val=&quot;00DD0731&quot;/&gt;&lt;wsp:rsid wsp:val=&quot;00DD0F4B&quot;/&gt;&lt;wsp:rsid wsp:val=&quot;00DD0FF6&quot;/&gt;&lt;wsp:rsid wsp:val=&quot;00DD152A&quot;/&gt;&lt;wsp:rsid wsp:val=&quot;00DD1C14&quot;/&gt;&lt;wsp:rsid wsp:val=&quot;00DD2BCE&quot;/&gt;&lt;wsp:rsid wsp:val=&quot;00DD2F3B&quot;/&gt;&lt;wsp:rsid wsp:val=&quot;00DD3770&quot;/&gt;&lt;wsp:rsid wsp:val=&quot;00DD39B8&quot;/&gt;&lt;wsp:rsid wsp:val=&quot;00DD39D4&quot;/&gt;&lt;wsp:rsid wsp:val=&quot;00DD3EA7&quot;/&gt;&lt;wsp:rsid wsp:val=&quot;00DD43D0&quot;/&gt;&lt;wsp:rsid wsp:val=&quot;00DD4B3A&quot;/&gt;&lt;wsp:rsid wsp:val=&quot;00DD4DB2&quot;/&gt;&lt;wsp:rsid wsp:val=&quot;00DD4E44&quot;/&gt;&lt;wsp:rsid wsp:val=&quot;00DD56A3&quot;/&gt;&lt;wsp:rsid wsp:val=&quot;00DD5BFE&quot;/&gt;&lt;wsp:rsid wsp:val=&quot;00DD5CB8&quot;/&gt;&lt;wsp:rsid wsp:val=&quot;00DD6071&quot;/&gt;&lt;wsp:rsid wsp:val=&quot;00DD63A9&quot;/&gt;&lt;wsp:rsid wsp:val=&quot;00DD63DD&quot;/&gt;&lt;wsp:rsid wsp:val=&quot;00DD6457&quot;/&gt;&lt;wsp:rsid wsp:val=&quot;00DD645E&quot;/&gt;&lt;wsp:rsid wsp:val=&quot;00DD682B&quot;/&gt;&lt;wsp:rsid wsp:val=&quot;00DD69F7&quot;/&gt;&lt;wsp:rsid wsp:val=&quot;00DD6F4C&quot;/&gt;&lt;wsp:rsid wsp:val=&quot;00DD71CB&quot;/&gt;&lt;wsp:rsid wsp:val=&quot;00DD73DA&quot;/&gt;&lt;wsp:rsid wsp:val=&quot;00DD73E6&quot;/&gt;&lt;wsp:rsid wsp:val=&quot;00DD79D0&quot;/&gt;&lt;wsp:rsid wsp:val=&quot;00DD7AFF&quot;/&gt;&lt;wsp:rsid wsp:val=&quot;00DD7C5B&quot;/&gt;&lt;wsp:rsid wsp:val=&quot;00DE08E3&quot;/&gt;&lt;wsp:rsid wsp:val=&quot;00DE1A36&quot;/&gt;&lt;wsp:rsid wsp:val=&quot;00DE23EC&quot;/&gt;&lt;wsp:rsid wsp:val=&quot;00DE3456&quot;/&gt;&lt;wsp:rsid wsp:val=&quot;00DE3CF1&quot;/&gt;&lt;wsp:rsid wsp:val=&quot;00DE40FE&quot;/&gt;&lt;wsp:rsid wsp:val=&quot;00DE4144&quot;/&gt;&lt;wsp:rsid wsp:val=&quot;00DE4CD8&quot;/&gt;&lt;wsp:rsid wsp:val=&quot;00DE5700&quot;/&gt;&lt;wsp:rsid wsp:val=&quot;00DE5892&quot;/&gt;&lt;wsp:rsid wsp:val=&quot;00DE5A67&quot;/&gt;&lt;wsp:rsid wsp:val=&quot;00DE5DEA&quot;/&gt;&lt;wsp:rsid wsp:val=&quot;00DE6164&quot;/&gt;&lt;wsp:rsid wsp:val=&quot;00DE77E5&quot;/&gt;&lt;wsp:rsid wsp:val=&quot;00DE7824&quot;/&gt;&lt;wsp:rsid wsp:val=&quot;00DE7BEA&quot;/&gt;&lt;wsp:rsid wsp:val=&quot;00DE7CB5&quot;/&gt;&lt;wsp:rsid wsp:val=&quot;00DE7DF4&quot;/&gt;&lt;wsp:rsid wsp:val=&quot;00DF012D&quot;/&gt;&lt;wsp:rsid wsp:val=&quot;00DF0168&quot;/&gt;&lt;wsp:rsid wsp:val=&quot;00DF029A&quot;/&gt;&lt;wsp:rsid wsp:val=&quot;00DF058F&quot;/&gt;&lt;wsp:rsid wsp:val=&quot;00DF0879&quot;/&gt;&lt;wsp:rsid wsp:val=&quot;00DF0C6A&quot;/&gt;&lt;wsp:rsid wsp:val=&quot;00DF11E3&quot;/&gt;&lt;wsp:rsid wsp:val=&quot;00DF16B0&quot;/&gt;&lt;wsp:rsid wsp:val=&quot;00DF1991&quot;/&gt;&lt;wsp:rsid wsp:val=&quot;00DF1BFC&quot;/&gt;&lt;wsp:rsid wsp:val=&quot;00DF1E50&quot;/&gt;&lt;wsp:rsid wsp:val=&quot;00DF28F8&quot;/&gt;&lt;wsp:rsid wsp:val=&quot;00DF2AEB&quot;/&gt;&lt;wsp:rsid wsp:val=&quot;00DF2CD7&quot;/&gt;&lt;wsp:rsid wsp:val=&quot;00DF2DD2&quot;/&gt;&lt;wsp:rsid wsp:val=&quot;00DF2FC3&quot;/&gt;&lt;wsp:rsid wsp:val=&quot;00DF2FC9&quot;/&gt;&lt;wsp:rsid wsp:val=&quot;00DF308A&quot;/&gt;&lt;wsp:rsid wsp:val=&quot;00DF3427&quot;/&gt;&lt;wsp:rsid wsp:val=&quot;00DF38C5&quot;/&gt;&lt;wsp:rsid wsp:val=&quot;00DF39BA&quot;/&gt;&lt;wsp:rsid wsp:val=&quot;00DF3AD9&quot;/&gt;&lt;wsp:rsid wsp:val=&quot;00DF3B25&quot;/&gt;&lt;wsp:rsid wsp:val=&quot;00DF42E8&quot;/&gt;&lt;wsp:rsid wsp:val=&quot;00DF4777&quot;/&gt;&lt;wsp:rsid wsp:val=&quot;00DF4FEF&quot;/&gt;&lt;wsp:rsid wsp:val=&quot;00DF5110&quot;/&gt;&lt;wsp:rsid wsp:val=&quot;00DF516E&quot;/&gt;&lt;wsp:rsid wsp:val=&quot;00DF545C&quot;/&gt;&lt;wsp:rsid wsp:val=&quot;00DF5724&quot;/&gt;&lt;wsp:rsid wsp:val=&quot;00DF5AD7&quot;/&gt;&lt;wsp:rsid wsp:val=&quot;00DF5BF0&quot;/&gt;&lt;wsp:rsid wsp:val=&quot;00DF628C&quot;/&gt;&lt;wsp:rsid wsp:val=&quot;00DF6BEF&quot;/&gt;&lt;wsp:rsid wsp:val=&quot;00DF6CDC&quot;/&gt;&lt;wsp:rsid wsp:val=&quot;00DF6E17&quot;/&gt;&lt;wsp:rsid wsp:val=&quot;00DF6FE8&quot;/&gt;&lt;wsp:rsid wsp:val=&quot;00DF74E8&quot;/&gt;&lt;wsp:rsid wsp:val=&quot;00DF7640&quot;/&gt;&lt;wsp:rsid wsp:val=&quot;00DF764B&quot;/&gt;&lt;wsp:rsid wsp:val=&quot;00DF779E&quot;/&gt;&lt;wsp:rsid wsp:val=&quot;00DF7F15&quot;/&gt;&lt;wsp:rsid wsp:val=&quot;00E00361&quot;/&gt;&lt;wsp:rsid wsp:val=&quot;00E00726&quot;/&gt;&lt;wsp:rsid wsp:val=&quot;00E00CEE&quot;/&gt;&lt;wsp:rsid wsp:val=&quot;00E019B2&quot;/&gt;&lt;wsp:rsid wsp:val=&quot;00E02494&quot;/&gt;&lt;wsp:rsid wsp:val=&quot;00E02505&quot;/&gt;&lt;wsp:rsid wsp:val=&quot;00E0256A&quot;/&gt;&lt;wsp:rsid wsp:val=&quot;00E02610&quot;/&gt;&lt;wsp:rsid wsp:val=&quot;00E037AB&quot;/&gt;&lt;wsp:rsid wsp:val=&quot;00E03974&quot;/&gt;&lt;wsp:rsid wsp:val=&quot;00E039C2&quot;/&gt;&lt;wsp:rsid wsp:val=&quot;00E03ADC&quot;/&gt;&lt;wsp:rsid wsp:val=&quot;00E040F8&quot;/&gt;&lt;wsp:rsid wsp:val=&quot;00E04455&quot;/&gt;&lt;wsp:rsid wsp:val=&quot;00E044D3&quot;/&gt;&lt;wsp:rsid wsp:val=&quot;00E044DB&quot;/&gt;&lt;wsp:rsid wsp:val=&quot;00E049B3&quot;/&gt;&lt;wsp:rsid wsp:val=&quot;00E0525F&quot;/&gt;&lt;wsp:rsid wsp:val=&quot;00E05C02&quot;/&gt;&lt;wsp:rsid wsp:val=&quot;00E06723&quot;/&gt;&lt;wsp:rsid wsp:val=&quot;00E06973&quot;/&gt;&lt;wsp:rsid wsp:val=&quot;00E06C0A&quot;/&gt;&lt;wsp:rsid wsp:val=&quot;00E06D90&quot;/&gt;&lt;wsp:rsid wsp:val=&quot;00E07686&quot;/&gt;&lt;wsp:rsid wsp:val=&quot;00E07752&quot;/&gt;&lt;wsp:rsid wsp:val=&quot;00E0782D&quot;/&gt;&lt;wsp:rsid wsp:val=&quot;00E07861&quot;/&gt;&lt;wsp:rsid wsp:val=&quot;00E07B2D&quot;/&gt;&lt;wsp:rsid wsp:val=&quot;00E07D8A&quot;/&gt;&lt;wsp:rsid wsp:val=&quot;00E10344&quot;/&gt;&lt;wsp:rsid wsp:val=&quot;00E10643&quot;/&gt;&lt;wsp:rsid wsp:val=&quot;00E11C2E&quot;/&gt;&lt;wsp:rsid wsp:val=&quot;00E1228D&quot;/&gt;&lt;wsp:rsid wsp:val=&quot;00E123E8&quot;/&gt;&lt;wsp:rsid wsp:val=&quot;00E1249C&quot;/&gt;&lt;wsp:rsid wsp:val=&quot;00E12591&quot;/&gt;&lt;wsp:rsid wsp:val=&quot;00E12F2F&quot;/&gt;&lt;wsp:rsid wsp:val=&quot;00E138D2&quot;/&gt;&lt;wsp:rsid wsp:val=&quot;00E142FE&quot;/&gt;&lt;wsp:rsid wsp:val=&quot;00E14839&quot;/&gt;&lt;wsp:rsid wsp:val=&quot;00E149F1&quot;/&gt;&lt;wsp:rsid wsp:val=&quot;00E14C1E&quot;/&gt;&lt;wsp:rsid wsp:val=&quot;00E14C30&quot;/&gt;&lt;wsp:rsid wsp:val=&quot;00E14D31&quot;/&gt;&lt;wsp:rsid wsp:val=&quot;00E150D6&quot;/&gt;&lt;wsp:rsid wsp:val=&quot;00E153E2&quot;/&gt;&lt;wsp:rsid wsp:val=&quot;00E15DCC&quot;/&gt;&lt;wsp:rsid wsp:val=&quot;00E16201&quot;/&gt;&lt;wsp:rsid wsp:val=&quot;00E16307&quot;/&gt;&lt;wsp:rsid wsp:val=&quot;00E16382&quot;/&gt;&lt;wsp:rsid wsp:val=&quot;00E16FF8&quot;/&gt;&lt;wsp:rsid wsp:val=&quot;00E17227&quot;/&gt;&lt;wsp:rsid wsp:val=&quot;00E17774&quot;/&gt;&lt;wsp:rsid wsp:val=&quot;00E1790C&quot;/&gt;&lt;wsp:rsid wsp:val=&quot;00E20269&quot;/&gt;&lt;wsp:rsid wsp:val=&quot;00E20EB1&quot;/&gt;&lt;wsp:rsid wsp:val=&quot;00E2123A&quot;/&gt;&lt;wsp:rsid wsp:val=&quot;00E21315&quot;/&gt;&lt;wsp:rsid wsp:val=&quot;00E2151D&quot;/&gt;&lt;wsp:rsid wsp:val=&quot;00E217D8&quot;/&gt;&lt;wsp:rsid wsp:val=&quot;00E219F4&quot;/&gt;&lt;wsp:rsid wsp:val=&quot;00E21A84&quot;/&gt;&lt;wsp:rsid wsp:val=&quot;00E21B1F&quot;/&gt;&lt;wsp:rsid wsp:val=&quot;00E21F82&quot;/&gt;&lt;wsp:rsid wsp:val=&quot;00E228B3&quot;/&gt;&lt;wsp:rsid wsp:val=&quot;00E22AAE&quot;/&gt;&lt;wsp:rsid wsp:val=&quot;00E22B61&quot;/&gt;&lt;wsp:rsid wsp:val=&quot;00E22F56&quot;/&gt;&lt;wsp:rsid wsp:val=&quot;00E22F60&quot;/&gt;&lt;wsp:rsid wsp:val=&quot;00E23376&quot;/&gt;&lt;wsp:rsid wsp:val=&quot;00E234BA&quot;/&gt;&lt;wsp:rsid wsp:val=&quot;00E2368E&quot;/&gt;&lt;wsp:rsid wsp:val=&quot;00E23F4D&quot;/&gt;&lt;wsp:rsid wsp:val=&quot;00E240B5&quot;/&gt;&lt;wsp:rsid wsp:val=&quot;00E2433C&quot;/&gt;&lt;wsp:rsid wsp:val=&quot;00E243B9&quot;/&gt;&lt;wsp:rsid wsp:val=&quot;00E2467F&quot;/&gt;&lt;wsp:rsid wsp:val=&quot;00E247B6&quot;/&gt;&lt;wsp:rsid wsp:val=&quot;00E2497B&quot;/&gt;&lt;wsp:rsid wsp:val=&quot;00E24D2A&quot;/&gt;&lt;wsp:rsid wsp:val=&quot;00E24D37&quot;/&gt;&lt;wsp:rsid wsp:val=&quot;00E24F0C&quot;/&gt;&lt;wsp:rsid wsp:val=&quot;00E253BE&quot;/&gt;&lt;wsp:rsid wsp:val=&quot;00E25447&quot;/&gt;&lt;wsp:rsid wsp:val=&quot;00E25652&quot;/&gt;&lt;wsp:rsid wsp:val=&quot;00E2569B&quot;/&gt;&lt;wsp:rsid wsp:val=&quot;00E25700&quot;/&gt;&lt;wsp:rsid wsp:val=&quot;00E262EB&quot;/&gt;&lt;wsp:rsid wsp:val=&quot;00E263BC&quot;/&gt;&lt;wsp:rsid wsp:val=&quot;00E264DA&quot;/&gt;&lt;wsp:rsid wsp:val=&quot;00E26569&quot;/&gt;&lt;wsp:rsid wsp:val=&quot;00E265BD&quot;/&gt;&lt;wsp:rsid wsp:val=&quot;00E26773&quot;/&gt;&lt;wsp:rsid wsp:val=&quot;00E26915&quot;/&gt;&lt;wsp:rsid wsp:val=&quot;00E26B81&quot;/&gt;&lt;wsp:rsid wsp:val=&quot;00E26DC9&quot;/&gt;&lt;wsp:rsid wsp:val=&quot;00E270A3&quot;/&gt;&lt;wsp:rsid wsp:val=&quot;00E2762A&quot;/&gt;&lt;wsp:rsid wsp:val=&quot;00E27832&quot;/&gt;&lt;wsp:rsid wsp:val=&quot;00E2794D&quot;/&gt;&lt;wsp:rsid wsp:val=&quot;00E279F5&quot;/&gt;&lt;wsp:rsid wsp:val=&quot;00E27AE1&quot;/&gt;&lt;wsp:rsid wsp:val=&quot;00E27BB8&quot;/&gt;&lt;wsp:rsid wsp:val=&quot;00E3022E&quot;/&gt;&lt;wsp:rsid wsp:val=&quot;00E30644&quot;/&gt;&lt;wsp:rsid wsp:val=&quot;00E3072E&quot;/&gt;&lt;wsp:rsid wsp:val=&quot;00E309C3&quot;/&gt;&lt;wsp:rsid wsp:val=&quot;00E313A3&quot;/&gt;&lt;wsp:rsid wsp:val=&quot;00E318BC&quot;/&gt;&lt;wsp:rsid wsp:val=&quot;00E318D6&quot;/&gt;&lt;wsp:rsid wsp:val=&quot;00E31AAC&quot;/&gt;&lt;wsp:rsid wsp:val=&quot;00E32141&quot;/&gt;&lt;wsp:rsid wsp:val=&quot;00E322A3&quot;/&gt;&lt;wsp:rsid wsp:val=&quot;00E32585&quot;/&gt;&lt;wsp:rsid wsp:val=&quot;00E32A31&quot;/&gt;&lt;wsp:rsid wsp:val=&quot;00E32E31&quot;/&gt;&lt;wsp:rsid wsp:val=&quot;00E32FBC&quot;/&gt;&lt;wsp:rsid wsp:val=&quot;00E331A2&quot;/&gt;&lt;wsp:rsid wsp:val=&quot;00E33A4D&quot;/&gt;&lt;wsp:rsid wsp:val=&quot;00E34105&quot;/&gt;&lt;wsp:rsid wsp:val=&quot;00E34168&quot;/&gt;&lt;wsp:rsid wsp:val=&quot;00E3495B&quot;/&gt;&lt;wsp:rsid wsp:val=&quot;00E34991&quot;/&gt;&lt;wsp:rsid wsp:val=&quot;00E34DA7&quot;/&gt;&lt;wsp:rsid wsp:val=&quot;00E34EDA&quot;/&gt;&lt;wsp:rsid wsp:val=&quot;00E3515D&quot;/&gt;&lt;wsp:rsid wsp:val=&quot;00E3546E&quot;/&gt;&lt;wsp:rsid wsp:val=&quot;00E3593F&quot;/&gt;&lt;wsp:rsid wsp:val=&quot;00E360B7&quot;/&gt;&lt;wsp:rsid wsp:val=&quot;00E36405&quot;/&gt;&lt;wsp:rsid wsp:val=&quot;00E36430&quot;/&gt;&lt;wsp:rsid wsp:val=&quot;00E36851&quot;/&gt;&lt;wsp:rsid wsp:val=&quot;00E36C66&quot;/&gt;&lt;wsp:rsid wsp:val=&quot;00E36C96&quot;/&gt;&lt;wsp:rsid wsp:val=&quot;00E37302&quot;/&gt;&lt;wsp:rsid wsp:val=&quot;00E37746&quot;/&gt;&lt;wsp:rsid wsp:val=&quot;00E37A8D&quot;/&gt;&lt;wsp:rsid wsp:val=&quot;00E37B62&quot;/&gt;&lt;wsp:rsid wsp:val=&quot;00E37EFA&quot;/&gt;&lt;wsp:rsid wsp:val=&quot;00E400ED&quot;/&gt;&lt;wsp:rsid wsp:val=&quot;00E404B5&quot;/&gt;&lt;wsp:rsid wsp:val=&quot;00E407D5&quot;/&gt;&lt;wsp:rsid wsp:val=&quot;00E40C49&quot;/&gt;&lt;wsp:rsid wsp:val=&quot;00E40EAF&quot;/&gt;&lt;wsp:rsid wsp:val=&quot;00E41926&quot;/&gt;&lt;wsp:rsid wsp:val=&quot;00E41983&quot;/&gt;&lt;wsp:rsid wsp:val=&quot;00E41B3F&quot;/&gt;&lt;wsp:rsid wsp:val=&quot;00E41D55&quot;/&gt;&lt;wsp:rsid wsp:val=&quot;00E41F0E&quot;/&gt;&lt;wsp:rsid wsp:val=&quot;00E41FB5&quot;/&gt;&lt;wsp:rsid wsp:val=&quot;00E420A9&quot;/&gt;&lt;wsp:rsid wsp:val=&quot;00E425F0&quot;/&gt;&lt;wsp:rsid wsp:val=&quot;00E42F14&quot;/&gt;&lt;wsp:rsid wsp:val=&quot;00E43236&quot;/&gt;&lt;wsp:rsid wsp:val=&quot;00E4323C&quot;/&gt;&lt;wsp:rsid wsp:val=&quot;00E434C1&quot;/&gt;&lt;wsp:rsid wsp:val=&quot;00E43601&quot;/&gt;&lt;wsp:rsid wsp:val=&quot;00E43990&quot;/&gt;&lt;wsp:rsid wsp:val=&quot;00E43AA3&quot;/&gt;&lt;wsp:rsid wsp:val=&quot;00E43C8F&quot;/&gt;&lt;wsp:rsid wsp:val=&quot;00E43D1D&quot;/&gt;&lt;wsp:rsid wsp:val=&quot;00E449DD&quot;/&gt;&lt;wsp:rsid wsp:val=&quot;00E44B31&quot;/&gt;&lt;wsp:rsid wsp:val=&quot;00E44B4E&quot;/&gt;&lt;wsp:rsid wsp:val=&quot;00E44C1D&quot;/&gt;&lt;wsp:rsid wsp:val=&quot;00E44CF1&quot;/&gt;&lt;wsp:rsid wsp:val=&quot;00E452E0&quot;/&gt;&lt;wsp:rsid wsp:val=&quot;00E452F4&quot;/&gt;&lt;wsp:rsid wsp:val=&quot;00E454D9&quot;/&gt;&lt;wsp:rsid wsp:val=&quot;00E4580E&quot;/&gt;&lt;wsp:rsid wsp:val=&quot;00E45919&quot;/&gt;&lt;wsp:rsid wsp:val=&quot;00E45963&quot;/&gt;&lt;wsp:rsid wsp:val=&quot;00E45EB8&quot;/&gt;&lt;wsp:rsid wsp:val=&quot;00E46258&quot;/&gt;&lt;wsp:rsid wsp:val=&quot;00E462A7&quot;/&gt;&lt;wsp:rsid wsp:val=&quot;00E46377&quot;/&gt;&lt;wsp:rsid wsp:val=&quot;00E46482&quot;/&gt;&lt;wsp:rsid wsp:val=&quot;00E46CCF&quot;/&gt;&lt;wsp:rsid wsp:val=&quot;00E47BD3&quot;/&gt;&lt;wsp:rsid wsp:val=&quot;00E47F7D&quot;/&gt;&lt;wsp:rsid wsp:val=&quot;00E50202&quot;/&gt;&lt;wsp:rsid wsp:val=&quot;00E50598&quot;/&gt;&lt;wsp:rsid wsp:val=&quot;00E509C6&quot;/&gt;&lt;wsp:rsid wsp:val=&quot;00E50BAD&quot;/&gt;&lt;wsp:rsid wsp:val=&quot;00E50C8B&quot;/&gt;&lt;wsp:rsid wsp:val=&quot;00E510CE&quot;/&gt;&lt;wsp:rsid wsp:val=&quot;00E51518&quot;/&gt;&lt;wsp:rsid wsp:val=&quot;00E51543&quot;/&gt;&lt;wsp:rsid wsp:val=&quot;00E518A0&quot;/&gt;&lt;wsp:rsid wsp:val=&quot;00E51915&quot;/&gt;&lt;wsp:rsid wsp:val=&quot;00E519BC&quot;/&gt;&lt;wsp:rsid wsp:val=&quot;00E51A52&quot;/&gt;&lt;wsp:rsid wsp:val=&quot;00E5204C&quot;/&gt;&lt;wsp:rsid wsp:val=&quot;00E53469&quot;/&gt;&lt;wsp:rsid wsp:val=&quot;00E53757&quot;/&gt;&lt;wsp:rsid wsp:val=&quot;00E538A6&quot;/&gt;&lt;wsp:rsid wsp:val=&quot;00E53903&quot;/&gt;&lt;wsp:rsid wsp:val=&quot;00E54086&quot;/&gt;&lt;wsp:rsid wsp:val=&quot;00E54141&quot;/&gt;&lt;wsp:rsid wsp:val=&quot;00E545CA&quot;/&gt;&lt;wsp:rsid wsp:val=&quot;00E545EA&quot;/&gt;&lt;wsp:rsid wsp:val=&quot;00E54905&quot;/&gt;&lt;wsp:rsid wsp:val=&quot;00E551DA&quot;/&gt;&lt;wsp:rsid wsp:val=&quot;00E55460&quot;/&gt;&lt;wsp:rsid wsp:val=&quot;00E554DA&quot;/&gt;&lt;wsp:rsid wsp:val=&quot;00E55AAB&quot;/&gt;&lt;wsp:rsid wsp:val=&quot;00E55C5A&quot;/&gt;&lt;wsp:rsid wsp:val=&quot;00E55D8A&quot;/&gt;&lt;wsp:rsid wsp:val=&quot;00E561C6&quot;/&gt;&lt;wsp:rsid wsp:val=&quot;00E56937&quot;/&gt;&lt;wsp:rsid wsp:val=&quot;00E56B10&quot;/&gt;&lt;wsp:rsid wsp:val=&quot;00E571AD&quot;/&gt;&lt;wsp:rsid wsp:val=&quot;00E571B0&quot;/&gt;&lt;wsp:rsid wsp:val=&quot;00E571CF&quot;/&gt;&lt;wsp:rsid wsp:val=&quot;00E572B0&quot;/&gt;&lt;wsp:rsid wsp:val=&quot;00E579FF&quot;/&gt;&lt;wsp:rsid wsp:val=&quot;00E57FE9&quot;/&gt;&lt;wsp:rsid wsp:val=&quot;00E57FF1&quot;/&gt;&lt;wsp:rsid wsp:val=&quot;00E60D47&quot;/&gt;&lt;wsp:rsid wsp:val=&quot;00E61042&quot;/&gt;&lt;wsp:rsid wsp:val=&quot;00E61407&quot;/&gt;&lt;wsp:rsid wsp:val=&quot;00E61543&quot;/&gt;&lt;wsp:rsid wsp:val=&quot;00E617C5&quot;/&gt;&lt;wsp:rsid wsp:val=&quot;00E621D7&quot;/&gt;&lt;wsp:rsid wsp:val=&quot;00E62296&quot;/&gt;&lt;wsp:rsid wsp:val=&quot;00E62CF4&quot;/&gt;&lt;wsp:rsid wsp:val=&quot;00E6326A&quot;/&gt;&lt;wsp:rsid wsp:val=&quot;00E63847&quot;/&gt;&lt;wsp:rsid wsp:val=&quot;00E63ADC&quot;/&gt;&lt;wsp:rsid wsp:val=&quot;00E63E6F&quot;/&gt;&lt;wsp:rsid wsp:val=&quot;00E640C9&quot;/&gt;&lt;wsp:rsid wsp:val=&quot;00E641BD&quot;/&gt;&lt;wsp:rsid wsp:val=&quot;00E6462C&quot;/&gt;&lt;wsp:rsid wsp:val=&quot;00E646DE&quot;/&gt;&lt;wsp:rsid wsp:val=&quot;00E64928&quot;/&gt;&lt;wsp:rsid wsp:val=&quot;00E64968&quot;/&gt;&lt;wsp:rsid wsp:val=&quot;00E64F0A&quot;/&gt;&lt;wsp:rsid wsp:val=&quot;00E65044&quot;/&gt;&lt;wsp:rsid wsp:val=&quot;00E6510F&quot;/&gt;&lt;wsp:rsid wsp:val=&quot;00E65190&quot;/&gt;&lt;wsp:rsid wsp:val=&quot;00E65589&quot;/&gt;&lt;wsp:rsid wsp:val=&quot;00E659C3&quot;/&gt;&lt;wsp:rsid wsp:val=&quot;00E6623C&quot;/&gt;&lt;wsp:rsid wsp:val=&quot;00E66590&quot;/&gt;&lt;wsp:rsid wsp:val=&quot;00E666CC&quot;/&gt;&lt;wsp:rsid wsp:val=&quot;00E66733&quot;/&gt;&lt;wsp:rsid wsp:val=&quot;00E66862&quot;/&gt;&lt;wsp:rsid wsp:val=&quot;00E66B6C&quot;/&gt;&lt;wsp:rsid wsp:val=&quot;00E66DE6&quot;/&gt;&lt;wsp:rsid wsp:val=&quot;00E66E30&quot;/&gt;&lt;wsp:rsid wsp:val=&quot;00E675BE&quot;/&gt;&lt;wsp:rsid wsp:val=&quot;00E678AA&quot;/&gt;&lt;wsp:rsid wsp:val=&quot;00E67962&quot;/&gt;&lt;wsp:rsid wsp:val=&quot;00E67FE3&quot;/&gt;&lt;wsp:rsid wsp:val=&quot;00E7146F&quot;/&gt;&lt;wsp:rsid wsp:val=&quot;00E7187A&quot;/&gt;&lt;wsp:rsid wsp:val=&quot;00E71A37&quot;/&gt;&lt;wsp:rsid wsp:val=&quot;00E71BF0&quot;/&gt;&lt;wsp:rsid wsp:val=&quot;00E71C53&quot;/&gt;&lt;wsp:rsid wsp:val=&quot;00E722EF&quot;/&gt;&lt;wsp:rsid wsp:val=&quot;00E729AD&quot;/&gt;&lt;wsp:rsid wsp:val=&quot;00E72C08&quot;/&gt;&lt;wsp:rsid wsp:val=&quot;00E73263&quot;/&gt;&lt;wsp:rsid wsp:val=&quot;00E73C44&quot;/&gt;&lt;wsp:rsid wsp:val=&quot;00E74744&quot;/&gt;&lt;wsp:rsid wsp:val=&quot;00E747DA&quot;/&gt;&lt;wsp:rsid wsp:val=&quot;00E7508B&quot;/&gt;&lt;wsp:rsid wsp:val=&quot;00E756F6&quot;/&gt;&lt;wsp:rsid wsp:val=&quot;00E75707&quot;/&gt;&lt;wsp:rsid wsp:val=&quot;00E7576E&quot;/&gt;&lt;wsp:rsid wsp:val=&quot;00E759D6&quot;/&gt;&lt;wsp:rsid wsp:val=&quot;00E75D4C&quot;/&gt;&lt;wsp:rsid wsp:val=&quot;00E762C6&quot;/&gt;&lt;wsp:rsid wsp:val=&quot;00E76410&quot;/&gt;&lt;wsp:rsid wsp:val=&quot;00E7654F&quot;/&gt;&lt;wsp:rsid wsp:val=&quot;00E767A7&quot;/&gt;&lt;wsp:rsid wsp:val=&quot;00E767BF&quot;/&gt;&lt;wsp:rsid wsp:val=&quot;00E76B89&quot;/&gt;&lt;wsp:rsid wsp:val=&quot;00E76E5D&quot;/&gt;&lt;wsp:rsid wsp:val=&quot;00E7708E&quot;/&gt;&lt;wsp:rsid wsp:val=&quot;00E774B2&quot;/&gt;&lt;wsp:rsid wsp:val=&quot;00E779D6&quot;/&gt;&lt;wsp:rsid wsp:val=&quot;00E77CF8&quot;/&gt;&lt;wsp:rsid wsp:val=&quot;00E77F9A&quot;/&gt;&lt;wsp:rsid wsp:val=&quot;00E80347&quot;/&gt;&lt;wsp:rsid wsp:val=&quot;00E8044A&quot;/&gt;&lt;wsp:rsid wsp:val=&quot;00E80B86&quot;/&gt;&lt;wsp:rsid wsp:val=&quot;00E814A0&quot;/&gt;&lt;wsp:rsid wsp:val=&quot;00E817FB&quot;/&gt;&lt;wsp:rsid wsp:val=&quot;00E81C17&quot;/&gt;&lt;wsp:rsid wsp:val=&quot;00E81DDA&quot;/&gt;&lt;wsp:rsid wsp:val=&quot;00E8251D&quot;/&gt;&lt;wsp:rsid wsp:val=&quot;00E8266B&quot;/&gt;&lt;wsp:rsid wsp:val=&quot;00E826AF&quot;/&gt;&lt;wsp:rsid wsp:val=&quot;00E826EF&quot;/&gt;&lt;wsp:rsid wsp:val=&quot;00E82B2A&quot;/&gt;&lt;wsp:rsid wsp:val=&quot;00E82DC5&quot;/&gt;&lt;wsp:rsid wsp:val=&quot;00E82EDA&quot;/&gt;&lt;wsp:rsid wsp:val=&quot;00E830AE&quot;/&gt;&lt;wsp:rsid wsp:val=&quot;00E832B4&quot;/&gt;&lt;wsp:rsid wsp:val=&quot;00E83381&quot;/&gt;&lt;wsp:rsid wsp:val=&quot;00E83F18&quot;/&gt;&lt;wsp:rsid wsp:val=&quot;00E8410D&quot;/&gt;&lt;wsp:rsid wsp:val=&quot;00E8470B&quot;/&gt;&lt;wsp:rsid wsp:val=&quot;00E849AF&quot;/&gt;&lt;wsp:rsid wsp:val=&quot;00E84A8F&quot;/&gt;&lt;wsp:rsid wsp:val=&quot;00E84CDC&quot;/&gt;&lt;wsp:rsid wsp:val=&quot;00E850A3&quot;/&gt;&lt;wsp:rsid wsp:val=&quot;00E85704&quot;/&gt;&lt;wsp:rsid wsp:val=&quot;00E85FD6&quot;/&gt;&lt;wsp:rsid wsp:val=&quot;00E876CA&quot;/&gt;&lt;wsp:rsid wsp:val=&quot;00E879F7&quot;/&gt;&lt;wsp:rsid wsp:val=&quot;00E87D16&quot;/&gt;&lt;wsp:rsid wsp:val=&quot;00E903DC&quot;/&gt;&lt;wsp:rsid wsp:val=&quot;00E92124&quot;/&gt;&lt;wsp:rsid wsp:val=&quot;00E92302&quot;/&gt;&lt;wsp:rsid wsp:val=&quot;00E92328&quot;/&gt;&lt;wsp:rsid wsp:val=&quot;00E924CF&quot;/&gt;&lt;wsp:rsid wsp:val=&quot;00E926DC&quot;/&gt;&lt;wsp:rsid wsp:val=&quot;00E92C20&quot;/&gt;&lt;wsp:rsid wsp:val=&quot;00E92F0F&quot;/&gt;&lt;wsp:rsid wsp:val=&quot;00E93755&quot;/&gt;&lt;wsp:rsid wsp:val=&quot;00E93E7C&quot;/&gt;&lt;wsp:rsid wsp:val=&quot;00E94146&quot;/&gt;&lt;wsp:rsid wsp:val=&quot;00E949FD&quot;/&gt;&lt;wsp:rsid wsp:val=&quot;00E94ADF&quot;/&gt;&lt;wsp:rsid wsp:val=&quot;00E94DAA&quot;/&gt;&lt;wsp:rsid wsp:val=&quot;00E95477&quot;/&gt;&lt;wsp:rsid wsp:val=&quot;00E95F00&quot;/&gt;&lt;wsp:rsid wsp:val=&quot;00E962F8&quot;/&gt;&lt;wsp:rsid wsp:val=&quot;00E96982&quot;/&gt;&lt;wsp:rsid wsp:val=&quot;00E96D54&quot;/&gt;&lt;wsp:rsid wsp:val=&quot;00E96DAC&quot;/&gt;&lt;wsp:rsid wsp:val=&quot;00E96FDE&quot;/&gt;&lt;wsp:rsid wsp:val=&quot;00E97321&quot;/&gt;&lt;wsp:rsid wsp:val=&quot;00EA049B&quot;/&gt;&lt;wsp:rsid wsp:val=&quot;00EA0BAF&quot;/&gt;&lt;wsp:rsid wsp:val=&quot;00EA111E&quot;/&gt;&lt;wsp:rsid wsp:val=&quot;00EA153A&quot;/&gt;&lt;wsp:rsid wsp:val=&quot;00EA1C4E&quot;/&gt;&lt;wsp:rsid wsp:val=&quot;00EA1C90&quot;/&gt;&lt;wsp:rsid wsp:val=&quot;00EA1FF7&quot;/&gt;&lt;wsp:rsid wsp:val=&quot;00EA2258&quot;/&gt;&lt;wsp:rsid wsp:val=&quot;00EA23F4&quot;/&gt;&lt;wsp:rsid wsp:val=&quot;00EA259F&quot;/&gt;&lt;wsp:rsid wsp:val=&quot;00EA276C&quot;/&gt;&lt;wsp:rsid wsp:val=&quot;00EA297B&quot;/&gt;&lt;wsp:rsid wsp:val=&quot;00EA2B7A&quot;/&gt;&lt;wsp:rsid wsp:val=&quot;00EA2C27&quot;/&gt;&lt;wsp:rsid wsp:val=&quot;00EA2D67&quot;/&gt;&lt;wsp:rsid wsp:val=&quot;00EA2E58&quot;/&gt;&lt;wsp:rsid wsp:val=&quot;00EA3008&quot;/&gt;&lt;wsp:rsid wsp:val=&quot;00EA342B&quot;/&gt;&lt;wsp:rsid wsp:val=&quot;00EA3BA8&quot;/&gt;&lt;wsp:rsid wsp:val=&quot;00EA459C&quot;/&gt;&lt;wsp:rsid wsp:val=&quot;00EA5343&quot;/&gt;&lt;wsp:rsid wsp:val=&quot;00EA5643&quot;/&gt;&lt;wsp:rsid wsp:val=&quot;00EA5EE2&quot;/&gt;&lt;wsp:rsid wsp:val=&quot;00EA5F96&quot;/&gt;&lt;wsp:rsid wsp:val=&quot;00EA661F&quot;/&gt;&lt;wsp:rsid wsp:val=&quot;00EA6762&quot;/&gt;&lt;wsp:rsid wsp:val=&quot;00EA6DF4&quot;/&gt;&lt;wsp:rsid wsp:val=&quot;00EA7AF6&quot;/&gt;&lt;wsp:rsid wsp:val=&quot;00EA7B96&quot;/&gt;&lt;wsp:rsid wsp:val=&quot;00EB00DE&quot;/&gt;&lt;wsp:rsid wsp:val=&quot;00EB0279&quot;/&gt;&lt;wsp:rsid wsp:val=&quot;00EB02D3&quot;/&gt;&lt;wsp:rsid wsp:val=&quot;00EB041F&quot;/&gt;&lt;wsp:rsid wsp:val=&quot;00EB0494&quot;/&gt;&lt;wsp:rsid wsp:val=&quot;00EB0681&quot;/&gt;&lt;wsp:rsid wsp:val=&quot;00EB0869&quot;/&gt;&lt;wsp:rsid wsp:val=&quot;00EB0AAA&quot;/&gt;&lt;wsp:rsid wsp:val=&quot;00EB1338&quot;/&gt;&lt;wsp:rsid wsp:val=&quot;00EB1549&quot;/&gt;&lt;wsp:rsid wsp:val=&quot;00EB1952&quot;/&gt;&lt;wsp:rsid wsp:val=&quot;00EB1A9A&quot;/&gt;&lt;wsp:rsid wsp:val=&quot;00EB1AC4&quot;/&gt;&lt;wsp:rsid wsp:val=&quot;00EB1CAF&quot;/&gt;&lt;wsp:rsid wsp:val=&quot;00EB20BC&quot;/&gt;&lt;wsp:rsid wsp:val=&quot;00EB27E8&quot;/&gt;&lt;wsp:rsid wsp:val=&quot;00EB29BE&quot;/&gt;&lt;wsp:rsid wsp:val=&quot;00EB2C0C&quot;/&gt;&lt;wsp:rsid wsp:val=&quot;00EB36C9&quot;/&gt;&lt;wsp:rsid wsp:val=&quot;00EB37A9&quot;/&gt;&lt;wsp:rsid wsp:val=&quot;00EB396C&quot;/&gt;&lt;wsp:rsid wsp:val=&quot;00EB41D0&quot;/&gt;&lt;wsp:rsid wsp:val=&quot;00EB429B&quot;/&gt;&lt;wsp:rsid wsp:val=&quot;00EB4938&quot;/&gt;&lt;wsp:rsid wsp:val=&quot;00EB4BEF&quot;/&gt;&lt;wsp:rsid wsp:val=&quot;00EB4BFA&quot;/&gt;&lt;wsp:rsid wsp:val=&quot;00EB4D13&quot;/&gt;&lt;wsp:rsid wsp:val=&quot;00EB4F49&quot;/&gt;&lt;wsp:rsid wsp:val=&quot;00EB54FD&quot;/&gt;&lt;wsp:rsid wsp:val=&quot;00EB5791&quot;/&gt;&lt;wsp:rsid wsp:val=&quot;00EB58A5&quot;/&gt;&lt;wsp:rsid wsp:val=&quot;00EB5912&quot;/&gt;&lt;wsp:rsid wsp:val=&quot;00EB595A&quot;/&gt;&lt;wsp:rsid wsp:val=&quot;00EB5A47&quot;/&gt;&lt;wsp:rsid wsp:val=&quot;00EB5B1F&quot;/&gt;&lt;wsp:rsid wsp:val=&quot;00EB5BE7&quot;/&gt;&lt;wsp:rsid wsp:val=&quot;00EB5E37&quot;/&gt;&lt;wsp:rsid wsp:val=&quot;00EB5E3C&quot;/&gt;&lt;wsp:rsid wsp:val=&quot;00EB5F4C&quot;/&gt;&lt;wsp:rsid wsp:val=&quot;00EB644D&quot;/&gt;&lt;wsp:rsid wsp:val=&quot;00EB65CC&quot;/&gt;&lt;wsp:rsid wsp:val=&quot;00EB698A&quot;/&gt;&lt;wsp:rsid wsp:val=&quot;00EB6A76&quot;/&gt;&lt;wsp:rsid wsp:val=&quot;00EB6A7B&quot;/&gt;&lt;wsp:rsid wsp:val=&quot;00EB6B4A&quot;/&gt;&lt;wsp:rsid wsp:val=&quot;00EB6D23&quot;/&gt;&lt;wsp:rsid wsp:val=&quot;00EB6EDA&quot;/&gt;&lt;wsp:rsid wsp:val=&quot;00EB73AD&quot;/&gt;&lt;wsp:rsid wsp:val=&quot;00EB7626&quot;/&gt;&lt;wsp:rsid wsp:val=&quot;00EB7E63&quot;/&gt;&lt;wsp:rsid wsp:val=&quot;00EB7E89&quot;/&gt;&lt;wsp:rsid wsp:val=&quot;00EC04A4&quot;/&gt;&lt;wsp:rsid wsp:val=&quot;00EC0DB3&quot;/&gt;&lt;wsp:rsid wsp:val=&quot;00EC0EB1&quot;/&gt;&lt;wsp:rsid wsp:val=&quot;00EC16DE&quot;/&gt;&lt;wsp:rsid wsp:val=&quot;00EC18C0&quot;/&gt;&lt;wsp:rsid wsp:val=&quot;00EC1982&quot;/&gt;&lt;wsp:rsid wsp:val=&quot;00EC1BA2&quot;/&gt;&lt;wsp:rsid wsp:val=&quot;00EC1CE3&quot;/&gt;&lt;wsp:rsid wsp:val=&quot;00EC265A&quot;/&gt;&lt;wsp:rsid wsp:val=&quot;00EC2826&quot;/&gt;&lt;wsp:rsid wsp:val=&quot;00EC289F&quot;/&gt;&lt;wsp:rsid wsp:val=&quot;00EC2B2A&quot;/&gt;&lt;wsp:rsid wsp:val=&quot;00EC3114&quot;/&gt;&lt;wsp:rsid wsp:val=&quot;00EC3116&quot;/&gt;&lt;wsp:rsid wsp:val=&quot;00EC3316&quot;/&gt;&lt;wsp:rsid wsp:val=&quot;00EC4388&quot;/&gt;&lt;wsp:rsid wsp:val=&quot;00EC4948&quot;/&gt;&lt;wsp:rsid wsp:val=&quot;00EC4E6B&quot;/&gt;&lt;wsp:rsid wsp:val=&quot;00EC5100&quot;/&gt;&lt;wsp:rsid wsp:val=&quot;00EC5933&quot;/&gt;&lt;wsp:rsid wsp:val=&quot;00EC5C62&quot;/&gt;&lt;wsp:rsid wsp:val=&quot;00EC657B&quot;/&gt;&lt;wsp:rsid wsp:val=&quot;00EC66DF&quot;/&gt;&lt;wsp:rsid wsp:val=&quot;00EC6C17&quot;/&gt;&lt;wsp:rsid wsp:val=&quot;00EC6CCD&quot;/&gt;&lt;wsp:rsid wsp:val=&quot;00EC7622&quot;/&gt;&lt;wsp:rsid wsp:val=&quot;00EC76F7&quot;/&gt;&lt;wsp:rsid wsp:val=&quot;00ED0040&quot;/&gt;&lt;wsp:rsid wsp:val=&quot;00ED08C4&quot;/&gt;&lt;wsp:rsid wsp:val=&quot;00ED0DEA&quot;/&gt;&lt;wsp:rsid wsp:val=&quot;00ED17EB&quot;/&gt;&lt;wsp:rsid wsp:val=&quot;00ED19A9&quot;/&gt;&lt;wsp:rsid wsp:val=&quot;00ED1C40&quot;/&gt;&lt;wsp:rsid wsp:val=&quot;00ED2991&quot;/&gt;&lt;wsp:rsid wsp:val=&quot;00ED2B40&quot;/&gt;&lt;wsp:rsid wsp:val=&quot;00ED2CE6&quot;/&gt;&lt;wsp:rsid wsp:val=&quot;00ED3E7B&quot;/&gt;&lt;wsp:rsid wsp:val=&quot;00ED44C2&quot;/&gt;&lt;wsp:rsid wsp:val=&quot;00ED44F3&quot;/&gt;&lt;wsp:rsid wsp:val=&quot;00ED4659&quot;/&gt;&lt;wsp:rsid wsp:val=&quot;00ED497D&quot;/&gt;&lt;wsp:rsid wsp:val=&quot;00ED5218&quot;/&gt;&lt;wsp:rsid wsp:val=&quot;00ED588F&quot;/&gt;&lt;wsp:rsid wsp:val=&quot;00ED59A1&quot;/&gt;&lt;wsp:rsid wsp:val=&quot;00ED5C4B&quot;/&gt;&lt;wsp:rsid wsp:val=&quot;00ED6955&quot;/&gt;&lt;wsp:rsid wsp:val=&quot;00ED72EF&quot;/&gt;&lt;wsp:rsid wsp:val=&quot;00ED738E&quot;/&gt;&lt;wsp:rsid wsp:val=&quot;00ED7C3E&quot;/&gt;&lt;wsp:rsid wsp:val=&quot;00EE0B12&quot;/&gt;&lt;wsp:rsid wsp:val=&quot;00EE0B6B&quot;/&gt;&lt;wsp:rsid wsp:val=&quot;00EE0D68&quot;/&gt;&lt;wsp:rsid wsp:val=&quot;00EE0D71&quot;/&gt;&lt;wsp:rsid wsp:val=&quot;00EE0DD3&quot;/&gt;&lt;wsp:rsid wsp:val=&quot;00EE0F45&quot;/&gt;&lt;wsp:rsid wsp:val=&quot;00EE10A4&quot;/&gt;&lt;wsp:rsid wsp:val=&quot;00EE11AD&quot;/&gt;&lt;wsp:rsid wsp:val=&quot;00EE12F4&quot;/&gt;&lt;wsp:rsid wsp:val=&quot;00EE18EC&quot;/&gt;&lt;wsp:rsid wsp:val=&quot;00EE1CE5&quot;/&gt;&lt;wsp:rsid wsp:val=&quot;00EE3B8A&quot;/&gt;&lt;wsp:rsid wsp:val=&quot;00EE3CE1&quot;/&gt;&lt;wsp:rsid wsp:val=&quot;00EE3DF7&quot;/&gt;&lt;wsp:rsid wsp:val=&quot;00EE4175&quot;/&gt;&lt;wsp:rsid wsp:val=&quot;00EE4A56&quot;/&gt;&lt;wsp:rsid wsp:val=&quot;00EE52D7&quot;/&gt;&lt;wsp:rsid wsp:val=&quot;00EE592C&quot;/&gt;&lt;wsp:rsid wsp:val=&quot;00EE5969&quot;/&gt;&lt;wsp:rsid wsp:val=&quot;00EE5B91&quot;/&gt;&lt;wsp:rsid wsp:val=&quot;00EE5FE8&quot;/&gt;&lt;wsp:rsid wsp:val=&quot;00EE659C&quot;/&gt;&lt;wsp:rsid wsp:val=&quot;00EE6935&quot;/&gt;&lt;wsp:rsid wsp:val=&quot;00EE6AB2&quot;/&gt;&lt;wsp:rsid wsp:val=&quot;00EE6EDD&quot;/&gt;&lt;wsp:rsid wsp:val=&quot;00EE712F&quot;/&gt;&lt;wsp:rsid wsp:val=&quot;00EE737E&quot;/&gt;&lt;wsp:rsid wsp:val=&quot;00EE73D7&quot;/&gt;&lt;wsp:rsid wsp:val=&quot;00EE79FE&quot;/&gt;&lt;wsp:rsid wsp:val=&quot;00EE7D17&quot;/&gt;&lt;wsp:rsid wsp:val=&quot;00EF00CF&quot;/&gt;&lt;wsp:rsid wsp:val=&quot;00EF0419&quot;/&gt;&lt;wsp:rsid wsp:val=&quot;00EF04ED&quot;/&gt;&lt;wsp:rsid wsp:val=&quot;00EF05F7&quot;/&gt;&lt;wsp:rsid wsp:val=&quot;00EF0B55&quot;/&gt;&lt;wsp:rsid wsp:val=&quot;00EF0D85&quot;/&gt;&lt;wsp:rsid wsp:val=&quot;00EF0F71&quot;/&gt;&lt;wsp:rsid wsp:val=&quot;00EF10E8&quot;/&gt;&lt;wsp:rsid wsp:val=&quot;00EF1D47&quot;/&gt;&lt;wsp:rsid wsp:val=&quot;00EF1D7F&quot;/&gt;&lt;wsp:rsid wsp:val=&quot;00EF21B6&quot;/&gt;&lt;wsp:rsid wsp:val=&quot;00EF23BF&quot;/&gt;&lt;wsp:rsid wsp:val=&quot;00EF287E&quot;/&gt;&lt;wsp:rsid wsp:val=&quot;00EF2C91&quot;/&gt;&lt;wsp:rsid wsp:val=&quot;00EF2DD8&quot;/&gt;&lt;wsp:rsid wsp:val=&quot;00EF2FEA&quot;/&gt;&lt;wsp:rsid wsp:val=&quot;00EF303C&quot;/&gt;&lt;wsp:rsid wsp:val=&quot;00EF3095&quot;/&gt;&lt;wsp:rsid wsp:val=&quot;00EF30E4&quot;/&gt;&lt;wsp:rsid wsp:val=&quot;00EF3221&quot;/&gt;&lt;wsp:rsid wsp:val=&quot;00EF38BD&quot;/&gt;&lt;wsp:rsid wsp:val=&quot;00EF40A5&quot;/&gt;&lt;wsp:rsid wsp:val=&quot;00EF4310&quot;/&gt;&lt;wsp:rsid wsp:val=&quot;00EF48C7&quot;/&gt;&lt;wsp:rsid wsp:val=&quot;00EF4C90&quot;/&gt;&lt;wsp:rsid wsp:val=&quot;00EF4DC8&quot;/&gt;&lt;wsp:rsid wsp:val=&quot;00EF5070&quot;/&gt;&lt;wsp:rsid wsp:val=&quot;00EF5187&quot;/&gt;&lt;wsp:rsid wsp:val=&quot;00EF51EF&quot;/&gt;&lt;wsp:rsid wsp:val=&quot;00EF590F&quot;/&gt;&lt;wsp:rsid wsp:val=&quot;00EF5E75&quot;/&gt;&lt;wsp:rsid wsp:val=&quot;00EF69C9&quot;/&gt;&lt;wsp:rsid wsp:val=&quot;00EF6D97&quot;/&gt;&lt;wsp:rsid wsp:val=&quot;00EF71F7&quot;/&gt;&lt;wsp:rsid wsp:val=&quot;00EF7639&quot;/&gt;&lt;wsp:rsid wsp:val=&quot;00EF7BBB&quot;/&gt;&lt;wsp:rsid wsp:val=&quot;00F00159&quot;/&gt;&lt;wsp:rsid wsp:val=&quot;00F001C1&quot;/&gt;&lt;wsp:rsid wsp:val=&quot;00F005B3&quot;/&gt;&lt;wsp:rsid wsp:val=&quot;00F00C09&quot;/&gt;&lt;wsp:rsid wsp:val=&quot;00F00D27&quot;/&gt;&lt;wsp:rsid wsp:val=&quot;00F00E3C&quot;/&gt;&lt;wsp:rsid wsp:val=&quot;00F01636&quot;/&gt;&lt;wsp:rsid wsp:val=&quot;00F019DD&quot;/&gt;&lt;wsp:rsid wsp:val=&quot;00F02616&quot;/&gt;&lt;wsp:rsid wsp:val=&quot;00F026E3&quot;/&gt;&lt;wsp:rsid wsp:val=&quot;00F028C7&quot;/&gt;&lt;wsp:rsid wsp:val=&quot;00F02B39&quot;/&gt;&lt;wsp:rsid wsp:val=&quot;00F03282&quot;/&gt;&lt;wsp:rsid wsp:val=&quot;00F03753&quot;/&gt;&lt;wsp:rsid wsp:val=&quot;00F0378E&quot;/&gt;&lt;wsp:rsid wsp:val=&quot;00F03EAD&quot;/&gt;&lt;wsp:rsid wsp:val=&quot;00F04983&quot;/&gt;&lt;wsp:rsid wsp:val=&quot;00F049A7&quot;/&gt;&lt;wsp:rsid wsp:val=&quot;00F0508C&quot;/&gt;&lt;wsp:rsid wsp:val=&quot;00F055C9&quot;/&gt;&lt;wsp:rsid wsp:val=&quot;00F05996&quot;/&gt;&lt;wsp:rsid wsp:val=&quot;00F05A19&quot;/&gt;&lt;wsp:rsid wsp:val=&quot;00F05AA5&quot;/&gt;&lt;wsp:rsid wsp:val=&quot;00F064F9&quot;/&gt;&lt;wsp:rsid wsp:val=&quot;00F06F5A&quot;/&gt;&lt;wsp:rsid wsp:val=&quot;00F071F5&quot;/&gt;&lt;wsp:rsid wsp:val=&quot;00F0739F&quot;/&gt;&lt;wsp:rsid wsp:val=&quot;00F07587&quot;/&gt;&lt;wsp:rsid wsp:val=&quot;00F076DE&quot;/&gt;&lt;wsp:rsid wsp:val=&quot;00F07D87&quot;/&gt;&lt;wsp:rsid wsp:val=&quot;00F07EBC&quot;/&gt;&lt;wsp:rsid wsp:val=&quot;00F10375&quot;/&gt;&lt;wsp:rsid wsp:val=&quot;00F10972&quot;/&gt;&lt;wsp:rsid wsp:val=&quot;00F10B03&quot;/&gt;&lt;wsp:rsid wsp:val=&quot;00F10D70&quot;/&gt;&lt;wsp:rsid wsp:val=&quot;00F10E94&quot;/&gt;&lt;wsp:rsid wsp:val=&quot;00F10EBD&quot;/&gt;&lt;wsp:rsid wsp:val=&quot;00F112F1&quot;/&gt;&lt;wsp:rsid wsp:val=&quot;00F117C2&quot;/&gt;&lt;wsp:rsid wsp:val=&quot;00F11D7B&quot;/&gt;&lt;wsp:rsid wsp:val=&quot;00F11FC6&quot;/&gt;&lt;wsp:rsid wsp:val=&quot;00F120C8&quot;/&gt;&lt;wsp:rsid wsp:val=&quot;00F12174&quot;/&gt;&lt;wsp:rsid wsp:val=&quot;00F123DA&quot;/&gt;&lt;wsp:rsid wsp:val=&quot;00F12580&quot;/&gt;&lt;wsp:rsid wsp:val=&quot;00F12A41&quot;/&gt;&lt;wsp:rsid wsp:val=&quot;00F12D92&quot;/&gt;&lt;wsp:rsid wsp:val=&quot;00F13941&quot;/&gt;&lt;wsp:rsid wsp:val=&quot;00F140CD&quot;/&gt;&lt;wsp:rsid wsp:val=&quot;00F14182&quot;/&gt;&lt;wsp:rsid wsp:val=&quot;00F14405&quot;/&gt;&lt;wsp:rsid wsp:val=&quot;00F1445F&quot;/&gt;&lt;wsp:rsid wsp:val=&quot;00F1452F&quot;/&gt;&lt;wsp:rsid wsp:val=&quot;00F145DF&quot;/&gt;&lt;wsp:rsid wsp:val=&quot;00F14BD0&quot;/&gt;&lt;wsp:rsid wsp:val=&quot;00F1521E&quot;/&gt;&lt;wsp:rsid wsp:val=&quot;00F15514&quot;/&gt;&lt;wsp:rsid wsp:val=&quot;00F15557&quot;/&gt;&lt;wsp:rsid wsp:val=&quot;00F157B2&quot;/&gt;&lt;wsp:rsid wsp:val=&quot;00F15824&quot;/&gt;&lt;wsp:rsid wsp:val=&quot;00F1598D&quot;/&gt;&lt;wsp:rsid wsp:val=&quot;00F15DA6&quot;/&gt;&lt;wsp:rsid wsp:val=&quot;00F16527&quot;/&gt;&lt;wsp:rsid wsp:val=&quot;00F170E0&quot;/&gt;&lt;wsp:rsid wsp:val=&quot;00F175C0&quot;/&gt;&lt;wsp:rsid wsp:val=&quot;00F176B7&quot;/&gt;&lt;wsp:rsid wsp:val=&quot;00F1773B&quot;/&gt;&lt;wsp:rsid wsp:val=&quot;00F17D32&quot;/&gt;&lt;wsp:rsid wsp:val=&quot;00F20579&quot;/&gt;&lt;wsp:rsid wsp:val=&quot;00F20859&quot;/&gt;&lt;wsp:rsid wsp:val=&quot;00F20F66&quot;/&gt;&lt;wsp:rsid wsp:val=&quot;00F213F8&quot;/&gt;&lt;wsp:rsid wsp:val=&quot;00F21645&quot;/&gt;&lt;wsp:rsid wsp:val=&quot;00F2183E&quot;/&gt;&lt;wsp:rsid wsp:val=&quot;00F21940&quot;/&gt;&lt;wsp:rsid wsp:val=&quot;00F2286E&quot;/&gt;&lt;wsp:rsid wsp:val=&quot;00F22D00&quot;/&gt;&lt;wsp:rsid wsp:val=&quot;00F234E8&quot;/&gt;&lt;wsp:rsid wsp:val=&quot;00F237F2&quot;/&gt;&lt;wsp:rsid wsp:val=&quot;00F23FD1&quot;/&gt;&lt;wsp:rsid wsp:val=&quot;00F2403B&quot;/&gt;&lt;wsp:rsid wsp:val=&quot;00F24134&quot;/&gt;&lt;wsp:rsid wsp:val=&quot;00F251D8&quot;/&gt;&lt;wsp:rsid wsp:val=&quot;00F255D6&quot;/&gt;&lt;wsp:rsid wsp:val=&quot;00F25C21&quot;/&gt;&lt;wsp:rsid wsp:val=&quot;00F25DA4&quot;/&gt;&lt;wsp:rsid wsp:val=&quot;00F2600A&quot;/&gt;&lt;wsp:rsid wsp:val=&quot;00F26065&quot;/&gt;&lt;wsp:rsid wsp:val=&quot;00F26805&quot;/&gt;&lt;wsp:rsid wsp:val=&quot;00F270C3&quot;/&gt;&lt;wsp:rsid wsp:val=&quot;00F2757C&quot;/&gt;&lt;wsp:rsid wsp:val=&quot;00F2798A&quot;/&gt;&lt;wsp:rsid wsp:val=&quot;00F27B76&quot;/&gt;&lt;wsp:rsid wsp:val=&quot;00F27E61&quot;/&gt;&lt;wsp:rsid wsp:val=&quot;00F300AB&quot;/&gt;&lt;wsp:rsid wsp:val=&quot;00F30417&quot;/&gt;&lt;wsp:rsid wsp:val=&quot;00F30ABD&quot;/&gt;&lt;wsp:rsid wsp:val=&quot;00F30BF5&quot;/&gt;&lt;wsp:rsid wsp:val=&quot;00F30DC9&quot;/&gt;&lt;wsp:rsid wsp:val=&quot;00F315FA&quot;/&gt;&lt;wsp:rsid wsp:val=&quot;00F3160D&quot;/&gt;&lt;wsp:rsid wsp:val=&quot;00F31E61&quot;/&gt;&lt;wsp:rsid wsp:val=&quot;00F321B4&quot;/&gt;&lt;wsp:rsid wsp:val=&quot;00F32807&quot;/&gt;&lt;wsp:rsid wsp:val=&quot;00F32B51&quot;/&gt;&lt;wsp:rsid wsp:val=&quot;00F32D8B&quot;/&gt;&lt;wsp:rsid wsp:val=&quot;00F3372A&quot;/&gt;&lt;wsp:rsid wsp:val=&quot;00F33F03&quot;/&gt;&lt;wsp:rsid wsp:val=&quot;00F341BA&quot;/&gt;&lt;wsp:rsid wsp:val=&quot;00F342F9&quot;/&gt;&lt;wsp:rsid wsp:val=&quot;00F34378&quot;/&gt;&lt;wsp:rsid wsp:val=&quot;00F34480&quot;/&gt;&lt;wsp:rsid wsp:val=&quot;00F34626&quot;/&gt;&lt;wsp:rsid wsp:val=&quot;00F3467F&quot;/&gt;&lt;wsp:rsid wsp:val=&quot;00F347A4&quot;/&gt;&lt;wsp:rsid wsp:val=&quot;00F34D1C&quot;/&gt;&lt;wsp:rsid wsp:val=&quot;00F3510C&quot;/&gt;&lt;wsp:rsid wsp:val=&quot;00F359F5&quot;/&gt;&lt;wsp:rsid wsp:val=&quot;00F36187&quot;/&gt;&lt;wsp:rsid wsp:val=&quot;00F362F6&quot;/&gt;&lt;wsp:rsid wsp:val=&quot;00F366C7&quot;/&gt;&lt;wsp:rsid wsp:val=&quot;00F367AF&quot;/&gt;&lt;wsp:rsid wsp:val=&quot;00F367CA&quot;/&gt;&lt;wsp:rsid wsp:val=&quot;00F369FB&quot;/&gt;&lt;wsp:rsid wsp:val=&quot;00F3736F&quot;/&gt;&lt;wsp:rsid wsp:val=&quot;00F378E4&quot;/&gt;&lt;wsp:rsid wsp:val=&quot;00F37A3A&quot;/&gt;&lt;wsp:rsid wsp:val=&quot;00F37BD4&quot;/&gt;&lt;wsp:rsid wsp:val=&quot;00F37DF4&quot;/&gt;&lt;wsp:rsid wsp:val=&quot;00F40715&quot;/&gt;&lt;wsp:rsid wsp:val=&quot;00F4087C&quot;/&gt;&lt;wsp:rsid wsp:val=&quot;00F409B8&quot;/&gt;&lt;wsp:rsid wsp:val=&quot;00F411D8&quot;/&gt;&lt;wsp:rsid wsp:val=&quot;00F4129E&quot;/&gt;&lt;wsp:rsid wsp:val=&quot;00F41311&quot;/&gt;&lt;wsp:rsid wsp:val=&quot;00F413BE&quot;/&gt;&lt;wsp:rsid wsp:val=&quot;00F41C1F&quot;/&gt;&lt;wsp:rsid wsp:val=&quot;00F4255E&quot;/&gt;&lt;wsp:rsid wsp:val=&quot;00F42C97&quot;/&gt;&lt;wsp:rsid wsp:val=&quot;00F42D59&quot;/&gt;&lt;wsp:rsid wsp:val=&quot;00F42E38&quot;/&gt;&lt;wsp:rsid wsp:val=&quot;00F42E3A&quot;/&gt;&lt;wsp:rsid wsp:val=&quot;00F42FB5&quot;/&gt;&lt;wsp:rsid wsp:val=&quot;00F43169&quot;/&gt;&lt;wsp:rsid wsp:val=&quot;00F432F2&quot;/&gt;&lt;wsp:rsid wsp:val=&quot;00F43418&quot;/&gt;&lt;wsp:rsid wsp:val=&quot;00F435FA&quot;/&gt;&lt;wsp:rsid wsp:val=&quot;00F4364C&quot;/&gt;&lt;wsp:rsid wsp:val=&quot;00F4365A&quot;/&gt;&lt;wsp:rsid wsp:val=&quot;00F4395A&quot;/&gt;&lt;wsp:rsid wsp:val=&quot;00F43E85&quot;/&gt;&lt;wsp:rsid wsp:val=&quot;00F44C6C&quot;/&gt;&lt;wsp:rsid wsp:val=&quot;00F44DDD&quot;/&gt;&lt;wsp:rsid wsp:val=&quot;00F44DE8&quot;/&gt;&lt;wsp:rsid wsp:val=&quot;00F44DFB&quot;/&gt;&lt;wsp:rsid wsp:val=&quot;00F44E77&quot;/&gt;&lt;wsp:rsid wsp:val=&quot;00F4516E&quot;/&gt;&lt;wsp:rsid wsp:val=&quot;00F4517B&quot;/&gt;&lt;wsp:rsid wsp:val=&quot;00F456C2&quot;/&gt;&lt;wsp:rsid wsp:val=&quot;00F45A96&quot;/&gt;&lt;wsp:rsid wsp:val=&quot;00F45ACC&quot;/&gt;&lt;wsp:rsid wsp:val=&quot;00F465EB&quot;/&gt;&lt;wsp:rsid wsp:val=&quot;00F46619&quot;/&gt;&lt;wsp:rsid wsp:val=&quot;00F467F7&quot;/&gt;&lt;wsp:rsid wsp:val=&quot;00F471B7&quot;/&gt;&lt;wsp:rsid wsp:val=&quot;00F47718&quot;/&gt;&lt;wsp:rsid wsp:val=&quot;00F47E1E&quot;/&gt;&lt;wsp:rsid wsp:val=&quot;00F500DA&quot;/&gt;&lt;wsp:rsid wsp:val=&quot;00F50965&quot;/&gt;&lt;wsp:rsid wsp:val=&quot;00F50CCD&quot;/&gt;&lt;wsp:rsid wsp:val=&quot;00F50FC2&quot;/&gt;&lt;wsp:rsid wsp:val=&quot;00F5115F&quot;/&gt;&lt;wsp:rsid wsp:val=&quot;00F511D8&quot;/&gt;&lt;wsp:rsid wsp:val=&quot;00F519D9&quot;/&gt;&lt;wsp:rsid wsp:val=&quot;00F51C2D&quot;/&gt;&lt;wsp:rsid wsp:val=&quot;00F5271E&quot;/&gt;&lt;wsp:rsid wsp:val=&quot;00F5275D&quot;/&gt;&lt;wsp:rsid wsp:val=&quot;00F52868&quot;/&gt;&lt;wsp:rsid wsp:val=&quot;00F52954&quot;/&gt;&lt;wsp:rsid wsp:val=&quot;00F53326&quot;/&gt;&lt;wsp:rsid wsp:val=&quot;00F53BE5&quot;/&gt;&lt;wsp:rsid wsp:val=&quot;00F541E4&quot;/&gt;&lt;wsp:rsid wsp:val=&quot;00F54570&quot;/&gt;&lt;wsp:rsid wsp:val=&quot;00F5468E&quot;/&gt;&lt;wsp:rsid wsp:val=&quot;00F55954&quot;/&gt;&lt;wsp:rsid wsp:val=&quot;00F55CB3&quot;/&gt;&lt;wsp:rsid wsp:val=&quot;00F55E3E&quot;/&gt;&lt;wsp:rsid wsp:val=&quot;00F56417&quot;/&gt;&lt;wsp:rsid wsp:val=&quot;00F5699A&quot;/&gt;&lt;wsp:rsid wsp:val=&quot;00F56C09&quot;/&gt;&lt;wsp:rsid wsp:val=&quot;00F56DED&quot;/&gt;&lt;wsp:rsid wsp:val=&quot;00F57608&quot;/&gt;&lt;wsp:rsid wsp:val=&quot;00F57719&quot;/&gt;&lt;wsp:rsid wsp:val=&quot;00F57DD1&quot;/&gt;&lt;wsp:rsid wsp:val=&quot;00F60218&quot;/&gt;&lt;wsp:rsid wsp:val=&quot;00F60493&quot;/&gt;&lt;wsp:rsid wsp:val=&quot;00F607F4&quot;/&gt;&lt;wsp:rsid wsp:val=&quot;00F607FA&quot;/&gt;&lt;wsp:rsid wsp:val=&quot;00F60812&quot;/&gt;&lt;wsp:rsid wsp:val=&quot;00F60920&quot;/&gt;&lt;wsp:rsid wsp:val=&quot;00F609FA&quot;/&gt;&lt;wsp:rsid wsp:val=&quot;00F61358&quot;/&gt;&lt;wsp:rsid wsp:val=&quot;00F61A5A&quot;/&gt;&lt;wsp:rsid wsp:val=&quot;00F61B51&quot;/&gt;&lt;wsp:rsid wsp:val=&quot;00F61FAC&quot;/&gt;&lt;wsp:rsid wsp:val=&quot;00F62877&quot;/&gt;&lt;wsp:rsid wsp:val=&quot;00F62921&quot;/&gt;&lt;wsp:rsid wsp:val=&quot;00F62DE2&quot;/&gt;&lt;wsp:rsid wsp:val=&quot;00F63486&quot;/&gt;&lt;wsp:rsid wsp:val=&quot;00F6372D&quot;/&gt;&lt;wsp:rsid wsp:val=&quot;00F63D3D&quot;/&gt;&lt;wsp:rsid wsp:val=&quot;00F64357&quot;/&gt;&lt;wsp:rsid wsp:val=&quot;00F646E1&quot;/&gt;&lt;wsp:rsid wsp:val=&quot;00F64787&quot;/&gt;&lt;wsp:rsid wsp:val=&quot;00F64D1E&quot;/&gt;&lt;wsp:rsid wsp:val=&quot;00F64EDB&quot;/&gt;&lt;wsp:rsid wsp:val=&quot;00F652CB&quot;/&gt;&lt;wsp:rsid wsp:val=&quot;00F653C1&quot;/&gt;&lt;wsp:rsid wsp:val=&quot;00F65C36&quot;/&gt;&lt;wsp:rsid wsp:val=&quot;00F65F7E&quot;/&gt;&lt;wsp:rsid wsp:val=&quot;00F660E2&quot;/&gt;&lt;wsp:rsid wsp:val=&quot;00F6624F&quot;/&gt;&lt;wsp:rsid wsp:val=&quot;00F663D9&quot;/&gt;&lt;wsp:rsid wsp:val=&quot;00F6747A&quot;/&gt;&lt;wsp:rsid wsp:val=&quot;00F70006&quot;/&gt;&lt;wsp:rsid wsp:val=&quot;00F70DEE&quot;/&gt;&lt;wsp:rsid wsp:val=&quot;00F712C5&quot;/&gt;&lt;wsp:rsid wsp:val=&quot;00F71865&quot;/&gt;&lt;wsp:rsid wsp:val=&quot;00F71A1E&quot;/&gt;&lt;wsp:rsid wsp:val=&quot;00F71C73&quot;/&gt;&lt;wsp:rsid wsp:val=&quot;00F71D8E&quot;/&gt;&lt;wsp:rsid wsp:val=&quot;00F71FE1&quot;/&gt;&lt;wsp:rsid wsp:val=&quot;00F72203&quot;/&gt;&lt;wsp:rsid wsp:val=&quot;00F728C0&quot;/&gt;&lt;wsp:rsid wsp:val=&quot;00F72C62&quot;/&gt;&lt;wsp:rsid wsp:val=&quot;00F72D36&quot;/&gt;&lt;wsp:rsid wsp:val=&quot;00F72DCF&quot;/&gt;&lt;wsp:rsid wsp:val=&quot;00F733FE&quot;/&gt;&lt;wsp:rsid wsp:val=&quot;00F73588&quot;/&gt;&lt;wsp:rsid wsp:val=&quot;00F73619&quot;/&gt;&lt;wsp:rsid wsp:val=&quot;00F749EC&quot;/&gt;&lt;wsp:rsid wsp:val=&quot;00F764B9&quot;/&gt;&lt;wsp:rsid wsp:val=&quot;00F7653D&quot;/&gt;&lt;wsp:rsid wsp:val=&quot;00F77086&quot;/&gt;&lt;wsp:rsid wsp:val=&quot;00F77167&quot;/&gt;&lt;wsp:rsid wsp:val=&quot;00F7729E&quot;/&gt;&lt;wsp:rsid wsp:val=&quot;00F77660&quot;/&gt;&lt;wsp:rsid wsp:val=&quot;00F77B36&quot;/&gt;&lt;wsp:rsid wsp:val=&quot;00F77D1E&quot;/&gt;&lt;wsp:rsid wsp:val=&quot;00F80204&quot;/&gt;&lt;wsp:rsid wsp:val=&quot;00F80723&quot;/&gt;&lt;wsp:rsid wsp:val=&quot;00F80A0D&quot;/&gt;&lt;wsp:rsid wsp:val=&quot;00F80CFC&quot;/&gt;&lt;wsp:rsid wsp:val=&quot;00F80EDB&quot;/&gt;&lt;wsp:rsid wsp:val=&quot;00F81119&quot;/&gt;&lt;wsp:rsid wsp:val=&quot;00F8141B&quot;/&gt;&lt;wsp:rsid wsp:val=&quot;00F81C45&quot;/&gt;&lt;wsp:rsid wsp:val=&quot;00F81C53&quot;/&gt;&lt;wsp:rsid wsp:val=&quot;00F820E8&quot;/&gt;&lt;wsp:rsid wsp:val=&quot;00F821C7&quot;/&gt;&lt;wsp:rsid wsp:val=&quot;00F8250F&quot;/&gt;&lt;wsp:rsid wsp:val=&quot;00F82737&quot;/&gt;&lt;wsp:rsid wsp:val=&quot;00F82C50&quot;/&gt;&lt;wsp:rsid wsp:val=&quot;00F838C9&quot;/&gt;&lt;wsp:rsid wsp:val=&quot;00F839F6&quot;/&gt;&lt;wsp:rsid wsp:val=&quot;00F83C68&quot;/&gt;&lt;wsp:rsid wsp:val=&quot;00F83DBF&quot;/&gt;&lt;wsp:rsid wsp:val=&quot;00F83E67&quot;/&gt;&lt;wsp:rsid wsp:val=&quot;00F840E1&quot;/&gt;&lt;wsp:rsid wsp:val=&quot;00F8416D&quot;/&gt;&lt;wsp:rsid wsp:val=&quot;00F8463D&quot;/&gt;&lt;wsp:rsid wsp:val=&quot;00F84B72&quot;/&gt;&lt;wsp:rsid wsp:val=&quot;00F84D66&quot;/&gt;&lt;wsp:rsid wsp:val=&quot;00F85233&quot;/&gt;&lt;wsp:rsid wsp:val=&quot;00F85361&quot;/&gt;&lt;wsp:rsid wsp:val=&quot;00F856CD&quot;/&gt;&lt;wsp:rsid wsp:val=&quot;00F859F7&quot;/&gt;&lt;wsp:rsid wsp:val=&quot;00F862D2&quot;/&gt;&lt;wsp:rsid wsp:val=&quot;00F86324&quot;/&gt;&lt;wsp:rsid wsp:val=&quot;00F86910&quot;/&gt;&lt;wsp:rsid wsp:val=&quot;00F87011&quot;/&gt;&lt;wsp:rsid wsp:val=&quot;00F8772C&quot;/&gt;&lt;wsp:rsid wsp:val=&quot;00F87844&quot;/&gt;&lt;wsp:rsid wsp:val=&quot;00F87AD3&quot;/&gt;&lt;wsp:rsid wsp:val=&quot;00F87EE7&quot;/&gt;&lt;wsp:rsid wsp:val=&quot;00F9002B&quot;/&gt;&lt;wsp:rsid wsp:val=&quot;00F90ACB&quot;/&gt;&lt;wsp:rsid wsp:val=&quot;00F90B43&quot;/&gt;&lt;wsp:rsid wsp:val=&quot;00F9104D&quot;/&gt;&lt;wsp:rsid wsp:val=&quot;00F9127E&quot;/&gt;&lt;wsp:rsid wsp:val=&quot;00F9138A&quot;/&gt;&lt;wsp:rsid wsp:val=&quot;00F91520&quot;/&gt;&lt;wsp:rsid wsp:val=&quot;00F915EC&quot;/&gt;&lt;wsp:rsid wsp:val=&quot;00F915FC&quot;/&gt;&lt;wsp:rsid wsp:val=&quot;00F91C5D&quot;/&gt;&lt;wsp:rsid wsp:val=&quot;00F91D33&quot;/&gt;&lt;wsp:rsid wsp:val=&quot;00F92733&quot;/&gt;&lt;wsp:rsid wsp:val=&quot;00F92774&quot;/&gt;&lt;wsp:rsid wsp:val=&quot;00F92BE0&quot;/&gt;&lt;wsp:rsid wsp:val=&quot;00F92ECE&quot;/&gt;&lt;wsp:rsid wsp:val=&quot;00F932CD&quot;/&gt;&lt;wsp:rsid wsp:val=&quot;00F9363F&quot;/&gt;&lt;wsp:rsid wsp:val=&quot;00F9364C&quot;/&gt;&lt;wsp:rsid wsp:val=&quot;00F93ACE&quot;/&gt;&lt;wsp:rsid wsp:val=&quot;00F93E88&quot;/&gt;&lt;wsp:rsid wsp:val=&quot;00F93F2A&quot;/&gt;&lt;wsp:rsid wsp:val=&quot;00F94049&quot;/&gt;&lt;wsp:rsid wsp:val=&quot;00F945CC&quot;/&gt;&lt;wsp:rsid wsp:val=&quot;00F946A9&quot;/&gt;&lt;wsp:rsid wsp:val=&quot;00F94A2C&quot;/&gt;&lt;wsp:rsid wsp:val=&quot;00F94C9A&quot;/&gt;&lt;wsp:rsid wsp:val=&quot;00F94CBD&quot;/&gt;&lt;wsp:rsid wsp:val=&quot;00F952AD&quot;/&gt;&lt;wsp:rsid wsp:val=&quot;00F95355&quot;/&gt;&lt;wsp:rsid wsp:val=&quot;00F96704&quot;/&gt;&lt;wsp:rsid wsp:val=&quot;00F96735&quot;/&gt;&lt;wsp:rsid wsp:val=&quot;00F96D06&quot;/&gt;&lt;wsp:rsid wsp:val=&quot;00F976CC&quot;/&gt;&lt;wsp:rsid wsp:val=&quot;00F97731&quot;/&gt;&lt;wsp:rsid wsp:val=&quot;00F97944&quot;/&gt;&lt;wsp:rsid wsp:val=&quot;00F97A8E&quot;/&gt;&lt;wsp:rsid wsp:val=&quot;00F97BFA&quot;/&gt;&lt;wsp:rsid wsp:val=&quot;00FA02F6&quot;/&gt;&lt;wsp:rsid wsp:val=&quot;00FA1646&quot;/&gt;&lt;wsp:rsid wsp:val=&quot;00FA1B80&quot;/&gt;&lt;wsp:rsid wsp:val=&quot;00FA1C56&quot;/&gt;&lt;wsp:rsid wsp:val=&quot;00FA238A&quot;/&gt;&lt;wsp:rsid wsp:val=&quot;00FA2416&quot;/&gt;&lt;wsp:rsid wsp:val=&quot;00FA2543&quot;/&gt;&lt;wsp:rsid wsp:val=&quot;00FA2823&quot;/&gt;&lt;wsp:rsid wsp:val=&quot;00FA302A&quot;/&gt;&lt;wsp:rsid wsp:val=&quot;00FA324A&quot;/&gt;&lt;wsp:rsid wsp:val=&quot;00FA3391&quot;/&gt;&lt;wsp:rsid wsp:val=&quot;00FA33FA&quot;/&gt;&lt;wsp:rsid wsp:val=&quot;00FA38F0&quot;/&gt;&lt;wsp:rsid wsp:val=&quot;00FA3C90&quot;/&gt;&lt;wsp:rsid wsp:val=&quot;00FA3FB9&quot;/&gt;&lt;wsp:rsid wsp:val=&quot;00FA4EB5&quot;/&gt;&lt;wsp:rsid wsp:val=&quot;00FA5071&quot;/&gt;&lt;wsp:rsid wsp:val=&quot;00FA508E&quot;/&gt;&lt;wsp:rsid wsp:val=&quot;00FA564E&quot;/&gt;&lt;wsp:rsid wsp:val=&quot;00FA591C&quot;/&gt;&lt;wsp:rsid wsp:val=&quot;00FA5AB4&quot;/&gt;&lt;wsp:rsid wsp:val=&quot;00FA5BCB&quot;/&gt;&lt;wsp:rsid wsp:val=&quot;00FA637E&quot;/&gt;&lt;wsp:rsid wsp:val=&quot;00FA66BC&quot;/&gt;&lt;wsp:rsid wsp:val=&quot;00FA681C&quot;/&gt;&lt;wsp:rsid wsp:val=&quot;00FA6BE0&quot;/&gt;&lt;wsp:rsid wsp:val=&quot;00FA6CE3&quot;/&gt;&lt;wsp:rsid wsp:val=&quot;00FA7AF0&quot;/&gt;&lt;wsp:rsid wsp:val=&quot;00FB00C9&quot;/&gt;&lt;wsp:rsid wsp:val=&quot;00FB02F9&quot;/&gt;&lt;wsp:rsid wsp:val=&quot;00FB0506&quot;/&gt;&lt;wsp:rsid wsp:val=&quot;00FB0670&quot;/&gt;&lt;wsp:rsid wsp:val=&quot;00FB084B&quot;/&gt;&lt;wsp:rsid wsp:val=&quot;00FB0A94&quot;/&gt;&lt;wsp:rsid wsp:val=&quot;00FB0B58&quot;/&gt;&lt;wsp:rsid wsp:val=&quot;00FB0C32&quot;/&gt;&lt;wsp:rsid wsp:val=&quot;00FB0E87&quot;/&gt;&lt;wsp:rsid wsp:val=&quot;00FB1176&quot;/&gt;&lt;wsp:rsid wsp:val=&quot;00FB133A&quot;/&gt;&lt;wsp:rsid wsp:val=&quot;00FB138C&quot;/&gt;&lt;wsp:rsid wsp:val=&quot;00FB2B07&quot;/&gt;&lt;wsp:rsid wsp:val=&quot;00FB2B2A&quot;/&gt;&lt;wsp:rsid wsp:val=&quot;00FB2B91&quot;/&gt;&lt;wsp:rsid wsp:val=&quot;00FB2B99&quot;/&gt;&lt;wsp:rsid wsp:val=&quot;00FB3AE4&quot;/&gt;&lt;wsp:rsid wsp:val=&quot;00FB3ED3&quot;/&gt;&lt;wsp:rsid wsp:val=&quot;00FB44E2&quot;/&gt;&lt;wsp:rsid wsp:val=&quot;00FB4B09&quot;/&gt;&lt;wsp:rsid wsp:val=&quot;00FB4B9C&quot;/&gt;&lt;wsp:rsid wsp:val=&quot;00FB4C32&quot;/&gt;&lt;wsp:rsid wsp:val=&quot;00FB5283&quot;/&gt;&lt;wsp:rsid wsp:val=&quot;00FB5542&quot;/&gt;&lt;wsp:rsid wsp:val=&quot;00FB5B0C&quot;/&gt;&lt;wsp:rsid wsp:val=&quot;00FB5E53&quot;/&gt;&lt;wsp:rsid wsp:val=&quot;00FB6350&quot;/&gt;&lt;wsp:rsid wsp:val=&quot;00FB6866&quot;/&gt;&lt;wsp:rsid wsp:val=&quot;00FB6918&quot;/&gt;&lt;wsp:rsid wsp:val=&quot;00FB6B30&quot;/&gt;&lt;wsp:rsid wsp:val=&quot;00FB6B37&quot;/&gt;&lt;wsp:rsid wsp:val=&quot;00FB6C6D&quot;/&gt;&lt;wsp:rsid wsp:val=&quot;00FB7277&quot;/&gt;&lt;wsp:rsid wsp:val=&quot;00FB7356&quot;/&gt;&lt;wsp:rsid wsp:val=&quot;00FB767F&quot;/&gt;&lt;wsp:rsid wsp:val=&quot;00FB773B&quot;/&gt;&lt;wsp:rsid wsp:val=&quot;00FB7F54&quot;/&gt;&lt;wsp:rsid wsp:val=&quot;00FC04A1&quot;/&gt;&lt;wsp:rsid wsp:val=&quot;00FC0F65&quot;/&gt;&lt;wsp:rsid wsp:val=&quot;00FC10AB&quot;/&gt;&lt;wsp:rsid wsp:val=&quot;00FC10F7&quot;/&gt;&lt;wsp:rsid wsp:val=&quot;00FC165F&quot;/&gt;&lt;wsp:rsid wsp:val=&quot;00FC19E0&quot;/&gt;&lt;wsp:rsid wsp:val=&quot;00FC1BF2&quot;/&gt;&lt;wsp:rsid wsp:val=&quot;00FC1CEA&quot;/&gt;&lt;wsp:rsid wsp:val=&quot;00FC2201&quot;/&gt;&lt;wsp:rsid wsp:val=&quot;00FC27AF&quot;/&gt;&lt;wsp:rsid wsp:val=&quot;00FC27C0&quot;/&gt;&lt;wsp:rsid wsp:val=&quot;00FC2A44&quot;/&gt;&lt;wsp:rsid wsp:val=&quot;00FC2D0E&quot;/&gt;&lt;wsp:rsid wsp:val=&quot;00FC3A9A&quot;/&gt;&lt;wsp:rsid wsp:val=&quot;00FC3E7D&quot;/&gt;&lt;wsp:rsid wsp:val=&quot;00FC4186&quot;/&gt;&lt;wsp:rsid wsp:val=&quot;00FC4187&quot;/&gt;&lt;wsp:rsid wsp:val=&quot;00FC45BF&quot;/&gt;&lt;wsp:rsid wsp:val=&quot;00FC47BC&quot;/&gt;&lt;wsp:rsid wsp:val=&quot;00FC488D&quot;/&gt;&lt;wsp:rsid wsp:val=&quot;00FC50CD&quot;/&gt;&lt;wsp:rsid wsp:val=&quot;00FC513F&quot;/&gt;&lt;wsp:rsid wsp:val=&quot;00FC54C0&quot;/&gt;&lt;wsp:rsid wsp:val=&quot;00FC5664&quot;/&gt;&lt;wsp:rsid wsp:val=&quot;00FC57CE&quot;/&gt;&lt;wsp:rsid wsp:val=&quot;00FC5D91&quot;/&gt;&lt;wsp:rsid wsp:val=&quot;00FC61E2&quot;/&gt;&lt;wsp:rsid wsp:val=&quot;00FC61EF&quot;/&gt;&lt;wsp:rsid wsp:val=&quot;00FC6604&quot;/&gt;&lt;wsp:rsid wsp:val=&quot;00FC6780&quot;/&gt;&lt;wsp:rsid wsp:val=&quot;00FC67F7&quot;/&gt;&lt;wsp:rsid wsp:val=&quot;00FC686C&quot;/&gt;&lt;wsp:rsid wsp:val=&quot;00FC6C36&quot;/&gt;&lt;wsp:rsid wsp:val=&quot;00FC6DFD&quot;/&gt;&lt;wsp:rsid wsp:val=&quot;00FC6E31&quot;/&gt;&lt;wsp:rsid wsp:val=&quot;00FC6F6A&quot;/&gt;&lt;wsp:rsid wsp:val=&quot;00FC703D&quot;/&gt;&lt;wsp:rsid wsp:val=&quot;00FC7245&quot;/&gt;&lt;wsp:rsid wsp:val=&quot;00FC7426&quot;/&gt;&lt;wsp:rsid wsp:val=&quot;00FC7A9B&quot;/&gt;&lt;wsp:rsid wsp:val=&quot;00FC7C4F&quot;/&gt;&lt;wsp:rsid wsp:val=&quot;00FC7C94&quot;/&gt;&lt;wsp:rsid wsp:val=&quot;00FC7CC8&quot;/&gt;&lt;wsp:rsid wsp:val=&quot;00FC7EAC&quot;/&gt;&lt;wsp:rsid wsp:val=&quot;00FD009F&quot;/&gt;&lt;wsp:rsid wsp:val=&quot;00FD0107&quot;/&gt;&lt;wsp:rsid wsp:val=&quot;00FD04BB&quot;/&gt;&lt;wsp:rsid wsp:val=&quot;00FD1490&quot;/&gt;&lt;wsp:rsid wsp:val=&quot;00FD1510&quot;/&gt;&lt;wsp:rsid wsp:val=&quot;00FD1A60&quot;/&gt;&lt;wsp:rsid wsp:val=&quot;00FD1BE0&quot;/&gt;&lt;wsp:rsid wsp:val=&quot;00FD2295&quot;/&gt;&lt;wsp:rsid wsp:val=&quot;00FD2694&quot;/&gt;&lt;wsp:rsid wsp:val=&quot;00FD290D&quot;/&gt;&lt;wsp:rsid wsp:val=&quot;00FD2EC3&quot;/&gt;&lt;wsp:rsid wsp:val=&quot;00FD3495&quot;/&gt;&lt;wsp:rsid wsp:val=&quot;00FD3669&quot;/&gt;&lt;wsp:rsid wsp:val=&quot;00FD3B5F&quot;/&gt;&lt;wsp:rsid wsp:val=&quot;00FD3BC6&quot;/&gt;&lt;wsp:rsid wsp:val=&quot;00FD425B&quot;/&gt;&lt;wsp:rsid wsp:val=&quot;00FD4457&quot;/&gt;&lt;wsp:rsid wsp:val=&quot;00FD44F8&quot;/&gt;&lt;wsp:rsid wsp:val=&quot;00FD4A11&quot;/&gt;&lt;wsp:rsid wsp:val=&quot;00FD4E1E&quot;/&gt;&lt;wsp:rsid wsp:val=&quot;00FD51A0&quot;/&gt;&lt;wsp:rsid wsp:val=&quot;00FD5309&quot;/&gt;&lt;wsp:rsid wsp:val=&quot;00FD564A&quot;/&gt;&lt;wsp:rsid wsp:val=&quot;00FD5884&quot;/&gt;&lt;wsp:rsid wsp:val=&quot;00FD5D3B&quot;/&gt;&lt;wsp:rsid wsp:val=&quot;00FD6371&quot;/&gt;&lt;wsp:rsid wsp:val=&quot;00FD6708&quot;/&gt;&lt;wsp:rsid wsp:val=&quot;00FD681F&quot;/&gt;&lt;wsp:rsid wsp:val=&quot;00FD6D6F&quot;/&gt;&lt;wsp:rsid wsp:val=&quot;00FD7B47&quot;/&gt;&lt;wsp:rsid wsp:val=&quot;00FE0725&quot;/&gt;&lt;wsp:rsid wsp:val=&quot;00FE07C3&quot;/&gt;&lt;wsp:rsid wsp:val=&quot;00FE08A4&quot;/&gt;&lt;wsp:rsid wsp:val=&quot;00FE104A&quot;/&gt;&lt;wsp:rsid wsp:val=&quot;00FE131C&quot;/&gt;&lt;wsp:rsid wsp:val=&quot;00FE1784&quot;/&gt;&lt;wsp:rsid wsp:val=&quot;00FE18D3&quot;/&gt;&lt;wsp:rsid wsp:val=&quot;00FE1AF4&quot;/&gt;&lt;wsp:rsid wsp:val=&quot;00FE23D9&quot;/&gt;&lt;wsp:rsid wsp:val=&quot;00FE34AF&quot;/&gt;&lt;wsp:rsid wsp:val=&quot;00FE3A14&quot;/&gt;&lt;wsp:rsid wsp:val=&quot;00FE3B7A&quot;/&gt;&lt;wsp:rsid wsp:val=&quot;00FE3D94&quot;/&gt;&lt;wsp:rsid wsp:val=&quot;00FE403B&quot;/&gt;&lt;wsp:rsid wsp:val=&quot;00FE4357&quot;/&gt;&lt;wsp:rsid wsp:val=&quot;00FE4704&quot;/&gt;&lt;wsp:rsid wsp:val=&quot;00FE4FD1&quot;/&gt;&lt;wsp:rsid wsp:val=&quot;00FE54C1&quot;/&gt;&lt;wsp:rsid wsp:val=&quot;00FE5727&quot;/&gt;&lt;wsp:rsid wsp:val=&quot;00FE5B34&quot;/&gt;&lt;wsp:rsid wsp:val=&quot;00FE5E56&quot;/&gt;&lt;wsp:rsid wsp:val=&quot;00FE5EC4&quot;/&gt;&lt;wsp:rsid wsp:val=&quot;00FE5EF4&quot;/&gt;&lt;wsp:rsid wsp:val=&quot;00FE5F32&quot;/&gt;&lt;wsp:rsid wsp:val=&quot;00FE6573&quot;/&gt;&lt;wsp:rsid wsp:val=&quot;00FE67A6&quot;/&gt;&lt;wsp:rsid wsp:val=&quot;00FE6F49&quot;/&gt;&lt;wsp:rsid wsp:val=&quot;00FE75BC&quot;/&gt;&lt;wsp:rsid wsp:val=&quot;00FE7795&quot;/&gt;&lt;wsp:rsid wsp:val=&quot;00FE797D&quot;/&gt;&lt;wsp:rsid wsp:val=&quot;00FE7A03&quot;/&gt;&lt;wsp:rsid wsp:val=&quot;00FE7AB5&quot;/&gt;&lt;wsp:rsid wsp:val=&quot;00FF00ED&quot;/&gt;&lt;wsp:rsid wsp:val=&quot;00FF0C84&quot;/&gt;&lt;wsp:rsid wsp:val=&quot;00FF0EDD&quot;/&gt;&lt;wsp:rsid wsp:val=&quot;00FF0FD0&quot;/&gt;&lt;wsp:rsid wsp:val=&quot;00FF112D&quot;/&gt;&lt;wsp:rsid wsp:val=&quot;00FF1610&quot;/&gt;&lt;wsp:rsid wsp:val=&quot;00FF1ECA&quot;/&gt;&lt;wsp:rsid wsp:val=&quot;00FF22BC&quot;/&gt;&lt;wsp:rsid wsp:val=&quot;00FF2425&quot;/&gt;&lt;wsp:rsid wsp:val=&quot;00FF2474&quot;/&gt;&lt;wsp:rsid wsp:val=&quot;00FF2CEF&quot;/&gt;&lt;wsp:rsid wsp:val=&quot;00FF313B&quot;/&gt;&lt;wsp:rsid wsp:val=&quot;00FF3860&quot;/&gt;&lt;wsp:rsid wsp:val=&quot;00FF3AA1&quot;/&gt;&lt;wsp:rsid wsp:val=&quot;00FF3B7D&quot;/&gt;&lt;wsp:rsid wsp:val=&quot;00FF4467&quot;/&gt;&lt;wsp:rsid wsp:val=&quot;00FF472B&quot;/&gt;&lt;wsp:rsid wsp:val=&quot;00FF4758&quot;/&gt;&lt;wsp:rsid wsp:val=&quot;00FF4D58&quot;/&gt;&lt;wsp:rsid wsp:val=&quot;00FF4D76&quot;/&gt;&lt;wsp:rsid wsp:val=&quot;00FF4F95&quot;/&gt;&lt;wsp:rsid wsp:val=&quot;00FF51AF&quot;/&gt;&lt;wsp:rsid wsp:val=&quot;00FF529D&quot;/&gt;&lt;wsp:rsid wsp:val=&quot;00FF6158&quot;/&gt;&lt;wsp:rsid wsp:val=&quot;00FF6204&quot;/&gt;&lt;wsp:rsid wsp:val=&quot;00FF66A0&quot;/&gt;&lt;wsp:rsid wsp:val=&quot;00FF75F1&quot;/&gt;&lt;wsp:rsid wsp:val=&quot;00FF79BA&quot;/&gt;&lt;wsp:rsid wsp:val=&quot;00FF7E0D&quot;/&gt;&lt;wsp:rsid wsp:val=&quot;234617CD&quot;/&gt;&lt;/wsp:rsids&gt;&lt;/w:docPr&gt;&lt;w:body&gt;&lt;wx:sect&gt;&lt;w:p wsp:rsidR=&quot;00AF126A&quot; wsp:rsidRDefault=&quot;00AF126A&quot; wsp:rsidP=&quot;00AF126A&quot;&gt;&lt;m:oMathPara&gt;&lt;m:oMath&gt;&lt;m:sSub&gt;&lt;m:sSubPr&gt;&lt;m:ctrlPr&gt;&lt;aml:annotation aml:id=&quot;0&quot; w:type=&quot;Word.Insertion&quot; aml:author=&quot;Yuanyuan Wang&quot; aml:createdate=&quot;2023-09-18T17:43:00Z&quot;&gt;&lt;aml:content&gt;&lt;w:rPr&gt;&lt;w:rFonts w:ascii=&quot;Cambria Math&quot; w:h-ansi=&quot;Cambria Math&quot;/&gt;&lt;wx:font wx:val=&quot;Cambria Math&quot;/&gt;&lt;w:i/&gt;&lt;w:sz w:val=&quot;24&quot;/&gt;&lt;/w:rPr&gt;&lt;/aml:content&gt;&lt;/aml:annotation&gt;&lt;/m:ctrlPr&gt;&lt;/m:sSubPr&gt;&lt;m:e&gt;&lt;m:r&gt;&lt;aml:annotation aml:id=&quot;1&quot; w:type=&quot;Word.Insertion&quot; aml:author=&quot;Yuanyuan Wang&quot; aml:createdate=&quot;2023-09-18T17:43:00Z&quot;&gt;&lt;aml:content&gt;&lt;m:rPr&gt;&lt;m:sty m:val=&quot;p&quot;/&gt;&lt;/m:rPr&gt;&lt;w:rPr&gt;&lt;w:rFonts w:ascii=&quot;Cambria Math&quot; w:h-ansi=&quot;Cambria Math&quot;/&gt;&lt;wx:font wx:val=&quot;Cambria Math&quot;/&gt;&lt;/w:rPr&gt;&lt;m:t&gt;N&lt;/m:t&gt;&lt;/aml:content&gt;&lt;/aml:annotation&gt;&lt;/m:r&gt;&lt;/m:e&gt;&lt;m:sub&gt;&lt;m:r&gt;&lt;aml:annotation aml:id=&quot;2&quot; w:type=&quot;Word.Insertion&quot; aml:author=&quot;Yuanyuan Wang&quot; aml:createdate=&quot;2023-09-18T17:43:00Z&quot;&gt;&lt;aml:content&gt;&lt;m:rPr&gt;&lt;m:sty m:val=&quot;p&quot;/&gt;&lt;/m:rPr&gt;&lt;w:rPr&gt;&lt;w:rFonts w:ascii=&quot;Cambria Math&quot; w:h-ansi=&quot;Cambria Math&quot;/&gt;&lt;wx:font wx:val=&quot;Cambria Math&quot;/&gt;&lt;/w:rPr&gt;&lt;m:t&gt;sample&lt;/m:t&gt;&lt;/aml:content&gt;&lt;/aml:annotation&gt;&lt;/m:r&gt;&lt;/m:sub&gt;&lt;/m:sSub&gt;&lt;m:r&gt;&lt;aml:annotation aml:id=&quot;3&quot; w:type=&quot;Word.Insertion&quot; aml:author=&quot;Yuanyuan Wang&quot; aml:createdate=&quot;2023-09-18T17:43:00Z&quot;&gt;&lt;aml:content&gt;&lt;m:rPr&gt;&lt;m:sty m:val=&quot;p&quot;/&gt;&lt;/m:rPr&gt;&lt;w:rPr&gt;&lt;w:rFonts w:ascii=&quot;Cambria Math&quot; w:h-ansi=&quot;Cambria Math&quot;/&gt;&lt;wx:font wx:val=&quot;Cambria Math&quot;/&gt;&lt;w:sz w:val=&quot;24&quot;/&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E54709">
                    <w:rPr>
                      <w:sz w:val="18"/>
                      <w:szCs w:val="18"/>
                    </w:rPr>
                    <w:fldChar w:fldCharType="end"/>
                  </w:r>
                  <w:r w:rsidRPr="00E54709">
                    <w:rPr>
                      <w:sz w:val="18"/>
                      <w:szCs w:val="18"/>
                    </w:rPr>
                    <w:t xml:space="preserve"> sample only.</w:t>
                  </w:r>
                </w:p>
                <w:p w14:paraId="69F2A417" w14:textId="77777777" w:rsidR="00E54709" w:rsidRPr="00E54709" w:rsidRDefault="00E54709" w:rsidP="00E54709">
                  <w:pPr>
                    <w:rPr>
                      <w:sz w:val="18"/>
                      <w:szCs w:val="18"/>
                      <w:lang w:eastAsia="x-none"/>
                    </w:rPr>
                  </w:pPr>
                  <w:r w:rsidRPr="00E54709">
                    <w:rPr>
                      <w:sz w:val="18"/>
                      <w:szCs w:val="18"/>
                      <w:highlight w:val="green"/>
                      <w:lang w:eastAsia="x-none"/>
                    </w:rPr>
                    <w:t>Agreement</w:t>
                  </w:r>
                </w:p>
                <w:p w14:paraId="1C8DFF11" w14:textId="77777777" w:rsidR="00E54709" w:rsidRPr="00E54709" w:rsidRDefault="00E54709" w:rsidP="00E54709">
                  <w:pPr>
                    <w:rPr>
                      <w:iCs/>
                      <w:sz w:val="18"/>
                      <w:szCs w:val="18"/>
                    </w:rPr>
                  </w:pPr>
                  <w:r w:rsidRPr="00E54709">
                    <w:rPr>
                      <w:rStyle w:val="Emphasis"/>
                      <w:sz w:val="18"/>
                      <w:szCs w:val="18"/>
                      <w:lang w:eastAsia="ja-JP"/>
                    </w:rPr>
                    <w:t xml:space="preserve">For the timestamp associated with a </w:t>
                  </w:r>
                  <w:r w:rsidRPr="00E54709">
                    <w:rPr>
                      <w:rStyle w:val="Emphasis"/>
                      <w:sz w:val="18"/>
                      <w:szCs w:val="18"/>
                    </w:rPr>
                    <w:t xml:space="preserve">reported </w:t>
                  </w:r>
                  <w:r w:rsidRPr="00E54709">
                    <w:rPr>
                      <w:rStyle w:val="Emphasis"/>
                      <w:sz w:val="18"/>
                      <w:szCs w:val="18"/>
                      <w:lang w:eastAsia="ja-JP"/>
                    </w:rPr>
                    <w:t xml:space="preserve">RSCP/RSCPD measurement, </w:t>
                  </w:r>
                  <w:r w:rsidRPr="00E54709">
                    <w:rPr>
                      <w:iCs/>
                      <w:sz w:val="18"/>
                      <w:szCs w:val="18"/>
                    </w:rPr>
                    <w:t xml:space="preserve">NR-TimeStamp, with the granularity of a slot, currently defined in TS 37.355, can be reused as the timestamp. </w:t>
                  </w:r>
                </w:p>
                <w:p w14:paraId="0E7EFA8F" w14:textId="77777777" w:rsidR="00E54709" w:rsidRPr="00E54709" w:rsidRDefault="00E54709">
                  <w:pPr>
                    <w:pStyle w:val="ListParagraph"/>
                    <w:numPr>
                      <w:ilvl w:val="0"/>
                      <w:numId w:val="26"/>
                    </w:numPr>
                    <w:spacing w:before="0" w:after="0" w:line="240" w:lineRule="auto"/>
                    <w:contextualSpacing w:val="0"/>
                    <w:jc w:val="left"/>
                    <w:rPr>
                      <w:rFonts w:ascii="Times New Roman" w:hAnsi="Times New Roman"/>
                      <w:iCs/>
                      <w:sz w:val="18"/>
                      <w:szCs w:val="18"/>
                    </w:rPr>
                  </w:pPr>
                  <w:r w:rsidRPr="00E54709">
                    <w:rPr>
                      <w:rFonts w:ascii="Times New Roman" w:hAnsi="Times New Roman"/>
                      <w:iCs/>
                      <w:sz w:val="18"/>
                      <w:szCs w:val="18"/>
                    </w:rPr>
                    <w:t>Subject to UE capability, a UE may optionally provide an OFDM symbol index in the timestamp.</w:t>
                  </w:r>
                </w:p>
                <w:p w14:paraId="385EE916" w14:textId="77777777" w:rsidR="00E54709" w:rsidRPr="00E54709" w:rsidRDefault="00E54709">
                  <w:pPr>
                    <w:pStyle w:val="ListParagraph"/>
                    <w:numPr>
                      <w:ilvl w:val="0"/>
                      <w:numId w:val="26"/>
                    </w:numPr>
                    <w:spacing w:before="0" w:after="0" w:line="240" w:lineRule="auto"/>
                    <w:contextualSpacing w:val="0"/>
                    <w:jc w:val="left"/>
                    <w:rPr>
                      <w:rFonts w:ascii="Times New Roman" w:hAnsi="Times New Roman"/>
                      <w:iCs/>
                      <w:sz w:val="18"/>
                      <w:szCs w:val="18"/>
                    </w:rPr>
                  </w:pPr>
                  <w:r w:rsidRPr="00E54709">
                    <w:rPr>
                      <w:rFonts w:ascii="Times New Roman" w:hAnsi="Times New Roman"/>
                      <w:iCs/>
                      <w:sz w:val="18"/>
                      <w:szCs w:val="18"/>
                    </w:rPr>
                    <w:t>Note: It is up to RAN2/RAN3 how to signal the timestamp</w:t>
                  </w:r>
                </w:p>
                <w:p w14:paraId="2C20C01E" w14:textId="77777777" w:rsidR="00E54709" w:rsidRPr="00E54709" w:rsidRDefault="00E54709" w:rsidP="00E54709">
                  <w:pPr>
                    <w:rPr>
                      <w:rFonts w:eastAsia="SimSun"/>
                      <w:sz w:val="18"/>
                      <w:szCs w:val="18"/>
                      <w:lang w:eastAsia="zh-CN"/>
                    </w:rPr>
                  </w:pPr>
                </w:p>
              </w:tc>
            </w:tr>
          </w:tbl>
          <w:p w14:paraId="15E8E8C0" w14:textId="77777777" w:rsidR="00E54709" w:rsidRPr="00E54709" w:rsidRDefault="00E54709" w:rsidP="00E54709">
            <w:pPr>
              <w:rPr>
                <w:rFonts w:eastAsia="SimSun"/>
                <w:sz w:val="18"/>
                <w:szCs w:val="18"/>
                <w:lang w:eastAsia="zh-CN"/>
              </w:rPr>
            </w:pPr>
          </w:p>
          <w:p w14:paraId="61FD4BD3" w14:textId="7E6B4AA5" w:rsidR="00E54709" w:rsidRPr="00E54709" w:rsidRDefault="00E54709" w:rsidP="00E54709">
            <w:pPr>
              <w:rPr>
                <w:rFonts w:eastAsia="SimSun"/>
                <w:sz w:val="18"/>
                <w:szCs w:val="18"/>
                <w:lang w:eastAsia="zh-CN"/>
              </w:rPr>
            </w:pPr>
            <w:r w:rsidRPr="00E54709">
              <w:rPr>
                <w:rFonts w:eastAsia="SimSun"/>
                <w:sz w:val="18"/>
                <w:szCs w:val="18"/>
                <w:lang w:eastAsia="zh-CN"/>
              </w:rPr>
              <w:t xml:space="preserve">In addition, due to the RSCP is reported with Rx-Tx measurement, FG 13-11 should be added as prerequisite feature. </w:t>
            </w:r>
            <w:bookmarkStart w:id="1018" w:name="_Hlk146730301"/>
          </w:p>
          <w:p w14:paraId="4D52C893" w14:textId="77777777" w:rsidR="00E54709" w:rsidRPr="00E54709" w:rsidRDefault="00E54709">
            <w:pPr>
              <w:pStyle w:val="BodyText"/>
              <w:numPr>
                <w:ilvl w:val="0"/>
                <w:numId w:val="18"/>
              </w:numPr>
              <w:tabs>
                <w:tab w:val="clear" w:pos="1440"/>
              </w:tabs>
              <w:spacing w:afterLines="50" w:line="260" w:lineRule="exact"/>
              <w:rPr>
                <w:rFonts w:eastAsia="DengXian"/>
                <w:b/>
                <w:i/>
                <w:sz w:val="18"/>
                <w:szCs w:val="18"/>
              </w:rPr>
            </w:pPr>
            <w:r w:rsidRPr="00E54709">
              <w:rPr>
                <w:rFonts w:eastAsia="DengXian"/>
                <w:b/>
                <w:i/>
                <w:sz w:val="18"/>
                <w:szCs w:val="18"/>
              </w:rPr>
              <w:t xml:space="preserve">Update 41-2-1 as follows </w:t>
            </w:r>
          </w:p>
          <w:p w14:paraId="7BE590F5"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rPr>
            </w:pPr>
            <w:r w:rsidRPr="00E54709">
              <w:rPr>
                <w:rFonts w:eastAsia="DengXian"/>
                <w:b/>
                <w:i/>
                <w:sz w:val="18"/>
                <w:szCs w:val="18"/>
              </w:rPr>
              <w:t>Remove the highlighted note since single sample carrier phase measurement and symbol level time stamp are supported</w:t>
            </w:r>
          </w:p>
          <w:p w14:paraId="30F6F3E0" w14:textId="77777777" w:rsidR="00E54709" w:rsidRPr="00E54709" w:rsidRDefault="00E54709">
            <w:pPr>
              <w:pStyle w:val="BodyText"/>
              <w:numPr>
                <w:ilvl w:val="1"/>
                <w:numId w:val="18"/>
              </w:numPr>
              <w:tabs>
                <w:tab w:val="clear" w:pos="1440"/>
              </w:tabs>
              <w:spacing w:afterLines="50" w:line="260" w:lineRule="exact"/>
              <w:rPr>
                <w:rFonts w:eastAsia="DengXian"/>
                <w:b/>
                <w:i/>
                <w:sz w:val="18"/>
                <w:szCs w:val="18"/>
              </w:rPr>
            </w:pPr>
            <w:r w:rsidRPr="00E54709">
              <w:rPr>
                <w:rFonts w:eastAsia="DengXian"/>
                <w:b/>
                <w:i/>
                <w:sz w:val="18"/>
                <w:szCs w:val="18"/>
              </w:rPr>
              <w:lastRenderedPageBreak/>
              <w:t>Add 13-11 (UE Rx-Tx Measurement Report for Multi-RTT) as prerequisite feature</w:t>
            </w:r>
          </w:p>
          <w:p w14:paraId="0CF6AF5F" w14:textId="77777777" w:rsidR="00E54709" w:rsidRPr="00E54709" w:rsidRDefault="00E54709" w:rsidP="00E54709">
            <w:pPr>
              <w:rPr>
                <w:rFonts w:eastAsia="SimSun"/>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23"/>
              <w:gridCol w:w="3412"/>
              <w:gridCol w:w="1269"/>
              <w:gridCol w:w="447"/>
              <w:gridCol w:w="467"/>
              <w:gridCol w:w="3502"/>
              <w:gridCol w:w="736"/>
              <w:gridCol w:w="467"/>
              <w:gridCol w:w="467"/>
              <w:gridCol w:w="467"/>
              <w:gridCol w:w="3767"/>
              <w:gridCol w:w="1633"/>
            </w:tblGrid>
            <w:tr w:rsidR="00E54709" w:rsidRPr="00E54709" w14:paraId="09EAA4F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6EB27E90" w14:textId="77777777" w:rsidR="00E54709" w:rsidRPr="00E54709" w:rsidRDefault="00E54709" w:rsidP="00E54709">
                  <w:pPr>
                    <w:pStyle w:val="TAL"/>
                    <w:rPr>
                      <w:rFonts w:eastAsia="MS Mincho" w:cs="Arial"/>
                      <w:color w:val="000000"/>
                      <w:szCs w:val="18"/>
                    </w:rPr>
                  </w:pPr>
                  <w:r w:rsidRPr="00E54709">
                    <w:rPr>
                      <w:rFonts w:eastAsia="MS Mincho" w:cs="Arial"/>
                      <w:color w:val="000000"/>
                      <w:szCs w:val="18"/>
                    </w:rPr>
                    <w:t>41-2-1</w:t>
                  </w:r>
                </w:p>
              </w:tc>
              <w:tc>
                <w:tcPr>
                  <w:tcW w:w="0" w:type="auto"/>
                  <w:tcBorders>
                    <w:top w:val="single" w:sz="4" w:space="0" w:color="auto"/>
                    <w:left w:val="single" w:sz="4" w:space="0" w:color="auto"/>
                    <w:bottom w:val="single" w:sz="4" w:space="0" w:color="auto"/>
                    <w:right w:val="single" w:sz="4" w:space="0" w:color="auto"/>
                  </w:tcBorders>
                </w:tcPr>
                <w:p w14:paraId="50AE5D36" w14:textId="77777777" w:rsidR="00E54709" w:rsidRPr="00E54709" w:rsidRDefault="00E54709" w:rsidP="00E54709">
                  <w:pPr>
                    <w:pStyle w:val="3GPPText"/>
                    <w:adjustRightInd/>
                    <w:spacing w:before="0" w:after="0" w:line="276" w:lineRule="auto"/>
                    <w:jc w:val="left"/>
                    <w:textAlignment w:val="auto"/>
                    <w:rPr>
                      <w:rFonts w:ascii="Arial" w:hAnsi="Arial" w:cs="Arial"/>
                      <w:color w:val="000000"/>
                      <w:sz w:val="18"/>
                      <w:szCs w:val="18"/>
                      <w:lang w:eastAsia="zh-CN"/>
                    </w:rPr>
                  </w:pPr>
                  <w:r w:rsidRPr="00E54709">
                    <w:rPr>
                      <w:rFonts w:ascii="Arial" w:hAnsi="Arial" w:cs="Arial"/>
                      <w:color w:val="000000"/>
                      <w:sz w:val="18"/>
                      <w:szCs w:val="18"/>
                      <w:lang w:eastAsia="zh-CN"/>
                    </w:rPr>
                    <w:t xml:space="preserve">DL RSCP reporting based on DL PRS in RRC_CONNECTED </w:t>
                  </w:r>
                </w:p>
              </w:tc>
              <w:tc>
                <w:tcPr>
                  <w:tcW w:w="0" w:type="auto"/>
                  <w:tcBorders>
                    <w:top w:val="single" w:sz="4" w:space="0" w:color="auto"/>
                    <w:left w:val="single" w:sz="4" w:space="0" w:color="auto"/>
                    <w:bottom w:val="single" w:sz="4" w:space="0" w:color="auto"/>
                    <w:right w:val="single" w:sz="4" w:space="0" w:color="auto"/>
                  </w:tcBorders>
                </w:tcPr>
                <w:p w14:paraId="4C3AC70B" w14:textId="77777777" w:rsidR="00E54709" w:rsidRPr="00E54709" w:rsidRDefault="00E54709" w:rsidP="00E54709">
                  <w:pPr>
                    <w:pStyle w:val="maintext"/>
                    <w:ind w:firstLineChars="0" w:firstLine="0"/>
                    <w:jc w:val="left"/>
                    <w:rPr>
                      <w:rFonts w:ascii="Arial" w:hAnsi="Arial" w:cs="Arial"/>
                      <w:sz w:val="18"/>
                      <w:szCs w:val="18"/>
                      <w:lang w:val="en-US"/>
                    </w:rPr>
                  </w:pPr>
                  <w:r w:rsidRPr="00E54709">
                    <w:rPr>
                      <w:rFonts w:ascii="Arial" w:hAnsi="Arial" w:cs="Arial"/>
                      <w:sz w:val="18"/>
                      <w:szCs w:val="18"/>
                      <w:lang w:val="en-US"/>
                    </w:rPr>
                    <w:t>1. Support of DL RSCP reporting based on DL PRS in RRC_CONNECTED</w:t>
                  </w:r>
                </w:p>
                <w:p w14:paraId="05F2D674" w14:textId="77777777" w:rsidR="00E54709" w:rsidRPr="00E54709" w:rsidRDefault="00E54709" w:rsidP="00E54709">
                  <w:pPr>
                    <w:pStyle w:val="maintext"/>
                    <w:ind w:firstLineChars="0" w:firstLine="0"/>
                    <w:jc w:val="left"/>
                    <w:rPr>
                      <w:rFonts w:ascii="Arial" w:hAnsi="Arial" w:cs="Arial"/>
                      <w:sz w:val="18"/>
                      <w:szCs w:val="18"/>
                      <w:lang w:val="en-US"/>
                    </w:rPr>
                  </w:pPr>
                  <w:r w:rsidRPr="00E54709">
                    <w:rPr>
                      <w:rFonts w:ascii="Arial" w:hAnsi="Arial" w:cs="Arial"/>
                      <w:sz w:val="18"/>
                      <w:szCs w:val="18"/>
                      <w:lang w:val="en-US"/>
                    </w:rPr>
                    <w:t>2. The maximum number of first path PRS RSCP measurements per TRP</w:t>
                  </w:r>
                </w:p>
                <w:p w14:paraId="5019D15E" w14:textId="77777777" w:rsidR="00E54709" w:rsidRPr="00E54709" w:rsidRDefault="00E54709" w:rsidP="00E54709">
                  <w:pPr>
                    <w:pStyle w:val="maintext"/>
                    <w:ind w:firstLineChars="0" w:firstLine="0"/>
                    <w:jc w:val="left"/>
                    <w:rPr>
                      <w:rFonts w:ascii="Arial" w:hAnsi="Arial" w:cs="Arial"/>
                      <w:color w:val="FF0000"/>
                      <w:sz w:val="18"/>
                      <w:szCs w:val="18"/>
                    </w:rPr>
                  </w:pPr>
                </w:p>
                <w:p w14:paraId="0981E9F4" w14:textId="77777777" w:rsidR="00E54709" w:rsidRPr="00E54709" w:rsidRDefault="00E54709" w:rsidP="00E54709">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F8F135" w14:textId="77777777" w:rsidR="00E54709" w:rsidRPr="00E54709" w:rsidRDefault="00E54709" w:rsidP="00E54709">
                  <w:pPr>
                    <w:pStyle w:val="ListParagraph"/>
                    <w:rPr>
                      <w:rFonts w:cs="Arial"/>
                      <w:sz w:val="18"/>
                      <w:szCs w:val="18"/>
                    </w:rPr>
                  </w:pPr>
                  <w:r w:rsidRPr="00E54709">
                    <w:rPr>
                      <w:rFonts w:cs="Arial"/>
                      <w:color w:val="FF0000"/>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044A679B" w14:textId="77777777" w:rsidR="00E54709" w:rsidRPr="00E54709" w:rsidRDefault="00E54709" w:rsidP="00E54709">
                  <w:pPr>
                    <w:pStyle w:val="TAL"/>
                    <w:jc w:val="center"/>
                    <w:rPr>
                      <w:rFonts w:cs="Arial"/>
                      <w:bCs/>
                      <w:szCs w:val="18"/>
                      <w:highlight w:val="yellow"/>
                    </w:rPr>
                  </w:pPr>
                  <w:r w:rsidRPr="00E5470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575679F" w14:textId="77777777" w:rsidR="00E54709" w:rsidRPr="00E54709" w:rsidRDefault="00E54709" w:rsidP="00E54709">
                  <w:pPr>
                    <w:pStyle w:val="TAL"/>
                    <w:jc w:val="center"/>
                    <w:rPr>
                      <w:rFonts w:cs="Arial"/>
                      <w:bCs/>
                      <w:szCs w:val="18"/>
                    </w:rPr>
                  </w:pPr>
                  <w:r w:rsidRPr="00E54709">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4150F15" w14:textId="77777777" w:rsidR="00E54709" w:rsidRPr="00E54709" w:rsidRDefault="00E54709" w:rsidP="00E54709">
                  <w:pPr>
                    <w:pStyle w:val="TAL"/>
                    <w:jc w:val="center"/>
                    <w:rPr>
                      <w:rFonts w:cs="Arial"/>
                      <w:szCs w:val="18"/>
                    </w:rPr>
                  </w:pPr>
                  <w:r w:rsidRPr="00E54709">
                    <w:rPr>
                      <w:rFonts w:cs="Arial"/>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66F08E0A" w14:textId="77777777" w:rsidR="00E54709" w:rsidRPr="00E54709" w:rsidRDefault="00E54709" w:rsidP="00E54709">
                  <w:pPr>
                    <w:pStyle w:val="TAL"/>
                    <w:jc w:val="center"/>
                    <w:rPr>
                      <w:rFonts w:cs="Arial"/>
                      <w:bCs/>
                      <w:szCs w:val="18"/>
                    </w:rPr>
                  </w:pPr>
                  <w:r w:rsidRPr="00E5470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8607C0" w14:textId="77777777" w:rsidR="00E54709" w:rsidRPr="00E54709" w:rsidRDefault="00E54709" w:rsidP="00E54709">
                  <w:pPr>
                    <w:pStyle w:val="TAL"/>
                    <w:jc w:val="center"/>
                    <w:rPr>
                      <w:rFonts w:cs="Arial"/>
                      <w:bCs/>
                      <w:szCs w:val="18"/>
                    </w:rPr>
                  </w:pPr>
                  <w:r w:rsidRPr="00E54709">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1E41CB9" w14:textId="77777777" w:rsidR="00E54709" w:rsidRPr="00E54709" w:rsidRDefault="00E54709" w:rsidP="00E54709">
                  <w:pPr>
                    <w:pStyle w:val="TAL"/>
                    <w:jc w:val="center"/>
                    <w:rPr>
                      <w:rFonts w:cs="Arial"/>
                      <w:bCs/>
                      <w:szCs w:val="18"/>
                    </w:rPr>
                  </w:pPr>
                  <w:r w:rsidRPr="00E54709">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72EEC74" w14:textId="77777777" w:rsidR="00E54709" w:rsidRPr="00E54709" w:rsidRDefault="00E54709" w:rsidP="00E54709">
                  <w:pPr>
                    <w:pStyle w:val="TAL"/>
                    <w:jc w:val="center"/>
                    <w:rPr>
                      <w:rFonts w:cs="Arial"/>
                      <w:szCs w:val="18"/>
                    </w:rPr>
                  </w:pPr>
                  <w:r w:rsidRPr="00E54709">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E31F2BC" w14:textId="77777777" w:rsidR="00E54709" w:rsidRPr="00E54709" w:rsidRDefault="00E54709" w:rsidP="00E54709">
                  <w:pPr>
                    <w:pStyle w:val="maintext"/>
                    <w:ind w:firstLineChars="0" w:firstLine="0"/>
                    <w:jc w:val="left"/>
                    <w:rPr>
                      <w:rFonts w:ascii="Arial" w:hAnsi="Arial" w:cs="Arial"/>
                      <w:sz w:val="18"/>
                      <w:szCs w:val="18"/>
                      <w:lang w:val="en-US"/>
                    </w:rPr>
                  </w:pPr>
                  <w:r w:rsidRPr="00E54709">
                    <w:rPr>
                      <w:rFonts w:ascii="Arial" w:hAnsi="Arial" w:cs="Arial"/>
                      <w:sz w:val="18"/>
                      <w:szCs w:val="18"/>
                      <w:lang w:val="en-US"/>
                    </w:rPr>
                    <w:t>Note: DL RSCP is reported together with UE Rx-Tx time difference measurement</w:t>
                  </w:r>
                </w:p>
                <w:p w14:paraId="1D39F2E9" w14:textId="77777777" w:rsidR="00E54709" w:rsidRPr="00E54709" w:rsidRDefault="00E54709" w:rsidP="00E54709">
                  <w:pPr>
                    <w:pStyle w:val="maintext"/>
                    <w:ind w:firstLineChars="0" w:firstLine="0"/>
                    <w:jc w:val="left"/>
                    <w:rPr>
                      <w:rFonts w:ascii="Arial" w:hAnsi="Arial" w:cs="Arial"/>
                      <w:color w:val="FF0000"/>
                      <w:sz w:val="18"/>
                      <w:szCs w:val="18"/>
                      <w:lang w:val="en-US"/>
                    </w:rPr>
                  </w:pPr>
                </w:p>
                <w:p w14:paraId="53289B9A" w14:textId="77777777" w:rsidR="00E54709" w:rsidRPr="00E54709" w:rsidRDefault="00E54709" w:rsidP="00E54709">
                  <w:pPr>
                    <w:pStyle w:val="maintext"/>
                    <w:ind w:firstLineChars="0" w:firstLine="0"/>
                    <w:jc w:val="left"/>
                    <w:rPr>
                      <w:rFonts w:ascii="Arial" w:hAnsi="Arial" w:cs="Arial"/>
                      <w:strike/>
                      <w:color w:val="FF0000"/>
                      <w:sz w:val="18"/>
                      <w:szCs w:val="18"/>
                      <w:lang w:val="en-US"/>
                    </w:rPr>
                  </w:pPr>
                  <w:r w:rsidRPr="00E54709">
                    <w:rPr>
                      <w:rFonts w:ascii="Arial" w:hAnsi="Arial" w:cs="Arial"/>
                      <w:strike/>
                      <w:color w:val="FF0000"/>
                      <w:sz w:val="18"/>
                      <w:szCs w:val="18"/>
                      <w:highlight w:val="yellow"/>
                      <w:lang w:val="en-US"/>
                    </w:rPr>
                    <w:t>[Note: The maximum number of RSCP measurements per TRP is less than or equal to FG 13-11]</w:t>
                  </w:r>
                </w:p>
                <w:p w14:paraId="57E63D4F" w14:textId="77777777" w:rsidR="00E54709" w:rsidRPr="00E54709" w:rsidRDefault="00E54709" w:rsidP="00E54709">
                  <w:pPr>
                    <w:pStyle w:val="maintext"/>
                    <w:ind w:firstLineChars="0" w:firstLine="0"/>
                    <w:jc w:val="left"/>
                    <w:rPr>
                      <w:rFonts w:ascii="Arial" w:hAnsi="Arial" w:cs="Arial"/>
                      <w:color w:val="FF0000"/>
                      <w:sz w:val="18"/>
                      <w:szCs w:val="18"/>
                      <w:lang w:val="en-US"/>
                    </w:rPr>
                  </w:pPr>
                </w:p>
                <w:p w14:paraId="36CADBC9" w14:textId="77777777" w:rsidR="00E54709" w:rsidRPr="00E54709" w:rsidRDefault="00E54709" w:rsidP="00E54709">
                  <w:pPr>
                    <w:pStyle w:val="TAH"/>
                    <w:jc w:val="left"/>
                    <w:rPr>
                      <w:rFonts w:cs="Arial"/>
                      <w:b w:val="0"/>
                      <w:bCs/>
                      <w:szCs w:val="18"/>
                    </w:rPr>
                  </w:pPr>
                  <w:r w:rsidRPr="00E54709">
                    <w:rPr>
                      <w:rFonts w:eastAsia="SimSun" w:cs="Arial"/>
                      <w:color w:val="FF0000"/>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F5E90ED" w14:textId="77777777" w:rsidR="00E54709" w:rsidRPr="00E54709" w:rsidRDefault="00E54709" w:rsidP="00E54709">
                  <w:pPr>
                    <w:pStyle w:val="TAL"/>
                    <w:rPr>
                      <w:rFonts w:cs="Arial"/>
                      <w:bCs/>
                      <w:szCs w:val="18"/>
                    </w:rPr>
                  </w:pPr>
                  <w:r w:rsidRPr="00E54709">
                    <w:rPr>
                      <w:rFonts w:eastAsia="DengXian" w:cs="Arial"/>
                      <w:bCs/>
                      <w:szCs w:val="18"/>
                    </w:rPr>
                    <w:t>Optional with capability signaling</w:t>
                  </w:r>
                </w:p>
              </w:tc>
            </w:tr>
            <w:bookmarkEnd w:id="1018"/>
          </w:tbl>
          <w:p w14:paraId="1668F56E" w14:textId="77777777" w:rsidR="009B6909" w:rsidRDefault="009B6909" w:rsidP="006A6F1C">
            <w:pPr>
              <w:spacing w:beforeLines="50" w:before="120"/>
              <w:jc w:val="left"/>
              <w:rPr>
                <w:rFonts w:ascii="Calibri" w:hAnsi="Calibri" w:cs="Calibri"/>
                <w:color w:val="000000"/>
              </w:rPr>
            </w:pPr>
          </w:p>
        </w:tc>
      </w:tr>
      <w:tr w:rsidR="009B6909" w14:paraId="74FC72A2" w14:textId="77777777" w:rsidTr="006A6F1C">
        <w:tc>
          <w:tcPr>
            <w:tcW w:w="1815" w:type="dxa"/>
            <w:tcBorders>
              <w:top w:val="single" w:sz="4" w:space="0" w:color="auto"/>
              <w:left w:val="single" w:sz="4" w:space="0" w:color="auto"/>
              <w:bottom w:val="single" w:sz="4" w:space="0" w:color="auto"/>
              <w:right w:val="single" w:sz="4" w:space="0" w:color="auto"/>
            </w:tcBorders>
          </w:tcPr>
          <w:p w14:paraId="295CF179"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56944A" w14:textId="77777777" w:rsidR="00872BD4" w:rsidRPr="00C3410D" w:rsidRDefault="00872BD4">
            <w:pPr>
              <w:numPr>
                <w:ilvl w:val="1"/>
                <w:numId w:val="40"/>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p w14:paraId="71759DB0" w14:textId="77777777" w:rsidR="000D3D00" w:rsidRPr="00A20936"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Update FGs 41-2-1 through 41-2-2a: </w:t>
            </w:r>
          </w:p>
          <w:p w14:paraId="33B63074" w14:textId="77777777" w:rsidR="009B6909" w:rsidRPr="00870486" w:rsidRDefault="000D3D00">
            <w:pPr>
              <w:numPr>
                <w:ilvl w:val="2"/>
                <w:numId w:val="40"/>
              </w:numPr>
              <w:spacing w:before="0" w:after="160"/>
              <w:contextualSpacing/>
              <w:jc w:val="left"/>
              <w:rPr>
                <w:rFonts w:ascii="Calibri" w:hAnsi="Calibri" w:cs="Calibri"/>
                <w:color w:val="000000"/>
              </w:rPr>
            </w:pPr>
            <w:r>
              <w:rPr>
                <w:rFonts w:eastAsia="Calibri"/>
                <w:i/>
                <w:iCs/>
                <w:sz w:val="22"/>
                <w:szCs w:val="22"/>
              </w:rPr>
              <w:t>Remove brackets for texts in “Notes”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60"/>
              <w:gridCol w:w="2738"/>
              <w:gridCol w:w="3229"/>
              <w:gridCol w:w="541"/>
              <w:gridCol w:w="425"/>
              <w:gridCol w:w="460"/>
              <w:gridCol w:w="3285"/>
              <w:gridCol w:w="708"/>
              <w:gridCol w:w="460"/>
              <w:gridCol w:w="460"/>
              <w:gridCol w:w="460"/>
              <w:gridCol w:w="3887"/>
              <w:gridCol w:w="1663"/>
            </w:tblGrid>
            <w:tr w:rsidR="00870486" w:rsidRPr="00C64789" w14:paraId="0D60C72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6E7C4"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3A13"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A5A6" w14:textId="77777777" w:rsidR="00870486" w:rsidRPr="00C64789" w:rsidRDefault="00870486" w:rsidP="00870486">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000000" w:themeColor="text1"/>
                      <w:szCs w:val="18"/>
                      <w:lang w:eastAsia="zh-CN"/>
                    </w:rPr>
                    <w:t xml:space="preserve">DL RSCP reporting based on DL PRS in </w:t>
                  </w:r>
                  <w:r w:rsidRPr="00C64789">
                    <w:rPr>
                      <w:rFonts w:asciiTheme="majorHAnsi" w:eastAsia="SimSun" w:hAnsiTheme="majorHAnsi" w:cstheme="majorHAnsi"/>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945E" w14:textId="77777777" w:rsidR="00870486" w:rsidRPr="00C64789" w:rsidRDefault="00870486" w:rsidP="00870486">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hAnsiTheme="majorHAnsi" w:cstheme="majorHAnsi"/>
                      <w:color w:val="000000" w:themeColor="text1"/>
                      <w:sz w:val="18"/>
                      <w:szCs w:val="18"/>
                      <w:lang w:val="en-US"/>
                    </w:rPr>
                    <w:t>1. Support of DL RSCP reporting based on DL PRS in RRC_CONNECTED</w:t>
                  </w:r>
                </w:p>
                <w:p w14:paraId="69E9A36D" w14:textId="77777777" w:rsidR="00870486" w:rsidRPr="00C64789" w:rsidRDefault="00870486" w:rsidP="00870486">
                  <w:pPr>
                    <w:pStyle w:val="maintext"/>
                    <w:ind w:firstLineChars="0" w:firstLine="0"/>
                    <w:jc w:val="left"/>
                    <w:rPr>
                      <w:rFonts w:asciiTheme="majorHAnsi" w:hAnsiTheme="majorHAnsi" w:cstheme="majorHAnsi"/>
                      <w:strike/>
                      <w:color w:val="000000" w:themeColor="text1"/>
                      <w:sz w:val="18"/>
                      <w:szCs w:val="18"/>
                    </w:rPr>
                  </w:pPr>
                  <w:r w:rsidRPr="00C64789">
                    <w:rPr>
                      <w:rFonts w:asciiTheme="majorHAnsi" w:hAnsiTheme="majorHAnsi" w:cstheme="majorHAnsi"/>
                      <w:color w:val="000000" w:themeColor="text1"/>
                      <w:sz w:val="18"/>
                      <w:szCs w:val="18"/>
                      <w:lang w:val="en-US"/>
                    </w:rPr>
                    <w:t>2. The maximum number of first path PRS RSCP measurements per TRP</w:t>
                  </w:r>
                </w:p>
                <w:p w14:paraId="432F7F2A" w14:textId="77777777" w:rsidR="00870486" w:rsidRPr="00C64789" w:rsidRDefault="00870486" w:rsidP="0087048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3DAF" w14:textId="77777777" w:rsidR="00870486" w:rsidRPr="00C64789" w:rsidRDefault="00870486" w:rsidP="00870486">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59012ABB" w14:textId="77777777" w:rsidR="00870486" w:rsidRPr="00C64789" w:rsidRDefault="00870486" w:rsidP="00870486">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1EB4"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9FE8"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49D1" w14:textId="77777777" w:rsidR="00870486" w:rsidRPr="00C64789" w:rsidRDefault="00870486" w:rsidP="00870486">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BC27" w14:textId="77777777" w:rsidR="00870486" w:rsidRPr="00C64789" w:rsidRDefault="00870486" w:rsidP="00870486">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0D37"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EA2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6E41"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5ACD" w14:textId="77777777" w:rsidR="00870486" w:rsidRPr="00C64789" w:rsidRDefault="00870486" w:rsidP="00870486">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hAnsiTheme="majorHAnsi" w:cstheme="majorHAnsi"/>
                      <w:color w:val="000000" w:themeColor="text1"/>
                      <w:sz w:val="18"/>
                      <w:szCs w:val="18"/>
                      <w:lang w:val="en-US"/>
                    </w:rPr>
                    <w:t>Note: DL RSCP is reported together with UE Rx-Tx time difference measurement</w:t>
                  </w:r>
                </w:p>
                <w:p w14:paraId="5305443C" w14:textId="77777777" w:rsidR="00870486" w:rsidRPr="00C64789" w:rsidRDefault="00870486" w:rsidP="00870486">
                  <w:pPr>
                    <w:pStyle w:val="maintext"/>
                    <w:ind w:left="80" w:firstLineChars="0" w:firstLine="0"/>
                    <w:jc w:val="left"/>
                    <w:rPr>
                      <w:rFonts w:asciiTheme="majorHAnsi" w:hAnsiTheme="majorHAnsi" w:cstheme="majorHAnsi"/>
                      <w:color w:val="000000" w:themeColor="text1"/>
                      <w:sz w:val="18"/>
                      <w:szCs w:val="18"/>
                      <w:lang w:val="en-US"/>
                    </w:rPr>
                  </w:pPr>
                </w:p>
                <w:p w14:paraId="0C17A2DE" w14:textId="77777777" w:rsidR="00870486" w:rsidRPr="00C64789" w:rsidRDefault="00870486" w:rsidP="00870486">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eastAsia="Times New Roman" w:hAnsiTheme="majorHAnsi" w:cstheme="majorHAnsi"/>
                      <w:strike/>
                      <w:color w:val="FF0000"/>
                      <w:sz w:val="18"/>
                      <w:szCs w:val="18"/>
                      <w:lang w:eastAsia="en-US"/>
                    </w:rPr>
                    <w:t>[</w:t>
                  </w:r>
                  <w:r w:rsidRPr="00C64789">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C64789">
                    <w:rPr>
                      <w:rFonts w:asciiTheme="majorHAnsi" w:eastAsia="Times New Roman" w:hAnsiTheme="majorHAnsi" w:cstheme="majorHAnsi"/>
                      <w:strike/>
                      <w:color w:val="FF0000"/>
                      <w:sz w:val="18"/>
                      <w:szCs w:val="18"/>
                      <w:lang w:eastAsia="en-US"/>
                    </w:rPr>
                    <w:t>]</w:t>
                  </w:r>
                </w:p>
                <w:p w14:paraId="01CFD5CD" w14:textId="77777777" w:rsidR="00870486" w:rsidRPr="00C64789" w:rsidRDefault="00870486" w:rsidP="00870486">
                  <w:pPr>
                    <w:pStyle w:val="maintext"/>
                    <w:ind w:left="800" w:firstLineChars="0" w:firstLine="0"/>
                    <w:jc w:val="left"/>
                    <w:rPr>
                      <w:rFonts w:asciiTheme="majorHAnsi" w:hAnsiTheme="majorHAnsi" w:cstheme="majorHAnsi"/>
                      <w:color w:val="000000" w:themeColor="text1"/>
                      <w:sz w:val="18"/>
                      <w:szCs w:val="18"/>
                      <w:lang w:val="en-US"/>
                    </w:rPr>
                  </w:pPr>
                </w:p>
                <w:p w14:paraId="1D49C0F6"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6CA5" w14:textId="77777777" w:rsidR="00870486" w:rsidRPr="00C64789" w:rsidRDefault="00870486" w:rsidP="00870486">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6DA884D3" w14:textId="47C22C2D" w:rsidR="00870486" w:rsidRDefault="00870486" w:rsidP="00870486">
            <w:pPr>
              <w:spacing w:before="0" w:after="160"/>
              <w:contextualSpacing/>
              <w:jc w:val="left"/>
              <w:rPr>
                <w:rFonts w:ascii="Calibri" w:hAnsi="Calibri" w:cs="Calibri"/>
                <w:color w:val="000000"/>
              </w:rPr>
            </w:pPr>
          </w:p>
        </w:tc>
      </w:tr>
      <w:tr w:rsidR="009B6909" w14:paraId="2472C474" w14:textId="77777777" w:rsidTr="006A6F1C">
        <w:tc>
          <w:tcPr>
            <w:tcW w:w="1815" w:type="dxa"/>
            <w:tcBorders>
              <w:top w:val="single" w:sz="4" w:space="0" w:color="auto"/>
              <w:left w:val="single" w:sz="4" w:space="0" w:color="auto"/>
              <w:bottom w:val="single" w:sz="4" w:space="0" w:color="auto"/>
              <w:right w:val="single" w:sz="4" w:space="0" w:color="auto"/>
            </w:tcBorders>
          </w:tcPr>
          <w:p w14:paraId="13C6A4EB"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122"/>
              <w:gridCol w:w="5100"/>
              <w:gridCol w:w="758"/>
              <w:gridCol w:w="447"/>
              <w:gridCol w:w="467"/>
              <w:gridCol w:w="3641"/>
              <w:gridCol w:w="746"/>
              <w:gridCol w:w="467"/>
              <w:gridCol w:w="467"/>
              <w:gridCol w:w="467"/>
              <w:gridCol w:w="3966"/>
            </w:tblGrid>
            <w:tr w:rsidR="009940A3" w:rsidRPr="005A560C" w14:paraId="3CF9731D" w14:textId="77777777" w:rsidTr="001823FE">
              <w:trPr>
                <w:trHeight w:val="9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5C224"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A058" w14:textId="77777777" w:rsidR="009940A3" w:rsidRPr="005A560C" w:rsidRDefault="009940A3" w:rsidP="009940A3">
                  <w:pPr>
                    <w:pStyle w:val="TAL"/>
                    <w:snapToGrid w:val="0"/>
                    <w:spacing w:before="120" w:after="120" w:line="240" w:lineRule="auto"/>
                    <w:rPr>
                      <w:rFonts w:cs="Arial"/>
                      <w:bCs/>
                      <w:color w:val="000000" w:themeColor="text1"/>
                      <w:szCs w:val="18"/>
                    </w:rPr>
                  </w:pPr>
                  <w:r w:rsidRPr="005A560C">
                    <w:rPr>
                      <w:rFonts w:eastAsia="SimSun" w:cs="Arial"/>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0B76" w14:textId="77777777" w:rsidR="009940A3" w:rsidRPr="005A560C" w:rsidRDefault="009940A3" w:rsidP="009940A3">
                  <w:pPr>
                    <w:pStyle w:val="maintext"/>
                    <w:snapToGrid w:val="0"/>
                    <w:spacing w:before="120" w:after="120" w:line="240" w:lineRule="auto"/>
                    <w:ind w:firstLineChars="0" w:firstLine="0"/>
                    <w:jc w:val="left"/>
                    <w:rPr>
                      <w:ins w:id="1019" w:author="BENDLIN, RALF M" w:date="2023-08-24T15:48:00Z"/>
                      <w:rFonts w:ascii="Arial" w:hAnsi="Arial" w:cs="Arial"/>
                      <w:color w:val="000000" w:themeColor="text1"/>
                      <w:sz w:val="18"/>
                      <w:szCs w:val="18"/>
                      <w:lang w:val="en-US"/>
                    </w:rPr>
                  </w:pPr>
                  <w:ins w:id="1020" w:author="BENDLIN, RALF M" w:date="2023-08-24T15:48:00Z">
                    <w:r w:rsidRPr="005A560C">
                      <w:rPr>
                        <w:rFonts w:ascii="Arial" w:hAnsi="Arial" w:cs="Arial"/>
                        <w:color w:val="000000" w:themeColor="text1"/>
                        <w:sz w:val="18"/>
                        <w:szCs w:val="18"/>
                        <w:lang w:val="en-US"/>
                      </w:rPr>
                      <w:t>1. Support of DL RSCP reporting based on DL PRS in RRC_CONNECTED</w:t>
                    </w:r>
                  </w:ins>
                </w:p>
                <w:p w14:paraId="48E5903F" w14:textId="77777777" w:rsidR="009940A3" w:rsidRPr="005A560C" w:rsidRDefault="009940A3" w:rsidP="009940A3">
                  <w:pPr>
                    <w:pStyle w:val="maintext"/>
                    <w:snapToGrid w:val="0"/>
                    <w:spacing w:before="120" w:after="120" w:line="240" w:lineRule="auto"/>
                    <w:ind w:firstLineChars="0" w:firstLine="0"/>
                    <w:jc w:val="left"/>
                    <w:rPr>
                      <w:ins w:id="1021" w:author="BENDLIN, RALF M" w:date="2023-08-24T15:48:00Z"/>
                      <w:rFonts w:ascii="Arial" w:hAnsi="Arial" w:cs="Arial"/>
                      <w:strike/>
                      <w:color w:val="000000" w:themeColor="text1"/>
                      <w:sz w:val="18"/>
                      <w:szCs w:val="18"/>
                    </w:rPr>
                  </w:pPr>
                  <w:ins w:id="1022" w:author="BENDLIN, RALF M" w:date="2023-08-24T15:48:00Z">
                    <w:r w:rsidRPr="005A560C">
                      <w:rPr>
                        <w:rFonts w:ascii="Arial" w:hAnsi="Arial" w:cs="Arial"/>
                        <w:color w:val="000000" w:themeColor="text1"/>
                        <w:sz w:val="18"/>
                        <w:szCs w:val="18"/>
                        <w:lang w:val="en-US"/>
                      </w:rPr>
                      <w:t>2. The maximum number of first path PRS RSCP measurements per TRP</w:t>
                    </w:r>
                  </w:ins>
                </w:p>
                <w:p w14:paraId="29DBADAF" w14:textId="77777777" w:rsidR="009940A3" w:rsidRPr="005A560C" w:rsidRDefault="009940A3" w:rsidP="009940A3">
                  <w:pPr>
                    <w:snapToGrid w:val="0"/>
                    <w:spacing w:before="120" w:line="240" w:lineRule="auto"/>
                    <w:rPr>
                      <w:rFonts w:cs="Arial"/>
                      <w:color w:val="000000" w:themeColor="text1"/>
                      <w:sz w:val="18"/>
                      <w:szCs w:val="18"/>
                    </w:rPr>
                  </w:pPr>
                  <w:del w:id="1023" w:author="BENDLIN, RALF M" w:date="2023-08-24T15:48:00Z">
                    <w:r w:rsidRPr="005A560C">
                      <w:rPr>
                        <w:rFonts w:cs="Arial"/>
                        <w:color w:val="000000" w:themeColor="text1"/>
                        <w:sz w:val="18"/>
                        <w:szCs w:val="18"/>
                      </w:rPr>
                      <w:delText xml:space="preserve">FFS: separate rows for </w:delText>
                    </w:r>
                    <w:r w:rsidRPr="005A560C">
                      <w:rPr>
                        <w:rFonts w:eastAsia="SimSun" w:cs="Arial"/>
                        <w:color w:val="000000" w:themeColor="text1"/>
                        <w:sz w:val="18"/>
                        <w:szCs w:val="18"/>
                      </w:rPr>
                      <w:delText>DL PRS processing capabilities\measurement for CPP measurements in 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E285"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024" w:author="蒋创新" w:date="2023-09-21T11:21:00Z">
                    <w:r w:rsidRPr="005A560C">
                      <w:rPr>
                        <w:rFonts w:eastAsia="SimSun" w:cs="Arial"/>
                        <w:color w:val="000000" w:themeColor="text1"/>
                        <w:szCs w:val="18"/>
                        <w:highlight w:val="yellow"/>
                      </w:rPr>
                      <w:t>13-4</w:t>
                    </w:r>
                  </w:ins>
                  <w:ins w:id="1025" w:author="BENDLIN, RALF M" w:date="2023-08-24T15:48:00Z">
                    <w:del w:id="1026" w:author="蒋创新" w:date="2023-09-21T11:21:00Z">
                      <w:r w:rsidRPr="005A560C">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0140"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027" w:author="BENDLIN, RALF M" w:date="2023-08-24T15:48:00Z">
                    <w:r w:rsidRPr="005A560C">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D489" w14:textId="77777777" w:rsidR="009940A3" w:rsidRPr="005A560C" w:rsidRDefault="009940A3" w:rsidP="009940A3">
                  <w:pPr>
                    <w:pStyle w:val="TAL"/>
                    <w:snapToGrid w:val="0"/>
                    <w:spacing w:before="120" w:after="120" w:line="240" w:lineRule="auto"/>
                    <w:rPr>
                      <w:rFonts w:cs="Arial"/>
                      <w:color w:val="000000" w:themeColor="text1"/>
                      <w:szCs w:val="18"/>
                    </w:rPr>
                  </w:pPr>
                  <w:ins w:id="1028"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4EE7"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029" w:author="BENDLIN, RALF M" w:date="2023-08-24T15:48:00Z">
                    <w:r w:rsidRPr="005A560C">
                      <w:rPr>
                        <w:rFonts w:cs="Arial"/>
                        <w:color w:val="000000" w:themeColor="text1"/>
                        <w:szCs w:val="18"/>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EA87"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030" w:author="BENDLIN, RALF M" w:date="2023-08-24T15:48:00Z">
                    <w:r w:rsidRPr="005A560C">
                      <w:rPr>
                        <w:rFonts w:eastAsia="SimSun"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2B7C" w14:textId="77777777" w:rsidR="009940A3" w:rsidRPr="005A560C" w:rsidRDefault="009940A3" w:rsidP="009940A3">
                  <w:pPr>
                    <w:pStyle w:val="TAL"/>
                    <w:snapToGrid w:val="0"/>
                    <w:spacing w:before="120" w:after="120" w:line="240" w:lineRule="auto"/>
                    <w:rPr>
                      <w:rFonts w:cs="Arial"/>
                      <w:color w:val="000000" w:themeColor="text1"/>
                      <w:szCs w:val="18"/>
                    </w:rPr>
                  </w:pPr>
                  <w:ins w:id="1031"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2A35" w14:textId="77777777" w:rsidR="009940A3" w:rsidRPr="005A560C" w:rsidRDefault="009940A3" w:rsidP="009940A3">
                  <w:pPr>
                    <w:pStyle w:val="TAL"/>
                    <w:snapToGrid w:val="0"/>
                    <w:spacing w:before="120" w:after="120" w:line="240" w:lineRule="auto"/>
                    <w:rPr>
                      <w:rFonts w:cs="Arial"/>
                      <w:color w:val="000000" w:themeColor="text1"/>
                      <w:szCs w:val="18"/>
                    </w:rPr>
                  </w:pPr>
                  <w:ins w:id="1032"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1E53" w14:textId="77777777" w:rsidR="009940A3" w:rsidRPr="005A560C" w:rsidRDefault="009940A3" w:rsidP="009940A3">
                  <w:pPr>
                    <w:pStyle w:val="TAL"/>
                    <w:snapToGrid w:val="0"/>
                    <w:spacing w:before="120" w:after="120" w:line="240" w:lineRule="auto"/>
                    <w:rPr>
                      <w:rFonts w:cs="Arial"/>
                      <w:color w:val="000000" w:themeColor="text1"/>
                      <w:szCs w:val="18"/>
                    </w:rPr>
                  </w:pPr>
                  <w:ins w:id="1033"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145A6" w14:textId="77777777" w:rsidR="009940A3" w:rsidRPr="005A560C" w:rsidRDefault="009940A3" w:rsidP="009940A3">
                  <w:pPr>
                    <w:pStyle w:val="maintext"/>
                    <w:snapToGrid w:val="0"/>
                    <w:spacing w:before="120" w:after="120" w:line="240" w:lineRule="auto"/>
                    <w:ind w:firstLineChars="0" w:firstLine="0"/>
                    <w:jc w:val="left"/>
                    <w:rPr>
                      <w:ins w:id="1034" w:author="BENDLIN, RALF M" w:date="2023-08-24T15:48:00Z"/>
                      <w:rFonts w:ascii="Arial" w:hAnsi="Arial" w:cs="Arial"/>
                      <w:color w:val="000000" w:themeColor="text1"/>
                      <w:sz w:val="18"/>
                      <w:szCs w:val="18"/>
                      <w:lang w:val="en-US"/>
                    </w:rPr>
                  </w:pPr>
                  <w:ins w:id="1035" w:author="BENDLIN, RALF M" w:date="2023-08-24T15:48:00Z">
                    <w:r w:rsidRPr="005A560C">
                      <w:rPr>
                        <w:rFonts w:ascii="Arial" w:hAnsi="Arial" w:cs="Arial"/>
                        <w:color w:val="000000" w:themeColor="text1"/>
                        <w:sz w:val="18"/>
                        <w:szCs w:val="18"/>
                        <w:lang w:val="en-US"/>
                      </w:rPr>
                      <w:t>Note: DL RSCP is reported together with UE Rx-Tx time difference measurement</w:t>
                    </w:r>
                  </w:ins>
                </w:p>
                <w:p w14:paraId="7C09AF91" w14:textId="77777777" w:rsidR="009940A3" w:rsidRPr="005A560C" w:rsidRDefault="009940A3" w:rsidP="009940A3">
                  <w:pPr>
                    <w:pStyle w:val="maintext"/>
                    <w:snapToGrid w:val="0"/>
                    <w:spacing w:before="120" w:after="120" w:line="240" w:lineRule="auto"/>
                    <w:ind w:firstLineChars="0" w:firstLine="0"/>
                    <w:jc w:val="left"/>
                    <w:rPr>
                      <w:ins w:id="1036" w:author="BENDLIN, RALF M" w:date="2023-08-24T15:48:00Z"/>
                      <w:rFonts w:ascii="Arial" w:hAnsi="Arial" w:cs="Arial"/>
                      <w:color w:val="000000" w:themeColor="text1"/>
                      <w:sz w:val="18"/>
                      <w:szCs w:val="18"/>
                      <w:lang w:val="en-US"/>
                    </w:rPr>
                  </w:pPr>
                </w:p>
                <w:p w14:paraId="1AA14BB5" w14:textId="77777777" w:rsidR="009940A3" w:rsidRPr="005A560C" w:rsidRDefault="009940A3" w:rsidP="009940A3">
                  <w:pPr>
                    <w:pStyle w:val="maintext"/>
                    <w:snapToGrid w:val="0"/>
                    <w:spacing w:before="120" w:after="120" w:line="240" w:lineRule="auto"/>
                    <w:ind w:firstLineChars="0" w:firstLine="0"/>
                    <w:jc w:val="left"/>
                    <w:rPr>
                      <w:ins w:id="1037" w:author="BENDLIN, RALF M" w:date="2023-08-24T15:48:00Z"/>
                      <w:rFonts w:ascii="Arial" w:hAnsi="Arial" w:cs="Arial"/>
                      <w:color w:val="000000" w:themeColor="text1"/>
                      <w:sz w:val="18"/>
                      <w:szCs w:val="18"/>
                      <w:lang w:val="en-US"/>
                    </w:rPr>
                  </w:pPr>
                  <w:ins w:id="1038" w:author="BENDLIN, RALF M" w:date="2023-08-24T15:48:00Z">
                    <w:del w:id="1039" w:author="蒋创新" w:date="2023-09-21T11:23:00Z">
                      <w:r w:rsidRPr="005A560C">
                        <w:rPr>
                          <w:rFonts w:ascii="Arial" w:hAnsi="Arial" w:cs="Arial"/>
                          <w:color w:val="000000" w:themeColor="text1"/>
                          <w:sz w:val="18"/>
                          <w:szCs w:val="18"/>
                          <w:highlight w:val="yellow"/>
                          <w:lang w:val="en-US"/>
                        </w:rPr>
                        <w:delText>[</w:delText>
                      </w:r>
                    </w:del>
                    <w:r w:rsidRPr="005A560C">
                      <w:rPr>
                        <w:rFonts w:ascii="Arial" w:hAnsi="Arial" w:cs="Arial"/>
                        <w:color w:val="000000" w:themeColor="text1"/>
                        <w:sz w:val="18"/>
                        <w:szCs w:val="18"/>
                        <w:highlight w:val="yellow"/>
                        <w:lang w:val="en-US"/>
                      </w:rPr>
                      <w:t>Note: The maximum number of RSCP measurements per TRP is less than or equal to FG 13-11</w:t>
                    </w:r>
                    <w:del w:id="1040" w:author="蒋创新" w:date="2023-09-21T11:23:00Z">
                      <w:r w:rsidRPr="005A560C">
                        <w:rPr>
                          <w:rFonts w:ascii="Arial" w:hAnsi="Arial" w:cs="Arial"/>
                          <w:color w:val="000000" w:themeColor="text1"/>
                          <w:sz w:val="18"/>
                          <w:szCs w:val="18"/>
                          <w:highlight w:val="yellow"/>
                          <w:lang w:val="en-US"/>
                        </w:rPr>
                        <w:delText>]</w:delText>
                      </w:r>
                    </w:del>
                  </w:ins>
                </w:p>
                <w:p w14:paraId="38E22629" w14:textId="77777777" w:rsidR="009940A3" w:rsidRPr="005A560C" w:rsidRDefault="009940A3" w:rsidP="009940A3">
                  <w:pPr>
                    <w:pStyle w:val="maintext"/>
                    <w:snapToGrid w:val="0"/>
                    <w:spacing w:before="120" w:after="120" w:line="240" w:lineRule="auto"/>
                    <w:ind w:firstLineChars="0" w:firstLine="0"/>
                    <w:jc w:val="left"/>
                    <w:rPr>
                      <w:ins w:id="1041" w:author="BENDLIN, RALF M" w:date="2023-08-24T15:48:00Z"/>
                      <w:rFonts w:ascii="Arial" w:hAnsi="Arial" w:cs="Arial"/>
                      <w:color w:val="000000" w:themeColor="text1"/>
                      <w:sz w:val="18"/>
                      <w:szCs w:val="18"/>
                      <w:lang w:val="en-US"/>
                    </w:rPr>
                  </w:pPr>
                </w:p>
                <w:p w14:paraId="56DED0B4" w14:textId="77777777" w:rsidR="009940A3" w:rsidRPr="005A560C" w:rsidRDefault="009940A3" w:rsidP="009940A3">
                  <w:pPr>
                    <w:pStyle w:val="TAL"/>
                    <w:snapToGrid w:val="0"/>
                    <w:spacing w:before="120" w:after="120" w:line="240" w:lineRule="auto"/>
                    <w:rPr>
                      <w:rFonts w:cs="Arial"/>
                      <w:color w:val="000000" w:themeColor="text1"/>
                      <w:szCs w:val="18"/>
                    </w:rPr>
                  </w:pPr>
                  <w:ins w:id="1042" w:author="BENDLIN, RALF M" w:date="2023-08-24T15:48:00Z">
                    <w:del w:id="1043" w:author="蒋创新" w:date="2023-09-21T11:23: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044" w:author="蒋创新" w:date="2023-09-21T11:23:00Z">
                      <w:r w:rsidRPr="005A560C">
                        <w:rPr>
                          <w:rFonts w:eastAsia="SimSun" w:cs="Arial"/>
                          <w:color w:val="000000" w:themeColor="text1"/>
                          <w:szCs w:val="18"/>
                          <w:highlight w:val="yellow"/>
                        </w:rPr>
                        <w:delText>]</w:delText>
                      </w:r>
                    </w:del>
                  </w:ins>
                </w:p>
              </w:tc>
            </w:tr>
          </w:tbl>
          <w:p w14:paraId="46B18CC9" w14:textId="77777777" w:rsidR="009B6909" w:rsidRDefault="009B6909" w:rsidP="006A6F1C">
            <w:pPr>
              <w:spacing w:beforeLines="50" w:before="120"/>
              <w:jc w:val="left"/>
              <w:rPr>
                <w:rFonts w:ascii="Calibri" w:hAnsi="Calibri" w:cs="Calibri"/>
                <w:color w:val="000000"/>
              </w:rPr>
            </w:pPr>
          </w:p>
        </w:tc>
      </w:tr>
      <w:tr w:rsidR="009B6909" w14:paraId="31C2A77E" w14:textId="77777777" w:rsidTr="006A6F1C">
        <w:tc>
          <w:tcPr>
            <w:tcW w:w="1815" w:type="dxa"/>
            <w:tcBorders>
              <w:top w:val="single" w:sz="4" w:space="0" w:color="auto"/>
              <w:left w:val="single" w:sz="4" w:space="0" w:color="auto"/>
              <w:bottom w:val="single" w:sz="4" w:space="0" w:color="auto"/>
              <w:right w:val="single" w:sz="4" w:space="0" w:color="auto"/>
            </w:tcBorders>
          </w:tcPr>
          <w:p w14:paraId="61E749EA"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B838F" w14:textId="77777777" w:rsidR="009B6909" w:rsidRDefault="009B6909" w:rsidP="006A6F1C">
            <w:pPr>
              <w:spacing w:beforeLines="50" w:before="120"/>
              <w:jc w:val="left"/>
              <w:rPr>
                <w:rFonts w:ascii="Calibri" w:hAnsi="Calibri" w:cs="Calibri"/>
                <w:color w:val="000000"/>
              </w:rPr>
            </w:pPr>
          </w:p>
        </w:tc>
      </w:tr>
      <w:tr w:rsidR="009B6909" w14:paraId="25416C0E" w14:textId="77777777" w:rsidTr="006A6F1C">
        <w:tc>
          <w:tcPr>
            <w:tcW w:w="1815" w:type="dxa"/>
            <w:tcBorders>
              <w:top w:val="single" w:sz="4" w:space="0" w:color="auto"/>
              <w:left w:val="single" w:sz="4" w:space="0" w:color="auto"/>
              <w:bottom w:val="single" w:sz="4" w:space="0" w:color="auto"/>
              <w:right w:val="single" w:sz="4" w:space="0" w:color="auto"/>
            </w:tcBorders>
          </w:tcPr>
          <w:p w14:paraId="13A05C80"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A1FF1C" w14:textId="77777777" w:rsidR="002B417A" w:rsidRDefault="002B417A" w:rsidP="002B417A">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1AC4946A" w14:textId="77777777" w:rsidR="002B417A" w:rsidRDefault="002B417A" w:rsidP="002B417A">
            <w:pPr>
              <w:rPr>
                <w:rFonts w:eastAsiaTheme="minorEastAsia"/>
                <w:lang w:eastAsia="zh-CN"/>
              </w:rPr>
            </w:pPr>
          </w:p>
          <w:p w14:paraId="027E65AD" w14:textId="77777777"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42"/>
              <w:gridCol w:w="2523"/>
              <w:gridCol w:w="4391"/>
              <w:gridCol w:w="551"/>
              <w:gridCol w:w="425"/>
              <w:gridCol w:w="460"/>
              <w:gridCol w:w="2975"/>
              <w:gridCol w:w="686"/>
              <w:gridCol w:w="460"/>
              <w:gridCol w:w="460"/>
              <w:gridCol w:w="460"/>
              <w:gridCol w:w="3435"/>
              <w:gridCol w:w="1531"/>
            </w:tblGrid>
            <w:tr w:rsidR="005130D5" w14:paraId="042607A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2D4E3"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9B8"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AEFD"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DCE8" w14:textId="77777777" w:rsidR="005130D5" w:rsidRPr="00C84AC6" w:rsidRDefault="005130D5" w:rsidP="005130D5">
                  <w:pPr>
                    <w:rPr>
                      <w:ins w:id="1045" w:author="BENDLIN, RALF M" w:date="2023-08-24T15:48:00Z"/>
                      <w:rFonts w:asciiTheme="majorHAnsi" w:eastAsia="SimSun" w:hAnsiTheme="majorHAnsi" w:cstheme="majorHAnsi"/>
                      <w:color w:val="000000" w:themeColor="text1"/>
                      <w:sz w:val="18"/>
                      <w:szCs w:val="18"/>
                      <w:lang w:eastAsia="zh-CN"/>
                    </w:rPr>
                  </w:pPr>
                  <w:ins w:id="1046" w:author="BENDLIN, RALF M" w:date="2023-08-24T15:48:00Z">
                    <w:r w:rsidRPr="00C84AC6">
                      <w:rPr>
                        <w:rFonts w:asciiTheme="majorHAnsi" w:eastAsia="SimSun" w:hAnsiTheme="majorHAnsi" w:cstheme="majorHAnsi"/>
                        <w:color w:val="000000" w:themeColor="text1"/>
                        <w:sz w:val="18"/>
                        <w:szCs w:val="18"/>
                        <w:lang w:eastAsia="zh-CN"/>
                      </w:rPr>
                      <w:t>1. Support of DL RSCP reporting based on DL PRS in RRC_CONNECTED</w:t>
                    </w:r>
                  </w:ins>
                </w:p>
                <w:p w14:paraId="3A675E37" w14:textId="77777777" w:rsidR="005130D5" w:rsidRPr="00C84AC6" w:rsidRDefault="005130D5" w:rsidP="005130D5">
                  <w:pPr>
                    <w:rPr>
                      <w:ins w:id="1047" w:author="BENDLIN, RALF M" w:date="2023-08-24T15:48:00Z"/>
                      <w:rFonts w:asciiTheme="majorHAnsi" w:eastAsia="SimSun" w:hAnsiTheme="majorHAnsi" w:cstheme="majorHAnsi"/>
                      <w:color w:val="000000" w:themeColor="text1"/>
                      <w:sz w:val="18"/>
                      <w:szCs w:val="18"/>
                      <w:lang w:eastAsia="zh-CN"/>
                    </w:rPr>
                  </w:pPr>
                  <w:ins w:id="1048" w:author="BENDLIN, RALF M" w:date="2023-08-24T15:48:00Z">
                    <w:r w:rsidRPr="00C84AC6">
                      <w:rPr>
                        <w:rFonts w:asciiTheme="majorHAnsi" w:eastAsia="SimSun" w:hAnsiTheme="majorHAnsi" w:cstheme="majorHAnsi"/>
                        <w:color w:val="000000" w:themeColor="text1"/>
                        <w:sz w:val="18"/>
                        <w:szCs w:val="18"/>
                        <w:lang w:eastAsia="zh-CN"/>
                      </w:rPr>
                      <w:t>2. The maximum number of first path PRS RSCP measurements per TRP</w:t>
                    </w:r>
                  </w:ins>
                </w:p>
                <w:p w14:paraId="2A9624B8" w14:textId="77777777" w:rsidR="005130D5" w:rsidRPr="001E2CA0" w:rsidRDefault="005130D5" w:rsidP="005130D5">
                  <w:pPr>
                    <w:rPr>
                      <w:rFonts w:asciiTheme="majorHAnsi" w:eastAsia="SimSun" w:hAnsiTheme="majorHAnsi" w:cstheme="majorHAnsi"/>
                      <w:color w:val="000000" w:themeColor="text1"/>
                      <w:sz w:val="18"/>
                      <w:szCs w:val="18"/>
                      <w:highlight w:val="yellow"/>
                      <w:lang w:eastAsia="zh-CN"/>
                    </w:rPr>
                  </w:pPr>
                  <w:del w:id="1049" w:author="BENDLIN, RALF M" w:date="2023-08-24T15:48:00Z">
                    <w:r w:rsidRPr="00C84AC6">
                      <w:rPr>
                        <w:rFonts w:asciiTheme="majorHAnsi" w:eastAsia="SimSun" w:hAnsiTheme="majorHAnsi" w:cstheme="majorHAnsi"/>
                        <w:color w:val="000000" w:themeColor="text1"/>
                        <w:sz w:val="18"/>
                        <w:szCs w:val="18"/>
                        <w:lang w:eastAsia="zh-CN"/>
                      </w:rPr>
                      <w:delText>FFS: separate rows for DL PRS processing capabilities\measurement for CPP measurements in 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7E49" w14:textId="77777777" w:rsidR="005130D5" w:rsidRDefault="005130D5" w:rsidP="005130D5">
                  <w:pPr>
                    <w:pStyle w:val="TAL"/>
                    <w:rPr>
                      <w:rFonts w:asciiTheme="majorHAnsi" w:eastAsia="MS Mincho" w:hAnsiTheme="majorHAnsi" w:cstheme="majorHAnsi"/>
                      <w:strike/>
                      <w:color w:val="000000" w:themeColor="text1"/>
                      <w:szCs w:val="18"/>
                    </w:rPr>
                  </w:pPr>
                  <w:ins w:id="1050" w:author="BENDLIN, RALF M" w:date="2023-08-24T15:48:00Z">
                    <w:r w:rsidRPr="00C84AC6">
                      <w:rPr>
                        <w:rFonts w:asciiTheme="majorHAnsi" w:eastAsia="MS Mincho" w:hAnsiTheme="majorHAnsi" w:cstheme="majorHAnsi"/>
                        <w:strike/>
                        <w:color w:val="000000" w:themeColor="text1"/>
                        <w:szCs w:val="18"/>
                        <w:highlight w:val="yellow"/>
                      </w:rPr>
                      <w:t>FFS</w:t>
                    </w:r>
                  </w:ins>
                </w:p>
                <w:p w14:paraId="1CF88F63" w14:textId="77777777" w:rsidR="005130D5" w:rsidRPr="00E6736A" w:rsidRDefault="005130D5" w:rsidP="005130D5">
                  <w:pPr>
                    <w:pStyle w:val="TAL"/>
                    <w:rPr>
                      <w:rFonts w:asciiTheme="majorHAnsi" w:eastAsia="MS Mincho" w:hAnsiTheme="majorHAnsi" w:cstheme="majorHAnsi"/>
                      <w:strike/>
                      <w:color w:val="0000FF"/>
                      <w:szCs w:val="18"/>
                    </w:rPr>
                  </w:pPr>
                  <w:r w:rsidRPr="00E6736A">
                    <w:rPr>
                      <w:color w:val="0000FF"/>
                    </w:rPr>
                    <w:t>13-</w:t>
                  </w:r>
                  <w:r>
                    <w:rPr>
                      <w:color w:val="0000FF"/>
                    </w:rPr>
                    <w:t xml:space="preserv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8CC7"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051" w:author="BENDLIN, RALF M" w:date="2023-08-24T15:48: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7087" w14:textId="77777777" w:rsidR="005130D5" w:rsidRPr="001E2CA0" w:rsidRDefault="005130D5" w:rsidP="005130D5">
                  <w:pPr>
                    <w:pStyle w:val="TAL"/>
                    <w:rPr>
                      <w:rFonts w:asciiTheme="majorHAnsi" w:hAnsiTheme="majorHAnsi" w:cstheme="majorHAnsi"/>
                      <w:color w:val="000000" w:themeColor="text1"/>
                      <w:szCs w:val="18"/>
                    </w:rPr>
                  </w:pPr>
                  <w:ins w:id="1052"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DAC3"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053" w:author="BENDLIN, RALF M" w:date="2023-08-24T15:48:00Z">
                    <w:r w:rsidRPr="001E2CA0">
                      <w:rPr>
                        <w:rFonts w:asciiTheme="majorHAnsi" w:eastAsia="SimSun" w:hAnsiTheme="majorHAnsi" w:cstheme="majorHAnsi"/>
                        <w:color w:val="000000" w:themeColor="text1"/>
                        <w:szCs w:val="18"/>
                        <w:lang w:eastAsia="zh-CN"/>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3E16"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054" w:author="BENDLIN, RALF M" w:date="2023-08-24T15:48: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A444" w14:textId="77777777" w:rsidR="005130D5" w:rsidRPr="001E2CA0" w:rsidRDefault="005130D5" w:rsidP="005130D5">
                  <w:pPr>
                    <w:pStyle w:val="TAL"/>
                    <w:rPr>
                      <w:rFonts w:asciiTheme="majorHAnsi" w:hAnsiTheme="majorHAnsi" w:cstheme="majorHAnsi"/>
                      <w:color w:val="000000" w:themeColor="text1"/>
                      <w:szCs w:val="18"/>
                    </w:rPr>
                  </w:pPr>
                  <w:ins w:id="1055"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891C" w14:textId="77777777" w:rsidR="005130D5" w:rsidRPr="001E2CA0" w:rsidRDefault="005130D5" w:rsidP="005130D5">
                  <w:pPr>
                    <w:pStyle w:val="TAL"/>
                    <w:rPr>
                      <w:rFonts w:asciiTheme="majorHAnsi" w:hAnsiTheme="majorHAnsi" w:cstheme="majorHAnsi"/>
                      <w:color w:val="000000" w:themeColor="text1"/>
                      <w:szCs w:val="18"/>
                    </w:rPr>
                  </w:pPr>
                  <w:ins w:id="1056"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0F129" w14:textId="77777777" w:rsidR="005130D5" w:rsidRPr="001E2CA0" w:rsidRDefault="005130D5" w:rsidP="005130D5">
                  <w:pPr>
                    <w:pStyle w:val="TAL"/>
                    <w:rPr>
                      <w:rFonts w:asciiTheme="majorHAnsi" w:hAnsiTheme="majorHAnsi" w:cstheme="majorHAnsi"/>
                      <w:color w:val="000000" w:themeColor="text1"/>
                      <w:szCs w:val="18"/>
                    </w:rPr>
                  </w:pPr>
                  <w:ins w:id="1057"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5A47" w14:textId="77777777" w:rsidR="005130D5" w:rsidRPr="001E2CA0" w:rsidRDefault="005130D5" w:rsidP="005130D5">
                  <w:pPr>
                    <w:pStyle w:val="TAL"/>
                    <w:rPr>
                      <w:ins w:id="1058" w:author="BENDLIN, RALF M" w:date="2023-08-24T15:48:00Z"/>
                      <w:rFonts w:asciiTheme="majorHAnsi" w:hAnsiTheme="majorHAnsi" w:cstheme="majorHAnsi"/>
                      <w:color w:val="000000" w:themeColor="text1"/>
                      <w:szCs w:val="18"/>
                    </w:rPr>
                  </w:pPr>
                  <w:ins w:id="1059"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54645253" w14:textId="77777777" w:rsidR="005130D5" w:rsidRPr="001E2CA0" w:rsidRDefault="005130D5" w:rsidP="005130D5">
                  <w:pPr>
                    <w:pStyle w:val="TAL"/>
                    <w:rPr>
                      <w:ins w:id="1060" w:author="BENDLIN, RALF M" w:date="2023-08-24T15:48:00Z"/>
                      <w:rFonts w:asciiTheme="majorHAnsi" w:hAnsiTheme="majorHAnsi" w:cstheme="majorHAnsi"/>
                      <w:color w:val="000000" w:themeColor="text1"/>
                      <w:szCs w:val="18"/>
                    </w:rPr>
                  </w:pPr>
                </w:p>
                <w:p w14:paraId="27B70FA6" w14:textId="77777777" w:rsidR="005130D5" w:rsidRPr="00C84AC6" w:rsidRDefault="005130D5" w:rsidP="005130D5">
                  <w:pPr>
                    <w:pStyle w:val="TAL"/>
                    <w:rPr>
                      <w:ins w:id="1061" w:author="BENDLIN, RALF M" w:date="2023-08-24T15:48:00Z"/>
                      <w:rFonts w:asciiTheme="majorHAnsi" w:hAnsiTheme="majorHAnsi" w:cstheme="majorHAnsi"/>
                      <w:color w:val="000000" w:themeColor="text1"/>
                      <w:szCs w:val="18"/>
                    </w:rPr>
                  </w:pPr>
                  <w:ins w:id="1062"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34E01072" w14:textId="77777777" w:rsidR="005130D5" w:rsidRPr="00C84AC6" w:rsidRDefault="005130D5" w:rsidP="005130D5">
                  <w:pPr>
                    <w:pStyle w:val="TAL"/>
                    <w:rPr>
                      <w:ins w:id="1063" w:author="BENDLIN, RALF M" w:date="2023-08-24T15:48:00Z"/>
                      <w:rFonts w:asciiTheme="majorHAnsi" w:hAnsiTheme="majorHAnsi" w:cstheme="majorHAnsi"/>
                      <w:color w:val="000000" w:themeColor="text1"/>
                      <w:szCs w:val="18"/>
                    </w:rPr>
                  </w:pPr>
                </w:p>
                <w:p w14:paraId="12E3C7A6" w14:textId="77777777" w:rsidR="005130D5" w:rsidRPr="001E2CA0" w:rsidRDefault="005130D5" w:rsidP="005130D5">
                  <w:pPr>
                    <w:pStyle w:val="TAL"/>
                    <w:rPr>
                      <w:rFonts w:asciiTheme="majorHAnsi" w:hAnsiTheme="majorHAnsi" w:cstheme="majorHAnsi"/>
                      <w:color w:val="000000" w:themeColor="text1"/>
                      <w:szCs w:val="18"/>
                    </w:rPr>
                  </w:pPr>
                  <w:ins w:id="1064"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E3CD" w14:textId="77777777" w:rsidR="005130D5" w:rsidRPr="001E2CA0" w:rsidRDefault="005130D5" w:rsidP="005130D5">
                  <w:pPr>
                    <w:pStyle w:val="TAL"/>
                    <w:rPr>
                      <w:rFonts w:asciiTheme="majorHAnsi" w:hAnsiTheme="majorHAnsi" w:cstheme="majorHAnsi"/>
                      <w:color w:val="000000" w:themeColor="text1"/>
                      <w:szCs w:val="18"/>
                    </w:rPr>
                  </w:pPr>
                  <w:ins w:id="1065" w:author="BENDLIN, RALF M" w:date="2023-08-24T15:48:00Z">
                    <w:r w:rsidRPr="001E2CA0">
                      <w:rPr>
                        <w:rFonts w:asciiTheme="majorHAnsi" w:hAnsiTheme="majorHAnsi" w:cstheme="majorHAnsi"/>
                        <w:color w:val="000000" w:themeColor="text1"/>
                        <w:szCs w:val="18"/>
                      </w:rPr>
                      <w:t>Optional with capability signaling</w:t>
                    </w:r>
                  </w:ins>
                </w:p>
              </w:tc>
            </w:tr>
          </w:tbl>
          <w:p w14:paraId="0A0963AC" w14:textId="77777777" w:rsidR="009B6909" w:rsidRDefault="009B6909" w:rsidP="006A6F1C">
            <w:pPr>
              <w:spacing w:beforeLines="50" w:before="120"/>
              <w:jc w:val="left"/>
              <w:rPr>
                <w:rFonts w:ascii="Calibri" w:hAnsi="Calibri" w:cs="Calibri"/>
                <w:color w:val="000000"/>
              </w:rPr>
            </w:pPr>
          </w:p>
        </w:tc>
      </w:tr>
      <w:tr w:rsidR="009B6909" w14:paraId="3B701B29" w14:textId="77777777" w:rsidTr="006A6F1C">
        <w:tc>
          <w:tcPr>
            <w:tcW w:w="1815" w:type="dxa"/>
            <w:tcBorders>
              <w:top w:val="single" w:sz="4" w:space="0" w:color="auto"/>
              <w:left w:val="single" w:sz="4" w:space="0" w:color="auto"/>
              <w:bottom w:val="single" w:sz="4" w:space="0" w:color="auto"/>
              <w:right w:val="single" w:sz="4" w:space="0" w:color="auto"/>
            </w:tcBorders>
          </w:tcPr>
          <w:p w14:paraId="59DB1782"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41703" w14:textId="77777777" w:rsidR="003A3EA9" w:rsidRDefault="003A3EA9" w:rsidP="003A3EA9">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5A03B2DE" w14:textId="77777777" w:rsidR="003A3EA9" w:rsidRPr="00E230A2" w:rsidRDefault="003A3EA9" w:rsidP="003A3EA9">
            <w:pPr>
              <w:pStyle w:val="3GPPNormalText"/>
              <w:rPr>
                <w:sz w:val="20"/>
                <w:szCs w:val="20"/>
              </w:rPr>
            </w:pPr>
            <w:r w:rsidRPr="00E230A2">
              <w:rPr>
                <w:sz w:val="20"/>
                <w:szCs w:val="20"/>
              </w:rPr>
              <w:lastRenderedPageBreak/>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5AF1D440" w14:textId="77777777" w:rsidR="003A3EA9" w:rsidRPr="007156DE" w:rsidRDefault="003A3EA9" w:rsidP="003A3EA9">
            <w:pPr>
              <w:pStyle w:val="3GPPNormalText"/>
              <w:rPr>
                <w:b/>
                <w:bCs/>
                <w:sz w:val="20"/>
                <w:szCs w:val="20"/>
              </w:rPr>
            </w:pPr>
            <w:r w:rsidRPr="007156DE">
              <w:rPr>
                <w:b/>
                <w:bCs/>
                <w:sz w:val="20"/>
                <w:szCs w:val="20"/>
              </w:rPr>
              <w:t xml:space="preserve">Issue 2: [Note: The maximum number of RSCP measurements per TRP is less than or equal to FG 13-11]: </w:t>
            </w:r>
          </w:p>
          <w:p w14:paraId="0A6880C8" w14:textId="77777777" w:rsidR="003A3EA9" w:rsidRPr="007156DE" w:rsidRDefault="003A3EA9" w:rsidP="003A3EA9">
            <w:pPr>
              <w:pStyle w:val="3GPPNormalText"/>
              <w:rPr>
                <w:sz w:val="20"/>
                <w:szCs w:val="20"/>
              </w:rPr>
            </w:pPr>
            <w:r w:rsidRPr="007156DE">
              <w:rPr>
                <w:sz w:val="20"/>
                <w:szCs w:val="20"/>
              </w:rPr>
              <w:t>Currently, it is undecided whether the maximum number of RSCP measurements per TRP is less than or equal to FG 13-11 “UE Rx-Tx Measurement Report for Multi-RTT”. From the definition of “1.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662130DA" w14:textId="77777777" w:rsidR="003A3EA9" w:rsidRDefault="003A3EA9" w:rsidP="003A3EA9">
            <w:pPr>
              <w:pStyle w:val="3GPPNormalText"/>
              <w:rPr>
                <w:sz w:val="20"/>
                <w:szCs w:val="20"/>
              </w:rPr>
            </w:pPr>
            <w:r w:rsidRPr="007156DE">
              <w:rPr>
                <w:b/>
                <w:bCs/>
                <w:sz w:val="20"/>
                <w:szCs w:val="20"/>
              </w:rPr>
              <w:t>Issue 3: [Need for location server to know if the feature is supported]</w:t>
            </w:r>
          </w:p>
          <w:p w14:paraId="225BFDE1" w14:textId="77777777" w:rsidR="003A3EA9" w:rsidRDefault="003A3EA9" w:rsidP="003A3EA9">
            <w:pPr>
              <w:pStyle w:val="3GPPNormalText"/>
              <w:rPr>
                <w:sz w:val="20"/>
                <w:szCs w:val="20"/>
              </w:rPr>
            </w:pPr>
            <w:r w:rsidRPr="007156DE">
              <w:rPr>
                <w:sz w:val="20"/>
                <w:szCs w:val="20"/>
              </w:rPr>
              <w:t>Yes. We think it is obvious that LMF needs to know whether UE support the capability.</w:t>
            </w:r>
          </w:p>
          <w:p w14:paraId="3E275CAE" w14:textId="77777777" w:rsidR="003A3EA9" w:rsidRPr="00EF73FC" w:rsidRDefault="003A3EA9" w:rsidP="003A3EA9">
            <w:pPr>
              <w:pStyle w:val="3GPPNormalText"/>
              <w:rPr>
                <w:sz w:val="20"/>
                <w:szCs w:val="20"/>
              </w:rPr>
            </w:pPr>
          </w:p>
          <w:p w14:paraId="071B650B"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410004B4" w14:textId="77777777" w:rsidR="003A3EA9" w:rsidRPr="00EF73FC" w:rsidRDefault="003A3EA9">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38C13F96" w14:textId="77777777" w:rsidR="003A3EA9" w:rsidRPr="007156DE" w:rsidRDefault="003A3EA9">
            <w:pPr>
              <w:pStyle w:val="3GPPNormalText"/>
              <w:numPr>
                <w:ilvl w:val="0"/>
                <w:numId w:val="54"/>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68B1414B" w14:textId="77777777" w:rsidR="003A3EA9" w:rsidRPr="00280533" w:rsidRDefault="003A3EA9">
            <w:pPr>
              <w:pStyle w:val="3GPPNormalText"/>
              <w:numPr>
                <w:ilvl w:val="0"/>
                <w:numId w:val="5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4521C42F" w14:textId="77777777" w:rsidR="009B6909" w:rsidRPr="003A3EA9" w:rsidRDefault="009B6909" w:rsidP="006A6F1C">
            <w:pPr>
              <w:spacing w:beforeLines="50" w:before="120"/>
              <w:jc w:val="left"/>
              <w:rPr>
                <w:rFonts w:ascii="Calibri" w:hAnsi="Calibri" w:cs="Calibri"/>
                <w:color w:val="000000"/>
                <w:lang w:val="en-GB"/>
              </w:rPr>
            </w:pPr>
          </w:p>
        </w:tc>
      </w:tr>
      <w:tr w:rsidR="009B6909" w14:paraId="76A3EE40" w14:textId="77777777" w:rsidTr="006A6F1C">
        <w:tc>
          <w:tcPr>
            <w:tcW w:w="1815" w:type="dxa"/>
            <w:tcBorders>
              <w:top w:val="single" w:sz="4" w:space="0" w:color="auto"/>
              <w:left w:val="single" w:sz="4" w:space="0" w:color="auto"/>
              <w:bottom w:val="single" w:sz="4" w:space="0" w:color="auto"/>
              <w:right w:val="single" w:sz="4" w:space="0" w:color="auto"/>
            </w:tcBorders>
          </w:tcPr>
          <w:p w14:paraId="56CED6CC"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134752" w14:textId="77777777" w:rsidR="009B6909" w:rsidRDefault="009B6909" w:rsidP="006A6F1C">
            <w:pPr>
              <w:spacing w:beforeLines="50" w:before="120"/>
              <w:jc w:val="left"/>
              <w:rPr>
                <w:rFonts w:ascii="Calibri" w:hAnsi="Calibri" w:cs="Calibri"/>
                <w:color w:val="000000"/>
              </w:rPr>
            </w:pPr>
          </w:p>
        </w:tc>
      </w:tr>
      <w:tr w:rsidR="009B6909" w14:paraId="6406FB9A" w14:textId="77777777" w:rsidTr="006A6F1C">
        <w:tc>
          <w:tcPr>
            <w:tcW w:w="1815" w:type="dxa"/>
            <w:tcBorders>
              <w:top w:val="single" w:sz="4" w:space="0" w:color="auto"/>
              <w:left w:val="single" w:sz="4" w:space="0" w:color="auto"/>
              <w:bottom w:val="single" w:sz="4" w:space="0" w:color="auto"/>
              <w:right w:val="single" w:sz="4" w:space="0" w:color="auto"/>
            </w:tcBorders>
          </w:tcPr>
          <w:p w14:paraId="09F808CF"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76B4E9" w14:textId="77777777" w:rsidR="009B6909" w:rsidRDefault="009B6909" w:rsidP="006A6F1C">
            <w:pPr>
              <w:spacing w:beforeLines="50" w:before="120"/>
              <w:jc w:val="left"/>
              <w:rPr>
                <w:rFonts w:ascii="Calibri" w:hAnsi="Calibri" w:cs="Calibri"/>
                <w:color w:val="000000"/>
              </w:rPr>
            </w:pPr>
          </w:p>
        </w:tc>
      </w:tr>
      <w:tr w:rsidR="009B6909" w14:paraId="58963C90" w14:textId="77777777" w:rsidTr="006A6F1C">
        <w:tc>
          <w:tcPr>
            <w:tcW w:w="1815" w:type="dxa"/>
            <w:tcBorders>
              <w:top w:val="single" w:sz="4" w:space="0" w:color="auto"/>
              <w:left w:val="single" w:sz="4" w:space="0" w:color="auto"/>
              <w:bottom w:val="single" w:sz="4" w:space="0" w:color="auto"/>
              <w:right w:val="single" w:sz="4" w:space="0" w:color="auto"/>
            </w:tcBorders>
          </w:tcPr>
          <w:p w14:paraId="7AEF1C2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191DBA" w14:textId="77777777" w:rsidR="009B6909" w:rsidRDefault="009B6909" w:rsidP="006A6F1C">
            <w:pPr>
              <w:spacing w:beforeLines="50" w:before="120"/>
              <w:jc w:val="left"/>
              <w:rPr>
                <w:rFonts w:ascii="Calibri" w:hAnsi="Calibri" w:cs="Calibri"/>
                <w:color w:val="000000"/>
              </w:rPr>
            </w:pPr>
          </w:p>
        </w:tc>
      </w:tr>
      <w:tr w:rsidR="009B6909" w14:paraId="1C491FD6" w14:textId="77777777" w:rsidTr="006A6F1C">
        <w:tc>
          <w:tcPr>
            <w:tcW w:w="1815" w:type="dxa"/>
            <w:tcBorders>
              <w:top w:val="single" w:sz="4" w:space="0" w:color="auto"/>
              <w:left w:val="single" w:sz="4" w:space="0" w:color="auto"/>
              <w:bottom w:val="single" w:sz="4" w:space="0" w:color="auto"/>
              <w:right w:val="single" w:sz="4" w:space="0" w:color="auto"/>
            </w:tcBorders>
          </w:tcPr>
          <w:p w14:paraId="169E51E8"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336EC9" w14:textId="77777777" w:rsidR="002A1035" w:rsidRPr="00913032" w:rsidRDefault="002A1035" w:rsidP="002A1035">
            <w:pPr>
              <w:spacing w:afterLines="50"/>
              <w:rPr>
                <w:sz w:val="22"/>
                <w:szCs w:val="22"/>
              </w:rPr>
            </w:pPr>
            <w:r w:rsidRPr="47F6BC3E">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532E0FD3" w14:textId="77777777" w:rsidR="002A1035" w:rsidRPr="00433653" w:rsidRDefault="002A1035" w:rsidP="002A1035">
            <w:pPr>
              <w:spacing w:afterLines="50"/>
              <w:rPr>
                <w:b/>
                <w:bCs/>
                <w:sz w:val="22"/>
                <w:szCs w:val="22"/>
              </w:rPr>
            </w:pPr>
            <w:r w:rsidRPr="47F6BC3E">
              <w:rPr>
                <w:b/>
                <w:bCs/>
                <w:sz w:val="22"/>
                <w:szCs w:val="22"/>
              </w:rPr>
              <w:t xml:space="preserve">Proposal </w:t>
            </w:r>
            <w:r>
              <w:rPr>
                <w:rFonts w:hint="eastAsia"/>
                <w:b/>
                <w:bCs/>
                <w:sz w:val="22"/>
                <w:szCs w:val="22"/>
              </w:rPr>
              <w:t>1</w:t>
            </w:r>
            <w:r w:rsidRPr="47F6BC3E">
              <w:rPr>
                <w:b/>
                <w:bCs/>
                <w:sz w:val="22"/>
                <w:szCs w:val="22"/>
              </w:rPr>
              <w:t xml:space="preserve">: </w:t>
            </w:r>
          </w:p>
          <w:p w14:paraId="292206B1" w14:textId="77777777" w:rsidR="002A1035" w:rsidRPr="00913032" w:rsidRDefault="002A1035">
            <w:pPr>
              <w:pStyle w:val="ListParagraph"/>
              <w:numPr>
                <w:ilvl w:val="0"/>
                <w:numId w:val="74"/>
              </w:numPr>
              <w:spacing w:before="0" w:afterLines="50"/>
              <w:contextualSpacing w:val="0"/>
              <w:rPr>
                <w:szCs w:val="24"/>
              </w:rPr>
            </w:pPr>
            <w:r w:rsidRPr="47F6BC3E">
              <w:rPr>
                <w:b/>
                <w:bCs/>
                <w:sz w:val="22"/>
                <w:szCs w:val="22"/>
              </w:rPr>
              <w:t>Remove the bracket of the note of maximum number of RSCP measurements in FG41-2-1/1a/2/2a.</w:t>
            </w:r>
          </w:p>
          <w:p w14:paraId="52B8F2D8" w14:textId="77777777" w:rsidR="009B6909" w:rsidRDefault="009B6909" w:rsidP="006A6F1C">
            <w:pPr>
              <w:spacing w:beforeLines="50" w:before="120"/>
              <w:jc w:val="left"/>
              <w:rPr>
                <w:rFonts w:ascii="Calibri" w:hAnsi="Calibri" w:cs="Calibri"/>
                <w:color w:val="000000"/>
              </w:rPr>
            </w:pPr>
          </w:p>
        </w:tc>
      </w:tr>
      <w:tr w:rsidR="009B6909" w14:paraId="14AF4874" w14:textId="77777777" w:rsidTr="006A6F1C">
        <w:tc>
          <w:tcPr>
            <w:tcW w:w="1815" w:type="dxa"/>
            <w:tcBorders>
              <w:top w:val="single" w:sz="4" w:space="0" w:color="auto"/>
              <w:left w:val="single" w:sz="4" w:space="0" w:color="auto"/>
              <w:bottom w:val="single" w:sz="4" w:space="0" w:color="auto"/>
              <w:right w:val="single" w:sz="4" w:space="0" w:color="auto"/>
            </w:tcBorders>
          </w:tcPr>
          <w:p w14:paraId="3C5726A4"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39"/>
              <w:gridCol w:w="2494"/>
              <w:gridCol w:w="4327"/>
              <w:gridCol w:w="767"/>
              <w:gridCol w:w="425"/>
              <w:gridCol w:w="460"/>
              <w:gridCol w:w="2934"/>
              <w:gridCol w:w="683"/>
              <w:gridCol w:w="460"/>
              <w:gridCol w:w="460"/>
              <w:gridCol w:w="460"/>
              <w:gridCol w:w="3376"/>
              <w:gridCol w:w="1514"/>
            </w:tblGrid>
            <w:tr w:rsidR="005A080D" w:rsidRPr="005233BC" w14:paraId="34960E97" w14:textId="77777777" w:rsidTr="00570936">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6E49B"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FD34"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MS Mincho" w:hAnsiTheme="majorHAnsi" w:cstheme="majorHAnsi"/>
                      <w:color w:val="000000" w:themeColor="text1"/>
                      <w:sz w:val="18"/>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8723"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lang w:eastAsia="zh-CN"/>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1BFD" w14:textId="77777777" w:rsidR="005A080D" w:rsidRPr="005233BC" w:rsidRDefault="005A080D" w:rsidP="005A080D">
                  <w:pPr>
                    <w:pStyle w:val="maintext"/>
                    <w:ind w:firstLineChars="0" w:firstLine="0"/>
                    <w:jc w:val="left"/>
                    <w:rPr>
                      <w:ins w:id="1066" w:author="BENDLIN, RALF M" w:date="2023-08-24T15:48:00Z"/>
                      <w:rFonts w:asciiTheme="majorHAnsi" w:hAnsiTheme="majorHAnsi" w:cstheme="majorHAnsi"/>
                      <w:color w:val="000000" w:themeColor="text1"/>
                      <w:sz w:val="18"/>
                      <w:szCs w:val="18"/>
                      <w:lang w:val="en-US"/>
                    </w:rPr>
                  </w:pPr>
                  <w:ins w:id="1067" w:author="BENDLIN, RALF M" w:date="2023-08-24T15:48:00Z">
                    <w:r w:rsidRPr="005233BC">
                      <w:rPr>
                        <w:rFonts w:asciiTheme="majorHAnsi" w:hAnsiTheme="majorHAnsi" w:cstheme="majorHAnsi"/>
                        <w:color w:val="000000" w:themeColor="text1"/>
                        <w:sz w:val="18"/>
                        <w:szCs w:val="18"/>
                        <w:lang w:val="en-US"/>
                      </w:rPr>
                      <w:t>1. Support of DL RSCP reporting based on DL PRS in RRC_CONNECTED</w:t>
                    </w:r>
                  </w:ins>
                </w:p>
                <w:p w14:paraId="28417D52" w14:textId="77777777" w:rsidR="005A080D" w:rsidRPr="005233BC" w:rsidRDefault="005A080D" w:rsidP="005A080D">
                  <w:pPr>
                    <w:pStyle w:val="maintext"/>
                    <w:ind w:firstLineChars="0" w:firstLine="0"/>
                    <w:jc w:val="left"/>
                    <w:rPr>
                      <w:ins w:id="1068" w:author="BENDLIN, RALF M" w:date="2023-08-24T15:48:00Z"/>
                      <w:rFonts w:asciiTheme="majorHAnsi" w:hAnsiTheme="majorHAnsi" w:cstheme="majorHAnsi"/>
                      <w:strike/>
                      <w:color w:val="000000" w:themeColor="text1"/>
                      <w:sz w:val="18"/>
                      <w:szCs w:val="18"/>
                    </w:rPr>
                  </w:pPr>
                  <w:ins w:id="1069" w:author="BENDLIN, RALF M" w:date="2023-08-24T15:48:00Z">
                    <w:r w:rsidRPr="005233BC">
                      <w:rPr>
                        <w:rFonts w:asciiTheme="majorHAnsi" w:hAnsiTheme="majorHAnsi" w:cstheme="majorHAnsi"/>
                        <w:color w:val="000000" w:themeColor="text1"/>
                        <w:sz w:val="18"/>
                        <w:szCs w:val="18"/>
                        <w:lang w:val="en-US"/>
                      </w:rPr>
                      <w:t>2. The maximum number of first path PRS RSCP measurements per TRP</w:t>
                    </w:r>
                  </w:ins>
                </w:p>
                <w:p w14:paraId="73718668" w14:textId="77777777" w:rsidR="005A080D" w:rsidRPr="005233BC" w:rsidRDefault="005A080D" w:rsidP="005A080D">
                  <w:pPr>
                    <w:rPr>
                      <w:rFonts w:asciiTheme="majorHAnsi" w:eastAsia="MS Mincho" w:hAnsiTheme="majorHAnsi" w:cstheme="majorHAnsi"/>
                      <w:sz w:val="18"/>
                      <w:szCs w:val="18"/>
                    </w:rPr>
                  </w:pPr>
                  <w:del w:id="1070" w:author="BENDLIN, RALF M" w:date="2023-08-24T15:48:00Z">
                    <w:r w:rsidRPr="005233BC" w:rsidDel="00DE2C0F">
                      <w:rPr>
                        <w:rFonts w:asciiTheme="majorHAnsi" w:hAnsiTheme="majorHAnsi" w:cstheme="majorHAnsi"/>
                        <w:color w:val="000000" w:themeColor="text1"/>
                        <w:sz w:val="18"/>
                        <w:szCs w:val="18"/>
                      </w:rPr>
                      <w:delText xml:space="preserve">FFS: separate rows for </w:delText>
                    </w:r>
                    <w:r w:rsidRPr="005233BC" w:rsidDel="00DE2C0F">
                      <w:rPr>
                        <w:rFonts w:asciiTheme="majorHAnsi" w:eastAsia="SimSun" w:hAnsiTheme="majorHAnsi" w:cstheme="majorHAnsi"/>
                        <w:color w:val="000000" w:themeColor="text1"/>
                        <w:sz w:val="18"/>
                        <w:szCs w:val="18"/>
                        <w:lang w:eastAsia="zh-CN"/>
                      </w:rPr>
                      <w:delText>DL PRS processing capabilities\measurement for CPP measurements in RRC_CONNECTED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38E4" w14:textId="77777777" w:rsidR="005A080D" w:rsidRPr="005233BC" w:rsidRDefault="005A080D" w:rsidP="005A080D">
                  <w:pPr>
                    <w:rPr>
                      <w:rFonts w:asciiTheme="majorHAnsi" w:eastAsia="MS Mincho" w:hAnsiTheme="majorHAnsi" w:cstheme="majorHAnsi"/>
                      <w:sz w:val="18"/>
                      <w:szCs w:val="18"/>
                    </w:rPr>
                  </w:pPr>
                  <w:ins w:id="1071" w:author="BENDLIN, RALF M" w:date="2023-08-24T15:48:00Z">
                    <w:del w:id="1072" w:author="Alexandros Manolakos" w:date="2023-09-26T23:56:00Z">
                      <w:r w:rsidRPr="005233BC" w:rsidDel="0009734F">
                        <w:rPr>
                          <w:rFonts w:asciiTheme="majorHAnsi" w:eastAsia="MS Mincho" w:hAnsiTheme="majorHAnsi" w:cstheme="majorHAnsi"/>
                          <w:color w:val="000000" w:themeColor="text1"/>
                          <w:sz w:val="18"/>
                          <w:szCs w:val="18"/>
                        </w:rPr>
                        <w:delText>FFS</w:delText>
                      </w:r>
                    </w:del>
                  </w:ins>
                  <w:ins w:id="1073" w:author="Alexandros Manolakos" w:date="2023-09-26T23:58:00Z">
                    <w:r w:rsidRPr="005233BC">
                      <w:rPr>
                        <w:rFonts w:asciiTheme="majorHAnsi" w:eastAsia="MS Mincho" w:hAnsiTheme="majorHAnsi" w:cstheme="majorHAnsi"/>
                        <w:color w:val="000000" w:themeColor="text1"/>
                        <w:sz w:val="18"/>
                        <w:szCs w:val="18"/>
                      </w:rPr>
                      <w:t>13</w:t>
                    </w:r>
                  </w:ins>
                  <w:ins w:id="1074" w:author="Alexandros Manolakos" w:date="2023-09-26T23:59:00Z">
                    <w:r w:rsidRPr="005233BC">
                      <w:rPr>
                        <w:rFonts w:asciiTheme="majorHAnsi" w:eastAsia="MS Mincho" w:hAnsiTheme="majorHAnsi" w:cstheme="majorHAnsi"/>
                        <w:color w:val="000000" w:themeColor="text1"/>
                        <w:sz w:val="18"/>
                        <w:szCs w:val="18"/>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7F70" w14:textId="77777777" w:rsidR="005A080D" w:rsidRPr="005233BC" w:rsidRDefault="005A080D" w:rsidP="005A080D">
                  <w:pPr>
                    <w:rPr>
                      <w:rFonts w:asciiTheme="majorHAnsi" w:eastAsia="MS Mincho" w:hAnsiTheme="majorHAnsi" w:cstheme="majorHAnsi"/>
                      <w:sz w:val="18"/>
                      <w:szCs w:val="18"/>
                    </w:rPr>
                  </w:pPr>
                  <w:ins w:id="1075" w:author="BENDLIN, RALF M" w:date="2023-08-24T15:48:00Z">
                    <w:r w:rsidRPr="005233BC">
                      <w:rPr>
                        <w:rFonts w:asciiTheme="majorHAnsi" w:eastAsia="SimSun" w:hAnsiTheme="majorHAnsi" w:cstheme="majorHAnsi"/>
                        <w:color w:val="000000" w:themeColor="text1"/>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A1C9" w14:textId="77777777" w:rsidR="005A080D" w:rsidRPr="005233BC" w:rsidRDefault="005A080D" w:rsidP="005A080D">
                  <w:pPr>
                    <w:rPr>
                      <w:rFonts w:asciiTheme="majorHAnsi" w:eastAsia="MS Mincho" w:hAnsiTheme="majorHAnsi" w:cstheme="majorHAnsi"/>
                      <w:sz w:val="18"/>
                      <w:szCs w:val="18"/>
                    </w:rPr>
                  </w:pPr>
                  <w:ins w:id="1076"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7B67" w14:textId="77777777" w:rsidR="005A080D" w:rsidRPr="005233BC" w:rsidRDefault="005A080D" w:rsidP="005A080D">
                  <w:pPr>
                    <w:rPr>
                      <w:rFonts w:asciiTheme="majorHAnsi" w:eastAsia="MS Mincho" w:hAnsiTheme="majorHAnsi" w:cstheme="majorHAnsi"/>
                      <w:sz w:val="18"/>
                      <w:szCs w:val="18"/>
                    </w:rPr>
                  </w:pPr>
                  <w:ins w:id="1077" w:author="BENDLIN, RALF M" w:date="2023-08-24T15:48:00Z">
                    <w:r w:rsidRPr="005233BC">
                      <w:rPr>
                        <w:rFonts w:asciiTheme="majorHAnsi" w:hAnsiTheme="majorHAnsi" w:cstheme="majorHAnsi"/>
                        <w:color w:val="000000" w:themeColor="text1"/>
                        <w:sz w:val="18"/>
                        <w:szCs w:val="18"/>
                      </w:rPr>
                      <w:t>DL RSCP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0107" w14:textId="77777777" w:rsidR="005A080D" w:rsidRPr="005233BC" w:rsidRDefault="005A080D" w:rsidP="005A080D">
                  <w:pPr>
                    <w:keepNext/>
                    <w:keepLines/>
                    <w:rPr>
                      <w:rFonts w:asciiTheme="majorHAnsi" w:eastAsia="MS Mincho" w:hAnsiTheme="majorHAnsi" w:cstheme="majorHAnsi"/>
                      <w:sz w:val="18"/>
                      <w:szCs w:val="18"/>
                    </w:rPr>
                  </w:pPr>
                  <w:ins w:id="1078" w:author="BENDLIN, RALF M" w:date="2023-08-24T15:48:00Z">
                    <w:r w:rsidRPr="005233BC">
                      <w:rPr>
                        <w:rFonts w:asciiTheme="majorHAnsi" w:eastAsia="SimSun"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1E85" w14:textId="77777777" w:rsidR="005A080D" w:rsidRPr="005233BC" w:rsidRDefault="005A080D" w:rsidP="005A080D">
                  <w:pPr>
                    <w:rPr>
                      <w:rFonts w:asciiTheme="majorHAnsi" w:eastAsia="MS Mincho" w:hAnsiTheme="majorHAnsi" w:cstheme="majorHAnsi"/>
                      <w:sz w:val="18"/>
                      <w:szCs w:val="18"/>
                    </w:rPr>
                  </w:pPr>
                  <w:ins w:id="1079"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97E6" w14:textId="77777777" w:rsidR="005A080D" w:rsidRPr="005233BC" w:rsidRDefault="005A080D" w:rsidP="005A080D">
                  <w:pPr>
                    <w:rPr>
                      <w:rFonts w:asciiTheme="majorHAnsi" w:eastAsia="MS Mincho" w:hAnsiTheme="majorHAnsi" w:cstheme="majorHAnsi"/>
                      <w:sz w:val="18"/>
                      <w:szCs w:val="18"/>
                    </w:rPr>
                  </w:pPr>
                  <w:ins w:id="1080"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4C9D" w14:textId="77777777" w:rsidR="005A080D" w:rsidRPr="005233BC" w:rsidRDefault="005A080D" w:rsidP="005A080D">
                  <w:pPr>
                    <w:rPr>
                      <w:rFonts w:asciiTheme="majorHAnsi" w:eastAsia="MS Mincho" w:hAnsiTheme="majorHAnsi" w:cstheme="majorHAnsi"/>
                      <w:sz w:val="18"/>
                      <w:szCs w:val="18"/>
                    </w:rPr>
                  </w:pPr>
                  <w:ins w:id="1081"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F8C0" w14:textId="77777777" w:rsidR="005A080D" w:rsidRPr="005233BC" w:rsidRDefault="005A080D" w:rsidP="005A080D">
                  <w:pPr>
                    <w:pStyle w:val="maintext"/>
                    <w:ind w:firstLineChars="0" w:firstLine="0"/>
                    <w:jc w:val="left"/>
                    <w:rPr>
                      <w:ins w:id="1082" w:author="BENDLIN, RALF M" w:date="2023-08-24T15:48:00Z"/>
                      <w:rFonts w:asciiTheme="majorHAnsi" w:hAnsiTheme="majorHAnsi" w:cstheme="majorHAnsi"/>
                      <w:color w:val="000000" w:themeColor="text1"/>
                      <w:sz w:val="18"/>
                      <w:szCs w:val="18"/>
                      <w:lang w:val="en-US"/>
                    </w:rPr>
                  </w:pPr>
                  <w:ins w:id="1083" w:author="BENDLIN, RALF M" w:date="2023-08-24T15:48:00Z">
                    <w:r w:rsidRPr="005233BC">
                      <w:rPr>
                        <w:rFonts w:asciiTheme="majorHAnsi" w:hAnsiTheme="majorHAnsi" w:cstheme="majorHAnsi"/>
                        <w:color w:val="000000" w:themeColor="text1"/>
                        <w:sz w:val="18"/>
                        <w:szCs w:val="18"/>
                        <w:lang w:val="en-US"/>
                      </w:rPr>
                      <w:t>Note: DL RSCP is reported together with UE Rx-Tx time difference measurement</w:t>
                    </w:r>
                  </w:ins>
                </w:p>
                <w:p w14:paraId="7801D628" w14:textId="77777777" w:rsidR="005A080D" w:rsidRPr="005233BC" w:rsidRDefault="005A080D" w:rsidP="005A080D">
                  <w:pPr>
                    <w:pStyle w:val="maintext"/>
                    <w:ind w:firstLineChars="0" w:firstLine="0"/>
                    <w:jc w:val="left"/>
                    <w:rPr>
                      <w:ins w:id="1084" w:author="BENDLIN, RALF M" w:date="2023-08-24T15:48:00Z"/>
                      <w:rFonts w:asciiTheme="majorHAnsi" w:hAnsiTheme="majorHAnsi" w:cstheme="majorHAnsi"/>
                      <w:color w:val="000000" w:themeColor="text1"/>
                      <w:sz w:val="18"/>
                      <w:szCs w:val="18"/>
                      <w:lang w:val="en-US"/>
                    </w:rPr>
                  </w:pPr>
                </w:p>
                <w:p w14:paraId="7981B8D6" w14:textId="77777777" w:rsidR="005A080D" w:rsidRPr="005233BC" w:rsidRDefault="005A080D" w:rsidP="005A080D">
                  <w:pPr>
                    <w:pStyle w:val="maintext"/>
                    <w:ind w:firstLineChars="0" w:firstLine="0"/>
                    <w:jc w:val="left"/>
                    <w:rPr>
                      <w:ins w:id="1085" w:author="BENDLIN, RALF M" w:date="2023-08-24T15:48:00Z"/>
                      <w:rFonts w:asciiTheme="majorHAnsi" w:hAnsiTheme="majorHAnsi" w:cstheme="majorHAnsi"/>
                      <w:color w:val="000000" w:themeColor="text1"/>
                      <w:sz w:val="18"/>
                      <w:szCs w:val="18"/>
                      <w:lang w:val="en-US"/>
                    </w:rPr>
                  </w:pPr>
                  <w:ins w:id="1086" w:author="BENDLIN, RALF M" w:date="2023-08-24T15:48:00Z">
                    <w:del w:id="1087" w:author="Alexandros Manolakos" w:date="2023-09-26T23:56:00Z">
                      <w:r w:rsidRPr="005233BC" w:rsidDel="0009734F">
                        <w:rPr>
                          <w:rFonts w:asciiTheme="majorHAnsi" w:hAnsiTheme="majorHAnsi" w:cstheme="majorHAnsi"/>
                          <w:color w:val="000000" w:themeColor="text1"/>
                          <w:sz w:val="18"/>
                          <w:szCs w:val="18"/>
                          <w:lang w:val="en-US"/>
                        </w:rPr>
                        <w:delText>[</w:delText>
                      </w:r>
                    </w:del>
                    <w:r w:rsidRPr="005233BC">
                      <w:rPr>
                        <w:rFonts w:asciiTheme="majorHAnsi" w:hAnsiTheme="majorHAnsi" w:cstheme="majorHAnsi"/>
                        <w:color w:val="000000" w:themeColor="text1"/>
                        <w:sz w:val="18"/>
                        <w:szCs w:val="18"/>
                        <w:lang w:val="en-US"/>
                      </w:rPr>
                      <w:t>Note: The maximum number of RSCP measurements per TRP is less than or equal to FG 13-11</w:t>
                    </w:r>
                    <w:del w:id="1088" w:author="Alexandros Manolakos" w:date="2023-09-26T23:56:00Z">
                      <w:r w:rsidRPr="005233BC" w:rsidDel="0009734F">
                        <w:rPr>
                          <w:rFonts w:asciiTheme="majorHAnsi" w:hAnsiTheme="majorHAnsi" w:cstheme="majorHAnsi"/>
                          <w:color w:val="000000" w:themeColor="text1"/>
                          <w:sz w:val="18"/>
                          <w:szCs w:val="18"/>
                          <w:lang w:val="en-US"/>
                        </w:rPr>
                        <w:delText>]</w:delText>
                      </w:r>
                    </w:del>
                  </w:ins>
                </w:p>
                <w:p w14:paraId="009CD0C6" w14:textId="77777777" w:rsidR="005A080D" w:rsidRPr="005233BC" w:rsidRDefault="005A080D" w:rsidP="005A080D">
                  <w:pPr>
                    <w:pStyle w:val="maintext"/>
                    <w:ind w:firstLineChars="0" w:firstLine="0"/>
                    <w:jc w:val="left"/>
                    <w:rPr>
                      <w:ins w:id="1089" w:author="BENDLIN, RALF M" w:date="2023-08-24T15:48:00Z"/>
                      <w:rFonts w:asciiTheme="majorHAnsi" w:hAnsiTheme="majorHAnsi" w:cstheme="majorHAnsi"/>
                      <w:color w:val="000000" w:themeColor="text1"/>
                      <w:sz w:val="18"/>
                      <w:szCs w:val="18"/>
                      <w:lang w:val="en-US"/>
                    </w:rPr>
                  </w:pPr>
                </w:p>
                <w:p w14:paraId="1B01E61E" w14:textId="77777777" w:rsidR="005A080D" w:rsidRPr="005233BC" w:rsidRDefault="005A080D" w:rsidP="005A080D">
                  <w:pPr>
                    <w:rPr>
                      <w:rFonts w:asciiTheme="majorHAnsi" w:eastAsia="MS Mincho" w:hAnsiTheme="majorHAnsi" w:cstheme="majorHAnsi"/>
                      <w:sz w:val="18"/>
                      <w:szCs w:val="18"/>
                    </w:rPr>
                  </w:pPr>
                  <w:ins w:id="1090" w:author="BENDLIN, RALF M" w:date="2023-08-24T15:48:00Z">
                    <w:del w:id="1091" w:author="Alexandros Manolakos" w:date="2023-09-26T23:56:00Z">
                      <w:r w:rsidRPr="005233BC" w:rsidDel="0009734F">
                        <w:rPr>
                          <w:rFonts w:asciiTheme="majorHAnsi" w:eastAsia="SimSun" w:hAnsiTheme="majorHAnsi" w:cstheme="majorHAnsi"/>
                          <w:color w:val="000000" w:themeColor="text1"/>
                          <w:sz w:val="18"/>
                          <w:szCs w:val="18"/>
                        </w:rPr>
                        <w:delText>[</w:delText>
                      </w:r>
                    </w:del>
                    <w:r w:rsidRPr="005233BC">
                      <w:rPr>
                        <w:rFonts w:asciiTheme="majorHAnsi" w:eastAsia="SimSun" w:hAnsiTheme="majorHAnsi" w:cstheme="majorHAnsi"/>
                        <w:color w:val="000000" w:themeColor="text1"/>
                        <w:sz w:val="18"/>
                        <w:szCs w:val="18"/>
                      </w:rPr>
                      <w:t>Need for location server to know if the feature is supported</w:t>
                    </w:r>
                    <w:del w:id="1092" w:author="Alexandros Manolakos" w:date="2023-09-26T23:56:00Z">
                      <w:r w:rsidRPr="005233BC" w:rsidDel="0009734F">
                        <w:rPr>
                          <w:rFonts w:asciiTheme="majorHAnsi" w:eastAsia="SimSun" w:hAnsiTheme="majorHAnsi" w:cstheme="majorHAnsi"/>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CA7E" w14:textId="77777777" w:rsidR="005A080D" w:rsidRPr="005233BC" w:rsidRDefault="005A080D" w:rsidP="005A080D">
                  <w:pPr>
                    <w:rPr>
                      <w:rFonts w:asciiTheme="majorHAnsi" w:eastAsia="MS Mincho" w:hAnsiTheme="majorHAnsi" w:cstheme="majorHAnsi"/>
                      <w:sz w:val="18"/>
                      <w:szCs w:val="18"/>
                    </w:rPr>
                  </w:pPr>
                  <w:ins w:id="1093" w:author="BENDLIN, RALF M" w:date="2023-08-24T15:48:00Z">
                    <w:r w:rsidRPr="005233BC">
                      <w:rPr>
                        <w:rFonts w:asciiTheme="majorHAnsi" w:hAnsiTheme="majorHAnsi" w:cstheme="majorHAnsi"/>
                        <w:bCs/>
                        <w:color w:val="000000" w:themeColor="text1"/>
                        <w:sz w:val="18"/>
                        <w:szCs w:val="18"/>
                      </w:rPr>
                      <w:t>Optional with capability signaling</w:t>
                    </w:r>
                  </w:ins>
                </w:p>
              </w:tc>
            </w:tr>
          </w:tbl>
          <w:p w14:paraId="76722982" w14:textId="77777777" w:rsidR="009B6909" w:rsidRDefault="009B6909" w:rsidP="006A6F1C">
            <w:pPr>
              <w:spacing w:beforeLines="50" w:before="120"/>
              <w:jc w:val="left"/>
              <w:rPr>
                <w:rFonts w:ascii="Calibri" w:hAnsi="Calibri" w:cs="Calibri"/>
                <w:color w:val="000000"/>
              </w:rPr>
            </w:pPr>
          </w:p>
        </w:tc>
      </w:tr>
      <w:tr w:rsidR="009B6909" w14:paraId="327C36C1" w14:textId="77777777" w:rsidTr="006A6F1C">
        <w:tc>
          <w:tcPr>
            <w:tcW w:w="1815" w:type="dxa"/>
            <w:tcBorders>
              <w:top w:val="single" w:sz="4" w:space="0" w:color="auto"/>
              <w:left w:val="single" w:sz="4" w:space="0" w:color="auto"/>
              <w:bottom w:val="single" w:sz="4" w:space="0" w:color="auto"/>
              <w:right w:val="single" w:sz="4" w:space="0" w:color="auto"/>
            </w:tcBorders>
          </w:tcPr>
          <w:p w14:paraId="237B5718"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0CC365" w14:textId="77777777" w:rsidR="006A0087" w:rsidRDefault="006A0087" w:rsidP="006A0087">
            <w:r>
              <w:t>Regarding feature group 41-2-1, one open issue is the pre-requisite for this FG.  Since DL RSCP is reported together with UE Rx-Tx time difference measurement, it is natural that FG 13-11 is defined as the pre-requisite for FG 41-2-1.</w:t>
            </w:r>
          </w:p>
          <w:p w14:paraId="4BD9F314" w14:textId="19C2CDCF" w:rsidR="006A0087" w:rsidRDefault="006A0087" w:rsidP="006A0087">
            <w:r>
              <w:t>Furthermore, as component 2 ‘The maximum number of first path PRS RSCP measurements per TRP’ is already introduced, we suggest candidate values of {1,2,3, 4} which is similar to the maximum number of measurements in FG 13-11.  With this, the note in brackets concerning ‘The maximum number of RSCP measurements per TRP is less than or equal to FG 13-11’ can be removed.</w:t>
            </w:r>
          </w:p>
          <w:p w14:paraId="034F20A2" w14:textId="77777777" w:rsidR="006A0087" w:rsidRDefault="006A0087" w:rsidP="006A0087">
            <w:pPr>
              <w:pStyle w:val="Proposal"/>
              <w:tabs>
                <w:tab w:val="clear" w:pos="256"/>
                <w:tab w:val="clear" w:pos="936"/>
                <w:tab w:val="num" w:pos="4139"/>
              </w:tabs>
              <w:spacing w:line="240" w:lineRule="auto"/>
              <w:ind w:left="0" w:firstLine="0"/>
            </w:pPr>
            <w:bookmarkStart w:id="1094" w:name="_Toc146920205"/>
            <w:r>
              <w:t>For FG 41-2-1</w:t>
            </w:r>
            <w:bookmarkEnd w:id="1094"/>
          </w:p>
          <w:p w14:paraId="0DA39C94" w14:textId="77777777" w:rsidR="006A0087" w:rsidRDefault="006A0087">
            <w:pPr>
              <w:pStyle w:val="Proposal"/>
              <w:numPr>
                <w:ilvl w:val="0"/>
                <w:numId w:val="75"/>
              </w:numPr>
              <w:tabs>
                <w:tab w:val="clear" w:pos="256"/>
                <w:tab w:val="clear" w:pos="936"/>
              </w:tabs>
              <w:spacing w:line="240" w:lineRule="auto"/>
            </w:pPr>
            <w:bookmarkStart w:id="1095" w:name="_Toc146920206"/>
            <w:r>
              <w:t>Use FG 13-11 as the pre-requisite</w:t>
            </w:r>
            <w:bookmarkEnd w:id="1095"/>
          </w:p>
          <w:p w14:paraId="58BA964F" w14:textId="77777777" w:rsidR="006A0087" w:rsidRDefault="006A0087">
            <w:pPr>
              <w:pStyle w:val="Proposal"/>
              <w:numPr>
                <w:ilvl w:val="0"/>
                <w:numId w:val="75"/>
              </w:numPr>
              <w:tabs>
                <w:tab w:val="clear" w:pos="256"/>
                <w:tab w:val="clear" w:pos="936"/>
              </w:tabs>
              <w:spacing w:line="240" w:lineRule="auto"/>
            </w:pPr>
            <w:bookmarkStart w:id="1096" w:name="_Toc146920207"/>
            <w:r>
              <w:lastRenderedPageBreak/>
              <w:t>Introduce candidate values of {1, 2, 3, 4} for component 2</w:t>
            </w:r>
            <w:bookmarkEnd w:id="1096"/>
          </w:p>
          <w:p w14:paraId="09253C8E" w14:textId="77777777" w:rsidR="006A0087" w:rsidRDefault="006A0087">
            <w:pPr>
              <w:pStyle w:val="Proposal"/>
              <w:numPr>
                <w:ilvl w:val="0"/>
                <w:numId w:val="75"/>
              </w:numPr>
              <w:tabs>
                <w:tab w:val="clear" w:pos="256"/>
                <w:tab w:val="clear" w:pos="936"/>
              </w:tabs>
              <w:spacing w:line="240" w:lineRule="auto"/>
            </w:pPr>
            <w:bookmarkStart w:id="1097" w:name="_Toc146920208"/>
            <w:r>
              <w:t>Remove ‘</w:t>
            </w:r>
            <w:r w:rsidRPr="002208A3">
              <w:t>[Note: The maximum number of RSCP measurements per TRP is less than or equal to FG 13-11]</w:t>
            </w:r>
            <w:r>
              <w:t>’</w:t>
            </w:r>
            <w:bookmarkEnd w:id="1097"/>
          </w:p>
          <w:p w14:paraId="4DC8FC19" w14:textId="761EE1A1" w:rsidR="009B6909" w:rsidRPr="006A0087" w:rsidRDefault="006A0087">
            <w:pPr>
              <w:pStyle w:val="Proposal"/>
              <w:numPr>
                <w:ilvl w:val="0"/>
                <w:numId w:val="75"/>
              </w:numPr>
              <w:tabs>
                <w:tab w:val="clear" w:pos="256"/>
                <w:tab w:val="clear" w:pos="936"/>
              </w:tabs>
              <w:spacing w:line="240" w:lineRule="auto"/>
            </w:pPr>
            <w:bookmarkStart w:id="1098" w:name="_Toc146920209"/>
            <w:r>
              <w:t>Remove brackets around ‘Need for location server to know if the feature is supported’</w:t>
            </w:r>
            <w:bookmarkEnd w:id="1098"/>
          </w:p>
        </w:tc>
      </w:tr>
    </w:tbl>
    <w:p w14:paraId="624D64A0" w14:textId="77777777" w:rsidR="009B6909" w:rsidRDefault="009B6909" w:rsidP="009B6909">
      <w:pPr>
        <w:pStyle w:val="maintext"/>
        <w:ind w:firstLineChars="90" w:firstLine="180"/>
        <w:rPr>
          <w:rFonts w:ascii="Calibri" w:hAnsi="Calibri" w:cs="Arial"/>
        </w:rPr>
      </w:pPr>
    </w:p>
    <w:p w14:paraId="4E1A3826"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24"/>
        <w:gridCol w:w="3231"/>
        <w:gridCol w:w="3886"/>
        <w:gridCol w:w="556"/>
        <w:gridCol w:w="447"/>
        <w:gridCol w:w="467"/>
        <w:gridCol w:w="3772"/>
        <w:gridCol w:w="751"/>
        <w:gridCol w:w="467"/>
        <w:gridCol w:w="467"/>
        <w:gridCol w:w="467"/>
        <w:gridCol w:w="4036"/>
        <w:gridCol w:w="1720"/>
      </w:tblGrid>
      <w:tr w:rsidR="0094678C" w14:paraId="09D3F2DD" w14:textId="77777777" w:rsidTr="006A6F1C">
        <w:tc>
          <w:tcPr>
            <w:tcW w:w="0" w:type="auto"/>
            <w:shd w:val="clear" w:color="auto" w:fill="auto"/>
          </w:tcPr>
          <w:p w14:paraId="5EE8E477" w14:textId="332AD63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791A131" w14:textId="0D6843B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41-2-1a</w:t>
            </w:r>
          </w:p>
        </w:tc>
        <w:tc>
          <w:tcPr>
            <w:tcW w:w="0" w:type="auto"/>
            <w:shd w:val="clear" w:color="auto" w:fill="auto"/>
          </w:tcPr>
          <w:p w14:paraId="18E1A73A" w14:textId="73FA672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RSCPD reporting based on DL PRS in </w:t>
            </w:r>
            <w:r w:rsidRPr="004F1449">
              <w:rPr>
                <w:rFonts w:ascii="Arial" w:eastAsia="SimSun" w:hAnsi="Arial" w:cs="Arial"/>
                <w:color w:val="000000" w:themeColor="text1"/>
                <w:sz w:val="18"/>
                <w:szCs w:val="18"/>
                <w:lang w:val="en-US" w:eastAsia="zh-CN"/>
              </w:rPr>
              <w:t>RRC_CONNECTED</w:t>
            </w:r>
          </w:p>
        </w:tc>
        <w:tc>
          <w:tcPr>
            <w:tcW w:w="0" w:type="auto"/>
            <w:shd w:val="clear" w:color="auto" w:fill="auto"/>
          </w:tcPr>
          <w:p w14:paraId="6853E1F6"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lang w:val="en-US"/>
              </w:rPr>
              <w:t>1. Support of DL RSCPD reporting based on DL PRS in RRC_CONNECTED</w:t>
            </w:r>
          </w:p>
          <w:p w14:paraId="23D9080E" w14:textId="75108D6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2. The maximum number of first path PRS RSCPD measurements per pair of TRPs</w:t>
            </w:r>
          </w:p>
        </w:tc>
        <w:tc>
          <w:tcPr>
            <w:tcW w:w="0" w:type="auto"/>
            <w:shd w:val="clear" w:color="auto" w:fill="auto"/>
          </w:tcPr>
          <w:p w14:paraId="5816CC76" w14:textId="170CBB7A"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DAEC0BA" w14:textId="5E80E6C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3424950F" w14:textId="12212CC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7A773318" w14:textId="1DBF2CF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DL RSCPD reporting based on DL PRS in RRC_CONNECTED is not supported</w:t>
            </w:r>
          </w:p>
        </w:tc>
        <w:tc>
          <w:tcPr>
            <w:tcW w:w="0" w:type="auto"/>
            <w:shd w:val="clear" w:color="auto" w:fill="auto"/>
          </w:tcPr>
          <w:p w14:paraId="49F006F8" w14:textId="4A2C46A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Per band</w:t>
            </w:r>
          </w:p>
        </w:tc>
        <w:tc>
          <w:tcPr>
            <w:tcW w:w="0" w:type="auto"/>
            <w:shd w:val="clear" w:color="auto" w:fill="auto"/>
          </w:tcPr>
          <w:p w14:paraId="18483D79" w14:textId="1F9EA55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266B1B95" w14:textId="243906EB"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760DE7AF" w14:textId="3ACB2DD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1FA9EA4C"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rPr>
              <w:t xml:space="preserve">Note: </w:t>
            </w:r>
            <w:r w:rsidRPr="004F1449">
              <w:rPr>
                <w:rFonts w:ascii="Arial" w:hAnsi="Arial" w:cs="Arial"/>
                <w:color w:val="000000" w:themeColor="text1"/>
                <w:sz w:val="18"/>
                <w:szCs w:val="18"/>
                <w:lang w:val="en-US"/>
              </w:rPr>
              <w:t>DL RSCPD is reported along with measurement report for DL-RSTD</w:t>
            </w:r>
          </w:p>
          <w:p w14:paraId="548E15A3"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69E0F89C"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highlight w:val="yellow"/>
                <w:lang w:val="en-US"/>
              </w:rPr>
              <w:t>[Note: The maximum number of RSCP measurements per TRP is less than or equal to FG 13-6]</w:t>
            </w:r>
          </w:p>
          <w:p w14:paraId="76AE762C"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0E7E2C7F" w14:textId="1DF87FB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197DCAA6" w14:textId="6147F0A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2318B060"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48C29F97"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05330D2C"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28D109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DC8B6D0" w14:textId="77777777" w:rsidTr="006A6F1C">
        <w:tc>
          <w:tcPr>
            <w:tcW w:w="1815" w:type="dxa"/>
            <w:tcBorders>
              <w:top w:val="single" w:sz="4" w:space="0" w:color="auto"/>
              <w:left w:val="single" w:sz="4" w:space="0" w:color="auto"/>
              <w:bottom w:val="single" w:sz="4" w:space="0" w:color="auto"/>
              <w:right w:val="single" w:sz="4" w:space="0" w:color="auto"/>
            </w:tcBorders>
          </w:tcPr>
          <w:p w14:paraId="6D712DCF"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AB3EB" w14:textId="77777777" w:rsidR="003720EB" w:rsidRPr="003D1D17" w:rsidRDefault="003720EB" w:rsidP="003720EB">
            <w:r w:rsidRPr="003D1D17">
              <w:t>For similar reasons, FG 13-3, DL PRS Resources for DL-TDOA, should be added as a pre-requisite for FG 44-2-1a.</w:t>
            </w:r>
          </w:p>
          <w:p w14:paraId="51350C25" w14:textId="77777777" w:rsidR="003720EB" w:rsidRDefault="003720EB" w:rsidP="003720EB">
            <w:pPr>
              <w:ind w:left="1560" w:hanging="1276"/>
              <w:rPr>
                <w:b/>
                <w:bCs/>
                <w:i/>
                <w:iCs/>
              </w:rPr>
            </w:pPr>
            <w:r w:rsidRPr="003D1D17">
              <w:rPr>
                <w:b/>
                <w:bCs/>
                <w:i/>
                <w:iCs/>
              </w:rPr>
              <w:t>Proposal 2.2:</w:t>
            </w:r>
            <w:r w:rsidRPr="003D1D17">
              <w:rPr>
                <w:b/>
                <w:bCs/>
                <w:i/>
                <w:iCs/>
              </w:rPr>
              <w:tab/>
              <w:t>Add FG 13-3 as a pre-requisite for FG 41-2-1a.</w:t>
            </w:r>
          </w:p>
          <w:p w14:paraId="3F6ABE81"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7D1B244A"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57A71202" w14:textId="77777777" w:rsidR="003720EB" w:rsidRPr="003D1D17" w:rsidRDefault="003720EB" w:rsidP="003720EB">
            <w:pPr>
              <w:ind w:left="1560" w:hanging="1276"/>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72"/>
              <w:gridCol w:w="2797"/>
              <w:gridCol w:w="2434"/>
              <w:gridCol w:w="2040"/>
              <w:gridCol w:w="456"/>
              <w:gridCol w:w="477"/>
              <w:gridCol w:w="3106"/>
              <w:gridCol w:w="705"/>
              <w:gridCol w:w="477"/>
              <w:gridCol w:w="477"/>
              <w:gridCol w:w="477"/>
              <w:gridCol w:w="3126"/>
              <w:gridCol w:w="1587"/>
            </w:tblGrid>
            <w:tr w:rsidR="003720EB" w:rsidRPr="003D1D17" w14:paraId="3A11BF7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70117E50" w14:textId="77777777" w:rsidR="003720EB" w:rsidRPr="003D1D17" w:rsidRDefault="003720EB" w:rsidP="003720EB">
                  <w:pPr>
                    <w:pStyle w:val="TAH"/>
                    <w:jc w:val="left"/>
                    <w:rPr>
                      <w:rFonts w:asciiTheme="majorHAnsi" w:hAnsiTheme="majorHAnsi" w:cstheme="majorHAnsi"/>
                      <w:b w:val="0"/>
                      <w:bCs/>
                      <w:color w:val="FF0000"/>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A27A7B0" w14:textId="77777777" w:rsidR="003720EB" w:rsidRPr="003D1D17" w:rsidRDefault="003720EB" w:rsidP="003720EB">
                  <w:pPr>
                    <w:pStyle w:val="TAH"/>
                    <w:jc w:val="left"/>
                    <w:rPr>
                      <w:rFonts w:asciiTheme="majorHAnsi" w:eastAsia="MS Mincho" w:hAnsiTheme="majorHAnsi" w:cstheme="majorHAnsi"/>
                      <w:b w:val="0"/>
                      <w:bCs/>
                      <w:color w:val="FF0000"/>
                      <w:szCs w:val="18"/>
                      <w:lang w:val="en-US"/>
                    </w:rPr>
                  </w:pPr>
                  <w:r w:rsidRPr="003D1D17">
                    <w:rPr>
                      <w:rFonts w:eastAsia="MS Mincho" w:cs="Arial"/>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0E59090C" w14:textId="77777777" w:rsidR="003720EB" w:rsidRPr="003D1D17" w:rsidRDefault="003720EB" w:rsidP="003720EB">
                  <w:pPr>
                    <w:pStyle w:val="TAH"/>
                    <w:jc w:val="left"/>
                    <w:rPr>
                      <w:rFonts w:asciiTheme="majorHAnsi" w:hAnsiTheme="majorHAnsi" w:cstheme="majorHAnsi"/>
                      <w:b w:val="0"/>
                      <w:bCs/>
                      <w:color w:val="FF0000"/>
                      <w:szCs w:val="18"/>
                      <w:lang w:val="en-US" w:eastAsia="zh-CN"/>
                    </w:rPr>
                  </w:pPr>
                  <w:r w:rsidRPr="003D1D17">
                    <w:rPr>
                      <w:rFonts w:cs="Arial"/>
                      <w:color w:val="000000" w:themeColor="text1"/>
                      <w:szCs w:val="18"/>
                      <w:lang w:val="en-US" w:eastAsia="zh-CN"/>
                    </w:rPr>
                    <w:t>DL RSCPD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08BCB960"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Support of DL RSCPD reporting based on DL PRS in RRC_CONNECTED</w:t>
                  </w:r>
                </w:p>
                <w:p w14:paraId="4B204B33" w14:textId="77777777" w:rsidR="003720EB" w:rsidRPr="003D1D17" w:rsidRDefault="003720EB" w:rsidP="003720EB">
                  <w:pPr>
                    <w:pStyle w:val="TAH"/>
                    <w:jc w:val="left"/>
                    <w:rPr>
                      <w:rFonts w:asciiTheme="majorHAnsi" w:hAnsiTheme="majorHAnsi" w:cstheme="majorHAnsi"/>
                      <w:b w:val="0"/>
                      <w:bCs/>
                      <w:strike/>
                      <w:color w:val="FF0000"/>
                      <w:szCs w:val="18"/>
                      <w:lang w:val="en-US"/>
                    </w:rPr>
                  </w:pPr>
                  <w:r w:rsidRPr="003D1D17">
                    <w:rPr>
                      <w:rFonts w:cs="Arial"/>
                      <w:color w:val="000000" w:themeColor="text1"/>
                      <w:szCs w:val="18"/>
                      <w:lang w:val="en-US"/>
                    </w:rPr>
                    <w:t>2. The maximum number of first path PRS RSCPD measurements per pair of TRPs</w:t>
                  </w:r>
                </w:p>
              </w:tc>
              <w:tc>
                <w:tcPr>
                  <w:tcW w:w="2040" w:type="dxa"/>
                  <w:tcBorders>
                    <w:top w:val="single" w:sz="4" w:space="0" w:color="auto"/>
                    <w:left w:val="single" w:sz="4" w:space="0" w:color="auto"/>
                    <w:bottom w:val="single" w:sz="4" w:space="0" w:color="auto"/>
                    <w:right w:val="single" w:sz="4" w:space="0" w:color="auto"/>
                  </w:tcBorders>
                </w:tcPr>
                <w:p w14:paraId="30F1CDA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099" w:author="Kevin Wanuga (Nokia)" w:date="2023-09-29T12:20:00Z">
                    <w:r w:rsidRPr="003D1D17" w:rsidDel="00B81908">
                      <w:rPr>
                        <w:rFonts w:eastAsia="MS Mincho" w:cs="Arial"/>
                        <w:color w:val="000000" w:themeColor="text1"/>
                        <w:szCs w:val="18"/>
                        <w:lang w:val="en-US"/>
                      </w:rPr>
                      <w:delText>FFS</w:delText>
                    </w:r>
                  </w:del>
                  <w:ins w:id="1100" w:author="Kevin Wanuga (Nokia)" w:date="2023-09-29T12:20:00Z">
                    <w:r w:rsidRPr="003D1D17">
                      <w:rPr>
                        <w:rFonts w:eastAsia="MS Mincho" w:cs="Arial"/>
                        <w:color w:val="000000" w:themeColor="text1"/>
                        <w:szCs w:val="18"/>
                        <w:lang w:val="en-US"/>
                      </w:rPr>
                      <w:t>13-4</w:t>
                    </w:r>
                  </w:ins>
                </w:p>
              </w:tc>
              <w:tc>
                <w:tcPr>
                  <w:tcW w:w="0" w:type="auto"/>
                  <w:tcBorders>
                    <w:top w:val="single" w:sz="4" w:space="0" w:color="auto"/>
                    <w:left w:val="single" w:sz="4" w:space="0" w:color="auto"/>
                    <w:bottom w:val="single" w:sz="4" w:space="0" w:color="auto"/>
                    <w:right w:val="single" w:sz="4" w:space="0" w:color="auto"/>
                  </w:tcBorders>
                </w:tcPr>
                <w:p w14:paraId="476A54C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54263F4"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F015A6F"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21F74984"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6CC03BA"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BB7C7F0"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47E4C6E"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C46F6C0"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RSCPD is reported along with measurement report for DL-RSTD</w:t>
                  </w:r>
                </w:p>
                <w:p w14:paraId="1974CE9D"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31270C9E"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13-6]</w:t>
                  </w:r>
                </w:p>
                <w:p w14:paraId="421BC9FD"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3F20B86A"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101"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1102"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654F9B9D"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bl>
          <w:p w14:paraId="29F742C1" w14:textId="77777777" w:rsidR="009B6909" w:rsidRDefault="009B6909" w:rsidP="006A6F1C">
            <w:pPr>
              <w:spacing w:beforeLines="50" w:before="120"/>
              <w:jc w:val="left"/>
              <w:rPr>
                <w:rFonts w:ascii="Calibri" w:hAnsi="Calibri" w:cs="Calibri"/>
                <w:color w:val="000000"/>
              </w:rPr>
            </w:pPr>
          </w:p>
        </w:tc>
      </w:tr>
      <w:tr w:rsidR="009B6909" w14:paraId="04CD62A2" w14:textId="77777777" w:rsidTr="006A6F1C">
        <w:tc>
          <w:tcPr>
            <w:tcW w:w="1815" w:type="dxa"/>
            <w:tcBorders>
              <w:top w:val="single" w:sz="4" w:space="0" w:color="auto"/>
              <w:left w:val="single" w:sz="4" w:space="0" w:color="auto"/>
              <w:bottom w:val="single" w:sz="4" w:space="0" w:color="auto"/>
              <w:right w:val="single" w:sz="4" w:space="0" w:color="auto"/>
            </w:tcBorders>
          </w:tcPr>
          <w:p w14:paraId="681A1517"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89"/>
              <w:gridCol w:w="2904"/>
              <w:gridCol w:w="3405"/>
              <w:gridCol w:w="556"/>
              <w:gridCol w:w="447"/>
              <w:gridCol w:w="467"/>
              <w:gridCol w:w="3318"/>
              <w:gridCol w:w="720"/>
              <w:gridCol w:w="467"/>
              <w:gridCol w:w="467"/>
              <w:gridCol w:w="467"/>
              <w:gridCol w:w="3416"/>
              <w:gridCol w:w="1543"/>
            </w:tblGrid>
            <w:tr w:rsidR="00A211E2" w:rsidRPr="008E078D" w14:paraId="31914EA5"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A1C71"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0A05"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3C1B"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DL RSCPD reporting based on DL PRS in </w:t>
                  </w:r>
                  <w:r w:rsidRPr="008E078D">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ACED"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r w:rsidRPr="008E078D">
                    <w:rPr>
                      <w:rFonts w:ascii="Arial" w:hAnsi="Arial" w:cs="Arial"/>
                      <w:color w:val="000000" w:themeColor="text1"/>
                      <w:sz w:val="18"/>
                      <w:szCs w:val="18"/>
                      <w:lang w:val="en-US"/>
                    </w:rPr>
                    <w:t>1. Support of DL RSCPD reporting based on DL PRS in RRC_CONNECTED</w:t>
                  </w:r>
                </w:p>
                <w:p w14:paraId="41FBE720" w14:textId="77777777" w:rsidR="00A211E2" w:rsidRPr="008E078D" w:rsidRDefault="00A211E2" w:rsidP="00A211E2">
                  <w:pPr>
                    <w:rPr>
                      <w:rFonts w:cs="Arial"/>
                      <w:color w:val="000000" w:themeColor="text1"/>
                      <w:sz w:val="18"/>
                      <w:szCs w:val="18"/>
                    </w:rPr>
                  </w:pPr>
                  <w:r w:rsidRPr="008E078D">
                    <w:rPr>
                      <w:rFonts w:cs="Arial"/>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8718"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A712"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10E"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BC74" w14:textId="77777777" w:rsidR="00A211E2" w:rsidRPr="008E078D" w:rsidRDefault="00A211E2" w:rsidP="00A211E2">
                  <w:pPr>
                    <w:pStyle w:val="TAL"/>
                    <w:rPr>
                      <w:rFonts w:eastAsia="SimSun" w:cs="Arial"/>
                      <w:color w:val="000000" w:themeColor="text1"/>
                      <w:szCs w:val="18"/>
                      <w:lang w:val="en-US" w:eastAsia="zh-CN"/>
                    </w:rPr>
                  </w:pPr>
                  <w:r w:rsidRPr="008E078D">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619E"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BC12"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D7EF"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93B0"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92B0"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r w:rsidRPr="008E078D">
                    <w:rPr>
                      <w:rFonts w:ascii="Arial" w:hAnsi="Arial" w:cs="Arial"/>
                      <w:color w:val="000000" w:themeColor="text1"/>
                      <w:sz w:val="18"/>
                      <w:szCs w:val="18"/>
                    </w:rPr>
                    <w:t xml:space="preserve">Note: </w:t>
                  </w:r>
                  <w:r w:rsidRPr="008E078D">
                    <w:rPr>
                      <w:rFonts w:ascii="Arial" w:hAnsi="Arial" w:cs="Arial"/>
                      <w:color w:val="000000" w:themeColor="text1"/>
                      <w:sz w:val="18"/>
                      <w:szCs w:val="18"/>
                      <w:lang w:val="en-US"/>
                    </w:rPr>
                    <w:t>DL RSCPD is reported along with measurement report for DL-RSTD</w:t>
                  </w:r>
                </w:p>
                <w:p w14:paraId="31AB5C47"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15FFF0AE"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del w:id="1103" w:author="Author">
                    <w:r w:rsidRPr="008E078D" w:rsidDel="001332EA">
                      <w:rPr>
                        <w:rFonts w:ascii="Arial" w:hAnsi="Arial" w:cs="Arial"/>
                        <w:color w:val="000000" w:themeColor="text1"/>
                        <w:sz w:val="18"/>
                        <w:szCs w:val="18"/>
                        <w:lang w:val="en-US"/>
                      </w:rPr>
                      <w:delText>[</w:delText>
                    </w:r>
                  </w:del>
                  <w:r w:rsidRPr="008E078D">
                    <w:rPr>
                      <w:rFonts w:ascii="Arial" w:hAnsi="Arial" w:cs="Arial"/>
                      <w:color w:val="000000" w:themeColor="text1"/>
                      <w:sz w:val="18"/>
                      <w:szCs w:val="18"/>
                      <w:lang w:val="en-US"/>
                    </w:rPr>
                    <w:t>Note: The maximum number of RSCP measurements per TRP is less than or equal to FG 13-6</w:t>
                  </w:r>
                  <w:del w:id="1104" w:author="Author">
                    <w:r w:rsidRPr="008E078D" w:rsidDel="001332EA">
                      <w:rPr>
                        <w:rFonts w:ascii="Arial" w:hAnsi="Arial" w:cs="Arial"/>
                        <w:color w:val="000000" w:themeColor="text1"/>
                        <w:sz w:val="18"/>
                        <w:szCs w:val="18"/>
                        <w:lang w:val="en-US"/>
                      </w:rPr>
                      <w:delText>]</w:delText>
                    </w:r>
                  </w:del>
                </w:p>
                <w:p w14:paraId="16C0F15F"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02F878CC" w14:textId="77777777" w:rsidR="00A211E2" w:rsidRPr="008E078D" w:rsidRDefault="00A211E2" w:rsidP="00A211E2">
                  <w:pPr>
                    <w:pStyle w:val="TAL"/>
                    <w:rPr>
                      <w:rFonts w:cs="Arial"/>
                      <w:color w:val="000000" w:themeColor="text1"/>
                      <w:szCs w:val="18"/>
                    </w:rPr>
                  </w:pPr>
                  <w:del w:id="1105"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1106"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CED4" w14:textId="77777777" w:rsidR="00A211E2" w:rsidRPr="008E078D" w:rsidRDefault="00A211E2" w:rsidP="00A211E2">
                  <w:pPr>
                    <w:pStyle w:val="TAL"/>
                    <w:rPr>
                      <w:rFonts w:cs="Arial"/>
                      <w:color w:val="000000" w:themeColor="text1"/>
                      <w:szCs w:val="18"/>
                    </w:rPr>
                  </w:pPr>
                  <w:r w:rsidRPr="008E078D">
                    <w:rPr>
                      <w:rFonts w:cs="Arial"/>
                      <w:bCs/>
                      <w:color w:val="000000" w:themeColor="text1"/>
                      <w:szCs w:val="18"/>
                    </w:rPr>
                    <w:t>Optional with capability signaling</w:t>
                  </w:r>
                </w:p>
              </w:tc>
            </w:tr>
          </w:tbl>
          <w:p w14:paraId="4BA7F0CA" w14:textId="77777777" w:rsidR="009B6909" w:rsidRDefault="009B6909" w:rsidP="006A6F1C">
            <w:pPr>
              <w:spacing w:beforeLines="50" w:before="120"/>
              <w:jc w:val="left"/>
              <w:rPr>
                <w:rFonts w:ascii="Calibri" w:hAnsi="Calibri" w:cs="Calibri"/>
                <w:color w:val="000000"/>
              </w:rPr>
            </w:pPr>
          </w:p>
        </w:tc>
      </w:tr>
      <w:tr w:rsidR="009B6909" w14:paraId="2244743B" w14:textId="77777777" w:rsidTr="006A6F1C">
        <w:tc>
          <w:tcPr>
            <w:tcW w:w="1815" w:type="dxa"/>
            <w:tcBorders>
              <w:top w:val="single" w:sz="4" w:space="0" w:color="auto"/>
              <w:left w:val="single" w:sz="4" w:space="0" w:color="auto"/>
              <w:bottom w:val="single" w:sz="4" w:space="0" w:color="auto"/>
              <w:right w:val="single" w:sz="4" w:space="0" w:color="auto"/>
            </w:tcBorders>
          </w:tcPr>
          <w:p w14:paraId="564D8DE2"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48F74E" w14:textId="77777777" w:rsidR="009B6909" w:rsidRDefault="009B6909" w:rsidP="006A6F1C">
            <w:pPr>
              <w:spacing w:beforeLines="50" w:before="120"/>
              <w:jc w:val="left"/>
              <w:rPr>
                <w:rFonts w:ascii="Calibri" w:hAnsi="Calibri" w:cs="Calibri"/>
                <w:color w:val="000000"/>
              </w:rPr>
            </w:pPr>
          </w:p>
        </w:tc>
      </w:tr>
      <w:tr w:rsidR="009B6909" w14:paraId="7D1FE6B4" w14:textId="77777777" w:rsidTr="006A6F1C">
        <w:tc>
          <w:tcPr>
            <w:tcW w:w="1815" w:type="dxa"/>
            <w:tcBorders>
              <w:top w:val="single" w:sz="4" w:space="0" w:color="auto"/>
              <w:left w:val="single" w:sz="4" w:space="0" w:color="auto"/>
              <w:bottom w:val="single" w:sz="4" w:space="0" w:color="auto"/>
              <w:right w:val="single" w:sz="4" w:space="0" w:color="auto"/>
            </w:tcBorders>
          </w:tcPr>
          <w:p w14:paraId="372BCFE1"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118"/>
              <w:gridCol w:w="3720"/>
              <w:gridCol w:w="514"/>
              <w:gridCol w:w="447"/>
              <w:gridCol w:w="467"/>
              <w:gridCol w:w="3615"/>
              <w:gridCol w:w="740"/>
              <w:gridCol w:w="467"/>
              <w:gridCol w:w="467"/>
              <w:gridCol w:w="467"/>
              <w:gridCol w:w="3822"/>
              <w:gridCol w:w="1659"/>
            </w:tblGrid>
            <w:tr w:rsidR="000757AB" w:rsidRPr="00950442" w14:paraId="32DB41D4" w14:textId="77777777" w:rsidTr="001823FE">
              <w:tc>
                <w:tcPr>
                  <w:tcW w:w="0" w:type="auto"/>
                  <w:shd w:val="clear" w:color="auto" w:fill="auto"/>
                </w:tcPr>
                <w:p w14:paraId="46B3EBBD"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eastAsia="MS Mincho" w:hAnsi="Arial" w:cs="Arial"/>
                      <w:color w:val="000000"/>
                      <w:sz w:val="18"/>
                      <w:szCs w:val="18"/>
                    </w:rPr>
                    <w:t>41-2-1a</w:t>
                  </w:r>
                </w:p>
              </w:tc>
              <w:tc>
                <w:tcPr>
                  <w:tcW w:w="0" w:type="auto"/>
                  <w:shd w:val="clear" w:color="auto" w:fill="auto"/>
                </w:tcPr>
                <w:p w14:paraId="7F678CC5"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eastAsia="SimSun" w:hAnsi="Arial" w:cs="Arial"/>
                      <w:color w:val="000000"/>
                      <w:sz w:val="18"/>
                      <w:szCs w:val="18"/>
                      <w:lang w:eastAsia="zh-CN"/>
                    </w:rPr>
                    <w:t xml:space="preserve">DL RSCPD reporting based on DL PRS in </w:t>
                  </w:r>
                  <w:r w:rsidRPr="00950442">
                    <w:rPr>
                      <w:rFonts w:ascii="Arial" w:eastAsia="SimSun" w:hAnsi="Arial" w:cs="Arial"/>
                      <w:color w:val="000000"/>
                      <w:sz w:val="18"/>
                      <w:szCs w:val="18"/>
                      <w:lang w:val="en-US" w:eastAsia="zh-CN"/>
                    </w:rPr>
                    <w:t>RRC_CONNECTED</w:t>
                  </w:r>
                </w:p>
              </w:tc>
              <w:tc>
                <w:tcPr>
                  <w:tcW w:w="0" w:type="auto"/>
                  <w:shd w:val="clear" w:color="auto" w:fill="auto"/>
                </w:tcPr>
                <w:p w14:paraId="42905CF9" w14:textId="77777777" w:rsidR="000757AB" w:rsidRPr="00950442" w:rsidRDefault="000757AB" w:rsidP="000757AB">
                  <w:pPr>
                    <w:pStyle w:val="maintext"/>
                    <w:ind w:firstLineChars="0" w:firstLine="0"/>
                    <w:jc w:val="left"/>
                    <w:rPr>
                      <w:rFonts w:ascii="Arial" w:hAnsi="Arial" w:cs="Arial"/>
                      <w:sz w:val="18"/>
                      <w:szCs w:val="18"/>
                      <w:lang w:val="en-US"/>
                    </w:rPr>
                  </w:pPr>
                  <w:r w:rsidRPr="00950442">
                    <w:rPr>
                      <w:rFonts w:ascii="Arial" w:hAnsi="Arial" w:cs="Arial"/>
                      <w:sz w:val="18"/>
                      <w:szCs w:val="18"/>
                      <w:lang w:val="en-US"/>
                    </w:rPr>
                    <w:t>1. Support of DL RSCPD reporting based on DL PRS in RRC_CONNECTED</w:t>
                  </w:r>
                </w:p>
                <w:p w14:paraId="374B9C97"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hAnsi="Arial" w:cs="Arial"/>
                      <w:sz w:val="18"/>
                      <w:szCs w:val="18"/>
                      <w:lang w:val="en-US"/>
                    </w:rPr>
                    <w:t>2. The maximum number of first path PRS RSCPD measurements per pair of TRPs</w:t>
                  </w:r>
                </w:p>
              </w:tc>
              <w:tc>
                <w:tcPr>
                  <w:tcW w:w="0" w:type="auto"/>
                  <w:shd w:val="clear" w:color="auto" w:fill="auto"/>
                </w:tcPr>
                <w:p w14:paraId="6AC3286A"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eastAsia="MS Mincho" w:hAnsi="Arial" w:cs="Arial"/>
                      <w:color w:val="FF0000"/>
                      <w:sz w:val="18"/>
                      <w:szCs w:val="18"/>
                    </w:rPr>
                    <w:t>13-6</w:t>
                  </w:r>
                </w:p>
              </w:tc>
              <w:tc>
                <w:tcPr>
                  <w:tcW w:w="0" w:type="auto"/>
                  <w:shd w:val="clear" w:color="auto" w:fill="auto"/>
                </w:tcPr>
                <w:p w14:paraId="5BF2695C"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lang w:eastAsia="zh-CN"/>
                    </w:rPr>
                    <w:t>No</w:t>
                  </w:r>
                </w:p>
              </w:tc>
              <w:tc>
                <w:tcPr>
                  <w:tcW w:w="0" w:type="auto"/>
                  <w:shd w:val="clear" w:color="auto" w:fill="auto"/>
                </w:tcPr>
                <w:p w14:paraId="7DC0DC1D"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rPr>
                    <w:t>n/a</w:t>
                  </w:r>
                </w:p>
              </w:tc>
              <w:tc>
                <w:tcPr>
                  <w:tcW w:w="0" w:type="auto"/>
                  <w:shd w:val="clear" w:color="auto" w:fill="auto"/>
                </w:tcPr>
                <w:p w14:paraId="6AC941BD" w14:textId="77777777" w:rsidR="000757AB" w:rsidRPr="00950442" w:rsidRDefault="000757AB" w:rsidP="000757AB">
                  <w:pPr>
                    <w:pStyle w:val="maintext"/>
                    <w:ind w:firstLineChars="0" w:firstLine="0"/>
                    <w:jc w:val="left"/>
                    <w:rPr>
                      <w:rFonts w:ascii="Arial" w:hAnsi="Arial" w:cs="Arial"/>
                      <w:sz w:val="18"/>
                      <w:szCs w:val="18"/>
                      <w:lang w:val="en-US"/>
                    </w:rPr>
                  </w:pPr>
                  <w:r w:rsidRPr="00950442">
                    <w:rPr>
                      <w:rFonts w:ascii="Arial" w:hAnsi="Arial" w:cs="Arial"/>
                      <w:sz w:val="18"/>
                      <w:szCs w:val="18"/>
                      <w:lang w:val="en-US"/>
                    </w:rPr>
                    <w:t>DL RSCPD reporting based on DL PRS in RRC_CONNECTED is not supported</w:t>
                  </w:r>
                </w:p>
              </w:tc>
              <w:tc>
                <w:tcPr>
                  <w:tcW w:w="0" w:type="auto"/>
                  <w:shd w:val="clear" w:color="auto" w:fill="auto"/>
                </w:tcPr>
                <w:p w14:paraId="45EBDD94"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lang w:eastAsia="zh-CN"/>
                    </w:rPr>
                    <w:t>Per band</w:t>
                  </w:r>
                </w:p>
              </w:tc>
              <w:tc>
                <w:tcPr>
                  <w:tcW w:w="0" w:type="auto"/>
                  <w:shd w:val="clear" w:color="auto" w:fill="auto"/>
                </w:tcPr>
                <w:p w14:paraId="04A06297"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rPr>
                    <w:t>n/a</w:t>
                  </w:r>
                </w:p>
              </w:tc>
              <w:tc>
                <w:tcPr>
                  <w:tcW w:w="0" w:type="auto"/>
                  <w:shd w:val="clear" w:color="auto" w:fill="auto"/>
                </w:tcPr>
                <w:p w14:paraId="17F2FCF2"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rPr>
                    <w:t>n/a</w:t>
                  </w:r>
                </w:p>
              </w:tc>
              <w:tc>
                <w:tcPr>
                  <w:tcW w:w="0" w:type="auto"/>
                  <w:shd w:val="clear" w:color="auto" w:fill="auto"/>
                </w:tcPr>
                <w:p w14:paraId="5FDE8B55" w14:textId="77777777" w:rsidR="000757AB" w:rsidRPr="00950442" w:rsidRDefault="000757AB" w:rsidP="000757AB">
                  <w:pPr>
                    <w:pStyle w:val="maintext"/>
                    <w:ind w:firstLineChars="0" w:firstLine="0"/>
                    <w:jc w:val="left"/>
                    <w:rPr>
                      <w:rFonts w:ascii="Arial" w:hAnsi="Arial" w:cs="Arial"/>
                      <w:sz w:val="18"/>
                      <w:szCs w:val="18"/>
                    </w:rPr>
                  </w:pPr>
                  <w:r w:rsidRPr="00950442">
                    <w:rPr>
                      <w:rFonts w:ascii="Arial" w:eastAsia="SimSun" w:hAnsi="Arial" w:cs="Arial"/>
                      <w:sz w:val="18"/>
                      <w:szCs w:val="18"/>
                    </w:rPr>
                    <w:t>n/a</w:t>
                  </w:r>
                </w:p>
              </w:tc>
              <w:tc>
                <w:tcPr>
                  <w:tcW w:w="0" w:type="auto"/>
                  <w:shd w:val="clear" w:color="auto" w:fill="auto"/>
                </w:tcPr>
                <w:p w14:paraId="7794174A" w14:textId="77777777" w:rsidR="000757AB" w:rsidRPr="00950442" w:rsidRDefault="000757AB" w:rsidP="000757AB">
                  <w:pPr>
                    <w:pStyle w:val="maintext"/>
                    <w:ind w:firstLineChars="0" w:firstLine="0"/>
                    <w:jc w:val="left"/>
                    <w:rPr>
                      <w:rFonts w:ascii="Arial" w:hAnsi="Arial" w:cs="Arial"/>
                      <w:color w:val="FF0000"/>
                      <w:sz w:val="18"/>
                      <w:szCs w:val="18"/>
                      <w:lang w:val="en-US"/>
                    </w:rPr>
                  </w:pPr>
                  <w:r w:rsidRPr="00950442">
                    <w:rPr>
                      <w:rFonts w:ascii="Arial" w:hAnsi="Arial" w:cs="Arial"/>
                      <w:color w:val="FF0000"/>
                      <w:sz w:val="18"/>
                      <w:szCs w:val="18"/>
                    </w:rPr>
                    <w:t xml:space="preserve">Note: </w:t>
                  </w:r>
                  <w:r w:rsidRPr="00950442">
                    <w:rPr>
                      <w:rFonts w:ascii="Arial" w:hAnsi="Arial" w:cs="Arial"/>
                      <w:color w:val="FF0000"/>
                      <w:sz w:val="18"/>
                      <w:szCs w:val="18"/>
                      <w:lang w:val="en-US"/>
                    </w:rPr>
                    <w:t>DL RSCPD is reported along with measurement report for DL-RSTD</w:t>
                  </w:r>
                </w:p>
                <w:p w14:paraId="074E62CE" w14:textId="77777777" w:rsidR="000757AB" w:rsidRPr="00950442" w:rsidRDefault="000757AB" w:rsidP="000757AB">
                  <w:pPr>
                    <w:pStyle w:val="maintext"/>
                    <w:ind w:firstLineChars="0" w:firstLine="0"/>
                    <w:jc w:val="left"/>
                    <w:rPr>
                      <w:rFonts w:ascii="Arial" w:hAnsi="Arial" w:cs="Arial"/>
                      <w:color w:val="FF0000"/>
                      <w:sz w:val="18"/>
                      <w:szCs w:val="18"/>
                      <w:lang w:val="en-US"/>
                    </w:rPr>
                  </w:pPr>
                </w:p>
                <w:p w14:paraId="6531221F" w14:textId="77777777" w:rsidR="000757AB" w:rsidRPr="00950442" w:rsidRDefault="000757AB" w:rsidP="000757AB">
                  <w:pPr>
                    <w:pStyle w:val="maintext"/>
                    <w:ind w:firstLineChars="0" w:firstLine="0"/>
                    <w:jc w:val="left"/>
                    <w:rPr>
                      <w:rFonts w:ascii="Arial" w:hAnsi="Arial" w:cs="Arial"/>
                      <w:strike/>
                      <w:color w:val="FF0000"/>
                      <w:sz w:val="18"/>
                      <w:szCs w:val="18"/>
                      <w:lang w:val="en-US"/>
                    </w:rPr>
                  </w:pPr>
                  <w:r w:rsidRPr="00950442">
                    <w:rPr>
                      <w:rFonts w:ascii="Arial" w:hAnsi="Arial" w:cs="Arial"/>
                      <w:strike/>
                      <w:color w:val="FF0000"/>
                      <w:sz w:val="18"/>
                      <w:szCs w:val="18"/>
                      <w:highlight w:val="yellow"/>
                      <w:lang w:val="en-US"/>
                    </w:rPr>
                    <w:lastRenderedPageBreak/>
                    <w:t>[Note: The maximum number of RSCP measurements per TRP is less than or equal to FG 13-6]</w:t>
                  </w:r>
                </w:p>
                <w:p w14:paraId="28F6DC53" w14:textId="77777777" w:rsidR="000757AB" w:rsidRPr="00950442" w:rsidRDefault="000757AB" w:rsidP="000757AB">
                  <w:pPr>
                    <w:pStyle w:val="maintext"/>
                    <w:ind w:firstLineChars="0" w:firstLine="0"/>
                    <w:jc w:val="left"/>
                    <w:rPr>
                      <w:rFonts w:ascii="Arial" w:hAnsi="Arial" w:cs="Arial"/>
                      <w:color w:val="FF0000"/>
                      <w:sz w:val="18"/>
                      <w:szCs w:val="18"/>
                      <w:lang w:val="en-US"/>
                    </w:rPr>
                  </w:pPr>
                </w:p>
                <w:p w14:paraId="216F268F"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eastAsia="SimSun" w:hAnsi="Arial" w:cs="Arial"/>
                      <w:color w:val="FF0000"/>
                      <w:sz w:val="18"/>
                      <w:szCs w:val="18"/>
                      <w:highlight w:val="yellow"/>
                    </w:rPr>
                    <w:t>[Need for location server to know if the feature is supported]</w:t>
                  </w:r>
                </w:p>
              </w:tc>
              <w:tc>
                <w:tcPr>
                  <w:tcW w:w="0" w:type="auto"/>
                  <w:shd w:val="clear" w:color="auto" w:fill="auto"/>
                </w:tcPr>
                <w:p w14:paraId="4026FD96" w14:textId="77777777" w:rsidR="000757AB" w:rsidRPr="00950442" w:rsidRDefault="000757AB" w:rsidP="000757AB">
                  <w:pPr>
                    <w:pStyle w:val="maintext"/>
                    <w:ind w:firstLineChars="0" w:firstLine="0"/>
                    <w:jc w:val="left"/>
                    <w:rPr>
                      <w:rFonts w:ascii="Arial" w:hAnsi="Arial" w:cs="Arial"/>
                      <w:color w:val="000000"/>
                      <w:sz w:val="18"/>
                      <w:szCs w:val="18"/>
                    </w:rPr>
                  </w:pPr>
                  <w:r w:rsidRPr="00950442">
                    <w:rPr>
                      <w:rFonts w:ascii="Arial" w:eastAsia="DengXian" w:hAnsi="Arial" w:cs="Arial"/>
                      <w:bCs/>
                      <w:color w:val="FF0000"/>
                      <w:sz w:val="18"/>
                      <w:szCs w:val="18"/>
                    </w:rPr>
                    <w:lastRenderedPageBreak/>
                    <w:t>Optional with capability signaling</w:t>
                  </w:r>
                </w:p>
              </w:tc>
            </w:tr>
          </w:tbl>
          <w:p w14:paraId="26D2B96A" w14:textId="77777777" w:rsidR="009B6909" w:rsidRDefault="009B6909" w:rsidP="006A6F1C">
            <w:pPr>
              <w:spacing w:beforeLines="50" w:before="120"/>
              <w:jc w:val="left"/>
              <w:rPr>
                <w:rFonts w:ascii="Calibri" w:hAnsi="Calibri" w:cs="Calibri"/>
                <w:color w:val="000000"/>
              </w:rPr>
            </w:pPr>
          </w:p>
        </w:tc>
      </w:tr>
      <w:tr w:rsidR="009B6909" w14:paraId="0060FD8D" w14:textId="77777777" w:rsidTr="006A6F1C">
        <w:tc>
          <w:tcPr>
            <w:tcW w:w="1815" w:type="dxa"/>
            <w:tcBorders>
              <w:top w:val="single" w:sz="4" w:space="0" w:color="auto"/>
              <w:left w:val="single" w:sz="4" w:space="0" w:color="auto"/>
              <w:bottom w:val="single" w:sz="4" w:space="0" w:color="auto"/>
              <w:right w:val="single" w:sz="4" w:space="0" w:color="auto"/>
            </w:tcBorders>
          </w:tcPr>
          <w:p w14:paraId="4BE2875E"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D3261A" w14:textId="77777777" w:rsidR="000D3D00" w:rsidRPr="00A20936"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Update FGs 41-2-1 through 41-2-2a: </w:t>
            </w:r>
          </w:p>
          <w:p w14:paraId="3C6973BC" w14:textId="77777777" w:rsidR="000D3D00" w:rsidRPr="00A20936" w:rsidRDefault="000D3D00">
            <w:pPr>
              <w:numPr>
                <w:ilvl w:val="2"/>
                <w:numId w:val="40"/>
              </w:numPr>
              <w:spacing w:before="0" w:after="160"/>
              <w:contextualSpacing/>
              <w:jc w:val="left"/>
              <w:rPr>
                <w:rFonts w:eastAsia="Calibri"/>
                <w:sz w:val="22"/>
                <w:szCs w:val="22"/>
              </w:rPr>
            </w:pPr>
            <w:r>
              <w:rPr>
                <w:rFonts w:eastAsia="Calibri"/>
                <w:i/>
                <w:iCs/>
                <w:sz w:val="22"/>
                <w:szCs w:val="22"/>
              </w:rPr>
              <w:t>Remove brackets for texts in “Notes” column</w:t>
            </w:r>
          </w:p>
          <w:p w14:paraId="3489C74B" w14:textId="77777777" w:rsidR="000D3D00" w:rsidRPr="00A20936" w:rsidRDefault="000D3D00">
            <w:pPr>
              <w:numPr>
                <w:ilvl w:val="2"/>
                <w:numId w:val="40"/>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91"/>
              <w:gridCol w:w="2728"/>
              <w:gridCol w:w="3443"/>
              <w:gridCol w:w="499"/>
              <w:gridCol w:w="425"/>
              <w:gridCol w:w="460"/>
              <w:gridCol w:w="3250"/>
              <w:gridCol w:w="703"/>
              <w:gridCol w:w="460"/>
              <w:gridCol w:w="460"/>
              <w:gridCol w:w="460"/>
              <w:gridCol w:w="3776"/>
              <w:gridCol w:w="1628"/>
            </w:tblGrid>
            <w:tr w:rsidR="00243CC2" w:rsidRPr="00C64789" w14:paraId="45F5750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FC2C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0B94"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FFB6"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DL RSCPD reporting based on DL PRS in </w:t>
                  </w:r>
                  <w:r w:rsidRPr="00C64789">
                    <w:rPr>
                      <w:rFonts w:asciiTheme="majorHAnsi" w:eastAsia="SimSun" w:hAnsiTheme="majorHAnsi" w:cstheme="majorHAnsi"/>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C5E0"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hAnsiTheme="majorHAnsi" w:cstheme="majorHAnsi"/>
                      <w:color w:val="000000" w:themeColor="text1"/>
                      <w:sz w:val="18"/>
                      <w:szCs w:val="18"/>
                      <w:lang w:val="en-US"/>
                    </w:rPr>
                    <w:t>1. Support of DL RSCPD reporting based on DL PRS in RRC_CONNECTED</w:t>
                  </w:r>
                </w:p>
                <w:p w14:paraId="077D1DA3" w14:textId="77777777" w:rsidR="00243CC2" w:rsidRPr="00C64789" w:rsidRDefault="00243CC2" w:rsidP="00243CC2">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A20C" w14:textId="77777777" w:rsidR="00243CC2" w:rsidRPr="00C64789" w:rsidRDefault="00243CC2" w:rsidP="00243CC2">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FFS</w:t>
                  </w:r>
                </w:p>
                <w:p w14:paraId="5BE38A2A"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13-</w:t>
                  </w:r>
                  <w:r w:rsidRPr="00C64789">
                    <w:rPr>
                      <w:rFonts w:asciiTheme="majorHAnsi" w:eastAsia="MS Mincho" w:hAnsiTheme="majorHAnsi" w:cstheme="majorHAnsi"/>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4500"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BDF6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3F91" w14:textId="77777777" w:rsidR="00243CC2" w:rsidRPr="00C64789" w:rsidRDefault="00243CC2" w:rsidP="00243CC2">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4616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DAC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D1C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455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CF9D"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hAnsiTheme="majorHAnsi" w:cstheme="majorHAnsi"/>
                      <w:color w:val="000000" w:themeColor="text1"/>
                      <w:sz w:val="18"/>
                      <w:szCs w:val="18"/>
                    </w:rPr>
                    <w:t xml:space="preserve">Note: </w:t>
                  </w:r>
                  <w:r w:rsidRPr="00C64789">
                    <w:rPr>
                      <w:rFonts w:asciiTheme="majorHAnsi" w:hAnsiTheme="majorHAnsi" w:cstheme="majorHAnsi"/>
                      <w:color w:val="000000" w:themeColor="text1"/>
                      <w:sz w:val="18"/>
                      <w:szCs w:val="18"/>
                      <w:lang w:val="en-US"/>
                    </w:rPr>
                    <w:t>DL RSCPD is reported along with measurement report for DL-RSTD</w:t>
                  </w:r>
                </w:p>
                <w:p w14:paraId="44F470CF"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p>
                <w:p w14:paraId="70988692"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eastAsia="Times New Roman" w:hAnsiTheme="majorHAnsi" w:cstheme="majorHAnsi"/>
                      <w:strike/>
                      <w:color w:val="FF0000"/>
                      <w:sz w:val="18"/>
                      <w:szCs w:val="18"/>
                      <w:lang w:eastAsia="en-US"/>
                    </w:rPr>
                    <w:t>[</w:t>
                  </w:r>
                  <w:r w:rsidRPr="00C64789">
                    <w:rPr>
                      <w:rFonts w:asciiTheme="majorHAnsi" w:hAnsiTheme="majorHAnsi" w:cstheme="majorHAnsi"/>
                      <w:color w:val="000000" w:themeColor="text1"/>
                      <w:sz w:val="18"/>
                      <w:szCs w:val="18"/>
                      <w:highlight w:val="yellow"/>
                      <w:lang w:val="en-US"/>
                    </w:rPr>
                    <w:t>Note: The maximum number of RSCP</w:t>
                  </w:r>
                  <w:r w:rsidRPr="00C64789">
                    <w:rPr>
                      <w:rFonts w:asciiTheme="majorHAnsi" w:hAnsiTheme="majorHAnsi" w:cstheme="majorHAnsi"/>
                      <w:color w:val="FF0000"/>
                      <w:sz w:val="18"/>
                      <w:szCs w:val="18"/>
                      <w:highlight w:val="yellow"/>
                      <w:lang w:val="en-US"/>
                    </w:rPr>
                    <w:t>D</w:t>
                  </w:r>
                  <w:r w:rsidRPr="00C64789">
                    <w:rPr>
                      <w:rFonts w:asciiTheme="majorHAnsi" w:hAnsiTheme="majorHAnsi" w:cstheme="majorHAnsi"/>
                      <w:color w:val="000000" w:themeColor="text1"/>
                      <w:sz w:val="18"/>
                      <w:szCs w:val="18"/>
                      <w:highlight w:val="yellow"/>
                      <w:lang w:val="en-US"/>
                    </w:rPr>
                    <w:t xml:space="preserve"> measurements per TRP is less than or equal to FG 13-6</w:t>
                  </w:r>
                  <w:r w:rsidRPr="00C64789">
                    <w:rPr>
                      <w:rFonts w:asciiTheme="majorHAnsi" w:eastAsia="Times New Roman" w:hAnsiTheme="majorHAnsi" w:cstheme="majorHAnsi"/>
                      <w:strike/>
                      <w:color w:val="FF0000"/>
                      <w:sz w:val="18"/>
                      <w:szCs w:val="18"/>
                      <w:lang w:eastAsia="en-US"/>
                    </w:rPr>
                    <w:t>]</w:t>
                  </w:r>
                </w:p>
                <w:p w14:paraId="266F72EC" w14:textId="77777777" w:rsidR="00243CC2" w:rsidRPr="00C64789" w:rsidRDefault="00243CC2" w:rsidP="00243CC2">
                  <w:pPr>
                    <w:pStyle w:val="maintext"/>
                    <w:ind w:left="800" w:firstLineChars="0" w:firstLine="0"/>
                    <w:jc w:val="left"/>
                    <w:rPr>
                      <w:rFonts w:asciiTheme="majorHAnsi" w:hAnsiTheme="majorHAnsi" w:cstheme="majorHAnsi"/>
                      <w:color w:val="000000" w:themeColor="text1"/>
                      <w:sz w:val="18"/>
                      <w:szCs w:val="18"/>
                      <w:lang w:val="en-US"/>
                    </w:rPr>
                  </w:pPr>
                </w:p>
                <w:p w14:paraId="1C98802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4FC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4C700447" w14:textId="77777777" w:rsidR="009B6909" w:rsidRDefault="009B6909" w:rsidP="000D3D00">
            <w:pPr>
              <w:spacing w:before="0" w:after="160"/>
              <w:contextualSpacing/>
              <w:jc w:val="left"/>
              <w:rPr>
                <w:rFonts w:ascii="Calibri" w:hAnsi="Calibri" w:cs="Calibri"/>
                <w:color w:val="000000"/>
              </w:rPr>
            </w:pPr>
          </w:p>
        </w:tc>
      </w:tr>
      <w:tr w:rsidR="009B6909" w14:paraId="61C46263" w14:textId="77777777" w:rsidTr="006A6F1C">
        <w:tc>
          <w:tcPr>
            <w:tcW w:w="1815" w:type="dxa"/>
            <w:tcBorders>
              <w:top w:val="single" w:sz="4" w:space="0" w:color="auto"/>
              <w:left w:val="single" w:sz="4" w:space="0" w:color="auto"/>
              <w:bottom w:val="single" w:sz="4" w:space="0" w:color="auto"/>
              <w:right w:val="single" w:sz="4" w:space="0" w:color="auto"/>
            </w:tcBorders>
          </w:tcPr>
          <w:p w14:paraId="23EBB0F6"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371"/>
              <w:gridCol w:w="4093"/>
              <w:gridCol w:w="774"/>
              <w:gridCol w:w="447"/>
              <w:gridCol w:w="467"/>
              <w:gridCol w:w="3968"/>
              <w:gridCol w:w="765"/>
              <w:gridCol w:w="467"/>
              <w:gridCol w:w="467"/>
              <w:gridCol w:w="467"/>
              <w:gridCol w:w="4303"/>
            </w:tblGrid>
            <w:tr w:rsidR="009940A3" w:rsidRPr="005A560C" w14:paraId="68A25BD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D1558"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D5D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8EB7" w14:textId="77777777" w:rsidR="009940A3" w:rsidRPr="005A560C" w:rsidRDefault="009940A3" w:rsidP="009940A3">
                  <w:pPr>
                    <w:pStyle w:val="maintext"/>
                    <w:snapToGrid w:val="0"/>
                    <w:spacing w:before="120" w:after="120" w:line="240" w:lineRule="auto"/>
                    <w:ind w:firstLineChars="0" w:firstLine="0"/>
                    <w:jc w:val="left"/>
                    <w:rPr>
                      <w:ins w:id="1107" w:author="BENDLIN, RALF M" w:date="2023-08-24T15:48:00Z"/>
                      <w:rFonts w:ascii="Arial" w:hAnsi="Arial" w:cs="Arial"/>
                      <w:color w:val="000000" w:themeColor="text1"/>
                      <w:sz w:val="18"/>
                      <w:szCs w:val="18"/>
                      <w:lang w:val="en-US"/>
                    </w:rPr>
                  </w:pPr>
                  <w:ins w:id="1108" w:author="BENDLIN, RALF M" w:date="2023-08-24T15:48:00Z">
                    <w:r w:rsidRPr="005A560C">
                      <w:rPr>
                        <w:rFonts w:ascii="Arial" w:hAnsi="Arial" w:cs="Arial"/>
                        <w:color w:val="000000" w:themeColor="text1"/>
                        <w:sz w:val="18"/>
                        <w:szCs w:val="18"/>
                        <w:lang w:val="en-US"/>
                      </w:rPr>
                      <w:t>1. Support of DL RSCPD reporting based on DL PRS in RRC_CONNECTED</w:t>
                    </w:r>
                  </w:ins>
                </w:p>
                <w:p w14:paraId="3682C997" w14:textId="77777777" w:rsidR="009940A3" w:rsidRPr="005A560C" w:rsidRDefault="009940A3" w:rsidP="009940A3">
                  <w:pPr>
                    <w:snapToGrid w:val="0"/>
                    <w:spacing w:before="120" w:line="240" w:lineRule="auto"/>
                    <w:rPr>
                      <w:rFonts w:cs="Arial"/>
                      <w:color w:val="000000" w:themeColor="text1"/>
                      <w:sz w:val="18"/>
                      <w:szCs w:val="18"/>
                    </w:rPr>
                  </w:pPr>
                  <w:ins w:id="1109" w:author="BENDLIN, RALF M" w:date="2023-08-24T15:48:00Z">
                    <w:r w:rsidRPr="005A560C">
                      <w:rPr>
                        <w:rFonts w:cs="Arial"/>
                        <w:color w:val="000000" w:themeColor="text1"/>
                        <w:sz w:val="18"/>
                        <w:szCs w:val="18"/>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67CB"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110" w:author="蒋创新" w:date="2023-09-21T11:21:00Z">
                    <w:r w:rsidRPr="005A560C">
                      <w:rPr>
                        <w:rFonts w:eastAsia="SimSun" w:cs="Arial"/>
                        <w:color w:val="000000" w:themeColor="text1"/>
                        <w:szCs w:val="18"/>
                        <w:highlight w:val="yellow"/>
                      </w:rPr>
                      <w:t>13-3</w:t>
                    </w:r>
                  </w:ins>
                  <w:ins w:id="1111" w:author="BENDLIN, RALF M" w:date="2023-08-24T15:48:00Z">
                    <w:del w:id="1112" w:author="蒋创新" w:date="2023-09-21T11:21:00Z">
                      <w:r w:rsidRPr="005A560C">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AA98"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13" w:author="BENDLIN, RALF M" w:date="2023-08-24T15:48:00Z">
                    <w:r w:rsidRPr="005A560C">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4682" w14:textId="77777777" w:rsidR="009940A3" w:rsidRPr="005A560C" w:rsidRDefault="009940A3" w:rsidP="009940A3">
                  <w:pPr>
                    <w:pStyle w:val="TAL"/>
                    <w:snapToGrid w:val="0"/>
                    <w:spacing w:before="120" w:after="120" w:line="240" w:lineRule="auto"/>
                    <w:rPr>
                      <w:rFonts w:cs="Arial"/>
                      <w:color w:val="000000" w:themeColor="text1"/>
                      <w:szCs w:val="18"/>
                    </w:rPr>
                  </w:pPr>
                  <w:ins w:id="1114"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D965"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15" w:author="BENDLIN, RALF M" w:date="2023-08-24T15:48:00Z">
                    <w:r w:rsidRPr="005A560C">
                      <w:rPr>
                        <w:rFonts w:cs="Arial"/>
                        <w:color w:val="000000" w:themeColor="text1"/>
                        <w:szCs w:val="18"/>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CE4F"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16" w:author="BENDLIN, RALF M" w:date="2023-08-24T15:48:00Z">
                    <w:r w:rsidRPr="005A560C">
                      <w:rPr>
                        <w:rFonts w:eastAsia="SimSun"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85A3" w14:textId="77777777" w:rsidR="009940A3" w:rsidRPr="005A560C" w:rsidRDefault="009940A3" w:rsidP="009940A3">
                  <w:pPr>
                    <w:pStyle w:val="TAL"/>
                    <w:snapToGrid w:val="0"/>
                    <w:spacing w:before="120" w:after="120" w:line="240" w:lineRule="auto"/>
                    <w:rPr>
                      <w:rFonts w:cs="Arial"/>
                      <w:color w:val="000000" w:themeColor="text1"/>
                      <w:szCs w:val="18"/>
                    </w:rPr>
                  </w:pPr>
                  <w:ins w:id="1117"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AF5C" w14:textId="77777777" w:rsidR="009940A3" w:rsidRPr="005A560C" w:rsidRDefault="009940A3" w:rsidP="009940A3">
                  <w:pPr>
                    <w:pStyle w:val="TAL"/>
                    <w:snapToGrid w:val="0"/>
                    <w:spacing w:before="120" w:after="120" w:line="240" w:lineRule="auto"/>
                    <w:rPr>
                      <w:rFonts w:cs="Arial"/>
                      <w:color w:val="000000" w:themeColor="text1"/>
                      <w:szCs w:val="18"/>
                    </w:rPr>
                  </w:pPr>
                  <w:ins w:id="1118"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1A89" w14:textId="77777777" w:rsidR="009940A3" w:rsidRPr="005A560C" w:rsidRDefault="009940A3" w:rsidP="009940A3">
                  <w:pPr>
                    <w:pStyle w:val="TAL"/>
                    <w:snapToGrid w:val="0"/>
                    <w:spacing w:before="120" w:after="120" w:line="240" w:lineRule="auto"/>
                    <w:rPr>
                      <w:rFonts w:cs="Arial"/>
                      <w:color w:val="000000" w:themeColor="text1"/>
                      <w:szCs w:val="18"/>
                    </w:rPr>
                  </w:pPr>
                  <w:ins w:id="1119"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E9DC" w14:textId="77777777" w:rsidR="009940A3" w:rsidRPr="005A560C" w:rsidRDefault="009940A3" w:rsidP="009940A3">
                  <w:pPr>
                    <w:pStyle w:val="maintext"/>
                    <w:snapToGrid w:val="0"/>
                    <w:spacing w:before="120" w:after="120" w:line="240" w:lineRule="auto"/>
                    <w:ind w:firstLineChars="0" w:firstLine="0"/>
                    <w:jc w:val="left"/>
                    <w:rPr>
                      <w:ins w:id="1120" w:author="BENDLIN, RALF M" w:date="2023-08-24T15:48:00Z"/>
                      <w:rFonts w:ascii="Arial" w:hAnsi="Arial" w:cs="Arial"/>
                      <w:color w:val="000000" w:themeColor="text1"/>
                      <w:sz w:val="18"/>
                      <w:szCs w:val="18"/>
                      <w:lang w:val="en-US"/>
                    </w:rPr>
                  </w:pPr>
                  <w:ins w:id="1121" w:author="BENDLIN, RALF M" w:date="2023-08-24T15:48:00Z">
                    <w:r w:rsidRPr="005A560C">
                      <w:rPr>
                        <w:rFonts w:ascii="Arial" w:hAnsi="Arial" w:cs="Arial"/>
                        <w:color w:val="000000" w:themeColor="text1"/>
                        <w:sz w:val="18"/>
                        <w:szCs w:val="18"/>
                      </w:rPr>
                      <w:t xml:space="preserve">Note: </w:t>
                    </w:r>
                    <w:r w:rsidRPr="005A560C">
                      <w:rPr>
                        <w:rFonts w:ascii="Arial" w:hAnsi="Arial" w:cs="Arial"/>
                        <w:color w:val="000000" w:themeColor="text1"/>
                        <w:sz w:val="18"/>
                        <w:szCs w:val="18"/>
                        <w:lang w:val="en-US"/>
                      </w:rPr>
                      <w:t>DL RSCPD is reported along with measurement report for DL-RSTD</w:t>
                    </w:r>
                  </w:ins>
                </w:p>
                <w:p w14:paraId="15FC92F0" w14:textId="77777777" w:rsidR="009940A3" w:rsidRPr="005A560C" w:rsidRDefault="009940A3" w:rsidP="009940A3">
                  <w:pPr>
                    <w:pStyle w:val="maintext"/>
                    <w:snapToGrid w:val="0"/>
                    <w:spacing w:before="120" w:after="120" w:line="240" w:lineRule="auto"/>
                    <w:ind w:firstLineChars="0" w:firstLine="0"/>
                    <w:jc w:val="left"/>
                    <w:rPr>
                      <w:ins w:id="1122" w:author="BENDLIN, RALF M" w:date="2023-08-24T15:48:00Z"/>
                      <w:rFonts w:ascii="Arial" w:hAnsi="Arial" w:cs="Arial"/>
                      <w:color w:val="000000" w:themeColor="text1"/>
                      <w:sz w:val="18"/>
                      <w:szCs w:val="18"/>
                      <w:lang w:val="en-US"/>
                    </w:rPr>
                  </w:pPr>
                </w:p>
                <w:p w14:paraId="159DB7F7" w14:textId="77777777" w:rsidR="009940A3" w:rsidRPr="005A560C" w:rsidRDefault="009940A3" w:rsidP="009940A3">
                  <w:pPr>
                    <w:pStyle w:val="maintext"/>
                    <w:snapToGrid w:val="0"/>
                    <w:spacing w:before="120" w:after="120" w:line="240" w:lineRule="auto"/>
                    <w:ind w:firstLineChars="0" w:firstLine="0"/>
                    <w:jc w:val="left"/>
                    <w:rPr>
                      <w:ins w:id="1123" w:author="BENDLIN, RALF M" w:date="2023-08-24T15:48:00Z"/>
                      <w:rFonts w:ascii="Arial" w:hAnsi="Arial" w:cs="Arial"/>
                      <w:color w:val="000000" w:themeColor="text1"/>
                      <w:sz w:val="18"/>
                      <w:szCs w:val="18"/>
                      <w:lang w:val="en-US"/>
                    </w:rPr>
                  </w:pPr>
                  <w:ins w:id="1124" w:author="BENDLIN, RALF M" w:date="2023-08-24T15:48:00Z">
                    <w:del w:id="1125" w:author="蒋创新" w:date="2023-09-21T11:23:00Z">
                      <w:r w:rsidRPr="005A560C">
                        <w:rPr>
                          <w:rFonts w:ascii="Arial" w:hAnsi="Arial" w:cs="Arial"/>
                          <w:color w:val="000000" w:themeColor="text1"/>
                          <w:sz w:val="18"/>
                          <w:szCs w:val="18"/>
                          <w:highlight w:val="yellow"/>
                          <w:lang w:val="en-US"/>
                        </w:rPr>
                        <w:delText>[</w:delText>
                      </w:r>
                    </w:del>
                    <w:r w:rsidRPr="005A560C">
                      <w:rPr>
                        <w:rFonts w:ascii="Arial" w:hAnsi="Arial" w:cs="Arial"/>
                        <w:color w:val="000000" w:themeColor="text1"/>
                        <w:sz w:val="18"/>
                        <w:szCs w:val="18"/>
                        <w:highlight w:val="yellow"/>
                        <w:lang w:val="en-US"/>
                      </w:rPr>
                      <w:t>Note: The maximum number of RSCP measurements per TRP is less than or equal to FG 13-6</w:t>
                    </w:r>
                    <w:del w:id="1126" w:author="蒋创新" w:date="2023-09-21T11:23:00Z">
                      <w:r w:rsidRPr="005A560C">
                        <w:rPr>
                          <w:rFonts w:ascii="Arial" w:hAnsi="Arial" w:cs="Arial"/>
                          <w:color w:val="000000" w:themeColor="text1"/>
                          <w:sz w:val="18"/>
                          <w:szCs w:val="18"/>
                          <w:highlight w:val="yellow"/>
                          <w:lang w:val="en-US"/>
                        </w:rPr>
                        <w:delText>]</w:delText>
                      </w:r>
                    </w:del>
                  </w:ins>
                </w:p>
                <w:p w14:paraId="5EA729BD" w14:textId="77777777" w:rsidR="009940A3" w:rsidRPr="005A560C" w:rsidRDefault="009940A3" w:rsidP="009940A3">
                  <w:pPr>
                    <w:pStyle w:val="maintext"/>
                    <w:snapToGrid w:val="0"/>
                    <w:spacing w:before="120" w:after="120" w:line="240" w:lineRule="auto"/>
                    <w:ind w:firstLineChars="0" w:firstLine="0"/>
                    <w:jc w:val="left"/>
                    <w:rPr>
                      <w:ins w:id="1127" w:author="BENDLIN, RALF M" w:date="2023-08-24T15:48:00Z"/>
                      <w:rFonts w:ascii="Arial" w:hAnsi="Arial" w:cs="Arial"/>
                      <w:color w:val="000000" w:themeColor="text1"/>
                      <w:sz w:val="18"/>
                      <w:szCs w:val="18"/>
                      <w:lang w:val="en-US"/>
                    </w:rPr>
                  </w:pPr>
                </w:p>
                <w:p w14:paraId="4DF91B8A" w14:textId="77777777" w:rsidR="009940A3" w:rsidRPr="005A560C" w:rsidRDefault="009940A3" w:rsidP="009940A3">
                  <w:pPr>
                    <w:pStyle w:val="TAL"/>
                    <w:snapToGrid w:val="0"/>
                    <w:spacing w:before="120" w:after="120" w:line="240" w:lineRule="auto"/>
                    <w:rPr>
                      <w:rFonts w:cs="Arial"/>
                      <w:color w:val="000000" w:themeColor="text1"/>
                      <w:szCs w:val="18"/>
                    </w:rPr>
                  </w:pPr>
                  <w:ins w:id="1128" w:author="BENDLIN, RALF M" w:date="2023-08-24T15:48:00Z">
                    <w:del w:id="1129" w:author="蒋创新" w:date="2023-09-21T11:27: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130" w:author="蒋创新" w:date="2023-09-21T11:27:00Z">
                      <w:r w:rsidRPr="005A560C">
                        <w:rPr>
                          <w:rFonts w:eastAsia="SimSun" w:cs="Arial"/>
                          <w:color w:val="000000" w:themeColor="text1"/>
                          <w:szCs w:val="18"/>
                          <w:highlight w:val="yellow"/>
                        </w:rPr>
                        <w:delText>]</w:delText>
                      </w:r>
                    </w:del>
                  </w:ins>
                </w:p>
              </w:tc>
            </w:tr>
          </w:tbl>
          <w:p w14:paraId="23F0A3B0" w14:textId="77777777" w:rsidR="009B6909" w:rsidRDefault="009B6909" w:rsidP="006A6F1C">
            <w:pPr>
              <w:spacing w:beforeLines="50" w:before="120"/>
              <w:jc w:val="left"/>
              <w:rPr>
                <w:rFonts w:ascii="Calibri" w:hAnsi="Calibri" w:cs="Calibri"/>
                <w:color w:val="000000"/>
              </w:rPr>
            </w:pPr>
          </w:p>
        </w:tc>
      </w:tr>
      <w:tr w:rsidR="009B6909" w14:paraId="05E7C08F" w14:textId="77777777" w:rsidTr="006A6F1C">
        <w:tc>
          <w:tcPr>
            <w:tcW w:w="1815" w:type="dxa"/>
            <w:tcBorders>
              <w:top w:val="single" w:sz="4" w:space="0" w:color="auto"/>
              <w:left w:val="single" w:sz="4" w:space="0" w:color="auto"/>
              <w:bottom w:val="single" w:sz="4" w:space="0" w:color="auto"/>
              <w:right w:val="single" w:sz="4" w:space="0" w:color="auto"/>
            </w:tcBorders>
          </w:tcPr>
          <w:p w14:paraId="45FF6CCC"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FD991C" w14:textId="77777777" w:rsidR="009B6909" w:rsidRDefault="009B6909" w:rsidP="006A6F1C">
            <w:pPr>
              <w:spacing w:beforeLines="50" w:before="120"/>
              <w:jc w:val="left"/>
              <w:rPr>
                <w:rFonts w:ascii="Calibri" w:hAnsi="Calibri" w:cs="Calibri"/>
                <w:color w:val="000000"/>
              </w:rPr>
            </w:pPr>
          </w:p>
        </w:tc>
      </w:tr>
      <w:tr w:rsidR="009B6909" w14:paraId="2F769E06" w14:textId="77777777" w:rsidTr="006A6F1C">
        <w:tc>
          <w:tcPr>
            <w:tcW w:w="1815" w:type="dxa"/>
            <w:tcBorders>
              <w:top w:val="single" w:sz="4" w:space="0" w:color="auto"/>
              <w:left w:val="single" w:sz="4" w:space="0" w:color="auto"/>
              <w:bottom w:val="single" w:sz="4" w:space="0" w:color="auto"/>
              <w:right w:val="single" w:sz="4" w:space="0" w:color="auto"/>
            </w:tcBorders>
          </w:tcPr>
          <w:p w14:paraId="26D2EB51"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5DC093" w14:textId="77777777" w:rsidR="002B417A" w:rsidRDefault="002B417A" w:rsidP="002B417A">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4EB1B339" w14:textId="77777777" w:rsidR="002B417A" w:rsidRDefault="002B417A" w:rsidP="002B417A">
            <w:pPr>
              <w:rPr>
                <w:rFonts w:eastAsiaTheme="minorEastAsia"/>
                <w:lang w:eastAsia="zh-CN"/>
              </w:rPr>
            </w:pPr>
          </w:p>
          <w:p w14:paraId="12357A29" w14:textId="77777777"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92"/>
              <w:gridCol w:w="2731"/>
              <w:gridCol w:w="3449"/>
              <w:gridCol w:w="520"/>
              <w:gridCol w:w="425"/>
              <w:gridCol w:w="460"/>
              <w:gridCol w:w="3255"/>
              <w:gridCol w:w="703"/>
              <w:gridCol w:w="460"/>
              <w:gridCol w:w="460"/>
              <w:gridCol w:w="460"/>
              <w:gridCol w:w="3737"/>
              <w:gridCol w:w="1630"/>
            </w:tblGrid>
            <w:tr w:rsidR="005130D5" w14:paraId="5348B3E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9A9B3"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F0E5"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7C3A"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7A49" w14:textId="77777777" w:rsidR="005130D5" w:rsidRPr="00C84AC6" w:rsidRDefault="005130D5" w:rsidP="005130D5">
                  <w:pPr>
                    <w:rPr>
                      <w:ins w:id="1131" w:author="BENDLIN, RALF M" w:date="2023-08-24T15:48:00Z"/>
                      <w:rFonts w:asciiTheme="majorHAnsi" w:eastAsia="SimSun" w:hAnsiTheme="majorHAnsi" w:cstheme="majorHAnsi"/>
                      <w:color w:val="000000" w:themeColor="text1"/>
                      <w:sz w:val="18"/>
                      <w:szCs w:val="18"/>
                      <w:lang w:eastAsia="zh-CN"/>
                    </w:rPr>
                  </w:pPr>
                  <w:ins w:id="1132" w:author="BENDLIN, RALF M" w:date="2023-08-24T15:48:00Z">
                    <w:r w:rsidRPr="00C84AC6">
                      <w:rPr>
                        <w:rFonts w:asciiTheme="majorHAnsi" w:eastAsia="SimSun" w:hAnsiTheme="majorHAnsi" w:cstheme="majorHAnsi"/>
                        <w:color w:val="000000" w:themeColor="text1"/>
                        <w:sz w:val="18"/>
                        <w:szCs w:val="18"/>
                        <w:lang w:eastAsia="zh-CN"/>
                      </w:rPr>
                      <w:t>1. Support of DL RSCPD reporting based on DL PRS in RRC_CONNECTED</w:t>
                    </w:r>
                  </w:ins>
                </w:p>
                <w:p w14:paraId="42932BB8" w14:textId="77777777" w:rsidR="005130D5" w:rsidRPr="00C84AC6" w:rsidRDefault="005130D5" w:rsidP="005130D5">
                  <w:pPr>
                    <w:rPr>
                      <w:rFonts w:asciiTheme="majorHAnsi" w:eastAsia="SimSun" w:hAnsiTheme="majorHAnsi" w:cstheme="majorHAnsi"/>
                      <w:color w:val="000000" w:themeColor="text1"/>
                      <w:sz w:val="18"/>
                      <w:szCs w:val="18"/>
                      <w:lang w:eastAsia="zh-CN"/>
                    </w:rPr>
                  </w:pPr>
                  <w:ins w:id="1133" w:author="BENDLIN, RALF M" w:date="2023-08-24T15:48:00Z">
                    <w:r w:rsidRPr="00C84AC6">
                      <w:rPr>
                        <w:rFonts w:asciiTheme="majorHAnsi" w:eastAsia="SimSun" w:hAnsiTheme="majorHAnsi" w:cstheme="majorHAnsi"/>
                        <w:color w:val="000000" w:themeColor="text1"/>
                        <w:sz w:val="18"/>
                        <w:szCs w:val="18"/>
                        <w:lang w:eastAsia="zh-CN"/>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0C96" w14:textId="77777777" w:rsidR="005130D5" w:rsidRPr="00781E6B" w:rsidRDefault="005130D5" w:rsidP="005130D5">
                  <w:pPr>
                    <w:pStyle w:val="TAL"/>
                    <w:rPr>
                      <w:rFonts w:asciiTheme="majorHAnsi" w:eastAsia="MS Mincho" w:hAnsiTheme="majorHAnsi" w:cstheme="majorHAnsi"/>
                      <w:strike/>
                      <w:color w:val="000000" w:themeColor="text1"/>
                      <w:szCs w:val="18"/>
                    </w:rPr>
                  </w:pPr>
                  <w:ins w:id="1134" w:author="BENDLIN, RALF M" w:date="2023-08-24T15:48:00Z">
                    <w:r w:rsidRPr="00C84AC6">
                      <w:rPr>
                        <w:rFonts w:asciiTheme="majorHAnsi" w:eastAsia="MS Mincho" w:hAnsiTheme="majorHAnsi" w:cstheme="majorHAnsi"/>
                        <w:strike/>
                        <w:color w:val="000000" w:themeColor="text1"/>
                        <w:szCs w:val="18"/>
                        <w:highlight w:val="yellow"/>
                      </w:rPr>
                      <w:t>FFS</w:t>
                    </w:r>
                  </w:ins>
                </w:p>
                <w:p w14:paraId="7A4C88B1" w14:textId="77777777" w:rsidR="005130D5" w:rsidRPr="001E2CA0" w:rsidRDefault="005130D5" w:rsidP="005130D5">
                  <w:pPr>
                    <w:pStyle w:val="TAL"/>
                    <w:rPr>
                      <w:rFonts w:asciiTheme="majorHAnsi" w:eastAsia="MS Mincho" w:hAnsiTheme="majorHAnsi" w:cstheme="majorHAnsi"/>
                      <w:color w:val="000000" w:themeColor="text1"/>
                      <w:szCs w:val="18"/>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E2F6"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135" w:author="BENDLIN, RALF M" w:date="2023-08-24T15:48: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F086" w14:textId="77777777" w:rsidR="005130D5" w:rsidRPr="001E2CA0" w:rsidRDefault="005130D5" w:rsidP="005130D5">
                  <w:pPr>
                    <w:pStyle w:val="TAL"/>
                    <w:rPr>
                      <w:rFonts w:asciiTheme="majorHAnsi" w:hAnsiTheme="majorHAnsi" w:cstheme="majorHAnsi"/>
                      <w:color w:val="000000" w:themeColor="text1"/>
                      <w:szCs w:val="18"/>
                    </w:rPr>
                  </w:pPr>
                  <w:ins w:id="1136"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39DF"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137" w:author="BENDLIN, RALF M" w:date="2023-08-24T15:48:00Z">
                    <w:r w:rsidRPr="001E2CA0">
                      <w:rPr>
                        <w:rFonts w:asciiTheme="majorHAnsi" w:eastAsia="SimSun" w:hAnsiTheme="majorHAnsi" w:cstheme="majorHAnsi"/>
                        <w:color w:val="000000" w:themeColor="text1"/>
                        <w:szCs w:val="18"/>
                        <w:lang w:eastAsia="zh-CN"/>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D6C9"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138" w:author="BENDLIN, RALF M" w:date="2023-08-24T15:48: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AE64" w14:textId="77777777" w:rsidR="005130D5" w:rsidRPr="001E2CA0" w:rsidRDefault="005130D5" w:rsidP="005130D5">
                  <w:pPr>
                    <w:pStyle w:val="TAL"/>
                    <w:rPr>
                      <w:rFonts w:asciiTheme="majorHAnsi" w:hAnsiTheme="majorHAnsi" w:cstheme="majorHAnsi"/>
                      <w:color w:val="000000" w:themeColor="text1"/>
                      <w:szCs w:val="18"/>
                    </w:rPr>
                  </w:pPr>
                  <w:ins w:id="1139"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1634" w14:textId="77777777" w:rsidR="005130D5" w:rsidRPr="001E2CA0" w:rsidRDefault="005130D5" w:rsidP="005130D5">
                  <w:pPr>
                    <w:pStyle w:val="TAL"/>
                    <w:rPr>
                      <w:rFonts w:asciiTheme="majorHAnsi" w:hAnsiTheme="majorHAnsi" w:cstheme="majorHAnsi"/>
                      <w:color w:val="000000" w:themeColor="text1"/>
                      <w:szCs w:val="18"/>
                    </w:rPr>
                  </w:pPr>
                  <w:ins w:id="1140"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CDF8" w14:textId="77777777" w:rsidR="005130D5" w:rsidRPr="001E2CA0" w:rsidRDefault="005130D5" w:rsidP="005130D5">
                  <w:pPr>
                    <w:pStyle w:val="TAL"/>
                    <w:rPr>
                      <w:rFonts w:asciiTheme="majorHAnsi" w:hAnsiTheme="majorHAnsi" w:cstheme="majorHAnsi"/>
                      <w:color w:val="000000" w:themeColor="text1"/>
                      <w:szCs w:val="18"/>
                    </w:rPr>
                  </w:pPr>
                  <w:ins w:id="1141"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46FC" w14:textId="77777777" w:rsidR="005130D5" w:rsidRPr="001E2CA0" w:rsidRDefault="005130D5" w:rsidP="005130D5">
                  <w:pPr>
                    <w:pStyle w:val="TAL"/>
                    <w:rPr>
                      <w:ins w:id="1142" w:author="BENDLIN, RALF M" w:date="2023-08-24T15:48:00Z"/>
                      <w:rFonts w:asciiTheme="majorHAnsi" w:hAnsiTheme="majorHAnsi" w:cstheme="majorHAnsi"/>
                      <w:color w:val="000000" w:themeColor="text1"/>
                      <w:szCs w:val="18"/>
                    </w:rPr>
                  </w:pPr>
                  <w:ins w:id="1143" w:author="BENDLIN, RALF M" w:date="2023-08-24T15:48:00Z">
                    <w:r w:rsidRPr="001E2CA0">
                      <w:rPr>
                        <w:rFonts w:asciiTheme="majorHAnsi" w:hAnsiTheme="majorHAnsi" w:cstheme="majorHAnsi"/>
                        <w:color w:val="000000" w:themeColor="text1"/>
                        <w:szCs w:val="18"/>
                      </w:rPr>
                      <w:t>Note: DL RSCPD is reported along with measurement report for DL-RSTD</w:t>
                    </w:r>
                  </w:ins>
                </w:p>
                <w:p w14:paraId="60880B9C" w14:textId="77777777" w:rsidR="005130D5" w:rsidRPr="001E2CA0" w:rsidRDefault="005130D5" w:rsidP="005130D5">
                  <w:pPr>
                    <w:pStyle w:val="TAL"/>
                    <w:rPr>
                      <w:ins w:id="1144" w:author="BENDLIN, RALF M" w:date="2023-08-24T15:48:00Z"/>
                      <w:rFonts w:asciiTheme="majorHAnsi" w:hAnsiTheme="majorHAnsi" w:cstheme="majorHAnsi"/>
                      <w:color w:val="000000" w:themeColor="text1"/>
                      <w:szCs w:val="18"/>
                    </w:rPr>
                  </w:pPr>
                </w:p>
                <w:p w14:paraId="5E3251B6" w14:textId="77777777" w:rsidR="005130D5" w:rsidRPr="00C84AC6" w:rsidRDefault="005130D5" w:rsidP="005130D5">
                  <w:pPr>
                    <w:pStyle w:val="TAL"/>
                    <w:rPr>
                      <w:ins w:id="1145" w:author="BENDLIN, RALF M" w:date="2023-08-24T15:48:00Z"/>
                      <w:rFonts w:asciiTheme="majorHAnsi" w:hAnsiTheme="majorHAnsi" w:cstheme="majorHAnsi"/>
                      <w:color w:val="000000" w:themeColor="text1"/>
                      <w:szCs w:val="18"/>
                    </w:rPr>
                  </w:pPr>
                  <w:ins w:id="1146"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4B759E7D" w14:textId="77777777" w:rsidR="005130D5" w:rsidRPr="00C84AC6" w:rsidRDefault="005130D5" w:rsidP="005130D5">
                  <w:pPr>
                    <w:pStyle w:val="TAL"/>
                    <w:rPr>
                      <w:ins w:id="1147" w:author="BENDLIN, RALF M" w:date="2023-08-24T15:48:00Z"/>
                      <w:rFonts w:asciiTheme="majorHAnsi" w:hAnsiTheme="majorHAnsi" w:cstheme="majorHAnsi"/>
                      <w:color w:val="000000" w:themeColor="text1"/>
                      <w:szCs w:val="18"/>
                    </w:rPr>
                  </w:pPr>
                </w:p>
                <w:p w14:paraId="7A4E0669" w14:textId="77777777" w:rsidR="005130D5" w:rsidRPr="001E2CA0" w:rsidRDefault="005130D5" w:rsidP="005130D5">
                  <w:pPr>
                    <w:pStyle w:val="TAL"/>
                    <w:rPr>
                      <w:rFonts w:asciiTheme="majorHAnsi" w:hAnsiTheme="majorHAnsi" w:cstheme="majorHAnsi"/>
                      <w:color w:val="000000" w:themeColor="text1"/>
                      <w:szCs w:val="18"/>
                    </w:rPr>
                  </w:pPr>
                  <w:ins w:id="1148"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8E4A8" w14:textId="77777777" w:rsidR="005130D5" w:rsidRPr="001E2CA0" w:rsidRDefault="005130D5" w:rsidP="005130D5">
                  <w:pPr>
                    <w:pStyle w:val="TAL"/>
                    <w:rPr>
                      <w:rFonts w:asciiTheme="majorHAnsi" w:hAnsiTheme="majorHAnsi" w:cstheme="majorHAnsi"/>
                      <w:color w:val="000000" w:themeColor="text1"/>
                      <w:szCs w:val="18"/>
                    </w:rPr>
                  </w:pPr>
                  <w:ins w:id="1149" w:author="BENDLIN, RALF M" w:date="2023-08-24T15:48:00Z">
                    <w:r w:rsidRPr="001E2CA0">
                      <w:rPr>
                        <w:rFonts w:asciiTheme="majorHAnsi" w:hAnsiTheme="majorHAnsi" w:cstheme="majorHAnsi"/>
                        <w:color w:val="000000" w:themeColor="text1"/>
                        <w:szCs w:val="18"/>
                      </w:rPr>
                      <w:t>Optional with capability signaling</w:t>
                    </w:r>
                  </w:ins>
                </w:p>
              </w:tc>
            </w:tr>
          </w:tbl>
          <w:p w14:paraId="049A5334" w14:textId="77777777" w:rsidR="009B6909" w:rsidRDefault="009B6909" w:rsidP="006A6F1C">
            <w:pPr>
              <w:spacing w:beforeLines="50" w:before="120"/>
              <w:jc w:val="left"/>
              <w:rPr>
                <w:rFonts w:ascii="Calibri" w:hAnsi="Calibri" w:cs="Calibri"/>
                <w:color w:val="000000"/>
              </w:rPr>
            </w:pPr>
          </w:p>
        </w:tc>
      </w:tr>
      <w:tr w:rsidR="009B6909" w14:paraId="65F332A3" w14:textId="77777777" w:rsidTr="006A6F1C">
        <w:tc>
          <w:tcPr>
            <w:tcW w:w="1815" w:type="dxa"/>
            <w:tcBorders>
              <w:top w:val="single" w:sz="4" w:space="0" w:color="auto"/>
              <w:left w:val="single" w:sz="4" w:space="0" w:color="auto"/>
              <w:bottom w:val="single" w:sz="4" w:space="0" w:color="auto"/>
              <w:right w:val="single" w:sz="4" w:space="0" w:color="auto"/>
            </w:tcBorders>
          </w:tcPr>
          <w:p w14:paraId="7499257E"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6A611D" w14:textId="77777777" w:rsidR="003A3EA9" w:rsidRPr="00EF73FC" w:rsidRDefault="003A3EA9" w:rsidP="003A3EA9">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0B1C5E5E" w14:textId="77777777" w:rsidR="003A3EA9" w:rsidRPr="00CD49DC" w:rsidRDefault="003A3EA9" w:rsidP="003A3EA9">
            <w:pPr>
              <w:pStyle w:val="3GPPNormalText"/>
              <w:rPr>
                <w:b/>
                <w:bCs/>
                <w:sz w:val="20"/>
                <w:szCs w:val="20"/>
              </w:rPr>
            </w:pPr>
            <w:r w:rsidRPr="00CD49DC">
              <w:rPr>
                <w:b/>
                <w:bCs/>
                <w:sz w:val="20"/>
                <w:szCs w:val="20"/>
              </w:rPr>
              <w:t xml:space="preserve">Issue 1: Prerequisite feature groups  </w:t>
            </w:r>
          </w:p>
          <w:p w14:paraId="5A5D04E7" w14:textId="77777777" w:rsidR="003A3EA9" w:rsidRPr="00716354" w:rsidRDefault="003A3EA9" w:rsidP="003A3EA9">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3D91FA12" w14:textId="77777777" w:rsidR="003A3EA9" w:rsidRPr="00EF73FC" w:rsidRDefault="003A3EA9" w:rsidP="003A3EA9">
            <w:pPr>
              <w:pStyle w:val="3GPPNormalText"/>
              <w:rPr>
                <w:sz w:val="20"/>
                <w:szCs w:val="20"/>
              </w:rPr>
            </w:pPr>
          </w:p>
          <w:p w14:paraId="24334A73" w14:textId="77777777" w:rsidR="003A3EA9" w:rsidRPr="00CD49DC" w:rsidRDefault="003A3EA9" w:rsidP="003A3EA9">
            <w:pPr>
              <w:pStyle w:val="3GPPNormalText"/>
              <w:rPr>
                <w:b/>
                <w:bCs/>
                <w:sz w:val="20"/>
                <w:szCs w:val="20"/>
              </w:rPr>
            </w:pPr>
            <w:r w:rsidRPr="00E36614">
              <w:rPr>
                <w:b/>
                <w:bCs/>
                <w:sz w:val="20"/>
                <w:szCs w:val="20"/>
              </w:rPr>
              <w:t xml:space="preserve">Issue 2: </w:t>
            </w:r>
            <w:r>
              <w:rPr>
                <w:b/>
                <w:bCs/>
                <w:sz w:val="20"/>
                <w:szCs w:val="20"/>
              </w:rPr>
              <w:t>[</w:t>
            </w:r>
            <w:r w:rsidRPr="00E36614">
              <w:rPr>
                <w:b/>
                <w:bCs/>
                <w:sz w:val="20"/>
                <w:szCs w:val="20"/>
              </w:rPr>
              <w:t>Note: The maximum number of RSCP measurements per TRP is less than or equal to FG 13-6]</w:t>
            </w:r>
          </w:p>
          <w:p w14:paraId="5EBBE34F" w14:textId="77777777" w:rsidR="003A3EA9" w:rsidRDefault="003A3EA9" w:rsidP="003A3EA9">
            <w:pPr>
              <w:pStyle w:val="3GPPNormalText"/>
              <w:rPr>
                <w:sz w:val="20"/>
                <w:szCs w:val="20"/>
              </w:rPr>
            </w:pPr>
            <w:r w:rsidRPr="00EF73FC">
              <w:rPr>
                <w:sz w:val="20"/>
                <w:szCs w:val="20"/>
              </w:rPr>
              <w:lastRenderedPageBreak/>
              <w:t>From the definition of</w:t>
            </w:r>
            <w:r>
              <w:rPr>
                <w:sz w:val="20"/>
                <w:szCs w:val="20"/>
              </w:rPr>
              <w:t xml:space="preserve"> FG-13-6, “</w:t>
            </w:r>
            <w:r w:rsidRPr="007156DE">
              <w:rPr>
                <w:sz w:val="20"/>
                <w:szCs w:val="20"/>
              </w:rPr>
              <w:t>DL PRS Measurement Report for DL-TDOA</w:t>
            </w:r>
            <w:r>
              <w:rPr>
                <w:sz w:val="20"/>
                <w:szCs w:val="20"/>
              </w:rPr>
              <w:t>”, we have</w:t>
            </w:r>
            <w:r w:rsidRPr="00EF73FC">
              <w:rPr>
                <w:sz w:val="20"/>
                <w:szCs w:val="20"/>
              </w:rPr>
              <w:t xml:space="preserve"> “1.</w:t>
            </w:r>
            <w:r w:rsidRPr="007156DE">
              <w:rPr>
                <w:sz w:val="20"/>
                <w:szCs w:val="20"/>
              </w:rPr>
              <w:t xml:space="preserve"> DL RSTD measurements per pair of TRPs. Values = {1, 2, 3, 4}</w:t>
            </w:r>
            <w:r w:rsidRPr="00EF73FC">
              <w:rPr>
                <w:sz w:val="20"/>
                <w:szCs w:val="20"/>
              </w:rPr>
              <w:t>”</w:t>
            </w:r>
            <w:r>
              <w:rPr>
                <w:sz w:val="20"/>
                <w:szCs w:val="20"/>
              </w:rPr>
              <w:t xml:space="preserve">. RSTD measurements may be obtained from different DL PRS resources of the same pair of TRPs. Similarly, RSCPD measurements may also be obtained from DL PRS resources of the same pair of TRPs. From this sense, it may be fine to have the same </w:t>
            </w:r>
            <w:r w:rsidRPr="00CD49DC">
              <w:rPr>
                <w:sz w:val="20"/>
                <w:szCs w:val="20"/>
              </w:rPr>
              <w:t xml:space="preserve">maximum number of RSCP measurements </w:t>
            </w:r>
            <w:r w:rsidRPr="00CD49DC">
              <w:rPr>
                <w:b/>
                <w:bCs/>
                <w:i/>
                <w:iCs/>
                <w:sz w:val="20"/>
                <w:szCs w:val="20"/>
              </w:rPr>
              <w:t>per TRP pair</w:t>
            </w:r>
            <w:r w:rsidRPr="00CD49DC">
              <w:rPr>
                <w:sz w:val="20"/>
                <w:szCs w:val="20"/>
              </w:rPr>
              <w:t xml:space="preserve"> equal to FG 13-6:</w:t>
            </w:r>
          </w:p>
          <w:p w14:paraId="690C3D1E" w14:textId="77777777" w:rsidR="003A3EA9" w:rsidRDefault="003A3EA9" w:rsidP="003A3EA9">
            <w:pPr>
              <w:pStyle w:val="3GPPNormalText"/>
              <w:rPr>
                <w:sz w:val="20"/>
                <w:szCs w:val="20"/>
              </w:rPr>
            </w:pPr>
            <w:r w:rsidRPr="007156DE">
              <w:rPr>
                <w:b/>
                <w:bCs/>
                <w:sz w:val="20"/>
                <w:szCs w:val="20"/>
              </w:rPr>
              <w:t>Issue 3: [Need for location server to know if the feature is supported]</w:t>
            </w:r>
          </w:p>
          <w:p w14:paraId="15918590" w14:textId="77777777" w:rsidR="003A3EA9" w:rsidRDefault="003A3EA9" w:rsidP="003A3EA9">
            <w:pPr>
              <w:pStyle w:val="3GPPNormalText"/>
              <w:rPr>
                <w:sz w:val="20"/>
                <w:szCs w:val="20"/>
              </w:rPr>
            </w:pPr>
            <w:r w:rsidRPr="007156DE">
              <w:rPr>
                <w:sz w:val="20"/>
                <w:szCs w:val="20"/>
              </w:rPr>
              <w:t>Yes. We think it is obvious that LMF needs to know whether UE support the capability.</w:t>
            </w:r>
          </w:p>
          <w:p w14:paraId="0ABD9ABD" w14:textId="77777777" w:rsidR="003A3EA9" w:rsidRDefault="003A3EA9" w:rsidP="003A3EA9">
            <w:pPr>
              <w:pStyle w:val="BodyText"/>
              <w:rPr>
                <w:rFonts w:eastAsiaTheme="minorEastAsia"/>
                <w:lang w:eastAsia="zh-CN"/>
              </w:rPr>
            </w:pPr>
          </w:p>
          <w:p w14:paraId="26E60BB2"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625B66A2" w14:textId="77777777" w:rsidR="003A3EA9" w:rsidRPr="00EF73FC" w:rsidRDefault="003A3EA9">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677D2CD1" w14:textId="77777777" w:rsidR="003A3EA9" w:rsidRPr="007156DE" w:rsidRDefault="003A3EA9">
            <w:pPr>
              <w:pStyle w:val="3GPPNormalText"/>
              <w:numPr>
                <w:ilvl w:val="0"/>
                <w:numId w:val="54"/>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p>
          <w:p w14:paraId="482D3135" w14:textId="77777777" w:rsidR="003A3EA9" w:rsidRPr="007156DE" w:rsidRDefault="003A3EA9">
            <w:pPr>
              <w:pStyle w:val="3GPPNormalText"/>
              <w:numPr>
                <w:ilvl w:val="0"/>
                <w:numId w:val="5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32404065" w14:textId="77777777" w:rsidR="009B6909" w:rsidRPr="003A3EA9" w:rsidRDefault="009B6909" w:rsidP="006A6F1C">
            <w:pPr>
              <w:spacing w:beforeLines="50" w:before="120"/>
              <w:jc w:val="left"/>
              <w:rPr>
                <w:rFonts w:ascii="Calibri" w:hAnsi="Calibri" w:cs="Calibri"/>
                <w:color w:val="000000"/>
                <w:lang w:val="en-GB"/>
              </w:rPr>
            </w:pPr>
          </w:p>
        </w:tc>
      </w:tr>
      <w:tr w:rsidR="009B6909" w14:paraId="6BF64F7D" w14:textId="77777777" w:rsidTr="006A6F1C">
        <w:tc>
          <w:tcPr>
            <w:tcW w:w="1815" w:type="dxa"/>
            <w:tcBorders>
              <w:top w:val="single" w:sz="4" w:space="0" w:color="auto"/>
              <w:left w:val="single" w:sz="4" w:space="0" w:color="auto"/>
              <w:bottom w:val="single" w:sz="4" w:space="0" w:color="auto"/>
              <w:right w:val="single" w:sz="4" w:space="0" w:color="auto"/>
            </w:tcBorders>
          </w:tcPr>
          <w:p w14:paraId="3DEA9026"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A8E216" w14:textId="77777777" w:rsidR="009B6909" w:rsidRDefault="009B6909" w:rsidP="006A6F1C">
            <w:pPr>
              <w:spacing w:beforeLines="50" w:before="120"/>
              <w:jc w:val="left"/>
              <w:rPr>
                <w:rFonts w:ascii="Calibri" w:hAnsi="Calibri" w:cs="Calibri"/>
                <w:color w:val="000000"/>
              </w:rPr>
            </w:pPr>
          </w:p>
        </w:tc>
      </w:tr>
      <w:tr w:rsidR="009B6909" w14:paraId="1DBA3D03" w14:textId="77777777" w:rsidTr="006A6F1C">
        <w:tc>
          <w:tcPr>
            <w:tcW w:w="1815" w:type="dxa"/>
            <w:tcBorders>
              <w:top w:val="single" w:sz="4" w:space="0" w:color="auto"/>
              <w:left w:val="single" w:sz="4" w:space="0" w:color="auto"/>
              <w:bottom w:val="single" w:sz="4" w:space="0" w:color="auto"/>
              <w:right w:val="single" w:sz="4" w:space="0" w:color="auto"/>
            </w:tcBorders>
          </w:tcPr>
          <w:p w14:paraId="6354650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B45F56" w14:textId="77777777" w:rsidR="009B6909" w:rsidRDefault="009B6909" w:rsidP="006A6F1C">
            <w:pPr>
              <w:spacing w:beforeLines="50" w:before="120"/>
              <w:jc w:val="left"/>
              <w:rPr>
                <w:rFonts w:ascii="Calibri" w:hAnsi="Calibri" w:cs="Calibri"/>
                <w:color w:val="000000"/>
              </w:rPr>
            </w:pPr>
          </w:p>
        </w:tc>
      </w:tr>
      <w:tr w:rsidR="009B6909" w14:paraId="32F70BB3" w14:textId="77777777" w:rsidTr="006A6F1C">
        <w:tc>
          <w:tcPr>
            <w:tcW w:w="1815" w:type="dxa"/>
            <w:tcBorders>
              <w:top w:val="single" w:sz="4" w:space="0" w:color="auto"/>
              <w:left w:val="single" w:sz="4" w:space="0" w:color="auto"/>
              <w:bottom w:val="single" w:sz="4" w:space="0" w:color="auto"/>
              <w:right w:val="single" w:sz="4" w:space="0" w:color="auto"/>
            </w:tcBorders>
          </w:tcPr>
          <w:p w14:paraId="0CC35C9B"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C468D8" w14:textId="77777777" w:rsidR="009B6909" w:rsidRDefault="009B6909" w:rsidP="006A6F1C">
            <w:pPr>
              <w:spacing w:beforeLines="50" w:before="120"/>
              <w:jc w:val="left"/>
              <w:rPr>
                <w:rFonts w:ascii="Calibri" w:hAnsi="Calibri" w:cs="Calibri"/>
                <w:color w:val="000000"/>
              </w:rPr>
            </w:pPr>
          </w:p>
        </w:tc>
      </w:tr>
      <w:tr w:rsidR="009B6909" w14:paraId="37AA93F7" w14:textId="77777777" w:rsidTr="006A6F1C">
        <w:tc>
          <w:tcPr>
            <w:tcW w:w="1815" w:type="dxa"/>
            <w:tcBorders>
              <w:top w:val="single" w:sz="4" w:space="0" w:color="auto"/>
              <w:left w:val="single" w:sz="4" w:space="0" w:color="auto"/>
              <w:bottom w:val="single" w:sz="4" w:space="0" w:color="auto"/>
              <w:right w:val="single" w:sz="4" w:space="0" w:color="auto"/>
            </w:tcBorders>
          </w:tcPr>
          <w:p w14:paraId="4A8894B7"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5C60D5" w14:textId="77777777" w:rsidR="002A1035" w:rsidRPr="00913032" w:rsidRDefault="002A1035" w:rsidP="002A1035">
            <w:pPr>
              <w:spacing w:afterLines="50"/>
              <w:rPr>
                <w:sz w:val="22"/>
                <w:szCs w:val="22"/>
              </w:rPr>
            </w:pPr>
            <w:r w:rsidRPr="47F6BC3E">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31FBACC9" w14:textId="77777777" w:rsidR="002A1035" w:rsidRPr="00433653" w:rsidRDefault="002A1035" w:rsidP="002A1035">
            <w:pPr>
              <w:spacing w:afterLines="50"/>
              <w:rPr>
                <w:b/>
                <w:bCs/>
                <w:sz w:val="22"/>
                <w:szCs w:val="22"/>
              </w:rPr>
            </w:pPr>
            <w:r w:rsidRPr="47F6BC3E">
              <w:rPr>
                <w:b/>
                <w:bCs/>
                <w:sz w:val="22"/>
                <w:szCs w:val="22"/>
              </w:rPr>
              <w:t xml:space="preserve">Proposal </w:t>
            </w:r>
            <w:r>
              <w:rPr>
                <w:rFonts w:hint="eastAsia"/>
                <w:b/>
                <w:bCs/>
                <w:sz w:val="22"/>
                <w:szCs w:val="22"/>
              </w:rPr>
              <w:t>1</w:t>
            </w:r>
            <w:r w:rsidRPr="47F6BC3E">
              <w:rPr>
                <w:b/>
                <w:bCs/>
                <w:sz w:val="22"/>
                <w:szCs w:val="22"/>
              </w:rPr>
              <w:t xml:space="preserve">: </w:t>
            </w:r>
          </w:p>
          <w:p w14:paraId="1F2079F5" w14:textId="77777777" w:rsidR="002A1035" w:rsidRPr="00913032" w:rsidRDefault="002A1035">
            <w:pPr>
              <w:pStyle w:val="ListParagraph"/>
              <w:numPr>
                <w:ilvl w:val="0"/>
                <w:numId w:val="74"/>
              </w:numPr>
              <w:spacing w:before="0" w:afterLines="50"/>
              <w:contextualSpacing w:val="0"/>
              <w:rPr>
                <w:szCs w:val="24"/>
              </w:rPr>
            </w:pPr>
            <w:r w:rsidRPr="47F6BC3E">
              <w:rPr>
                <w:b/>
                <w:bCs/>
                <w:sz w:val="22"/>
                <w:szCs w:val="22"/>
              </w:rPr>
              <w:t>Remove the bracket of the note of maximum number of RSCP measurements in FG41-2-1/1a/2/2a.</w:t>
            </w:r>
          </w:p>
          <w:p w14:paraId="74BDFD47" w14:textId="77777777" w:rsidR="009B6909" w:rsidRDefault="009B6909" w:rsidP="006A6F1C">
            <w:pPr>
              <w:spacing w:beforeLines="50" w:before="120"/>
              <w:jc w:val="left"/>
              <w:rPr>
                <w:rFonts w:ascii="Calibri" w:hAnsi="Calibri" w:cs="Calibri"/>
                <w:color w:val="000000"/>
              </w:rPr>
            </w:pPr>
          </w:p>
        </w:tc>
      </w:tr>
      <w:tr w:rsidR="009B6909" w14:paraId="078F5771" w14:textId="77777777" w:rsidTr="006A6F1C">
        <w:tc>
          <w:tcPr>
            <w:tcW w:w="1815" w:type="dxa"/>
            <w:tcBorders>
              <w:top w:val="single" w:sz="4" w:space="0" w:color="auto"/>
              <w:left w:val="single" w:sz="4" w:space="0" w:color="auto"/>
              <w:bottom w:val="single" w:sz="4" w:space="0" w:color="auto"/>
              <w:right w:val="single" w:sz="4" w:space="0" w:color="auto"/>
            </w:tcBorders>
          </w:tcPr>
          <w:p w14:paraId="25FB3848"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88"/>
              <w:gridCol w:w="2699"/>
              <w:gridCol w:w="3398"/>
              <w:gridCol w:w="739"/>
              <w:gridCol w:w="425"/>
              <w:gridCol w:w="460"/>
              <w:gridCol w:w="3210"/>
              <w:gridCol w:w="700"/>
              <w:gridCol w:w="460"/>
              <w:gridCol w:w="460"/>
              <w:gridCol w:w="460"/>
              <w:gridCol w:w="3674"/>
              <w:gridCol w:w="1612"/>
            </w:tblGrid>
            <w:tr w:rsidR="005A080D" w:rsidRPr="005233BC" w14:paraId="0AADF82E" w14:textId="77777777" w:rsidTr="00570936">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3D28C"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1AE1"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MS Mincho" w:hAnsiTheme="majorHAnsi" w:cstheme="majorHAnsi"/>
                      <w:color w:val="000000" w:themeColor="text1"/>
                      <w:sz w:val="18"/>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F14C"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lang w:eastAsia="zh-CN"/>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B5FE" w14:textId="77777777" w:rsidR="005A080D" w:rsidRPr="005233BC" w:rsidRDefault="005A080D" w:rsidP="005A080D">
                  <w:pPr>
                    <w:pStyle w:val="maintext"/>
                    <w:ind w:firstLineChars="0" w:firstLine="0"/>
                    <w:jc w:val="left"/>
                    <w:rPr>
                      <w:ins w:id="1150" w:author="BENDLIN, RALF M" w:date="2023-08-24T15:48:00Z"/>
                      <w:rFonts w:asciiTheme="majorHAnsi" w:hAnsiTheme="majorHAnsi" w:cstheme="majorHAnsi"/>
                      <w:color w:val="000000" w:themeColor="text1"/>
                      <w:sz w:val="18"/>
                      <w:szCs w:val="18"/>
                      <w:lang w:val="en-US"/>
                    </w:rPr>
                  </w:pPr>
                  <w:ins w:id="1151" w:author="BENDLIN, RALF M" w:date="2023-08-24T15:48:00Z">
                    <w:r w:rsidRPr="005233BC">
                      <w:rPr>
                        <w:rFonts w:asciiTheme="majorHAnsi" w:hAnsiTheme="majorHAnsi" w:cstheme="majorHAnsi"/>
                        <w:color w:val="000000" w:themeColor="text1"/>
                        <w:sz w:val="18"/>
                        <w:szCs w:val="18"/>
                        <w:lang w:val="en-US"/>
                      </w:rPr>
                      <w:t>1. Support of DL RSCPD reporting based on DL PRS in RRC_CONNECTED</w:t>
                    </w:r>
                  </w:ins>
                </w:p>
                <w:p w14:paraId="7303B2C1" w14:textId="77777777" w:rsidR="005A080D" w:rsidRPr="005233BC" w:rsidRDefault="005A080D" w:rsidP="005A080D">
                  <w:pPr>
                    <w:rPr>
                      <w:rFonts w:asciiTheme="majorHAnsi" w:eastAsia="MS Mincho" w:hAnsiTheme="majorHAnsi" w:cstheme="majorHAnsi"/>
                      <w:sz w:val="18"/>
                      <w:szCs w:val="18"/>
                    </w:rPr>
                  </w:pPr>
                  <w:ins w:id="1152" w:author="BENDLIN, RALF M" w:date="2023-08-24T15:48:00Z">
                    <w:r w:rsidRPr="005233BC">
                      <w:rPr>
                        <w:rFonts w:asciiTheme="majorHAnsi" w:hAnsiTheme="majorHAnsi" w:cstheme="majorHAnsi"/>
                        <w:color w:val="000000" w:themeColor="text1"/>
                        <w:sz w:val="18"/>
                        <w:szCs w:val="18"/>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7C03" w14:textId="77777777" w:rsidR="005A080D" w:rsidRPr="005233BC" w:rsidRDefault="005A080D" w:rsidP="005A080D">
                  <w:pPr>
                    <w:rPr>
                      <w:rFonts w:asciiTheme="majorHAnsi" w:eastAsia="MS Mincho" w:hAnsiTheme="majorHAnsi" w:cstheme="majorHAnsi"/>
                      <w:sz w:val="18"/>
                      <w:szCs w:val="18"/>
                    </w:rPr>
                  </w:pPr>
                  <w:ins w:id="1153" w:author="BENDLIN, RALF M" w:date="2023-08-24T15:48:00Z">
                    <w:del w:id="1154" w:author="Alexandros Manolakos" w:date="2023-09-26T23:56:00Z">
                      <w:r w:rsidRPr="005233BC" w:rsidDel="0009734F">
                        <w:rPr>
                          <w:rFonts w:asciiTheme="majorHAnsi" w:eastAsia="MS Mincho" w:hAnsiTheme="majorHAnsi" w:cstheme="majorHAnsi"/>
                          <w:color w:val="000000" w:themeColor="text1"/>
                          <w:sz w:val="18"/>
                          <w:szCs w:val="18"/>
                        </w:rPr>
                        <w:delText>FFS</w:delText>
                      </w:r>
                    </w:del>
                  </w:ins>
                  <w:ins w:id="1155" w:author="Alexandros Manolakos" w:date="2023-09-26T23:56:00Z">
                    <w:r w:rsidRPr="005233BC">
                      <w:rPr>
                        <w:rFonts w:asciiTheme="majorHAnsi" w:eastAsia="MS Mincho" w:hAnsiTheme="majorHAnsi" w:cstheme="majorHAnsi"/>
                        <w:color w:val="000000" w:themeColor="text1"/>
                        <w:sz w:val="18"/>
                        <w:szCs w:val="18"/>
                      </w:rPr>
                      <w:t>13-</w:t>
                    </w:r>
                  </w:ins>
                  <w:ins w:id="1156" w:author="Alexandros Manolakos" w:date="2023-09-26T23:59:00Z">
                    <w:r w:rsidRPr="005233BC">
                      <w:rPr>
                        <w:rFonts w:asciiTheme="majorHAnsi" w:eastAsia="MS Mincho" w:hAnsiTheme="majorHAnsi" w:cstheme="majorHAnsi"/>
                        <w:color w:val="000000" w:themeColor="text1"/>
                        <w:sz w:val="18"/>
                        <w:szCs w:val="18"/>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807F" w14:textId="77777777" w:rsidR="005A080D" w:rsidRPr="005233BC" w:rsidRDefault="005A080D" w:rsidP="005A080D">
                  <w:pPr>
                    <w:rPr>
                      <w:rFonts w:asciiTheme="majorHAnsi" w:eastAsia="MS Mincho" w:hAnsiTheme="majorHAnsi" w:cstheme="majorHAnsi"/>
                      <w:sz w:val="18"/>
                      <w:szCs w:val="18"/>
                    </w:rPr>
                  </w:pPr>
                  <w:ins w:id="1157" w:author="BENDLIN, RALF M" w:date="2023-08-24T15:48:00Z">
                    <w:r w:rsidRPr="005233BC">
                      <w:rPr>
                        <w:rFonts w:asciiTheme="majorHAnsi" w:eastAsia="SimSun" w:hAnsiTheme="majorHAnsi" w:cstheme="majorHAnsi"/>
                        <w:color w:val="000000" w:themeColor="text1"/>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2FED" w14:textId="77777777" w:rsidR="005A080D" w:rsidRPr="005233BC" w:rsidRDefault="005A080D" w:rsidP="005A080D">
                  <w:pPr>
                    <w:rPr>
                      <w:rFonts w:asciiTheme="majorHAnsi" w:eastAsia="MS Mincho" w:hAnsiTheme="majorHAnsi" w:cstheme="majorHAnsi"/>
                      <w:sz w:val="18"/>
                      <w:szCs w:val="18"/>
                    </w:rPr>
                  </w:pPr>
                  <w:ins w:id="1158"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45BE2" w14:textId="77777777" w:rsidR="005A080D" w:rsidRPr="005233BC" w:rsidRDefault="005A080D" w:rsidP="005A080D">
                  <w:pPr>
                    <w:rPr>
                      <w:rFonts w:asciiTheme="majorHAnsi" w:eastAsia="MS Mincho" w:hAnsiTheme="majorHAnsi" w:cstheme="majorHAnsi"/>
                      <w:sz w:val="18"/>
                      <w:szCs w:val="18"/>
                    </w:rPr>
                  </w:pPr>
                  <w:ins w:id="1159" w:author="BENDLIN, RALF M" w:date="2023-08-24T15:48:00Z">
                    <w:r w:rsidRPr="005233BC">
                      <w:rPr>
                        <w:rFonts w:asciiTheme="majorHAnsi" w:hAnsiTheme="majorHAnsi" w:cstheme="majorHAnsi"/>
                        <w:color w:val="000000" w:themeColor="text1"/>
                        <w:sz w:val="18"/>
                        <w:szCs w:val="18"/>
                      </w:rPr>
                      <w:t>DL RSCPD reporting based on DL PRS in RRC_CONNECTED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BD32" w14:textId="77777777" w:rsidR="005A080D" w:rsidRPr="005233BC" w:rsidRDefault="005A080D" w:rsidP="005A080D">
                  <w:pPr>
                    <w:keepNext/>
                    <w:keepLines/>
                    <w:rPr>
                      <w:rFonts w:asciiTheme="majorHAnsi" w:eastAsia="MS Mincho" w:hAnsiTheme="majorHAnsi" w:cstheme="majorHAnsi"/>
                      <w:sz w:val="18"/>
                      <w:szCs w:val="18"/>
                    </w:rPr>
                  </w:pPr>
                  <w:ins w:id="1160" w:author="BENDLIN, RALF M" w:date="2023-08-24T15:48:00Z">
                    <w:r w:rsidRPr="005233BC">
                      <w:rPr>
                        <w:rFonts w:asciiTheme="majorHAnsi" w:eastAsia="SimSun"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2E08" w14:textId="77777777" w:rsidR="005A080D" w:rsidRPr="005233BC" w:rsidRDefault="005A080D" w:rsidP="005A080D">
                  <w:pPr>
                    <w:rPr>
                      <w:rFonts w:asciiTheme="majorHAnsi" w:eastAsia="MS Mincho" w:hAnsiTheme="majorHAnsi" w:cstheme="majorHAnsi"/>
                      <w:sz w:val="18"/>
                      <w:szCs w:val="18"/>
                    </w:rPr>
                  </w:pPr>
                  <w:ins w:id="1161"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E750" w14:textId="77777777" w:rsidR="005A080D" w:rsidRPr="005233BC" w:rsidRDefault="005A080D" w:rsidP="005A080D">
                  <w:pPr>
                    <w:rPr>
                      <w:rFonts w:asciiTheme="majorHAnsi" w:eastAsia="MS Mincho" w:hAnsiTheme="majorHAnsi" w:cstheme="majorHAnsi"/>
                      <w:sz w:val="18"/>
                      <w:szCs w:val="18"/>
                    </w:rPr>
                  </w:pPr>
                  <w:ins w:id="1162"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AC05" w14:textId="77777777" w:rsidR="005A080D" w:rsidRPr="005233BC" w:rsidRDefault="005A080D" w:rsidP="005A080D">
                  <w:pPr>
                    <w:rPr>
                      <w:rFonts w:asciiTheme="majorHAnsi" w:eastAsia="MS Mincho" w:hAnsiTheme="majorHAnsi" w:cstheme="majorHAnsi"/>
                      <w:sz w:val="18"/>
                      <w:szCs w:val="18"/>
                    </w:rPr>
                  </w:pPr>
                  <w:ins w:id="1163"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325A" w14:textId="77777777" w:rsidR="005A080D" w:rsidRPr="005233BC" w:rsidRDefault="005A080D" w:rsidP="005A080D">
                  <w:pPr>
                    <w:pStyle w:val="maintext"/>
                    <w:ind w:firstLineChars="0" w:firstLine="0"/>
                    <w:jc w:val="left"/>
                    <w:rPr>
                      <w:ins w:id="1164" w:author="BENDLIN, RALF M" w:date="2023-08-24T15:48:00Z"/>
                      <w:rFonts w:asciiTheme="majorHAnsi" w:hAnsiTheme="majorHAnsi" w:cstheme="majorHAnsi"/>
                      <w:color w:val="000000" w:themeColor="text1"/>
                      <w:sz w:val="18"/>
                      <w:szCs w:val="18"/>
                      <w:lang w:val="en-US"/>
                    </w:rPr>
                  </w:pPr>
                  <w:ins w:id="1165" w:author="BENDLIN, RALF M" w:date="2023-08-24T15:48:00Z">
                    <w:r w:rsidRPr="005233BC">
                      <w:rPr>
                        <w:rFonts w:asciiTheme="majorHAnsi" w:hAnsiTheme="majorHAnsi" w:cstheme="majorHAnsi"/>
                        <w:color w:val="000000" w:themeColor="text1"/>
                        <w:sz w:val="18"/>
                        <w:szCs w:val="18"/>
                      </w:rPr>
                      <w:t xml:space="preserve">Note: </w:t>
                    </w:r>
                    <w:r w:rsidRPr="005233BC">
                      <w:rPr>
                        <w:rFonts w:asciiTheme="majorHAnsi" w:hAnsiTheme="majorHAnsi" w:cstheme="majorHAnsi"/>
                        <w:color w:val="000000" w:themeColor="text1"/>
                        <w:sz w:val="18"/>
                        <w:szCs w:val="18"/>
                        <w:lang w:val="en-US"/>
                      </w:rPr>
                      <w:t>DL RSCPD is reported along with measurement report for DL-RSTD</w:t>
                    </w:r>
                  </w:ins>
                </w:p>
                <w:p w14:paraId="30948E2C" w14:textId="77777777" w:rsidR="005A080D" w:rsidRPr="005233BC" w:rsidRDefault="005A080D" w:rsidP="005A080D">
                  <w:pPr>
                    <w:pStyle w:val="maintext"/>
                    <w:ind w:firstLineChars="0" w:firstLine="0"/>
                    <w:jc w:val="left"/>
                    <w:rPr>
                      <w:ins w:id="1166" w:author="BENDLIN, RALF M" w:date="2023-08-24T15:48:00Z"/>
                      <w:rFonts w:asciiTheme="majorHAnsi" w:hAnsiTheme="majorHAnsi" w:cstheme="majorHAnsi"/>
                      <w:color w:val="000000" w:themeColor="text1"/>
                      <w:sz w:val="18"/>
                      <w:szCs w:val="18"/>
                      <w:lang w:val="en-US"/>
                    </w:rPr>
                  </w:pPr>
                </w:p>
                <w:p w14:paraId="4E1F01FA" w14:textId="77777777" w:rsidR="005A080D" w:rsidRPr="005233BC" w:rsidRDefault="005A080D" w:rsidP="005A080D">
                  <w:pPr>
                    <w:pStyle w:val="maintext"/>
                    <w:ind w:firstLineChars="0" w:firstLine="0"/>
                    <w:jc w:val="left"/>
                    <w:rPr>
                      <w:ins w:id="1167" w:author="BENDLIN, RALF M" w:date="2023-08-24T15:48:00Z"/>
                      <w:rFonts w:asciiTheme="majorHAnsi" w:hAnsiTheme="majorHAnsi" w:cstheme="majorHAnsi"/>
                      <w:color w:val="000000" w:themeColor="text1"/>
                      <w:sz w:val="18"/>
                      <w:szCs w:val="18"/>
                      <w:lang w:val="en-US"/>
                    </w:rPr>
                  </w:pPr>
                  <w:ins w:id="1168" w:author="BENDLIN, RALF M" w:date="2023-08-24T15:48:00Z">
                    <w:del w:id="1169" w:author="Alexandros Manolakos" w:date="2023-09-26T23:58:00Z">
                      <w:r w:rsidRPr="005233BC" w:rsidDel="00DA424B">
                        <w:rPr>
                          <w:rFonts w:asciiTheme="majorHAnsi" w:hAnsiTheme="majorHAnsi" w:cstheme="majorHAnsi"/>
                          <w:color w:val="000000" w:themeColor="text1"/>
                          <w:sz w:val="18"/>
                          <w:szCs w:val="18"/>
                          <w:lang w:val="en-US"/>
                        </w:rPr>
                        <w:delText>[</w:delText>
                      </w:r>
                    </w:del>
                    <w:r w:rsidRPr="005233BC">
                      <w:rPr>
                        <w:rFonts w:asciiTheme="majorHAnsi" w:hAnsiTheme="majorHAnsi" w:cstheme="majorHAnsi"/>
                        <w:color w:val="000000" w:themeColor="text1"/>
                        <w:sz w:val="18"/>
                        <w:szCs w:val="18"/>
                        <w:lang w:val="en-US"/>
                      </w:rPr>
                      <w:t>Note: The maximum number of RSCP measurements per TRP is less than or equal to FG 13-6</w:t>
                    </w:r>
                    <w:del w:id="1170" w:author="Alexandros Manolakos" w:date="2023-09-26T23:58:00Z">
                      <w:r w:rsidRPr="005233BC" w:rsidDel="00DA424B">
                        <w:rPr>
                          <w:rFonts w:asciiTheme="majorHAnsi" w:hAnsiTheme="majorHAnsi" w:cstheme="majorHAnsi"/>
                          <w:color w:val="000000" w:themeColor="text1"/>
                          <w:sz w:val="18"/>
                          <w:szCs w:val="18"/>
                          <w:lang w:val="en-US"/>
                        </w:rPr>
                        <w:delText>]</w:delText>
                      </w:r>
                    </w:del>
                  </w:ins>
                </w:p>
                <w:p w14:paraId="169BC56A" w14:textId="77777777" w:rsidR="005A080D" w:rsidRPr="005233BC" w:rsidRDefault="005A080D" w:rsidP="005A080D">
                  <w:pPr>
                    <w:pStyle w:val="maintext"/>
                    <w:ind w:firstLineChars="0" w:firstLine="0"/>
                    <w:jc w:val="left"/>
                    <w:rPr>
                      <w:ins w:id="1171" w:author="BENDLIN, RALF M" w:date="2023-08-24T15:48:00Z"/>
                      <w:rFonts w:asciiTheme="majorHAnsi" w:hAnsiTheme="majorHAnsi" w:cstheme="majorHAnsi"/>
                      <w:color w:val="000000" w:themeColor="text1"/>
                      <w:sz w:val="18"/>
                      <w:szCs w:val="18"/>
                      <w:lang w:val="en-US"/>
                    </w:rPr>
                  </w:pPr>
                </w:p>
                <w:p w14:paraId="70F13511" w14:textId="77777777" w:rsidR="005A080D" w:rsidRPr="005233BC" w:rsidRDefault="005A080D" w:rsidP="005A080D">
                  <w:pPr>
                    <w:rPr>
                      <w:rFonts w:asciiTheme="majorHAnsi" w:eastAsia="MS Mincho" w:hAnsiTheme="majorHAnsi" w:cstheme="majorHAnsi"/>
                      <w:sz w:val="18"/>
                      <w:szCs w:val="18"/>
                    </w:rPr>
                  </w:pPr>
                  <w:ins w:id="1172" w:author="BENDLIN, RALF M" w:date="2023-08-24T15:48:00Z">
                    <w:del w:id="1173" w:author="Alexandros Manolakos" w:date="2023-09-27T00:00:00Z">
                      <w:r w:rsidRPr="005233BC" w:rsidDel="006B6DF2">
                        <w:rPr>
                          <w:rFonts w:asciiTheme="majorHAnsi" w:eastAsia="SimSun" w:hAnsiTheme="majorHAnsi" w:cstheme="majorHAnsi"/>
                          <w:color w:val="000000" w:themeColor="text1"/>
                          <w:sz w:val="18"/>
                          <w:szCs w:val="18"/>
                        </w:rPr>
                        <w:delText>[</w:delText>
                      </w:r>
                    </w:del>
                    <w:r w:rsidRPr="005233BC">
                      <w:rPr>
                        <w:rFonts w:asciiTheme="majorHAnsi" w:eastAsia="SimSun" w:hAnsiTheme="majorHAnsi" w:cstheme="majorHAnsi"/>
                        <w:color w:val="000000" w:themeColor="text1"/>
                        <w:sz w:val="18"/>
                        <w:szCs w:val="18"/>
                      </w:rPr>
                      <w:t>Need for location server to know if the feature is supported</w:t>
                    </w:r>
                    <w:del w:id="1174" w:author="Alexandros Manolakos" w:date="2023-09-27T00:00:00Z">
                      <w:r w:rsidRPr="005233BC" w:rsidDel="006B6DF2">
                        <w:rPr>
                          <w:rFonts w:asciiTheme="majorHAnsi" w:eastAsia="SimSun" w:hAnsiTheme="majorHAnsi" w:cstheme="majorHAnsi"/>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CAE7" w14:textId="77777777" w:rsidR="005A080D" w:rsidRPr="005233BC" w:rsidRDefault="005A080D" w:rsidP="005A080D">
                  <w:pPr>
                    <w:rPr>
                      <w:rFonts w:asciiTheme="majorHAnsi" w:eastAsia="MS Mincho" w:hAnsiTheme="majorHAnsi" w:cstheme="majorHAnsi"/>
                      <w:sz w:val="18"/>
                      <w:szCs w:val="18"/>
                    </w:rPr>
                  </w:pPr>
                  <w:ins w:id="1175" w:author="BENDLIN, RALF M" w:date="2023-08-24T15:48:00Z">
                    <w:r w:rsidRPr="005233BC">
                      <w:rPr>
                        <w:rFonts w:asciiTheme="majorHAnsi" w:hAnsiTheme="majorHAnsi" w:cstheme="majorHAnsi"/>
                        <w:bCs/>
                        <w:color w:val="000000" w:themeColor="text1"/>
                        <w:sz w:val="18"/>
                        <w:szCs w:val="18"/>
                      </w:rPr>
                      <w:t>Optional with capability signaling</w:t>
                    </w:r>
                  </w:ins>
                </w:p>
              </w:tc>
            </w:tr>
          </w:tbl>
          <w:p w14:paraId="31AAFBEC" w14:textId="77777777" w:rsidR="009B6909" w:rsidRDefault="009B6909" w:rsidP="006A6F1C">
            <w:pPr>
              <w:spacing w:beforeLines="50" w:before="120"/>
              <w:jc w:val="left"/>
              <w:rPr>
                <w:rFonts w:ascii="Calibri" w:hAnsi="Calibri" w:cs="Calibri"/>
                <w:color w:val="000000"/>
              </w:rPr>
            </w:pPr>
          </w:p>
        </w:tc>
      </w:tr>
      <w:tr w:rsidR="009B6909" w14:paraId="590ECB83" w14:textId="77777777" w:rsidTr="006A6F1C">
        <w:tc>
          <w:tcPr>
            <w:tcW w:w="1815" w:type="dxa"/>
            <w:tcBorders>
              <w:top w:val="single" w:sz="4" w:space="0" w:color="auto"/>
              <w:left w:val="single" w:sz="4" w:space="0" w:color="auto"/>
              <w:bottom w:val="single" w:sz="4" w:space="0" w:color="auto"/>
              <w:right w:val="single" w:sz="4" w:space="0" w:color="auto"/>
            </w:tcBorders>
          </w:tcPr>
          <w:p w14:paraId="211A4133"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0CA4F" w14:textId="77777777" w:rsidR="006A0087" w:rsidRDefault="006A0087" w:rsidP="006A0087">
            <w:r>
              <w:t>Regarding feature group 41-2-1a, one open issue is the pre-requisite for this FG.  Since DL RSCPD is reported together with DL-RSTD measurement, it is natural that FG 13-6 is defined as the pre-requisite for FG 41-2-1a.</w:t>
            </w:r>
          </w:p>
          <w:p w14:paraId="6E0E1E99" w14:textId="77777777" w:rsidR="006A0087" w:rsidRDefault="006A0087" w:rsidP="006A0087">
            <w:r>
              <w:t>Furthermore, as component 2 ‘</w:t>
            </w:r>
            <w:r w:rsidRPr="004F0DB1">
              <w:t>The maximum number of first path PRS RSCPD measurements per pair of TRPs</w:t>
            </w:r>
            <w:r>
              <w:t>’ is already introduced, we suggest candidate values of {1,2,3, 4} which is similar to the number of measurements in FG 13-6.  With this, the note in brackets concerning ‘</w:t>
            </w:r>
            <w:r w:rsidRPr="00DC441F">
              <w:t>The maximum number of RSCP measurements per TRP is less than or equal to FG 13-6</w:t>
            </w:r>
            <w:r>
              <w:t>’ can be removed.</w:t>
            </w:r>
          </w:p>
          <w:p w14:paraId="2EB8D4FC" w14:textId="77777777" w:rsidR="006A0087" w:rsidRDefault="006A0087" w:rsidP="006A0087">
            <w:pPr>
              <w:pStyle w:val="Proposal"/>
              <w:tabs>
                <w:tab w:val="clear" w:pos="256"/>
                <w:tab w:val="clear" w:pos="936"/>
                <w:tab w:val="num" w:pos="4139"/>
              </w:tabs>
              <w:spacing w:line="240" w:lineRule="auto"/>
              <w:ind w:left="0" w:firstLine="0"/>
            </w:pPr>
            <w:bookmarkStart w:id="1176" w:name="_Toc146920214"/>
            <w:r>
              <w:t>For FG 41-2-1a</w:t>
            </w:r>
            <w:bookmarkEnd w:id="1176"/>
          </w:p>
          <w:p w14:paraId="03CF95B3" w14:textId="77777777" w:rsidR="006A0087" w:rsidRDefault="006A0087">
            <w:pPr>
              <w:pStyle w:val="Proposal"/>
              <w:numPr>
                <w:ilvl w:val="0"/>
                <w:numId w:val="75"/>
              </w:numPr>
              <w:tabs>
                <w:tab w:val="clear" w:pos="256"/>
                <w:tab w:val="clear" w:pos="936"/>
              </w:tabs>
              <w:spacing w:line="240" w:lineRule="auto"/>
            </w:pPr>
            <w:bookmarkStart w:id="1177" w:name="_Toc146920215"/>
            <w:r>
              <w:t>Use FG 13-6 as the pre-requisite</w:t>
            </w:r>
            <w:bookmarkEnd w:id="1177"/>
          </w:p>
          <w:p w14:paraId="4DAEB8D0" w14:textId="77777777" w:rsidR="006A0087" w:rsidRDefault="006A0087">
            <w:pPr>
              <w:pStyle w:val="Proposal"/>
              <w:numPr>
                <w:ilvl w:val="0"/>
                <w:numId w:val="75"/>
              </w:numPr>
              <w:tabs>
                <w:tab w:val="clear" w:pos="256"/>
                <w:tab w:val="clear" w:pos="936"/>
              </w:tabs>
              <w:spacing w:line="240" w:lineRule="auto"/>
            </w:pPr>
            <w:bookmarkStart w:id="1178" w:name="_Toc146920216"/>
            <w:r>
              <w:t>Introduce candidate values of {1, 2, 3, 4} for component 2</w:t>
            </w:r>
            <w:bookmarkEnd w:id="1178"/>
          </w:p>
          <w:p w14:paraId="42F4D3A9" w14:textId="77777777" w:rsidR="006A0087" w:rsidRDefault="006A0087">
            <w:pPr>
              <w:pStyle w:val="Proposal"/>
              <w:numPr>
                <w:ilvl w:val="0"/>
                <w:numId w:val="75"/>
              </w:numPr>
              <w:tabs>
                <w:tab w:val="clear" w:pos="256"/>
                <w:tab w:val="clear" w:pos="936"/>
              </w:tabs>
              <w:spacing w:line="240" w:lineRule="auto"/>
            </w:pPr>
            <w:bookmarkStart w:id="1179" w:name="_Toc146920217"/>
            <w:r>
              <w:t>Remove ‘</w:t>
            </w:r>
            <w:r w:rsidRPr="00DC441F">
              <w:t>[Note: The maximum number of RSCP measurements per TRP is less than or equal to FG 13-6]</w:t>
            </w:r>
            <w:r>
              <w:t>’</w:t>
            </w:r>
            <w:bookmarkEnd w:id="1179"/>
          </w:p>
          <w:p w14:paraId="07440F62" w14:textId="75E5FDA1" w:rsidR="009B6909" w:rsidRPr="006A0087" w:rsidRDefault="006A0087">
            <w:pPr>
              <w:pStyle w:val="Proposal"/>
              <w:numPr>
                <w:ilvl w:val="0"/>
                <w:numId w:val="75"/>
              </w:numPr>
              <w:tabs>
                <w:tab w:val="clear" w:pos="256"/>
                <w:tab w:val="clear" w:pos="936"/>
              </w:tabs>
              <w:spacing w:line="240" w:lineRule="auto"/>
            </w:pPr>
            <w:bookmarkStart w:id="1180" w:name="_Toc146920218"/>
            <w:r>
              <w:t>Remove brackets around ‘Need for location server to know if the feature is supported’</w:t>
            </w:r>
            <w:bookmarkEnd w:id="1180"/>
          </w:p>
        </w:tc>
      </w:tr>
    </w:tbl>
    <w:p w14:paraId="27A2412D" w14:textId="77777777" w:rsidR="009B6909" w:rsidRDefault="009B6909" w:rsidP="009B6909">
      <w:pPr>
        <w:pStyle w:val="maintext"/>
        <w:ind w:firstLineChars="90" w:firstLine="180"/>
        <w:rPr>
          <w:rFonts w:ascii="Calibri" w:hAnsi="Calibri" w:cs="Arial"/>
        </w:rPr>
      </w:pPr>
    </w:p>
    <w:p w14:paraId="16AB13F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3"/>
        <w:gridCol w:w="3001"/>
        <w:gridCol w:w="3911"/>
        <w:gridCol w:w="556"/>
        <w:gridCol w:w="447"/>
        <w:gridCol w:w="467"/>
        <w:gridCol w:w="3597"/>
        <w:gridCol w:w="765"/>
        <w:gridCol w:w="467"/>
        <w:gridCol w:w="467"/>
        <w:gridCol w:w="467"/>
        <w:gridCol w:w="4345"/>
        <w:gridCol w:w="1796"/>
      </w:tblGrid>
      <w:tr w:rsidR="0094678C" w14:paraId="4194F54E" w14:textId="77777777" w:rsidTr="006A6F1C">
        <w:tc>
          <w:tcPr>
            <w:tcW w:w="0" w:type="auto"/>
            <w:shd w:val="clear" w:color="auto" w:fill="auto"/>
          </w:tcPr>
          <w:p w14:paraId="3C2ADD67" w14:textId="0068C34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lastRenderedPageBreak/>
              <w:t>41. NR_pos_enh2</w:t>
            </w:r>
          </w:p>
        </w:tc>
        <w:tc>
          <w:tcPr>
            <w:tcW w:w="0" w:type="auto"/>
            <w:shd w:val="clear" w:color="auto" w:fill="auto"/>
          </w:tcPr>
          <w:p w14:paraId="537C81FF" w14:textId="4E195FD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41-2-2</w:t>
            </w:r>
          </w:p>
        </w:tc>
        <w:tc>
          <w:tcPr>
            <w:tcW w:w="0" w:type="auto"/>
            <w:shd w:val="clear" w:color="auto" w:fill="auto"/>
          </w:tcPr>
          <w:p w14:paraId="6A93FBB6" w14:textId="3E7E0F59"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DL RSCP reporting based on DL PRS in RRC_INACTIVE</w:t>
            </w:r>
          </w:p>
        </w:tc>
        <w:tc>
          <w:tcPr>
            <w:tcW w:w="0" w:type="auto"/>
            <w:shd w:val="clear" w:color="auto" w:fill="auto"/>
          </w:tcPr>
          <w:p w14:paraId="4A2C5A6C" w14:textId="051FAE9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w:t>
            </w:r>
            <w:r w:rsidRPr="004F1449">
              <w:rPr>
                <w:rFonts w:ascii="Arial" w:hAnsi="Arial" w:cs="Arial"/>
                <w:color w:val="000000" w:themeColor="text1"/>
                <w:sz w:val="18"/>
                <w:szCs w:val="18"/>
                <w:lang w:val="en-US"/>
              </w:rPr>
              <w:t>DL RSCP reporting based on DL PRS measurement in RRC_INACTIVE</w:t>
            </w:r>
          </w:p>
        </w:tc>
        <w:tc>
          <w:tcPr>
            <w:tcW w:w="0" w:type="auto"/>
            <w:shd w:val="clear" w:color="auto" w:fill="auto"/>
          </w:tcPr>
          <w:p w14:paraId="2295AAE4" w14:textId="2B788D00"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2C9B582" w14:textId="4AC605C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6F451D68" w14:textId="29D96A4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49860F2C" w14:textId="14CF19B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DL RSCP reporting based on DL PRS in RRC_INACTIVE is not supported</w:t>
            </w:r>
          </w:p>
        </w:tc>
        <w:tc>
          <w:tcPr>
            <w:tcW w:w="0" w:type="auto"/>
            <w:shd w:val="clear" w:color="auto" w:fill="auto"/>
          </w:tcPr>
          <w:p w14:paraId="3700F682" w14:textId="681A0E8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Per band</w:t>
            </w:r>
          </w:p>
        </w:tc>
        <w:tc>
          <w:tcPr>
            <w:tcW w:w="0" w:type="auto"/>
            <w:shd w:val="clear" w:color="auto" w:fill="auto"/>
          </w:tcPr>
          <w:p w14:paraId="3AFDA5CE" w14:textId="4AABCF0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2FCE9BBD" w14:textId="3C31D05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24397B93" w14:textId="5E11F45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71D8896B" w14:textId="77777777" w:rsidR="0094678C" w:rsidRPr="004F1449" w:rsidRDefault="0094678C" w:rsidP="0094678C">
            <w:pPr>
              <w:pStyle w:val="maintext"/>
              <w:ind w:firstLineChars="0" w:firstLine="0"/>
              <w:jc w:val="left"/>
              <w:rPr>
                <w:rFonts w:ascii="Arial" w:hAnsi="Arial" w:cs="Arial"/>
                <w:color w:val="000000" w:themeColor="text1"/>
                <w:sz w:val="18"/>
                <w:szCs w:val="18"/>
              </w:rPr>
            </w:pPr>
            <w:r w:rsidRPr="004F1449">
              <w:rPr>
                <w:rFonts w:ascii="Arial" w:hAnsi="Arial" w:cs="Arial"/>
                <w:color w:val="000000" w:themeColor="text1"/>
                <w:sz w:val="18"/>
                <w:szCs w:val="18"/>
              </w:rPr>
              <w:t>Note: DL RSCP is reported together with UE Rx-Tx time difference measurement</w:t>
            </w:r>
          </w:p>
          <w:p w14:paraId="1B1CD4D2"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3C1D3503"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highlight w:val="yellow"/>
                <w:lang w:val="en-US"/>
              </w:rPr>
              <w:t>[Note: The maximum number of RSCP measurements per TRP is less than or equal to FG 13-11]</w:t>
            </w:r>
          </w:p>
          <w:p w14:paraId="47877AD2"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4C468F0B" w14:textId="337FB61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49EA6E44" w14:textId="457A389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0A937992"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AD37BD5"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6AB8D69"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E5CD7E7"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43A4CB58" w14:textId="77777777" w:rsidTr="006A6F1C">
        <w:tc>
          <w:tcPr>
            <w:tcW w:w="1815" w:type="dxa"/>
            <w:tcBorders>
              <w:top w:val="single" w:sz="4" w:space="0" w:color="auto"/>
              <w:left w:val="single" w:sz="4" w:space="0" w:color="auto"/>
              <w:bottom w:val="single" w:sz="4" w:space="0" w:color="auto"/>
              <w:right w:val="single" w:sz="4" w:space="0" w:color="auto"/>
            </w:tcBorders>
          </w:tcPr>
          <w:p w14:paraId="3E4255B9"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F2C74C"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1DD4592C"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0B59FAAF" w14:textId="77777777" w:rsidR="003720EB" w:rsidRDefault="003720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556"/>
              <w:gridCol w:w="2595"/>
              <w:gridCol w:w="2434"/>
              <w:gridCol w:w="2040"/>
              <w:gridCol w:w="456"/>
              <w:gridCol w:w="477"/>
              <w:gridCol w:w="2939"/>
              <w:gridCol w:w="718"/>
              <w:gridCol w:w="477"/>
              <w:gridCol w:w="477"/>
              <w:gridCol w:w="477"/>
              <w:gridCol w:w="3407"/>
              <w:gridCol w:w="1666"/>
            </w:tblGrid>
            <w:tr w:rsidR="003720EB" w:rsidRPr="003D1D17" w14:paraId="566BB16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5A490DCC"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FA3232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41-2-2</w:t>
                  </w:r>
                </w:p>
              </w:tc>
              <w:tc>
                <w:tcPr>
                  <w:tcW w:w="0" w:type="auto"/>
                  <w:tcBorders>
                    <w:top w:val="single" w:sz="4" w:space="0" w:color="auto"/>
                    <w:left w:val="single" w:sz="4" w:space="0" w:color="auto"/>
                    <w:bottom w:val="single" w:sz="4" w:space="0" w:color="auto"/>
                    <w:right w:val="single" w:sz="4" w:space="0" w:color="auto"/>
                  </w:tcBorders>
                </w:tcPr>
                <w:p w14:paraId="7088530D"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 reporting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38E7094B"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Support of DL RSCP reporting based on DL PRS measurement in RRC_INACTIVE</w:t>
                  </w:r>
                </w:p>
              </w:tc>
              <w:tc>
                <w:tcPr>
                  <w:tcW w:w="2040" w:type="dxa"/>
                  <w:tcBorders>
                    <w:top w:val="single" w:sz="4" w:space="0" w:color="auto"/>
                    <w:left w:val="single" w:sz="4" w:space="0" w:color="auto"/>
                    <w:bottom w:val="single" w:sz="4" w:space="0" w:color="auto"/>
                    <w:right w:val="single" w:sz="4" w:space="0" w:color="auto"/>
                  </w:tcBorders>
                </w:tcPr>
                <w:p w14:paraId="125C478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7931ED19"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B61C21C"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060608C"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4C64B36D"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442AE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82E8C4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CC847A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A718C90"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 is reported together with UE Rx-Tx time difference measurement</w:t>
                  </w:r>
                </w:p>
                <w:p w14:paraId="012A4150"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4D185B1A"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13-11]</w:t>
                  </w:r>
                </w:p>
                <w:p w14:paraId="3A6BC166"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52E739E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181"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1182"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0BA5103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bl>
          <w:p w14:paraId="11DF6EA8" w14:textId="77777777" w:rsidR="009B6909" w:rsidRDefault="009B6909" w:rsidP="006A6F1C">
            <w:pPr>
              <w:spacing w:beforeLines="50" w:before="120"/>
              <w:jc w:val="left"/>
              <w:rPr>
                <w:rFonts w:ascii="Calibri" w:hAnsi="Calibri" w:cs="Calibri"/>
                <w:color w:val="000000"/>
              </w:rPr>
            </w:pPr>
          </w:p>
        </w:tc>
      </w:tr>
      <w:tr w:rsidR="009B6909" w14:paraId="69B64DED" w14:textId="77777777" w:rsidTr="006A6F1C">
        <w:tc>
          <w:tcPr>
            <w:tcW w:w="1815" w:type="dxa"/>
            <w:tcBorders>
              <w:top w:val="single" w:sz="4" w:space="0" w:color="auto"/>
              <w:left w:val="single" w:sz="4" w:space="0" w:color="auto"/>
              <w:bottom w:val="single" w:sz="4" w:space="0" w:color="auto"/>
              <w:right w:val="single" w:sz="4" w:space="0" w:color="auto"/>
            </w:tcBorders>
          </w:tcPr>
          <w:p w14:paraId="2419BE2C"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68"/>
              <w:gridCol w:w="2688"/>
              <w:gridCol w:w="3403"/>
              <w:gridCol w:w="556"/>
              <w:gridCol w:w="447"/>
              <w:gridCol w:w="467"/>
              <w:gridCol w:w="3156"/>
              <w:gridCol w:w="733"/>
              <w:gridCol w:w="467"/>
              <w:gridCol w:w="467"/>
              <w:gridCol w:w="467"/>
              <w:gridCol w:w="3716"/>
              <w:gridCol w:w="1618"/>
            </w:tblGrid>
            <w:tr w:rsidR="00A211E2" w:rsidRPr="008E078D" w14:paraId="0E6EB7F6"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202DC"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5477"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28F4" w14:textId="77777777" w:rsidR="00A211E2" w:rsidRPr="008E078D" w:rsidRDefault="00A211E2" w:rsidP="00A211E2">
                  <w:pPr>
                    <w:pStyle w:val="TAL"/>
                    <w:rPr>
                      <w:rFonts w:cs="Arial"/>
                      <w:bCs/>
                      <w:color w:val="000000" w:themeColor="text1"/>
                      <w:szCs w:val="18"/>
                    </w:rPr>
                  </w:pPr>
                  <w:r w:rsidRPr="008E078D">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13AD" w14:textId="77777777" w:rsidR="00A211E2" w:rsidRPr="008E078D" w:rsidRDefault="00A211E2" w:rsidP="00A211E2">
                  <w:pPr>
                    <w:rPr>
                      <w:rFonts w:cs="Arial"/>
                      <w:color w:val="000000" w:themeColor="text1"/>
                      <w:sz w:val="18"/>
                      <w:szCs w:val="18"/>
                    </w:rPr>
                  </w:pPr>
                  <w:r w:rsidRPr="008E078D">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9110"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FC02"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D9D3"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272A9" w14:textId="77777777" w:rsidR="00A211E2" w:rsidRPr="008E078D" w:rsidRDefault="00A211E2" w:rsidP="00A211E2">
                  <w:pPr>
                    <w:pStyle w:val="TAL"/>
                    <w:rPr>
                      <w:rFonts w:eastAsia="SimSun" w:cs="Arial"/>
                      <w:color w:val="000000" w:themeColor="text1"/>
                      <w:szCs w:val="18"/>
                      <w:lang w:val="en-US" w:eastAsia="zh-CN"/>
                    </w:rPr>
                  </w:pPr>
                  <w:r w:rsidRPr="008E078D">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6C5F"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7472"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D86"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DBC9"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B39F" w14:textId="77777777" w:rsidR="00A211E2" w:rsidRPr="008E078D" w:rsidRDefault="00A211E2" w:rsidP="00A211E2">
                  <w:pPr>
                    <w:pStyle w:val="maintext"/>
                    <w:ind w:firstLineChars="0" w:firstLine="0"/>
                    <w:jc w:val="left"/>
                    <w:rPr>
                      <w:rFonts w:ascii="Arial" w:hAnsi="Arial" w:cs="Arial"/>
                      <w:color w:val="000000" w:themeColor="text1"/>
                      <w:sz w:val="18"/>
                      <w:szCs w:val="18"/>
                    </w:rPr>
                  </w:pPr>
                  <w:r w:rsidRPr="008E078D">
                    <w:rPr>
                      <w:rFonts w:ascii="Arial" w:hAnsi="Arial" w:cs="Arial"/>
                      <w:color w:val="000000" w:themeColor="text1"/>
                      <w:sz w:val="18"/>
                      <w:szCs w:val="18"/>
                    </w:rPr>
                    <w:t>Note: DL RSCP is reported together with UE Rx-Tx time difference measurement</w:t>
                  </w:r>
                </w:p>
                <w:p w14:paraId="33838925"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583114A1"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del w:id="1183" w:author="Author">
                    <w:r w:rsidRPr="008E078D" w:rsidDel="001332EA">
                      <w:rPr>
                        <w:rFonts w:ascii="Arial" w:hAnsi="Arial" w:cs="Arial"/>
                        <w:color w:val="000000" w:themeColor="text1"/>
                        <w:sz w:val="18"/>
                        <w:szCs w:val="18"/>
                        <w:lang w:val="en-US"/>
                      </w:rPr>
                      <w:delText>[</w:delText>
                    </w:r>
                  </w:del>
                  <w:r w:rsidRPr="008E078D">
                    <w:rPr>
                      <w:rFonts w:ascii="Arial" w:hAnsi="Arial" w:cs="Arial"/>
                      <w:color w:val="000000" w:themeColor="text1"/>
                      <w:sz w:val="18"/>
                      <w:szCs w:val="18"/>
                      <w:lang w:val="en-US"/>
                    </w:rPr>
                    <w:t>Note: The maximum number of RSCP measurements per TRP is less than or equal to FG 13-11</w:t>
                  </w:r>
                  <w:del w:id="1184" w:author="Author">
                    <w:r w:rsidRPr="008E078D" w:rsidDel="001332EA">
                      <w:rPr>
                        <w:rFonts w:ascii="Arial" w:hAnsi="Arial" w:cs="Arial"/>
                        <w:color w:val="000000" w:themeColor="text1"/>
                        <w:sz w:val="18"/>
                        <w:szCs w:val="18"/>
                        <w:lang w:val="en-US"/>
                      </w:rPr>
                      <w:delText>]</w:delText>
                    </w:r>
                  </w:del>
                </w:p>
                <w:p w14:paraId="6DF13A34"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5A52D54D" w14:textId="77777777" w:rsidR="00A211E2" w:rsidRPr="008E078D" w:rsidRDefault="00A211E2" w:rsidP="00A211E2">
                  <w:pPr>
                    <w:pStyle w:val="TAL"/>
                    <w:rPr>
                      <w:rFonts w:cs="Arial"/>
                      <w:color w:val="000000" w:themeColor="text1"/>
                      <w:szCs w:val="18"/>
                    </w:rPr>
                  </w:pPr>
                  <w:del w:id="1185"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1186"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C0EB" w14:textId="77777777" w:rsidR="00A211E2" w:rsidRPr="008E078D" w:rsidRDefault="00A211E2" w:rsidP="00A211E2">
                  <w:pPr>
                    <w:pStyle w:val="TAL"/>
                    <w:rPr>
                      <w:rFonts w:cs="Arial"/>
                      <w:color w:val="000000" w:themeColor="text1"/>
                      <w:szCs w:val="18"/>
                    </w:rPr>
                  </w:pPr>
                  <w:r w:rsidRPr="008E078D">
                    <w:rPr>
                      <w:rFonts w:cs="Arial"/>
                      <w:bCs/>
                      <w:color w:val="000000" w:themeColor="text1"/>
                      <w:szCs w:val="18"/>
                    </w:rPr>
                    <w:t>Optional with capability signaling</w:t>
                  </w:r>
                </w:p>
              </w:tc>
            </w:tr>
          </w:tbl>
          <w:p w14:paraId="0AA1513D" w14:textId="77777777" w:rsidR="009B6909" w:rsidRDefault="009B6909" w:rsidP="006A6F1C">
            <w:pPr>
              <w:spacing w:beforeLines="50" w:before="120"/>
              <w:jc w:val="left"/>
              <w:rPr>
                <w:rFonts w:ascii="Calibri" w:hAnsi="Calibri" w:cs="Calibri"/>
                <w:color w:val="000000"/>
              </w:rPr>
            </w:pPr>
          </w:p>
        </w:tc>
      </w:tr>
      <w:tr w:rsidR="009B6909" w14:paraId="1BABC3EE" w14:textId="77777777" w:rsidTr="006A6F1C">
        <w:tc>
          <w:tcPr>
            <w:tcW w:w="1815" w:type="dxa"/>
            <w:tcBorders>
              <w:top w:val="single" w:sz="4" w:space="0" w:color="auto"/>
              <w:left w:val="single" w:sz="4" w:space="0" w:color="auto"/>
              <w:bottom w:val="single" w:sz="4" w:space="0" w:color="auto"/>
              <w:right w:val="single" w:sz="4" w:space="0" w:color="auto"/>
            </w:tcBorders>
          </w:tcPr>
          <w:p w14:paraId="11D862DA"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55124C" w14:textId="77777777" w:rsidR="009B6909" w:rsidRDefault="009B6909" w:rsidP="006A6F1C">
            <w:pPr>
              <w:spacing w:beforeLines="50" w:before="120"/>
              <w:jc w:val="left"/>
              <w:rPr>
                <w:rFonts w:ascii="Calibri" w:hAnsi="Calibri" w:cs="Calibri"/>
                <w:color w:val="000000"/>
              </w:rPr>
            </w:pPr>
          </w:p>
        </w:tc>
      </w:tr>
      <w:tr w:rsidR="009B6909" w14:paraId="41203F51" w14:textId="77777777" w:rsidTr="006A6F1C">
        <w:tc>
          <w:tcPr>
            <w:tcW w:w="1815" w:type="dxa"/>
            <w:tcBorders>
              <w:top w:val="single" w:sz="4" w:space="0" w:color="auto"/>
              <w:left w:val="single" w:sz="4" w:space="0" w:color="auto"/>
              <w:bottom w:val="single" w:sz="4" w:space="0" w:color="auto"/>
              <w:right w:val="single" w:sz="4" w:space="0" w:color="auto"/>
            </w:tcBorders>
          </w:tcPr>
          <w:p w14:paraId="27883E88"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880"/>
              <w:gridCol w:w="3714"/>
              <w:gridCol w:w="614"/>
              <w:gridCol w:w="447"/>
              <w:gridCol w:w="467"/>
              <w:gridCol w:w="3426"/>
              <w:gridCol w:w="752"/>
              <w:gridCol w:w="467"/>
              <w:gridCol w:w="467"/>
              <w:gridCol w:w="467"/>
              <w:gridCol w:w="4102"/>
              <w:gridCol w:w="1727"/>
            </w:tblGrid>
            <w:tr w:rsidR="00272423" w:rsidRPr="00255A90" w14:paraId="3EC2FB62" w14:textId="77777777" w:rsidTr="001823FE">
              <w:tc>
                <w:tcPr>
                  <w:tcW w:w="0" w:type="auto"/>
                  <w:shd w:val="clear" w:color="auto" w:fill="auto"/>
                </w:tcPr>
                <w:p w14:paraId="243447B7" w14:textId="77777777" w:rsidR="00272423" w:rsidRPr="00255A90" w:rsidRDefault="00272423" w:rsidP="00272423">
                  <w:pPr>
                    <w:pStyle w:val="maintext"/>
                    <w:ind w:firstLineChars="0" w:firstLine="0"/>
                    <w:jc w:val="left"/>
                    <w:rPr>
                      <w:rFonts w:ascii="Arial" w:hAnsi="Arial" w:cs="Arial"/>
                      <w:color w:val="000000"/>
                      <w:sz w:val="18"/>
                      <w:szCs w:val="18"/>
                    </w:rPr>
                  </w:pPr>
                  <w:r w:rsidRPr="00255A90">
                    <w:rPr>
                      <w:rFonts w:ascii="Arial" w:eastAsia="MS Mincho" w:hAnsi="Arial" w:cs="Arial"/>
                      <w:color w:val="000000"/>
                      <w:sz w:val="18"/>
                      <w:szCs w:val="18"/>
                    </w:rPr>
                    <w:t>41-2-2</w:t>
                  </w:r>
                </w:p>
              </w:tc>
              <w:tc>
                <w:tcPr>
                  <w:tcW w:w="0" w:type="auto"/>
                  <w:shd w:val="clear" w:color="auto" w:fill="auto"/>
                </w:tcPr>
                <w:p w14:paraId="04B00A6E" w14:textId="77777777" w:rsidR="00272423" w:rsidRPr="00255A90" w:rsidRDefault="00272423" w:rsidP="00272423">
                  <w:pPr>
                    <w:pStyle w:val="maintext"/>
                    <w:ind w:firstLineChars="0" w:firstLine="0"/>
                    <w:jc w:val="left"/>
                    <w:rPr>
                      <w:rFonts w:ascii="Arial" w:hAnsi="Arial" w:cs="Arial"/>
                      <w:color w:val="000000"/>
                      <w:sz w:val="18"/>
                      <w:szCs w:val="18"/>
                    </w:rPr>
                  </w:pPr>
                  <w:r w:rsidRPr="00255A90">
                    <w:rPr>
                      <w:rFonts w:ascii="Arial" w:eastAsia="SimSun" w:hAnsi="Arial" w:cs="Arial"/>
                      <w:color w:val="000000"/>
                      <w:sz w:val="18"/>
                      <w:szCs w:val="18"/>
                      <w:lang w:eastAsia="zh-CN"/>
                    </w:rPr>
                    <w:t>DL RSCP reporting based on DL PRS in RRC_INACTIVE</w:t>
                  </w:r>
                </w:p>
              </w:tc>
              <w:tc>
                <w:tcPr>
                  <w:tcW w:w="0" w:type="auto"/>
                  <w:shd w:val="clear" w:color="auto" w:fill="auto"/>
                </w:tcPr>
                <w:p w14:paraId="708CD45B"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 xml:space="preserve">Support of </w:t>
                  </w:r>
                  <w:r w:rsidRPr="00255A90">
                    <w:rPr>
                      <w:rFonts w:ascii="Arial" w:hAnsi="Arial" w:cs="Arial"/>
                      <w:sz w:val="18"/>
                      <w:szCs w:val="18"/>
                      <w:lang w:val="en-US"/>
                    </w:rPr>
                    <w:t>DL RSCP reporting based on DL PRS measurement in RRC_INACTIVE</w:t>
                  </w:r>
                </w:p>
                <w:p w14:paraId="65BBA250" w14:textId="77777777" w:rsidR="00272423" w:rsidRPr="00255A90" w:rsidRDefault="00272423" w:rsidP="00272423">
                  <w:pPr>
                    <w:pStyle w:val="maintext"/>
                    <w:ind w:firstLineChars="0" w:firstLine="0"/>
                    <w:jc w:val="left"/>
                    <w:rPr>
                      <w:rFonts w:ascii="Arial" w:hAnsi="Arial" w:cs="Arial"/>
                      <w:strike/>
                      <w:sz w:val="18"/>
                      <w:szCs w:val="18"/>
                    </w:rPr>
                  </w:pPr>
                </w:p>
              </w:tc>
              <w:tc>
                <w:tcPr>
                  <w:tcW w:w="0" w:type="auto"/>
                  <w:shd w:val="clear" w:color="auto" w:fill="auto"/>
                </w:tcPr>
                <w:p w14:paraId="6A4ECF9F" w14:textId="77777777" w:rsidR="00272423" w:rsidRPr="00255A90" w:rsidRDefault="00272423" w:rsidP="00272423">
                  <w:pPr>
                    <w:pStyle w:val="maintext"/>
                    <w:ind w:firstLineChars="0" w:firstLine="0"/>
                    <w:jc w:val="left"/>
                    <w:rPr>
                      <w:rFonts w:ascii="Arial" w:hAnsi="Arial" w:cs="Arial"/>
                      <w:color w:val="000000"/>
                      <w:sz w:val="18"/>
                      <w:szCs w:val="18"/>
                    </w:rPr>
                  </w:pPr>
                  <w:r w:rsidRPr="00255A90">
                    <w:rPr>
                      <w:rFonts w:ascii="Arial" w:hAnsi="Arial" w:cs="Arial"/>
                      <w:color w:val="FF0000"/>
                      <w:sz w:val="18"/>
                      <w:szCs w:val="18"/>
                      <w:lang w:val="en-US"/>
                    </w:rPr>
                    <w:t>27-18c</w:t>
                  </w:r>
                </w:p>
              </w:tc>
              <w:tc>
                <w:tcPr>
                  <w:tcW w:w="0" w:type="auto"/>
                  <w:shd w:val="clear" w:color="auto" w:fill="auto"/>
                </w:tcPr>
                <w:p w14:paraId="6C7FEA90"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lang w:eastAsia="zh-CN"/>
                    </w:rPr>
                    <w:t>No</w:t>
                  </w:r>
                </w:p>
              </w:tc>
              <w:tc>
                <w:tcPr>
                  <w:tcW w:w="0" w:type="auto"/>
                  <w:shd w:val="clear" w:color="auto" w:fill="auto"/>
                </w:tcPr>
                <w:p w14:paraId="0256946C"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rPr>
                    <w:t>n/a</w:t>
                  </w:r>
                </w:p>
              </w:tc>
              <w:tc>
                <w:tcPr>
                  <w:tcW w:w="0" w:type="auto"/>
                  <w:shd w:val="clear" w:color="auto" w:fill="auto"/>
                </w:tcPr>
                <w:p w14:paraId="4E889B52"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lang w:val="en-US"/>
                    </w:rPr>
                    <w:t>DL RSCP reporting based on DL PRS in RRC_INACTIVE is not supported</w:t>
                  </w:r>
                </w:p>
              </w:tc>
              <w:tc>
                <w:tcPr>
                  <w:tcW w:w="0" w:type="auto"/>
                  <w:shd w:val="clear" w:color="auto" w:fill="auto"/>
                </w:tcPr>
                <w:p w14:paraId="69BB7972"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lang w:eastAsia="zh-CN"/>
                    </w:rPr>
                    <w:t>Per band</w:t>
                  </w:r>
                </w:p>
              </w:tc>
              <w:tc>
                <w:tcPr>
                  <w:tcW w:w="0" w:type="auto"/>
                  <w:shd w:val="clear" w:color="auto" w:fill="auto"/>
                </w:tcPr>
                <w:p w14:paraId="582F0765"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rPr>
                    <w:t>n/a</w:t>
                  </w:r>
                </w:p>
              </w:tc>
              <w:tc>
                <w:tcPr>
                  <w:tcW w:w="0" w:type="auto"/>
                  <w:shd w:val="clear" w:color="auto" w:fill="auto"/>
                </w:tcPr>
                <w:p w14:paraId="1F3B86A2"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rPr>
                    <w:t>n/a</w:t>
                  </w:r>
                </w:p>
              </w:tc>
              <w:tc>
                <w:tcPr>
                  <w:tcW w:w="0" w:type="auto"/>
                  <w:shd w:val="clear" w:color="auto" w:fill="auto"/>
                </w:tcPr>
                <w:p w14:paraId="49A8BFA1"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SimSun" w:hAnsi="Arial" w:cs="Arial"/>
                      <w:sz w:val="18"/>
                      <w:szCs w:val="18"/>
                    </w:rPr>
                    <w:t>n/a</w:t>
                  </w:r>
                </w:p>
              </w:tc>
              <w:tc>
                <w:tcPr>
                  <w:tcW w:w="0" w:type="auto"/>
                  <w:shd w:val="clear" w:color="auto" w:fill="auto"/>
                </w:tcPr>
                <w:p w14:paraId="69CC67F7"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Note: DL RSCP is reported together with UE Rx-Tx time difference measurement</w:t>
                  </w:r>
                </w:p>
                <w:p w14:paraId="61BD5ED2" w14:textId="77777777" w:rsidR="00272423" w:rsidRPr="00255A90" w:rsidRDefault="00272423" w:rsidP="00272423">
                  <w:pPr>
                    <w:pStyle w:val="maintext"/>
                    <w:ind w:firstLineChars="0" w:firstLine="0"/>
                    <w:jc w:val="left"/>
                    <w:rPr>
                      <w:rFonts w:ascii="Arial" w:hAnsi="Arial" w:cs="Arial"/>
                      <w:color w:val="FF0000"/>
                      <w:sz w:val="18"/>
                      <w:szCs w:val="18"/>
                      <w:lang w:val="en-US"/>
                    </w:rPr>
                  </w:pPr>
                </w:p>
                <w:p w14:paraId="38EB944D" w14:textId="77777777" w:rsidR="00272423" w:rsidRPr="00255A90" w:rsidRDefault="00272423" w:rsidP="00272423">
                  <w:pPr>
                    <w:pStyle w:val="maintext"/>
                    <w:ind w:firstLineChars="0" w:firstLine="0"/>
                    <w:jc w:val="left"/>
                    <w:rPr>
                      <w:rFonts w:ascii="Arial" w:hAnsi="Arial" w:cs="Arial"/>
                      <w:strike/>
                      <w:color w:val="FF0000"/>
                      <w:sz w:val="18"/>
                      <w:szCs w:val="18"/>
                      <w:lang w:val="en-US"/>
                    </w:rPr>
                  </w:pPr>
                  <w:r w:rsidRPr="00255A90">
                    <w:rPr>
                      <w:rFonts w:ascii="Arial" w:hAnsi="Arial" w:cs="Arial"/>
                      <w:color w:val="FF0000"/>
                      <w:sz w:val="18"/>
                      <w:szCs w:val="18"/>
                      <w:highlight w:val="yellow"/>
                      <w:lang w:val="en-US"/>
                    </w:rPr>
                    <w:t>[</w:t>
                  </w:r>
                  <w:r w:rsidRPr="00255A90">
                    <w:rPr>
                      <w:rFonts w:ascii="Arial" w:hAnsi="Arial" w:cs="Arial"/>
                      <w:strike/>
                      <w:color w:val="FF0000"/>
                      <w:sz w:val="18"/>
                      <w:szCs w:val="18"/>
                      <w:highlight w:val="yellow"/>
                      <w:lang w:val="en-US"/>
                    </w:rPr>
                    <w:t>Note: The maximum number of RSCP measurements per TRP is less than or equal to FG 13-11]</w:t>
                  </w:r>
                </w:p>
                <w:p w14:paraId="40A52B09" w14:textId="77777777" w:rsidR="00272423" w:rsidRPr="00255A90" w:rsidRDefault="00272423" w:rsidP="00272423">
                  <w:pPr>
                    <w:pStyle w:val="maintext"/>
                    <w:ind w:firstLineChars="0" w:firstLine="0"/>
                    <w:jc w:val="left"/>
                    <w:rPr>
                      <w:rFonts w:ascii="Arial" w:hAnsi="Arial" w:cs="Arial"/>
                      <w:color w:val="FF0000"/>
                      <w:sz w:val="18"/>
                      <w:szCs w:val="18"/>
                      <w:lang w:val="en-US"/>
                    </w:rPr>
                  </w:pPr>
                </w:p>
                <w:p w14:paraId="1B70C2AD" w14:textId="77777777" w:rsidR="00272423" w:rsidRPr="00255A90" w:rsidRDefault="00272423" w:rsidP="00272423">
                  <w:pPr>
                    <w:pStyle w:val="maintext"/>
                    <w:ind w:firstLineChars="0" w:firstLine="0"/>
                    <w:jc w:val="left"/>
                    <w:rPr>
                      <w:rFonts w:ascii="Arial" w:hAnsi="Arial" w:cs="Arial"/>
                      <w:color w:val="000000"/>
                      <w:sz w:val="18"/>
                      <w:szCs w:val="18"/>
                    </w:rPr>
                  </w:pPr>
                  <w:r w:rsidRPr="00255A90">
                    <w:rPr>
                      <w:rFonts w:ascii="Arial" w:eastAsia="SimSun" w:hAnsi="Arial" w:cs="Arial"/>
                      <w:color w:val="FF0000"/>
                      <w:sz w:val="18"/>
                      <w:szCs w:val="18"/>
                      <w:highlight w:val="yellow"/>
                    </w:rPr>
                    <w:t>[Need for location server to know if the feature is supported]</w:t>
                  </w:r>
                </w:p>
              </w:tc>
              <w:tc>
                <w:tcPr>
                  <w:tcW w:w="0" w:type="auto"/>
                  <w:shd w:val="clear" w:color="auto" w:fill="auto"/>
                </w:tcPr>
                <w:p w14:paraId="4FE9287C"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eastAsia="DengXian" w:hAnsi="Arial" w:cs="Arial"/>
                      <w:bCs/>
                      <w:sz w:val="18"/>
                      <w:szCs w:val="18"/>
                    </w:rPr>
                    <w:t>Optional with capability signaling</w:t>
                  </w:r>
                </w:p>
              </w:tc>
            </w:tr>
          </w:tbl>
          <w:p w14:paraId="30D39C4F" w14:textId="77777777" w:rsidR="009B6909" w:rsidRDefault="009B6909" w:rsidP="006A6F1C">
            <w:pPr>
              <w:spacing w:beforeLines="50" w:before="120"/>
              <w:jc w:val="left"/>
              <w:rPr>
                <w:rFonts w:ascii="Calibri" w:hAnsi="Calibri" w:cs="Calibri"/>
                <w:color w:val="000000"/>
              </w:rPr>
            </w:pPr>
          </w:p>
        </w:tc>
      </w:tr>
      <w:tr w:rsidR="009B6909" w14:paraId="1B96AB38" w14:textId="77777777" w:rsidTr="006A6F1C">
        <w:tc>
          <w:tcPr>
            <w:tcW w:w="1815" w:type="dxa"/>
            <w:tcBorders>
              <w:top w:val="single" w:sz="4" w:space="0" w:color="auto"/>
              <w:left w:val="single" w:sz="4" w:space="0" w:color="auto"/>
              <w:bottom w:val="single" w:sz="4" w:space="0" w:color="auto"/>
              <w:right w:val="single" w:sz="4" w:space="0" w:color="auto"/>
            </w:tcBorders>
          </w:tcPr>
          <w:p w14:paraId="0D29DE3F"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C7D1BC" w14:textId="77777777" w:rsidR="000D3D00" w:rsidRPr="00C3410D" w:rsidRDefault="000D3D00">
            <w:pPr>
              <w:numPr>
                <w:ilvl w:val="1"/>
                <w:numId w:val="40"/>
              </w:numPr>
              <w:spacing w:before="0" w:after="160"/>
              <w:contextualSpacing/>
              <w:jc w:val="left"/>
              <w:rPr>
                <w:rFonts w:eastAsia="Calibri"/>
                <w:i/>
                <w:iCs/>
                <w:sz w:val="22"/>
                <w:szCs w:val="22"/>
              </w:rPr>
            </w:pPr>
            <w:r w:rsidRPr="00C3410D">
              <w:rPr>
                <w:rFonts w:eastAsia="Calibri"/>
                <w:i/>
                <w:iCs/>
                <w:sz w:val="22"/>
                <w:szCs w:val="22"/>
              </w:rPr>
              <w:t>FGs 41-2-1, 41-2-2: Separate rows for DL PRS processing capabilities\measurement for CPP measurements in RRC_CONNECTED not needed.</w:t>
            </w:r>
          </w:p>
          <w:p w14:paraId="37CF98A7" w14:textId="77777777" w:rsidR="000D3D00" w:rsidRPr="00A20936"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Update FGs 41-2-1 through 41-2-2a: </w:t>
            </w:r>
          </w:p>
          <w:p w14:paraId="2C674A4A" w14:textId="77777777" w:rsidR="009B6909" w:rsidRPr="00243CC2" w:rsidRDefault="000D3D00">
            <w:pPr>
              <w:numPr>
                <w:ilvl w:val="2"/>
                <w:numId w:val="40"/>
              </w:numPr>
              <w:spacing w:before="0" w:after="160"/>
              <w:contextualSpacing/>
              <w:jc w:val="left"/>
              <w:rPr>
                <w:rFonts w:eastAsia="Calibri"/>
                <w:sz w:val="22"/>
                <w:szCs w:val="22"/>
              </w:rPr>
            </w:pPr>
            <w:r>
              <w:rPr>
                <w:rFonts w:eastAsia="Calibri"/>
                <w:i/>
                <w:iCs/>
                <w:sz w:val="22"/>
                <w:szCs w:val="22"/>
              </w:rPr>
              <w:t>Remove brackets for texts in “Notes”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66"/>
              <w:gridCol w:w="2564"/>
              <w:gridCol w:w="3437"/>
              <w:gridCol w:w="464"/>
              <w:gridCol w:w="425"/>
              <w:gridCol w:w="460"/>
              <w:gridCol w:w="3139"/>
              <w:gridCol w:w="715"/>
              <w:gridCol w:w="460"/>
              <w:gridCol w:w="460"/>
              <w:gridCol w:w="460"/>
              <w:gridCol w:w="4019"/>
              <w:gridCol w:w="1701"/>
            </w:tblGrid>
            <w:tr w:rsidR="00243CC2" w:rsidRPr="00C64789" w14:paraId="5923D7A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FBD6F"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38DF"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8BEB" w14:textId="77777777" w:rsidR="00243CC2" w:rsidRPr="00C64789" w:rsidRDefault="00243CC2" w:rsidP="00243CC2">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8619" w14:textId="77777777" w:rsidR="00243CC2" w:rsidRPr="00C64789" w:rsidRDefault="00243CC2" w:rsidP="00243CC2">
                  <w:pPr>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2ABF"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CE08"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AF14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320B" w14:textId="77777777" w:rsidR="00243CC2" w:rsidRPr="00C64789" w:rsidRDefault="00243CC2" w:rsidP="00243CC2">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B680"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128F"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CB6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F0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3DC5"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Note: DL RSCP is reported together with UE Rx-Tx time difference measurement</w:t>
                  </w:r>
                </w:p>
                <w:p w14:paraId="26138350"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p>
                <w:p w14:paraId="55A1583F"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eastAsia="Times New Roman" w:hAnsiTheme="majorHAnsi" w:cstheme="majorHAnsi"/>
                      <w:strike/>
                      <w:color w:val="FF0000"/>
                      <w:sz w:val="18"/>
                      <w:szCs w:val="18"/>
                      <w:lang w:eastAsia="en-US"/>
                    </w:rPr>
                    <w:t>[</w:t>
                  </w:r>
                  <w:r w:rsidRPr="00C64789">
                    <w:rPr>
                      <w:rFonts w:asciiTheme="majorHAnsi" w:hAnsiTheme="majorHAnsi" w:cstheme="majorHAnsi"/>
                      <w:color w:val="000000" w:themeColor="text1"/>
                      <w:sz w:val="18"/>
                      <w:szCs w:val="18"/>
                      <w:highlight w:val="yellow"/>
                      <w:lang w:val="en-US"/>
                    </w:rPr>
                    <w:t>Note: The maximum number of RSCP measurements per TRP is less than or equal to FG 13-11</w:t>
                  </w:r>
                  <w:r w:rsidRPr="00C64789">
                    <w:rPr>
                      <w:rFonts w:asciiTheme="majorHAnsi" w:eastAsia="Times New Roman" w:hAnsiTheme="majorHAnsi" w:cstheme="majorHAnsi"/>
                      <w:strike/>
                      <w:color w:val="FF0000"/>
                      <w:sz w:val="18"/>
                      <w:szCs w:val="18"/>
                      <w:lang w:eastAsia="en-US"/>
                    </w:rPr>
                    <w:t>]</w:t>
                  </w:r>
                </w:p>
                <w:p w14:paraId="29C34DF7" w14:textId="77777777" w:rsidR="00243CC2" w:rsidRPr="00C64789" w:rsidRDefault="00243CC2" w:rsidP="00243CC2">
                  <w:pPr>
                    <w:pStyle w:val="maintext"/>
                    <w:ind w:left="800" w:firstLineChars="0" w:firstLine="0"/>
                    <w:jc w:val="left"/>
                    <w:rPr>
                      <w:rFonts w:asciiTheme="majorHAnsi" w:hAnsiTheme="majorHAnsi" w:cstheme="majorHAnsi"/>
                      <w:color w:val="000000" w:themeColor="text1"/>
                      <w:sz w:val="18"/>
                      <w:szCs w:val="18"/>
                      <w:lang w:val="en-US"/>
                    </w:rPr>
                  </w:pPr>
                </w:p>
                <w:p w14:paraId="4492D7D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4E8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1A3FC5DF" w14:textId="4E306696" w:rsidR="00243CC2" w:rsidRPr="000D3D00" w:rsidRDefault="00243CC2" w:rsidP="00243CC2">
            <w:pPr>
              <w:spacing w:before="0" w:after="160"/>
              <w:contextualSpacing/>
              <w:jc w:val="left"/>
              <w:rPr>
                <w:rFonts w:eastAsia="Calibri"/>
                <w:sz w:val="22"/>
                <w:szCs w:val="22"/>
              </w:rPr>
            </w:pPr>
          </w:p>
        </w:tc>
      </w:tr>
      <w:tr w:rsidR="009B6909" w14:paraId="5D41757B" w14:textId="77777777" w:rsidTr="006A6F1C">
        <w:tc>
          <w:tcPr>
            <w:tcW w:w="1815" w:type="dxa"/>
            <w:tcBorders>
              <w:top w:val="single" w:sz="4" w:space="0" w:color="auto"/>
              <w:left w:val="single" w:sz="4" w:space="0" w:color="auto"/>
              <w:bottom w:val="single" w:sz="4" w:space="0" w:color="auto"/>
              <w:right w:val="single" w:sz="4" w:space="0" w:color="auto"/>
            </w:tcBorders>
          </w:tcPr>
          <w:p w14:paraId="7E334773"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582"/>
              <w:gridCol w:w="6605"/>
              <w:gridCol w:w="930"/>
              <w:gridCol w:w="447"/>
              <w:gridCol w:w="467"/>
              <w:gridCol w:w="3008"/>
              <w:gridCol w:w="722"/>
              <w:gridCol w:w="467"/>
              <w:gridCol w:w="467"/>
              <w:gridCol w:w="467"/>
              <w:gridCol w:w="3504"/>
            </w:tblGrid>
            <w:tr w:rsidR="009940A3" w:rsidRPr="005A560C" w14:paraId="4096ED2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FAA64"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76D4" w14:textId="77777777" w:rsidR="009940A3" w:rsidRPr="005A560C" w:rsidRDefault="009940A3" w:rsidP="009940A3">
                  <w:pPr>
                    <w:pStyle w:val="TAL"/>
                    <w:snapToGrid w:val="0"/>
                    <w:spacing w:before="120" w:after="120" w:line="240" w:lineRule="auto"/>
                    <w:rPr>
                      <w:rFonts w:cs="Arial"/>
                      <w:bCs/>
                      <w:color w:val="000000" w:themeColor="text1"/>
                      <w:szCs w:val="18"/>
                    </w:rPr>
                  </w:pPr>
                  <w:r w:rsidRPr="005A560C">
                    <w:rPr>
                      <w:rFonts w:eastAsia="SimSun" w:cs="Arial"/>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54D9" w14:textId="77777777" w:rsidR="009940A3" w:rsidRPr="005A560C" w:rsidRDefault="009940A3" w:rsidP="009940A3">
                  <w:pPr>
                    <w:snapToGrid w:val="0"/>
                    <w:spacing w:before="120" w:line="240" w:lineRule="auto"/>
                    <w:rPr>
                      <w:rFonts w:cs="Arial"/>
                      <w:color w:val="000000" w:themeColor="text1"/>
                      <w:sz w:val="18"/>
                      <w:szCs w:val="18"/>
                    </w:rPr>
                  </w:pPr>
                  <w:ins w:id="1187" w:author="BENDLIN, RALF M" w:date="2023-08-24T15:48:00Z">
                    <w:r w:rsidRPr="005A560C">
                      <w:rPr>
                        <w:rFonts w:cs="Arial"/>
                        <w:color w:val="000000" w:themeColor="text1"/>
                        <w:sz w:val="18"/>
                        <w:szCs w:val="18"/>
                      </w:rPr>
                      <w:t>Support of DL RSCP reporting based on DL PRS measurement in RRC_INACTIVE</w:t>
                    </w:r>
                  </w:ins>
                  <w:del w:id="1188" w:author="BENDLIN, RALF M" w:date="2023-08-24T15:48:00Z">
                    <w:r w:rsidRPr="005A560C">
                      <w:rPr>
                        <w:rFonts w:cs="Arial"/>
                        <w:color w:val="000000" w:themeColor="text1"/>
                        <w:sz w:val="18"/>
                        <w:szCs w:val="18"/>
                      </w:rPr>
                      <w:delText xml:space="preserve">FFS: separate rows for </w:delText>
                    </w:r>
                    <w:r w:rsidRPr="005A560C">
                      <w:rPr>
                        <w:rFonts w:eastAsia="SimSun" w:cs="Arial"/>
                        <w:color w:val="000000" w:themeColor="text1"/>
                        <w:sz w:val="18"/>
                        <w:szCs w:val="18"/>
                      </w:rPr>
                      <w:delText>DL PRS processing capabilities\measurement for CPP measurements in 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B44A"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189" w:author="蒋创新" w:date="2023-09-21T11:25:00Z">
                    <w:r w:rsidRPr="005A560C">
                      <w:rPr>
                        <w:rFonts w:eastAsia="SimSun" w:cs="Arial"/>
                        <w:color w:val="000000" w:themeColor="text1"/>
                        <w:szCs w:val="18"/>
                        <w:highlight w:val="yellow"/>
                      </w:rPr>
                      <w:t>27-18c</w:t>
                    </w:r>
                  </w:ins>
                  <w:ins w:id="1190" w:author="BENDLIN, RALF M" w:date="2023-08-24T15:48:00Z">
                    <w:del w:id="1191" w:author="蒋创新" w:date="2023-09-21T11:25:00Z">
                      <w:r w:rsidRPr="005A560C">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6235"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92" w:author="BENDLIN, RALF M" w:date="2023-08-24T15:48:00Z">
                    <w:r w:rsidRPr="005A560C">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779A" w14:textId="77777777" w:rsidR="009940A3" w:rsidRPr="005A560C" w:rsidRDefault="009940A3" w:rsidP="009940A3">
                  <w:pPr>
                    <w:pStyle w:val="TAL"/>
                    <w:snapToGrid w:val="0"/>
                    <w:spacing w:before="120" w:after="120" w:line="240" w:lineRule="auto"/>
                    <w:rPr>
                      <w:rFonts w:cs="Arial"/>
                      <w:color w:val="000000" w:themeColor="text1"/>
                      <w:szCs w:val="18"/>
                    </w:rPr>
                  </w:pPr>
                  <w:ins w:id="1193"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1B73"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94" w:author="BENDLIN, RALF M" w:date="2023-08-24T15:48:00Z">
                    <w:r w:rsidRPr="005A560C">
                      <w:rPr>
                        <w:rFonts w:cs="Arial"/>
                        <w:color w:val="000000" w:themeColor="text1"/>
                        <w:szCs w:val="18"/>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CFB7"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195" w:author="BENDLIN, RALF M" w:date="2023-08-24T15:48:00Z">
                    <w:r w:rsidRPr="005A560C">
                      <w:rPr>
                        <w:rFonts w:eastAsia="SimSun"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5727" w14:textId="77777777" w:rsidR="009940A3" w:rsidRPr="005A560C" w:rsidRDefault="009940A3" w:rsidP="009940A3">
                  <w:pPr>
                    <w:pStyle w:val="TAL"/>
                    <w:snapToGrid w:val="0"/>
                    <w:spacing w:before="120" w:after="120" w:line="240" w:lineRule="auto"/>
                    <w:rPr>
                      <w:rFonts w:cs="Arial"/>
                      <w:color w:val="000000" w:themeColor="text1"/>
                      <w:szCs w:val="18"/>
                    </w:rPr>
                  </w:pPr>
                  <w:ins w:id="1196"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E4B6F" w14:textId="77777777" w:rsidR="009940A3" w:rsidRPr="005A560C" w:rsidRDefault="009940A3" w:rsidP="009940A3">
                  <w:pPr>
                    <w:pStyle w:val="TAL"/>
                    <w:snapToGrid w:val="0"/>
                    <w:spacing w:before="120" w:after="120" w:line="240" w:lineRule="auto"/>
                    <w:rPr>
                      <w:rFonts w:cs="Arial"/>
                      <w:color w:val="000000" w:themeColor="text1"/>
                      <w:szCs w:val="18"/>
                    </w:rPr>
                  </w:pPr>
                  <w:ins w:id="1197"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BA1D" w14:textId="77777777" w:rsidR="009940A3" w:rsidRPr="005A560C" w:rsidRDefault="009940A3" w:rsidP="009940A3">
                  <w:pPr>
                    <w:pStyle w:val="TAL"/>
                    <w:snapToGrid w:val="0"/>
                    <w:spacing w:before="120" w:after="120" w:line="240" w:lineRule="auto"/>
                    <w:rPr>
                      <w:rFonts w:cs="Arial"/>
                      <w:color w:val="000000" w:themeColor="text1"/>
                      <w:szCs w:val="18"/>
                    </w:rPr>
                  </w:pPr>
                  <w:ins w:id="1198" w:author="BENDLIN, RALF M" w:date="2023-08-24T15:48: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CDBD" w14:textId="77777777" w:rsidR="009940A3" w:rsidRPr="005A560C" w:rsidRDefault="009940A3" w:rsidP="009940A3">
                  <w:pPr>
                    <w:pStyle w:val="maintext"/>
                    <w:snapToGrid w:val="0"/>
                    <w:spacing w:before="120" w:after="120" w:line="240" w:lineRule="auto"/>
                    <w:ind w:firstLineChars="0" w:firstLine="0"/>
                    <w:jc w:val="left"/>
                    <w:rPr>
                      <w:ins w:id="1199" w:author="BENDLIN, RALF M" w:date="2023-08-24T15:48:00Z"/>
                      <w:rFonts w:ascii="Arial" w:hAnsi="Arial" w:cs="Arial"/>
                      <w:color w:val="000000" w:themeColor="text1"/>
                      <w:sz w:val="18"/>
                      <w:szCs w:val="18"/>
                    </w:rPr>
                  </w:pPr>
                  <w:ins w:id="1200" w:author="BENDLIN, RALF M" w:date="2023-08-24T15:48:00Z">
                    <w:r w:rsidRPr="005A560C">
                      <w:rPr>
                        <w:rFonts w:ascii="Arial" w:hAnsi="Arial" w:cs="Arial"/>
                        <w:color w:val="000000" w:themeColor="text1"/>
                        <w:sz w:val="18"/>
                        <w:szCs w:val="18"/>
                      </w:rPr>
                      <w:t>Note: DL RSCP is reported together with UE Rx-Tx time difference measurement</w:t>
                    </w:r>
                  </w:ins>
                </w:p>
                <w:p w14:paraId="4F01B861" w14:textId="77777777" w:rsidR="009940A3" w:rsidRPr="005A560C" w:rsidRDefault="009940A3" w:rsidP="009940A3">
                  <w:pPr>
                    <w:pStyle w:val="maintext"/>
                    <w:snapToGrid w:val="0"/>
                    <w:spacing w:before="120" w:after="120" w:line="240" w:lineRule="auto"/>
                    <w:ind w:firstLineChars="0" w:firstLine="0"/>
                    <w:jc w:val="left"/>
                    <w:rPr>
                      <w:ins w:id="1201" w:author="BENDLIN, RALF M" w:date="2023-08-24T15:48:00Z"/>
                      <w:rFonts w:ascii="Arial" w:hAnsi="Arial" w:cs="Arial"/>
                      <w:color w:val="000000" w:themeColor="text1"/>
                      <w:sz w:val="18"/>
                      <w:szCs w:val="18"/>
                      <w:lang w:val="en-US"/>
                    </w:rPr>
                  </w:pPr>
                </w:p>
                <w:p w14:paraId="100B5096" w14:textId="77777777" w:rsidR="009940A3" w:rsidRPr="005A560C" w:rsidRDefault="009940A3" w:rsidP="009940A3">
                  <w:pPr>
                    <w:pStyle w:val="maintext"/>
                    <w:snapToGrid w:val="0"/>
                    <w:spacing w:before="120" w:after="120" w:line="240" w:lineRule="auto"/>
                    <w:ind w:firstLineChars="0" w:firstLine="0"/>
                    <w:jc w:val="left"/>
                    <w:rPr>
                      <w:ins w:id="1202" w:author="BENDLIN, RALF M" w:date="2023-08-24T15:48:00Z"/>
                      <w:rFonts w:ascii="Arial" w:hAnsi="Arial" w:cs="Arial"/>
                      <w:color w:val="000000" w:themeColor="text1"/>
                      <w:sz w:val="18"/>
                      <w:szCs w:val="18"/>
                      <w:lang w:val="en-US"/>
                    </w:rPr>
                  </w:pPr>
                  <w:ins w:id="1203" w:author="BENDLIN, RALF M" w:date="2023-08-24T15:48:00Z">
                    <w:del w:id="1204" w:author="蒋创新" w:date="2023-09-21T11:27:00Z">
                      <w:r w:rsidRPr="005A560C">
                        <w:rPr>
                          <w:rFonts w:ascii="Arial" w:hAnsi="Arial" w:cs="Arial"/>
                          <w:color w:val="000000" w:themeColor="text1"/>
                          <w:sz w:val="18"/>
                          <w:szCs w:val="18"/>
                          <w:highlight w:val="yellow"/>
                          <w:lang w:val="en-US"/>
                        </w:rPr>
                        <w:delText>[</w:delText>
                      </w:r>
                    </w:del>
                    <w:r w:rsidRPr="005A560C">
                      <w:rPr>
                        <w:rFonts w:ascii="Arial" w:hAnsi="Arial" w:cs="Arial"/>
                        <w:color w:val="000000" w:themeColor="text1"/>
                        <w:sz w:val="18"/>
                        <w:szCs w:val="18"/>
                        <w:highlight w:val="yellow"/>
                        <w:lang w:val="en-US"/>
                      </w:rPr>
                      <w:t>Note: The maximum number of RSCP measurements per TRP is less than or equal to FG 13-11</w:t>
                    </w:r>
                    <w:del w:id="1205" w:author="蒋创新" w:date="2023-09-21T11:26:00Z">
                      <w:r w:rsidRPr="005A560C">
                        <w:rPr>
                          <w:rFonts w:ascii="Arial" w:hAnsi="Arial" w:cs="Arial"/>
                          <w:color w:val="000000" w:themeColor="text1"/>
                          <w:sz w:val="18"/>
                          <w:szCs w:val="18"/>
                          <w:highlight w:val="yellow"/>
                          <w:lang w:val="en-US"/>
                        </w:rPr>
                        <w:delText>]</w:delText>
                      </w:r>
                    </w:del>
                  </w:ins>
                </w:p>
                <w:p w14:paraId="1D1F3AD3" w14:textId="77777777" w:rsidR="009940A3" w:rsidRPr="005A560C" w:rsidRDefault="009940A3" w:rsidP="009940A3">
                  <w:pPr>
                    <w:pStyle w:val="maintext"/>
                    <w:snapToGrid w:val="0"/>
                    <w:spacing w:before="120" w:after="120" w:line="240" w:lineRule="auto"/>
                    <w:ind w:firstLineChars="0" w:firstLine="0"/>
                    <w:jc w:val="left"/>
                    <w:rPr>
                      <w:ins w:id="1206" w:author="BENDLIN, RALF M" w:date="2023-08-24T15:48:00Z"/>
                      <w:rFonts w:ascii="Arial" w:hAnsi="Arial" w:cs="Arial"/>
                      <w:color w:val="000000" w:themeColor="text1"/>
                      <w:sz w:val="18"/>
                      <w:szCs w:val="18"/>
                      <w:lang w:val="en-US"/>
                    </w:rPr>
                  </w:pPr>
                </w:p>
                <w:p w14:paraId="52206A32" w14:textId="77777777" w:rsidR="009940A3" w:rsidRPr="005A560C" w:rsidRDefault="009940A3" w:rsidP="009940A3">
                  <w:pPr>
                    <w:pStyle w:val="TAL"/>
                    <w:snapToGrid w:val="0"/>
                    <w:spacing w:before="120" w:after="120" w:line="240" w:lineRule="auto"/>
                    <w:rPr>
                      <w:rFonts w:cs="Arial"/>
                      <w:color w:val="000000" w:themeColor="text1"/>
                      <w:szCs w:val="18"/>
                    </w:rPr>
                  </w:pPr>
                  <w:ins w:id="1207" w:author="BENDLIN, RALF M" w:date="2023-08-24T15:48:00Z">
                    <w:del w:id="1208" w:author="蒋创新" w:date="2023-09-21T11:26: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209" w:author="蒋创新" w:date="2023-09-21T11:26:00Z">
                      <w:r w:rsidRPr="005A560C">
                        <w:rPr>
                          <w:rFonts w:eastAsia="SimSun" w:cs="Arial"/>
                          <w:color w:val="000000" w:themeColor="text1"/>
                          <w:szCs w:val="18"/>
                          <w:highlight w:val="yellow"/>
                        </w:rPr>
                        <w:delText>]</w:delText>
                      </w:r>
                    </w:del>
                  </w:ins>
                </w:p>
              </w:tc>
            </w:tr>
          </w:tbl>
          <w:p w14:paraId="10490B41" w14:textId="77777777" w:rsidR="009B6909" w:rsidRDefault="009B6909" w:rsidP="006A6F1C">
            <w:pPr>
              <w:spacing w:beforeLines="50" w:before="120"/>
              <w:jc w:val="left"/>
              <w:rPr>
                <w:rFonts w:ascii="Calibri" w:hAnsi="Calibri" w:cs="Calibri"/>
                <w:color w:val="000000"/>
              </w:rPr>
            </w:pPr>
          </w:p>
        </w:tc>
      </w:tr>
      <w:tr w:rsidR="009B6909" w14:paraId="2C71F2A6" w14:textId="77777777" w:rsidTr="006A6F1C">
        <w:tc>
          <w:tcPr>
            <w:tcW w:w="1815" w:type="dxa"/>
            <w:tcBorders>
              <w:top w:val="single" w:sz="4" w:space="0" w:color="auto"/>
              <w:left w:val="single" w:sz="4" w:space="0" w:color="auto"/>
              <w:bottom w:val="single" w:sz="4" w:space="0" w:color="auto"/>
              <w:right w:val="single" w:sz="4" w:space="0" w:color="auto"/>
            </w:tcBorders>
          </w:tcPr>
          <w:p w14:paraId="3344EAB8"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ED520F" w14:textId="77777777" w:rsidR="009B6909" w:rsidRDefault="009B6909" w:rsidP="006A6F1C">
            <w:pPr>
              <w:spacing w:beforeLines="50" w:before="120"/>
              <w:jc w:val="left"/>
              <w:rPr>
                <w:rFonts w:ascii="Calibri" w:hAnsi="Calibri" w:cs="Calibri"/>
                <w:color w:val="000000"/>
              </w:rPr>
            </w:pPr>
          </w:p>
        </w:tc>
      </w:tr>
      <w:tr w:rsidR="009B6909" w14:paraId="2012B59D" w14:textId="77777777" w:rsidTr="006A6F1C">
        <w:tc>
          <w:tcPr>
            <w:tcW w:w="1815" w:type="dxa"/>
            <w:tcBorders>
              <w:top w:val="single" w:sz="4" w:space="0" w:color="auto"/>
              <w:left w:val="single" w:sz="4" w:space="0" w:color="auto"/>
              <w:bottom w:val="single" w:sz="4" w:space="0" w:color="auto"/>
              <w:right w:val="single" w:sz="4" w:space="0" w:color="auto"/>
            </w:tcBorders>
          </w:tcPr>
          <w:p w14:paraId="2A76A50B"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E8A63B" w14:textId="77777777" w:rsidR="002B417A" w:rsidRDefault="002B417A" w:rsidP="002B417A">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003DFB3B" w14:textId="77777777" w:rsidR="002B417A" w:rsidRDefault="002B417A" w:rsidP="002B417A">
            <w:pPr>
              <w:rPr>
                <w:rFonts w:eastAsiaTheme="minorEastAsia"/>
                <w:lang w:eastAsia="zh-CN"/>
              </w:rPr>
            </w:pPr>
          </w:p>
          <w:p w14:paraId="64DBB915" w14:textId="77777777"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28"/>
              <w:gridCol w:w="2123"/>
              <w:gridCol w:w="5710"/>
              <w:gridCol w:w="588"/>
              <w:gridCol w:w="425"/>
              <w:gridCol w:w="460"/>
              <w:gridCol w:w="2503"/>
              <w:gridCol w:w="670"/>
              <w:gridCol w:w="460"/>
              <w:gridCol w:w="460"/>
              <w:gridCol w:w="460"/>
              <w:gridCol w:w="3095"/>
              <w:gridCol w:w="1431"/>
            </w:tblGrid>
            <w:tr w:rsidR="005130D5" w14:paraId="11D8CC3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E8694"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DCE68"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4422C"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7C61" w14:textId="77777777" w:rsidR="005130D5" w:rsidRPr="00C84AC6" w:rsidRDefault="005130D5" w:rsidP="005130D5">
                  <w:pPr>
                    <w:rPr>
                      <w:rFonts w:asciiTheme="majorHAnsi" w:eastAsia="SimSun" w:hAnsiTheme="majorHAnsi" w:cstheme="majorHAnsi"/>
                      <w:color w:val="000000" w:themeColor="text1"/>
                      <w:sz w:val="18"/>
                      <w:szCs w:val="18"/>
                      <w:lang w:eastAsia="zh-CN"/>
                    </w:rPr>
                  </w:pPr>
                  <w:ins w:id="1210" w:author="BENDLIN, RALF M" w:date="2023-08-24T15:48:00Z">
                    <w:r w:rsidRPr="00C84AC6">
                      <w:rPr>
                        <w:rFonts w:asciiTheme="majorHAnsi" w:eastAsia="SimSun" w:hAnsiTheme="majorHAnsi" w:cstheme="majorHAnsi"/>
                        <w:color w:val="000000" w:themeColor="text1"/>
                        <w:sz w:val="18"/>
                        <w:szCs w:val="18"/>
                        <w:lang w:eastAsia="zh-CN"/>
                      </w:rPr>
                      <w:t>Support of DL RSCP reporting based on DL PRS measurement in RRC_INACTIVE</w:t>
                    </w:r>
                  </w:ins>
                  <w:del w:id="1211" w:author="BENDLIN, RALF M" w:date="2023-08-24T15:48:00Z">
                    <w:r w:rsidRPr="00C84AC6">
                      <w:rPr>
                        <w:rFonts w:asciiTheme="majorHAnsi" w:eastAsia="SimSun" w:hAnsiTheme="majorHAnsi" w:cstheme="majorHAnsi"/>
                        <w:color w:val="000000" w:themeColor="text1"/>
                        <w:sz w:val="18"/>
                        <w:szCs w:val="18"/>
                        <w:lang w:eastAsia="zh-CN"/>
                      </w:rPr>
                      <w:delText>FFS: separate rows for DL PRS processing capabilities\measurement for CPP measurements in 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92BE" w14:textId="77777777" w:rsidR="005130D5" w:rsidRDefault="005130D5" w:rsidP="005130D5">
                  <w:pPr>
                    <w:pStyle w:val="TAL"/>
                    <w:rPr>
                      <w:rFonts w:asciiTheme="majorHAnsi" w:eastAsia="MS Mincho" w:hAnsiTheme="majorHAnsi" w:cstheme="majorHAnsi"/>
                      <w:strike/>
                      <w:color w:val="000000" w:themeColor="text1"/>
                      <w:szCs w:val="18"/>
                    </w:rPr>
                  </w:pPr>
                  <w:ins w:id="1212" w:author="BENDLIN, RALF M" w:date="2023-08-24T15:48:00Z">
                    <w:r w:rsidRPr="00C84AC6">
                      <w:rPr>
                        <w:rFonts w:asciiTheme="majorHAnsi" w:eastAsia="MS Mincho" w:hAnsiTheme="majorHAnsi" w:cstheme="majorHAnsi"/>
                        <w:strike/>
                        <w:color w:val="000000" w:themeColor="text1"/>
                        <w:szCs w:val="18"/>
                        <w:highlight w:val="yellow"/>
                      </w:rPr>
                      <w:t>FFS</w:t>
                    </w:r>
                  </w:ins>
                </w:p>
                <w:p w14:paraId="2A4D6674" w14:textId="77777777" w:rsidR="005130D5" w:rsidRPr="001E2CA0" w:rsidRDefault="005130D5" w:rsidP="005130D5">
                  <w:pPr>
                    <w:pStyle w:val="TAL"/>
                    <w:rPr>
                      <w:rFonts w:asciiTheme="majorHAnsi" w:eastAsia="MS Mincho" w:hAnsiTheme="majorHAnsi" w:cstheme="majorHAnsi"/>
                      <w:color w:val="000000" w:themeColor="text1"/>
                      <w:szCs w:val="18"/>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4B66"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13" w:author="BENDLIN, RALF M" w:date="2023-08-24T15:48: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9165" w14:textId="77777777" w:rsidR="005130D5" w:rsidRPr="001E2CA0" w:rsidRDefault="005130D5" w:rsidP="005130D5">
                  <w:pPr>
                    <w:pStyle w:val="TAL"/>
                    <w:rPr>
                      <w:rFonts w:asciiTheme="majorHAnsi" w:hAnsiTheme="majorHAnsi" w:cstheme="majorHAnsi"/>
                      <w:color w:val="000000" w:themeColor="text1"/>
                      <w:szCs w:val="18"/>
                    </w:rPr>
                  </w:pPr>
                  <w:ins w:id="1214"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CDF3"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15" w:author="BENDLIN, RALF M" w:date="2023-08-24T15:48:00Z">
                    <w:r w:rsidRPr="001E2CA0">
                      <w:rPr>
                        <w:rFonts w:asciiTheme="majorHAnsi" w:eastAsia="SimSun" w:hAnsiTheme="majorHAnsi" w:cstheme="majorHAnsi"/>
                        <w:color w:val="000000" w:themeColor="text1"/>
                        <w:szCs w:val="18"/>
                        <w:lang w:eastAsia="zh-CN"/>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89939"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16" w:author="BENDLIN, RALF M" w:date="2023-08-24T15:48: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1785" w14:textId="77777777" w:rsidR="005130D5" w:rsidRPr="001E2CA0" w:rsidRDefault="005130D5" w:rsidP="005130D5">
                  <w:pPr>
                    <w:pStyle w:val="TAL"/>
                    <w:rPr>
                      <w:rFonts w:asciiTheme="majorHAnsi" w:hAnsiTheme="majorHAnsi" w:cstheme="majorHAnsi"/>
                      <w:color w:val="000000" w:themeColor="text1"/>
                      <w:szCs w:val="18"/>
                    </w:rPr>
                  </w:pPr>
                  <w:ins w:id="1217"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0DCE" w14:textId="77777777" w:rsidR="005130D5" w:rsidRPr="001E2CA0" w:rsidRDefault="005130D5" w:rsidP="005130D5">
                  <w:pPr>
                    <w:pStyle w:val="TAL"/>
                    <w:rPr>
                      <w:rFonts w:asciiTheme="majorHAnsi" w:hAnsiTheme="majorHAnsi" w:cstheme="majorHAnsi"/>
                      <w:color w:val="000000" w:themeColor="text1"/>
                      <w:szCs w:val="18"/>
                    </w:rPr>
                  </w:pPr>
                  <w:ins w:id="1218"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4C10" w14:textId="77777777" w:rsidR="005130D5" w:rsidRPr="001E2CA0" w:rsidRDefault="005130D5" w:rsidP="005130D5">
                  <w:pPr>
                    <w:pStyle w:val="TAL"/>
                    <w:rPr>
                      <w:rFonts w:asciiTheme="majorHAnsi" w:hAnsiTheme="majorHAnsi" w:cstheme="majorHAnsi"/>
                      <w:color w:val="000000" w:themeColor="text1"/>
                      <w:szCs w:val="18"/>
                    </w:rPr>
                  </w:pPr>
                  <w:ins w:id="1219" w:author="BENDLIN, RALF M" w:date="2023-08-24T15:48: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CC71" w14:textId="77777777" w:rsidR="005130D5" w:rsidRPr="001E2CA0" w:rsidRDefault="005130D5" w:rsidP="005130D5">
                  <w:pPr>
                    <w:pStyle w:val="TAL"/>
                    <w:rPr>
                      <w:ins w:id="1220" w:author="BENDLIN, RALF M" w:date="2023-08-24T15:48:00Z"/>
                      <w:rFonts w:asciiTheme="majorHAnsi" w:hAnsiTheme="majorHAnsi" w:cstheme="majorHAnsi"/>
                      <w:color w:val="000000" w:themeColor="text1"/>
                      <w:szCs w:val="18"/>
                    </w:rPr>
                  </w:pPr>
                  <w:ins w:id="1221" w:author="BENDLIN, RALF M" w:date="2023-08-24T15:48:00Z">
                    <w:r w:rsidRPr="001E2CA0">
                      <w:rPr>
                        <w:rFonts w:asciiTheme="majorHAnsi" w:hAnsiTheme="majorHAnsi" w:cstheme="majorHAnsi"/>
                        <w:color w:val="000000" w:themeColor="text1"/>
                        <w:szCs w:val="18"/>
                      </w:rPr>
                      <w:t>Note: DL RSCP is reported together with UE Rx-Tx time difference measurement</w:t>
                    </w:r>
                  </w:ins>
                </w:p>
                <w:p w14:paraId="0641E199" w14:textId="77777777" w:rsidR="005130D5" w:rsidRPr="001E2CA0" w:rsidRDefault="005130D5" w:rsidP="005130D5">
                  <w:pPr>
                    <w:pStyle w:val="TAL"/>
                    <w:rPr>
                      <w:ins w:id="1222" w:author="BENDLIN, RALF M" w:date="2023-08-24T15:48:00Z"/>
                      <w:rFonts w:asciiTheme="majorHAnsi" w:hAnsiTheme="majorHAnsi" w:cstheme="majorHAnsi"/>
                      <w:color w:val="000000" w:themeColor="text1"/>
                      <w:szCs w:val="18"/>
                    </w:rPr>
                  </w:pPr>
                </w:p>
                <w:p w14:paraId="28785631" w14:textId="77777777" w:rsidR="005130D5" w:rsidRPr="00C84AC6" w:rsidRDefault="005130D5" w:rsidP="005130D5">
                  <w:pPr>
                    <w:pStyle w:val="TAL"/>
                    <w:rPr>
                      <w:ins w:id="1223" w:author="BENDLIN, RALF M" w:date="2023-08-24T15:48:00Z"/>
                      <w:rFonts w:asciiTheme="majorHAnsi" w:hAnsiTheme="majorHAnsi" w:cstheme="majorHAnsi"/>
                      <w:color w:val="000000" w:themeColor="text1"/>
                      <w:szCs w:val="18"/>
                    </w:rPr>
                  </w:pPr>
                  <w:ins w:id="1224"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13-11</w:t>
                    </w:r>
                    <w:r w:rsidRPr="00C84AC6">
                      <w:rPr>
                        <w:rFonts w:asciiTheme="majorHAnsi" w:hAnsiTheme="majorHAnsi" w:cstheme="majorHAnsi"/>
                        <w:strike/>
                        <w:color w:val="000000" w:themeColor="text1"/>
                        <w:szCs w:val="18"/>
                      </w:rPr>
                      <w:t>]</w:t>
                    </w:r>
                  </w:ins>
                </w:p>
                <w:p w14:paraId="2B8F64B4" w14:textId="77777777" w:rsidR="005130D5" w:rsidRPr="00C84AC6" w:rsidRDefault="005130D5" w:rsidP="005130D5">
                  <w:pPr>
                    <w:pStyle w:val="TAL"/>
                    <w:rPr>
                      <w:ins w:id="1225" w:author="BENDLIN, RALF M" w:date="2023-08-24T15:48:00Z"/>
                      <w:rFonts w:asciiTheme="majorHAnsi" w:hAnsiTheme="majorHAnsi" w:cstheme="majorHAnsi"/>
                      <w:color w:val="000000" w:themeColor="text1"/>
                      <w:szCs w:val="18"/>
                    </w:rPr>
                  </w:pPr>
                </w:p>
                <w:p w14:paraId="37170B22" w14:textId="77777777" w:rsidR="005130D5" w:rsidRPr="001E2CA0" w:rsidRDefault="005130D5" w:rsidP="005130D5">
                  <w:pPr>
                    <w:pStyle w:val="TAL"/>
                    <w:rPr>
                      <w:rFonts w:asciiTheme="majorHAnsi" w:hAnsiTheme="majorHAnsi" w:cstheme="majorHAnsi"/>
                      <w:color w:val="000000" w:themeColor="text1"/>
                      <w:szCs w:val="18"/>
                    </w:rPr>
                  </w:pPr>
                  <w:ins w:id="1226" w:author="BENDLIN, RALF M" w:date="2023-08-24T15:48: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E49B" w14:textId="77777777" w:rsidR="005130D5" w:rsidRPr="001E2CA0" w:rsidRDefault="005130D5" w:rsidP="005130D5">
                  <w:pPr>
                    <w:pStyle w:val="TAL"/>
                    <w:rPr>
                      <w:rFonts w:asciiTheme="majorHAnsi" w:hAnsiTheme="majorHAnsi" w:cstheme="majorHAnsi"/>
                      <w:color w:val="000000" w:themeColor="text1"/>
                      <w:szCs w:val="18"/>
                    </w:rPr>
                  </w:pPr>
                  <w:ins w:id="1227" w:author="BENDLIN, RALF M" w:date="2023-08-24T15:48:00Z">
                    <w:r w:rsidRPr="001E2CA0">
                      <w:rPr>
                        <w:rFonts w:asciiTheme="majorHAnsi" w:hAnsiTheme="majorHAnsi" w:cstheme="majorHAnsi"/>
                        <w:color w:val="000000" w:themeColor="text1"/>
                        <w:szCs w:val="18"/>
                      </w:rPr>
                      <w:t>Optional with capability signaling</w:t>
                    </w:r>
                  </w:ins>
                </w:p>
              </w:tc>
            </w:tr>
          </w:tbl>
          <w:p w14:paraId="24A66F90" w14:textId="77777777" w:rsidR="009B6909" w:rsidRDefault="009B6909" w:rsidP="006A6F1C">
            <w:pPr>
              <w:spacing w:beforeLines="50" w:before="120"/>
              <w:jc w:val="left"/>
              <w:rPr>
                <w:rFonts w:ascii="Calibri" w:hAnsi="Calibri" w:cs="Calibri"/>
                <w:color w:val="000000"/>
              </w:rPr>
            </w:pPr>
          </w:p>
        </w:tc>
      </w:tr>
      <w:tr w:rsidR="009B6909" w14:paraId="28AE3A23" w14:textId="77777777" w:rsidTr="006A6F1C">
        <w:tc>
          <w:tcPr>
            <w:tcW w:w="1815" w:type="dxa"/>
            <w:tcBorders>
              <w:top w:val="single" w:sz="4" w:space="0" w:color="auto"/>
              <w:left w:val="single" w:sz="4" w:space="0" w:color="auto"/>
              <w:bottom w:val="single" w:sz="4" w:space="0" w:color="auto"/>
              <w:right w:val="single" w:sz="4" w:space="0" w:color="auto"/>
            </w:tcBorders>
          </w:tcPr>
          <w:p w14:paraId="08CE1AC2"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697F2B" w14:textId="77777777" w:rsidR="003A3EA9" w:rsidRDefault="003A3EA9" w:rsidP="003A3EA9">
            <w:pPr>
              <w:pStyle w:val="3GPPNormalText"/>
              <w:rPr>
                <w:sz w:val="20"/>
                <w:szCs w:val="20"/>
              </w:rPr>
            </w:pPr>
            <w:r w:rsidRPr="007156DE">
              <w:rPr>
                <w:sz w:val="20"/>
                <w:szCs w:val="20"/>
              </w:rPr>
              <w:t>It is still “FFS” for the Prerequisite feature groups. In our view, the common DL PRS Processing Capability should be applied to CPP, and no additional DL PRS processing capability is needed. Thus, FG 13-1 should be included as the Prerequisite feature groups for FG 41-2-1</w:t>
            </w:r>
            <w:r>
              <w:rPr>
                <w:sz w:val="20"/>
                <w:szCs w:val="20"/>
              </w:rPr>
              <w:t xml:space="preserve"> and </w:t>
            </w:r>
            <w:r w:rsidRPr="00EF73FC">
              <w:rPr>
                <w:sz w:val="20"/>
                <w:szCs w:val="20"/>
              </w:rPr>
              <w:t>FG 41-2-</w:t>
            </w:r>
            <w:r>
              <w:rPr>
                <w:sz w:val="20"/>
                <w:szCs w:val="20"/>
              </w:rPr>
              <w:t>2</w:t>
            </w:r>
            <w:r w:rsidRPr="007156DE">
              <w:rPr>
                <w:sz w:val="20"/>
                <w:szCs w:val="20"/>
              </w:rPr>
              <w:t>.</w:t>
            </w:r>
          </w:p>
          <w:p w14:paraId="0E40923E" w14:textId="77777777" w:rsidR="003A3EA9" w:rsidRPr="00E230A2" w:rsidRDefault="003A3EA9" w:rsidP="003A3EA9">
            <w:pPr>
              <w:pStyle w:val="3GPPNormalText"/>
              <w:rPr>
                <w:sz w:val="20"/>
                <w:szCs w:val="20"/>
              </w:rPr>
            </w:pPr>
            <w:r w:rsidRPr="00E230A2">
              <w:rPr>
                <w:sz w:val="20"/>
                <w:szCs w:val="20"/>
              </w:rPr>
              <w:t>FG 13-1 defines the Common DL PRS Processing Capability for UE DL PRS processing for a single positioning frequency layer, which includes the components of: a) Maximum DL PRS bandwidth in MHz; 2) DL PRS buffering capability; 3) DL PRS symbols N in units of ms a UE can process every T ms; and 4) Max number of DL PRS resources that UE can process in a slot. For Rel-18 CPP, CPP only supports a single PFL. Based on RAN1’s agreements, the NR DL carrier phase measurement can be measured at the same time as legacy measurements from the same DL PRS signals and reported together with the legacy measurements. Thus, it is reasonable to propose FG 13-1 Common DL PRS Processing Capability also applies to all DL PRS measurements including the carrier phase measurements.</w:t>
            </w:r>
          </w:p>
          <w:p w14:paraId="5E3708BF" w14:textId="77777777" w:rsidR="003A3EA9" w:rsidRPr="007156DE" w:rsidRDefault="003A3EA9" w:rsidP="003A3EA9">
            <w:pPr>
              <w:pStyle w:val="3GPPNormalText"/>
              <w:rPr>
                <w:b/>
                <w:bCs/>
                <w:sz w:val="20"/>
                <w:szCs w:val="20"/>
              </w:rPr>
            </w:pPr>
            <w:r w:rsidRPr="007156DE">
              <w:rPr>
                <w:b/>
                <w:bCs/>
                <w:sz w:val="20"/>
                <w:szCs w:val="20"/>
              </w:rPr>
              <w:t xml:space="preserve">Issue 2: [Note: The maximum number of RSCP measurements per TRP is less than or equal to FG 13-11]: </w:t>
            </w:r>
          </w:p>
          <w:p w14:paraId="00577862" w14:textId="77777777" w:rsidR="003A3EA9" w:rsidRPr="007156DE" w:rsidRDefault="003A3EA9" w:rsidP="003A3EA9">
            <w:pPr>
              <w:pStyle w:val="3GPPNormalText"/>
              <w:rPr>
                <w:sz w:val="20"/>
                <w:szCs w:val="20"/>
              </w:rPr>
            </w:pPr>
            <w:r w:rsidRPr="007156DE">
              <w:rPr>
                <w:sz w:val="20"/>
                <w:szCs w:val="20"/>
              </w:rPr>
              <w:t>Currently, it is undecided whether the maximum number of RSCP measurements per TRP is less than or equal to FG 13-11 “UE Rx-Tx Measurement Report for Multi-RTT”. From the definition of “1. Max number of UE Rx–Tx time difference measurements corresponding to a single SRS resource/resource set for positioning with each measurement corresponding to a single DL PRS resource/resource set”, it can be seen that the max number of UE Rx–Tx time difference measurements in FG 13-11 is about the number of DL PRS resource(s)/resource set(s) associated to a single SRS resource/resource set, since a UE Rx-Tx Measurement is related to the DL PRS Rx time and UL SRS Tx time. For RSCP measurement, however, it is related to the DL PRS but not the UL SRS. Thus, it is improper to use FG 13-11 to define the maximum number of RSCP measurements per TRP. Thus, we suggest remove the “[Note: The maximum number of RSCP measurements per TRP is less than or equal to FG 13-11]”.</w:t>
            </w:r>
          </w:p>
          <w:p w14:paraId="36B1F7C8" w14:textId="77777777" w:rsidR="003A3EA9" w:rsidRDefault="003A3EA9" w:rsidP="003A3EA9">
            <w:pPr>
              <w:pStyle w:val="3GPPNormalText"/>
              <w:rPr>
                <w:sz w:val="20"/>
                <w:szCs w:val="20"/>
              </w:rPr>
            </w:pPr>
            <w:r w:rsidRPr="007156DE">
              <w:rPr>
                <w:b/>
                <w:bCs/>
                <w:sz w:val="20"/>
                <w:szCs w:val="20"/>
              </w:rPr>
              <w:t>Issue 3: [Need for location server to know if the feature is supported]</w:t>
            </w:r>
          </w:p>
          <w:p w14:paraId="647B85A1" w14:textId="77777777" w:rsidR="003A3EA9" w:rsidRDefault="003A3EA9" w:rsidP="003A3EA9">
            <w:pPr>
              <w:pStyle w:val="3GPPNormalText"/>
              <w:rPr>
                <w:sz w:val="20"/>
                <w:szCs w:val="20"/>
              </w:rPr>
            </w:pPr>
            <w:r w:rsidRPr="007156DE">
              <w:rPr>
                <w:sz w:val="20"/>
                <w:szCs w:val="20"/>
              </w:rPr>
              <w:t>Yes. We think it is obvious that LMF needs to know whether UE support the capability.</w:t>
            </w:r>
          </w:p>
          <w:p w14:paraId="71C24EC5" w14:textId="77777777" w:rsidR="003A3EA9" w:rsidRPr="00EF73FC" w:rsidRDefault="003A3EA9" w:rsidP="003A3EA9">
            <w:pPr>
              <w:pStyle w:val="3GPPNormalText"/>
              <w:rPr>
                <w:sz w:val="20"/>
                <w:szCs w:val="20"/>
              </w:rPr>
            </w:pPr>
          </w:p>
          <w:p w14:paraId="4654E13D"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lastRenderedPageBreak/>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12</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 and </w:t>
            </w:r>
            <w:r w:rsidRPr="00B43C1E">
              <w:rPr>
                <w:b/>
                <w:bCs/>
                <w:sz w:val="20"/>
                <w:szCs w:val="20"/>
              </w:rPr>
              <w:t>FG 41-2-2:</w:t>
            </w:r>
            <w:r w:rsidRPr="00EF73FC">
              <w:rPr>
                <w:rFonts w:eastAsia="Batang"/>
                <w:b/>
                <w:bCs/>
                <w:color w:val="000000"/>
                <w:sz w:val="20"/>
                <w:szCs w:val="20"/>
                <w:lang w:val="en-GB"/>
              </w:rPr>
              <w:t xml:space="preserve">  </w:t>
            </w:r>
          </w:p>
          <w:p w14:paraId="4151BCCC" w14:textId="77777777" w:rsidR="003A3EA9" w:rsidRPr="00EF73FC" w:rsidRDefault="003A3EA9">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77C4BD91" w14:textId="77777777" w:rsidR="003A3EA9" w:rsidRPr="007156DE" w:rsidRDefault="003A3EA9">
            <w:pPr>
              <w:pStyle w:val="3GPPNormalText"/>
              <w:numPr>
                <w:ilvl w:val="0"/>
                <w:numId w:val="54"/>
              </w:numPr>
              <w:rPr>
                <w:b/>
                <w:bCs/>
                <w:sz w:val="20"/>
                <w:szCs w:val="20"/>
                <w:lang w:val="en-GB"/>
              </w:rPr>
            </w:pPr>
            <w:r w:rsidRPr="007156DE">
              <w:rPr>
                <w:b/>
                <w:bCs/>
                <w:sz w:val="20"/>
                <w:szCs w:val="20"/>
                <w:lang w:val="en-GB"/>
              </w:rPr>
              <w:t xml:space="preserve">Remove </w:t>
            </w:r>
            <w:r w:rsidRPr="007156DE">
              <w:rPr>
                <w:b/>
                <w:bCs/>
                <w:sz w:val="20"/>
                <w:szCs w:val="20"/>
              </w:rPr>
              <w:t>“[Note: The maximum number of RSCP measurements per TRP is less than or equal to FG 13-11]”</w:t>
            </w:r>
          </w:p>
          <w:p w14:paraId="51A94D40" w14:textId="77777777" w:rsidR="003A3EA9" w:rsidRPr="00280533" w:rsidRDefault="003A3EA9">
            <w:pPr>
              <w:pStyle w:val="3GPPNormalText"/>
              <w:numPr>
                <w:ilvl w:val="0"/>
                <w:numId w:val="5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65E54C55" w14:textId="77777777" w:rsidR="009B6909" w:rsidRPr="003A3EA9" w:rsidRDefault="009B6909" w:rsidP="006A6F1C">
            <w:pPr>
              <w:spacing w:beforeLines="50" w:before="120"/>
              <w:jc w:val="left"/>
              <w:rPr>
                <w:rFonts w:ascii="Calibri" w:hAnsi="Calibri" w:cs="Calibri"/>
                <w:color w:val="000000"/>
                <w:lang w:val="en-GB"/>
              </w:rPr>
            </w:pPr>
          </w:p>
        </w:tc>
      </w:tr>
      <w:tr w:rsidR="009B6909" w14:paraId="6D5EFD44" w14:textId="77777777" w:rsidTr="006A6F1C">
        <w:tc>
          <w:tcPr>
            <w:tcW w:w="1815" w:type="dxa"/>
            <w:tcBorders>
              <w:top w:val="single" w:sz="4" w:space="0" w:color="auto"/>
              <w:left w:val="single" w:sz="4" w:space="0" w:color="auto"/>
              <w:bottom w:val="single" w:sz="4" w:space="0" w:color="auto"/>
              <w:right w:val="single" w:sz="4" w:space="0" w:color="auto"/>
            </w:tcBorders>
          </w:tcPr>
          <w:p w14:paraId="3EF921B6"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8F2A84" w14:textId="77777777" w:rsidR="009B6909" w:rsidRDefault="009B6909" w:rsidP="006A6F1C">
            <w:pPr>
              <w:spacing w:beforeLines="50" w:before="120"/>
              <w:jc w:val="left"/>
              <w:rPr>
                <w:rFonts w:ascii="Calibri" w:hAnsi="Calibri" w:cs="Calibri"/>
                <w:color w:val="000000"/>
              </w:rPr>
            </w:pPr>
          </w:p>
        </w:tc>
      </w:tr>
      <w:tr w:rsidR="009B6909" w14:paraId="2EF31558" w14:textId="77777777" w:rsidTr="006A6F1C">
        <w:tc>
          <w:tcPr>
            <w:tcW w:w="1815" w:type="dxa"/>
            <w:tcBorders>
              <w:top w:val="single" w:sz="4" w:space="0" w:color="auto"/>
              <w:left w:val="single" w:sz="4" w:space="0" w:color="auto"/>
              <w:bottom w:val="single" w:sz="4" w:space="0" w:color="auto"/>
              <w:right w:val="single" w:sz="4" w:space="0" w:color="auto"/>
            </w:tcBorders>
          </w:tcPr>
          <w:p w14:paraId="7027088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7EC909" w14:textId="77777777" w:rsidR="009B6909" w:rsidRDefault="009B6909" w:rsidP="006A6F1C">
            <w:pPr>
              <w:spacing w:beforeLines="50" w:before="120"/>
              <w:jc w:val="left"/>
              <w:rPr>
                <w:rFonts w:ascii="Calibri" w:hAnsi="Calibri" w:cs="Calibri"/>
                <w:color w:val="000000"/>
              </w:rPr>
            </w:pPr>
          </w:p>
        </w:tc>
      </w:tr>
      <w:tr w:rsidR="009B6909" w14:paraId="5985D610" w14:textId="77777777" w:rsidTr="006A6F1C">
        <w:tc>
          <w:tcPr>
            <w:tcW w:w="1815" w:type="dxa"/>
            <w:tcBorders>
              <w:top w:val="single" w:sz="4" w:space="0" w:color="auto"/>
              <w:left w:val="single" w:sz="4" w:space="0" w:color="auto"/>
              <w:bottom w:val="single" w:sz="4" w:space="0" w:color="auto"/>
              <w:right w:val="single" w:sz="4" w:space="0" w:color="auto"/>
            </w:tcBorders>
          </w:tcPr>
          <w:p w14:paraId="3E8697DA"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7C5997" w14:textId="77777777" w:rsidR="009B6909" w:rsidRDefault="009B6909" w:rsidP="006A6F1C">
            <w:pPr>
              <w:spacing w:beforeLines="50" w:before="120"/>
              <w:jc w:val="left"/>
              <w:rPr>
                <w:rFonts w:ascii="Calibri" w:hAnsi="Calibri" w:cs="Calibri"/>
                <w:color w:val="000000"/>
              </w:rPr>
            </w:pPr>
          </w:p>
        </w:tc>
      </w:tr>
      <w:tr w:rsidR="009B6909" w14:paraId="4019FB50" w14:textId="77777777" w:rsidTr="006A6F1C">
        <w:tc>
          <w:tcPr>
            <w:tcW w:w="1815" w:type="dxa"/>
            <w:tcBorders>
              <w:top w:val="single" w:sz="4" w:space="0" w:color="auto"/>
              <w:left w:val="single" w:sz="4" w:space="0" w:color="auto"/>
              <w:bottom w:val="single" w:sz="4" w:space="0" w:color="auto"/>
              <w:right w:val="single" w:sz="4" w:space="0" w:color="auto"/>
            </w:tcBorders>
          </w:tcPr>
          <w:p w14:paraId="7E720657"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CEE9B2" w14:textId="77777777" w:rsidR="002A1035" w:rsidRPr="00913032" w:rsidRDefault="002A1035" w:rsidP="002A1035">
            <w:pPr>
              <w:spacing w:afterLines="50"/>
              <w:rPr>
                <w:sz w:val="22"/>
                <w:szCs w:val="22"/>
              </w:rPr>
            </w:pPr>
            <w:r w:rsidRPr="47F6BC3E">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0FE7F94E" w14:textId="77777777" w:rsidR="002A1035" w:rsidRPr="00433653" w:rsidRDefault="002A1035" w:rsidP="002A1035">
            <w:pPr>
              <w:spacing w:afterLines="50"/>
              <w:rPr>
                <w:b/>
                <w:bCs/>
                <w:sz w:val="22"/>
                <w:szCs w:val="22"/>
              </w:rPr>
            </w:pPr>
            <w:r w:rsidRPr="47F6BC3E">
              <w:rPr>
                <w:b/>
                <w:bCs/>
                <w:sz w:val="22"/>
                <w:szCs w:val="22"/>
              </w:rPr>
              <w:t xml:space="preserve">Proposal </w:t>
            </w:r>
            <w:r>
              <w:rPr>
                <w:rFonts w:hint="eastAsia"/>
                <w:b/>
                <w:bCs/>
                <w:sz w:val="22"/>
                <w:szCs w:val="22"/>
              </w:rPr>
              <w:t>1</w:t>
            </w:r>
            <w:r w:rsidRPr="47F6BC3E">
              <w:rPr>
                <w:b/>
                <w:bCs/>
                <w:sz w:val="22"/>
                <w:szCs w:val="22"/>
              </w:rPr>
              <w:t xml:space="preserve">: </w:t>
            </w:r>
          </w:p>
          <w:p w14:paraId="5153DC2F" w14:textId="77777777" w:rsidR="002A1035" w:rsidRPr="00913032" w:rsidRDefault="002A1035">
            <w:pPr>
              <w:pStyle w:val="ListParagraph"/>
              <w:numPr>
                <w:ilvl w:val="0"/>
                <w:numId w:val="74"/>
              </w:numPr>
              <w:spacing w:before="0" w:afterLines="50"/>
              <w:contextualSpacing w:val="0"/>
              <w:rPr>
                <w:szCs w:val="24"/>
              </w:rPr>
            </w:pPr>
            <w:r w:rsidRPr="47F6BC3E">
              <w:rPr>
                <w:b/>
                <w:bCs/>
                <w:sz w:val="22"/>
                <w:szCs w:val="22"/>
              </w:rPr>
              <w:t>Remove the bracket of the note of maximum number of RSCP measurements in FG41-2-1/1a/2/2a.</w:t>
            </w:r>
          </w:p>
          <w:p w14:paraId="776A3256" w14:textId="77777777" w:rsidR="009B6909" w:rsidRDefault="009B6909" w:rsidP="006A6F1C">
            <w:pPr>
              <w:spacing w:beforeLines="50" w:before="120"/>
              <w:jc w:val="left"/>
              <w:rPr>
                <w:rFonts w:ascii="Calibri" w:hAnsi="Calibri" w:cs="Calibri"/>
                <w:color w:val="000000"/>
              </w:rPr>
            </w:pPr>
          </w:p>
        </w:tc>
      </w:tr>
      <w:tr w:rsidR="009B6909" w14:paraId="2E4927A6" w14:textId="77777777" w:rsidTr="006A6F1C">
        <w:tc>
          <w:tcPr>
            <w:tcW w:w="1815" w:type="dxa"/>
            <w:tcBorders>
              <w:top w:val="single" w:sz="4" w:space="0" w:color="auto"/>
              <w:left w:val="single" w:sz="4" w:space="0" w:color="auto"/>
              <w:bottom w:val="single" w:sz="4" w:space="0" w:color="auto"/>
              <w:right w:val="single" w:sz="4" w:space="0" w:color="auto"/>
            </w:tcBorders>
          </w:tcPr>
          <w:p w14:paraId="3FCAFF75"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26"/>
              <w:gridCol w:w="2102"/>
              <w:gridCol w:w="5620"/>
              <w:gridCol w:w="795"/>
              <w:gridCol w:w="425"/>
              <w:gridCol w:w="460"/>
              <w:gridCol w:w="2472"/>
              <w:gridCol w:w="668"/>
              <w:gridCol w:w="460"/>
              <w:gridCol w:w="460"/>
              <w:gridCol w:w="460"/>
              <w:gridCol w:w="3050"/>
              <w:gridCol w:w="1418"/>
            </w:tblGrid>
            <w:tr w:rsidR="005A080D" w:rsidRPr="005233BC" w14:paraId="5AA1B7A6" w14:textId="77777777" w:rsidTr="00570936">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D4D3"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51A2"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MS Mincho" w:hAnsiTheme="majorHAnsi" w:cstheme="majorHAnsi"/>
                      <w:color w:val="000000" w:themeColor="text1"/>
                      <w:sz w:val="18"/>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896C"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B858" w14:textId="77777777" w:rsidR="005A080D" w:rsidRPr="005233BC" w:rsidRDefault="005A080D" w:rsidP="005A080D">
                  <w:pPr>
                    <w:rPr>
                      <w:rFonts w:asciiTheme="majorHAnsi" w:eastAsia="MS Mincho" w:hAnsiTheme="majorHAnsi" w:cstheme="majorHAnsi"/>
                      <w:sz w:val="18"/>
                      <w:szCs w:val="18"/>
                    </w:rPr>
                  </w:pPr>
                  <w:ins w:id="1228" w:author="BENDLIN, RALF M" w:date="2023-08-24T15:48:00Z">
                    <w:r w:rsidRPr="005233BC">
                      <w:rPr>
                        <w:rFonts w:asciiTheme="majorHAnsi" w:hAnsiTheme="majorHAnsi" w:cstheme="majorHAnsi"/>
                        <w:color w:val="000000" w:themeColor="text1"/>
                        <w:sz w:val="18"/>
                        <w:szCs w:val="18"/>
                      </w:rPr>
                      <w:t>Support of DL RSCP reporting based on DL PRS measurement in RRC_INACTIVE</w:t>
                    </w:r>
                  </w:ins>
                  <w:del w:id="1229" w:author="BENDLIN, RALF M" w:date="2023-08-24T15:48:00Z">
                    <w:r w:rsidRPr="005233BC" w:rsidDel="00B26873">
                      <w:rPr>
                        <w:rFonts w:asciiTheme="majorHAnsi" w:hAnsiTheme="majorHAnsi" w:cstheme="majorHAnsi"/>
                        <w:color w:val="000000" w:themeColor="text1"/>
                        <w:sz w:val="18"/>
                        <w:szCs w:val="18"/>
                      </w:rPr>
                      <w:delText xml:space="preserve">FFS: separate rows for </w:delText>
                    </w:r>
                    <w:r w:rsidRPr="005233BC" w:rsidDel="00B26873">
                      <w:rPr>
                        <w:rFonts w:asciiTheme="majorHAnsi" w:eastAsia="SimSun" w:hAnsiTheme="majorHAnsi" w:cstheme="majorHAnsi"/>
                        <w:color w:val="000000" w:themeColor="text1"/>
                        <w:sz w:val="18"/>
                        <w:szCs w:val="18"/>
                        <w:lang w:eastAsia="zh-CN"/>
                      </w:rPr>
                      <w:delText>DL PRS processing capabilities\measurement for CPP measurements in 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E614" w14:textId="77777777" w:rsidR="005A080D" w:rsidRPr="005233BC" w:rsidRDefault="005A080D" w:rsidP="005A080D">
                  <w:pPr>
                    <w:rPr>
                      <w:rFonts w:asciiTheme="majorHAnsi" w:eastAsia="MS Mincho" w:hAnsiTheme="majorHAnsi" w:cstheme="majorHAnsi"/>
                      <w:sz w:val="18"/>
                      <w:szCs w:val="18"/>
                    </w:rPr>
                  </w:pPr>
                  <w:ins w:id="1230" w:author="Alexandros Manolakos" w:date="2023-09-27T00:02:00Z">
                    <w:r w:rsidRPr="005233BC">
                      <w:rPr>
                        <w:rFonts w:asciiTheme="majorHAnsi" w:eastAsia="MS Mincho" w:hAnsiTheme="majorHAnsi" w:cstheme="majorHAnsi"/>
                        <w:color w:val="000000" w:themeColor="text1"/>
                        <w:sz w:val="18"/>
                        <w:szCs w:val="18"/>
                      </w:rPr>
                      <w:t>27-18c</w:t>
                    </w:r>
                  </w:ins>
                  <w:ins w:id="1231" w:author="BENDLIN, RALF M" w:date="2023-08-24T15:48:00Z">
                    <w:del w:id="1232" w:author="Alexandros Manolakos" w:date="2023-09-27T00:02:00Z">
                      <w:r w:rsidRPr="005233BC" w:rsidDel="00A32EB7">
                        <w:rPr>
                          <w:rFonts w:asciiTheme="majorHAnsi" w:eastAsia="MS Mincho" w:hAnsiTheme="majorHAnsi" w:cstheme="majorHAnsi"/>
                          <w:color w:val="000000" w:themeColor="text1"/>
                          <w:sz w:val="18"/>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6C80" w14:textId="77777777" w:rsidR="005A080D" w:rsidRPr="005233BC" w:rsidRDefault="005A080D" w:rsidP="005A080D">
                  <w:pPr>
                    <w:rPr>
                      <w:rFonts w:asciiTheme="majorHAnsi" w:eastAsia="MS Mincho" w:hAnsiTheme="majorHAnsi" w:cstheme="majorHAnsi"/>
                      <w:sz w:val="18"/>
                      <w:szCs w:val="18"/>
                    </w:rPr>
                  </w:pPr>
                  <w:ins w:id="1233" w:author="BENDLIN, RALF M" w:date="2023-08-24T15:48:00Z">
                    <w:r w:rsidRPr="005233BC">
                      <w:rPr>
                        <w:rFonts w:asciiTheme="majorHAnsi" w:eastAsia="SimSun" w:hAnsiTheme="majorHAnsi" w:cstheme="majorHAnsi"/>
                        <w:color w:val="000000" w:themeColor="text1"/>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3F2B" w14:textId="77777777" w:rsidR="005A080D" w:rsidRPr="005233BC" w:rsidRDefault="005A080D" w:rsidP="005A080D">
                  <w:pPr>
                    <w:rPr>
                      <w:rFonts w:asciiTheme="majorHAnsi" w:eastAsia="MS Mincho" w:hAnsiTheme="majorHAnsi" w:cstheme="majorHAnsi"/>
                      <w:sz w:val="18"/>
                      <w:szCs w:val="18"/>
                    </w:rPr>
                  </w:pPr>
                  <w:ins w:id="1234"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3833" w14:textId="77777777" w:rsidR="005A080D" w:rsidRPr="005233BC" w:rsidRDefault="005A080D" w:rsidP="005A080D">
                  <w:pPr>
                    <w:rPr>
                      <w:rFonts w:asciiTheme="majorHAnsi" w:eastAsia="MS Mincho" w:hAnsiTheme="majorHAnsi" w:cstheme="majorHAnsi"/>
                      <w:sz w:val="18"/>
                      <w:szCs w:val="18"/>
                    </w:rPr>
                  </w:pPr>
                  <w:ins w:id="1235" w:author="BENDLIN, RALF M" w:date="2023-08-24T15:48:00Z">
                    <w:r w:rsidRPr="005233BC">
                      <w:rPr>
                        <w:rFonts w:asciiTheme="majorHAnsi" w:hAnsiTheme="majorHAnsi" w:cstheme="majorHAnsi"/>
                        <w:color w:val="000000" w:themeColor="text1"/>
                        <w:sz w:val="18"/>
                        <w:szCs w:val="18"/>
                      </w:rPr>
                      <w:t>DL RSCP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E5BB" w14:textId="77777777" w:rsidR="005A080D" w:rsidRPr="005233BC" w:rsidRDefault="005A080D" w:rsidP="005A080D">
                  <w:pPr>
                    <w:keepNext/>
                    <w:keepLines/>
                    <w:rPr>
                      <w:rFonts w:asciiTheme="majorHAnsi" w:eastAsia="MS Mincho" w:hAnsiTheme="majorHAnsi" w:cstheme="majorHAnsi"/>
                      <w:sz w:val="18"/>
                      <w:szCs w:val="18"/>
                    </w:rPr>
                  </w:pPr>
                  <w:ins w:id="1236" w:author="BENDLIN, RALF M" w:date="2023-08-24T15:48:00Z">
                    <w:r w:rsidRPr="005233BC">
                      <w:rPr>
                        <w:rFonts w:asciiTheme="majorHAnsi" w:eastAsia="SimSun"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EB4E" w14:textId="77777777" w:rsidR="005A080D" w:rsidRPr="005233BC" w:rsidRDefault="005A080D" w:rsidP="005A080D">
                  <w:pPr>
                    <w:rPr>
                      <w:rFonts w:asciiTheme="majorHAnsi" w:eastAsia="MS Mincho" w:hAnsiTheme="majorHAnsi" w:cstheme="majorHAnsi"/>
                      <w:sz w:val="18"/>
                      <w:szCs w:val="18"/>
                    </w:rPr>
                  </w:pPr>
                  <w:ins w:id="1237"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0E44" w14:textId="77777777" w:rsidR="005A080D" w:rsidRPr="005233BC" w:rsidRDefault="005A080D" w:rsidP="005A080D">
                  <w:pPr>
                    <w:rPr>
                      <w:rFonts w:asciiTheme="majorHAnsi" w:eastAsia="MS Mincho" w:hAnsiTheme="majorHAnsi" w:cstheme="majorHAnsi"/>
                      <w:sz w:val="18"/>
                      <w:szCs w:val="18"/>
                    </w:rPr>
                  </w:pPr>
                  <w:ins w:id="1238"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1501" w14:textId="77777777" w:rsidR="005A080D" w:rsidRPr="005233BC" w:rsidRDefault="005A080D" w:rsidP="005A080D">
                  <w:pPr>
                    <w:rPr>
                      <w:rFonts w:asciiTheme="majorHAnsi" w:eastAsia="MS Mincho" w:hAnsiTheme="majorHAnsi" w:cstheme="majorHAnsi"/>
                      <w:sz w:val="18"/>
                      <w:szCs w:val="18"/>
                    </w:rPr>
                  </w:pPr>
                  <w:ins w:id="1239" w:author="BENDLIN, RALF M" w:date="2023-08-24T15:48: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9A15" w14:textId="77777777" w:rsidR="005A080D" w:rsidRPr="005233BC" w:rsidRDefault="005A080D" w:rsidP="005A080D">
                  <w:pPr>
                    <w:pStyle w:val="maintext"/>
                    <w:ind w:firstLineChars="0" w:firstLine="0"/>
                    <w:jc w:val="left"/>
                    <w:rPr>
                      <w:ins w:id="1240" w:author="BENDLIN, RALF M" w:date="2023-08-24T15:48:00Z"/>
                      <w:rFonts w:asciiTheme="majorHAnsi" w:hAnsiTheme="majorHAnsi" w:cstheme="majorHAnsi"/>
                      <w:color w:val="000000" w:themeColor="text1"/>
                      <w:sz w:val="18"/>
                      <w:szCs w:val="18"/>
                    </w:rPr>
                  </w:pPr>
                  <w:ins w:id="1241" w:author="BENDLIN, RALF M" w:date="2023-08-24T15:48:00Z">
                    <w:r w:rsidRPr="005233BC">
                      <w:rPr>
                        <w:rFonts w:asciiTheme="majorHAnsi" w:hAnsiTheme="majorHAnsi" w:cstheme="majorHAnsi"/>
                        <w:color w:val="000000" w:themeColor="text1"/>
                        <w:sz w:val="18"/>
                        <w:szCs w:val="18"/>
                      </w:rPr>
                      <w:t>Note: DL RSCP is reported together with UE Rx-Tx time difference measurement</w:t>
                    </w:r>
                  </w:ins>
                </w:p>
                <w:p w14:paraId="61E805D9" w14:textId="77777777" w:rsidR="005A080D" w:rsidRPr="005233BC" w:rsidRDefault="005A080D" w:rsidP="005A080D">
                  <w:pPr>
                    <w:pStyle w:val="maintext"/>
                    <w:ind w:firstLineChars="0" w:firstLine="0"/>
                    <w:jc w:val="left"/>
                    <w:rPr>
                      <w:ins w:id="1242" w:author="BENDLIN, RALF M" w:date="2023-08-24T15:48:00Z"/>
                      <w:rFonts w:asciiTheme="majorHAnsi" w:hAnsiTheme="majorHAnsi" w:cstheme="majorHAnsi"/>
                      <w:color w:val="000000" w:themeColor="text1"/>
                      <w:sz w:val="18"/>
                      <w:szCs w:val="18"/>
                      <w:lang w:val="en-US"/>
                    </w:rPr>
                  </w:pPr>
                </w:p>
                <w:p w14:paraId="1D353717" w14:textId="77777777" w:rsidR="005A080D" w:rsidRPr="005233BC" w:rsidRDefault="005A080D" w:rsidP="005A080D">
                  <w:pPr>
                    <w:pStyle w:val="maintext"/>
                    <w:ind w:firstLineChars="0" w:firstLine="0"/>
                    <w:jc w:val="left"/>
                    <w:rPr>
                      <w:ins w:id="1243" w:author="BENDLIN, RALF M" w:date="2023-08-24T15:48:00Z"/>
                      <w:rFonts w:asciiTheme="majorHAnsi" w:hAnsiTheme="majorHAnsi" w:cstheme="majorHAnsi"/>
                      <w:color w:val="000000" w:themeColor="text1"/>
                      <w:sz w:val="18"/>
                      <w:szCs w:val="18"/>
                      <w:lang w:val="en-US"/>
                    </w:rPr>
                  </w:pPr>
                  <w:ins w:id="1244" w:author="BENDLIN, RALF M" w:date="2023-08-24T15:48:00Z">
                    <w:del w:id="1245" w:author="Alexandros Manolakos" w:date="2023-09-27T00:03:00Z">
                      <w:r w:rsidRPr="005233BC" w:rsidDel="00FF067A">
                        <w:rPr>
                          <w:rFonts w:asciiTheme="majorHAnsi" w:hAnsiTheme="majorHAnsi" w:cstheme="majorHAnsi"/>
                          <w:color w:val="000000" w:themeColor="text1"/>
                          <w:sz w:val="18"/>
                          <w:szCs w:val="18"/>
                          <w:lang w:val="en-US"/>
                        </w:rPr>
                        <w:delText>[</w:delText>
                      </w:r>
                    </w:del>
                    <w:r w:rsidRPr="005233BC">
                      <w:rPr>
                        <w:rFonts w:asciiTheme="majorHAnsi" w:hAnsiTheme="majorHAnsi" w:cstheme="majorHAnsi"/>
                        <w:color w:val="000000" w:themeColor="text1"/>
                        <w:sz w:val="18"/>
                        <w:szCs w:val="18"/>
                        <w:lang w:val="en-US"/>
                      </w:rPr>
                      <w:t>Note: The maximum number of RSCP measurements per TRP is less than or equal to FG 13-11</w:t>
                    </w:r>
                    <w:del w:id="1246" w:author="Alexandros Manolakos" w:date="2023-09-27T00:03:00Z">
                      <w:r w:rsidRPr="005233BC" w:rsidDel="00FF067A">
                        <w:rPr>
                          <w:rFonts w:asciiTheme="majorHAnsi" w:hAnsiTheme="majorHAnsi" w:cstheme="majorHAnsi"/>
                          <w:color w:val="000000" w:themeColor="text1"/>
                          <w:sz w:val="18"/>
                          <w:szCs w:val="18"/>
                          <w:lang w:val="en-US"/>
                        </w:rPr>
                        <w:delText>]</w:delText>
                      </w:r>
                    </w:del>
                  </w:ins>
                </w:p>
                <w:p w14:paraId="1D8F3E5B" w14:textId="77777777" w:rsidR="005A080D" w:rsidRPr="005233BC" w:rsidRDefault="005A080D" w:rsidP="005A080D">
                  <w:pPr>
                    <w:pStyle w:val="maintext"/>
                    <w:ind w:firstLineChars="0" w:firstLine="0"/>
                    <w:jc w:val="left"/>
                    <w:rPr>
                      <w:ins w:id="1247" w:author="BENDLIN, RALF M" w:date="2023-08-24T15:48:00Z"/>
                      <w:rFonts w:asciiTheme="majorHAnsi" w:hAnsiTheme="majorHAnsi" w:cstheme="majorHAnsi"/>
                      <w:color w:val="000000" w:themeColor="text1"/>
                      <w:sz w:val="18"/>
                      <w:szCs w:val="18"/>
                      <w:lang w:val="en-US"/>
                    </w:rPr>
                  </w:pPr>
                </w:p>
                <w:p w14:paraId="1B57EA19" w14:textId="77777777" w:rsidR="005A080D" w:rsidRPr="005233BC" w:rsidRDefault="005A080D" w:rsidP="005A080D">
                  <w:pPr>
                    <w:rPr>
                      <w:rFonts w:asciiTheme="majorHAnsi" w:eastAsia="MS Mincho" w:hAnsiTheme="majorHAnsi" w:cstheme="majorHAnsi"/>
                      <w:sz w:val="18"/>
                      <w:szCs w:val="18"/>
                    </w:rPr>
                  </w:pPr>
                  <w:ins w:id="1248" w:author="BENDLIN, RALF M" w:date="2023-08-24T15:48:00Z">
                    <w:del w:id="1249" w:author="Alexandros Manolakos" w:date="2023-09-27T00:00:00Z">
                      <w:r w:rsidRPr="005233BC" w:rsidDel="006B6DF2">
                        <w:rPr>
                          <w:rFonts w:asciiTheme="majorHAnsi" w:eastAsia="SimSun" w:hAnsiTheme="majorHAnsi" w:cstheme="majorHAnsi"/>
                          <w:color w:val="000000" w:themeColor="text1"/>
                          <w:sz w:val="18"/>
                          <w:szCs w:val="18"/>
                        </w:rPr>
                        <w:delText>[</w:delText>
                      </w:r>
                    </w:del>
                    <w:r w:rsidRPr="005233BC">
                      <w:rPr>
                        <w:rFonts w:asciiTheme="majorHAnsi" w:eastAsia="SimSun" w:hAnsiTheme="majorHAnsi" w:cstheme="majorHAnsi"/>
                        <w:color w:val="000000" w:themeColor="text1"/>
                        <w:sz w:val="18"/>
                        <w:szCs w:val="18"/>
                      </w:rPr>
                      <w:t>Need for location server to know if the feature is supported</w:t>
                    </w:r>
                    <w:del w:id="1250" w:author="Alexandros Manolakos" w:date="2023-09-27T00:00:00Z">
                      <w:r w:rsidRPr="005233BC" w:rsidDel="006B6DF2">
                        <w:rPr>
                          <w:rFonts w:asciiTheme="majorHAnsi" w:eastAsia="SimSun" w:hAnsiTheme="majorHAnsi" w:cstheme="majorHAnsi"/>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8E09" w14:textId="77777777" w:rsidR="005A080D" w:rsidRPr="005233BC" w:rsidRDefault="005A080D" w:rsidP="005A080D">
                  <w:pPr>
                    <w:rPr>
                      <w:rFonts w:asciiTheme="majorHAnsi" w:eastAsia="MS Mincho" w:hAnsiTheme="majorHAnsi" w:cstheme="majorHAnsi"/>
                      <w:sz w:val="18"/>
                      <w:szCs w:val="18"/>
                    </w:rPr>
                  </w:pPr>
                  <w:ins w:id="1251" w:author="BENDLIN, RALF M" w:date="2023-08-24T15:48:00Z">
                    <w:r w:rsidRPr="005233BC">
                      <w:rPr>
                        <w:rFonts w:asciiTheme="majorHAnsi" w:hAnsiTheme="majorHAnsi" w:cstheme="majorHAnsi"/>
                        <w:bCs/>
                        <w:color w:val="000000" w:themeColor="text1"/>
                        <w:sz w:val="18"/>
                        <w:szCs w:val="18"/>
                      </w:rPr>
                      <w:t>Optional with capability signaling</w:t>
                    </w:r>
                  </w:ins>
                </w:p>
              </w:tc>
            </w:tr>
          </w:tbl>
          <w:p w14:paraId="69B70BB6" w14:textId="77777777" w:rsidR="009B6909" w:rsidRDefault="009B6909" w:rsidP="006A6F1C">
            <w:pPr>
              <w:spacing w:beforeLines="50" w:before="120"/>
              <w:jc w:val="left"/>
              <w:rPr>
                <w:rFonts w:ascii="Calibri" w:hAnsi="Calibri" w:cs="Calibri"/>
                <w:color w:val="000000"/>
              </w:rPr>
            </w:pPr>
          </w:p>
        </w:tc>
      </w:tr>
      <w:tr w:rsidR="009B6909" w14:paraId="5C4D95E8" w14:textId="77777777" w:rsidTr="006A6F1C">
        <w:tc>
          <w:tcPr>
            <w:tcW w:w="1815" w:type="dxa"/>
            <w:tcBorders>
              <w:top w:val="single" w:sz="4" w:space="0" w:color="auto"/>
              <w:left w:val="single" w:sz="4" w:space="0" w:color="auto"/>
              <w:bottom w:val="single" w:sz="4" w:space="0" w:color="auto"/>
              <w:right w:val="single" w:sz="4" w:space="0" w:color="auto"/>
            </w:tcBorders>
          </w:tcPr>
          <w:p w14:paraId="4782DFAC"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A11E03" w14:textId="77777777" w:rsidR="006A0087" w:rsidRDefault="006A0087" w:rsidP="006A0087">
            <w:r>
              <w:t xml:space="preserve">We propose changes similar to FG 41-2-1 for FG 41-2-2. </w:t>
            </w:r>
          </w:p>
          <w:p w14:paraId="24092B70" w14:textId="77777777" w:rsidR="006A0087" w:rsidRDefault="006A0087" w:rsidP="006A0087">
            <w:pPr>
              <w:pStyle w:val="Proposal"/>
              <w:tabs>
                <w:tab w:val="clear" w:pos="256"/>
                <w:tab w:val="clear" w:pos="936"/>
                <w:tab w:val="num" w:pos="4139"/>
              </w:tabs>
              <w:spacing w:line="240" w:lineRule="auto"/>
              <w:ind w:left="0" w:firstLine="0"/>
            </w:pPr>
            <w:bookmarkStart w:id="1252" w:name="_Toc146920210"/>
            <w:r>
              <w:t>For FG 41-2-2</w:t>
            </w:r>
            <w:bookmarkEnd w:id="1252"/>
          </w:p>
          <w:p w14:paraId="0ED43312" w14:textId="77777777" w:rsidR="006A0087" w:rsidRDefault="006A0087">
            <w:pPr>
              <w:pStyle w:val="Proposal"/>
              <w:numPr>
                <w:ilvl w:val="0"/>
                <w:numId w:val="75"/>
              </w:numPr>
              <w:tabs>
                <w:tab w:val="clear" w:pos="256"/>
                <w:tab w:val="clear" w:pos="936"/>
              </w:tabs>
              <w:spacing w:line="240" w:lineRule="auto"/>
            </w:pPr>
            <w:bookmarkStart w:id="1253" w:name="_Toc146920211"/>
            <w:r>
              <w:t>Use FG 13-11 as the pre-requisite</w:t>
            </w:r>
            <w:bookmarkEnd w:id="1253"/>
          </w:p>
          <w:p w14:paraId="7DB7E2AC" w14:textId="77777777" w:rsidR="006A0087" w:rsidRDefault="006A0087">
            <w:pPr>
              <w:pStyle w:val="Proposal"/>
              <w:numPr>
                <w:ilvl w:val="0"/>
                <w:numId w:val="75"/>
              </w:numPr>
              <w:tabs>
                <w:tab w:val="clear" w:pos="256"/>
                <w:tab w:val="clear" w:pos="936"/>
              </w:tabs>
              <w:spacing w:line="240" w:lineRule="auto"/>
            </w:pPr>
            <w:bookmarkStart w:id="1254" w:name="_Toc146920212"/>
            <w:r>
              <w:t>Remove ‘</w:t>
            </w:r>
            <w:r w:rsidRPr="002208A3">
              <w:t>[Note: The maximum number of RSCP measurements per TRP is less than or equal to FG 13-11]</w:t>
            </w:r>
            <w:r>
              <w:t>’</w:t>
            </w:r>
            <w:bookmarkEnd w:id="1254"/>
          </w:p>
          <w:p w14:paraId="02CBB78F" w14:textId="134E55FB" w:rsidR="009B6909" w:rsidRPr="006A0087" w:rsidRDefault="006A0087">
            <w:pPr>
              <w:pStyle w:val="Proposal"/>
              <w:numPr>
                <w:ilvl w:val="0"/>
                <w:numId w:val="75"/>
              </w:numPr>
              <w:tabs>
                <w:tab w:val="clear" w:pos="256"/>
                <w:tab w:val="clear" w:pos="936"/>
              </w:tabs>
              <w:spacing w:line="240" w:lineRule="auto"/>
            </w:pPr>
            <w:bookmarkStart w:id="1255" w:name="_Toc146920213"/>
            <w:r>
              <w:t>Remove brackets around ‘Need for location server to know if the feature is supported’</w:t>
            </w:r>
            <w:bookmarkEnd w:id="1255"/>
          </w:p>
        </w:tc>
      </w:tr>
    </w:tbl>
    <w:p w14:paraId="277CBE86" w14:textId="77777777" w:rsidR="009B6909" w:rsidRDefault="009B6909" w:rsidP="009B6909">
      <w:pPr>
        <w:pStyle w:val="maintext"/>
        <w:ind w:firstLineChars="90" w:firstLine="180"/>
        <w:rPr>
          <w:rFonts w:ascii="Calibri" w:hAnsi="Calibri" w:cs="Arial"/>
        </w:rPr>
      </w:pPr>
    </w:p>
    <w:p w14:paraId="77A5F1F8"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34"/>
        <w:gridCol w:w="3021"/>
        <w:gridCol w:w="3994"/>
        <w:gridCol w:w="556"/>
        <w:gridCol w:w="447"/>
        <w:gridCol w:w="467"/>
        <w:gridCol w:w="3601"/>
        <w:gridCol w:w="761"/>
        <w:gridCol w:w="467"/>
        <w:gridCol w:w="467"/>
        <w:gridCol w:w="467"/>
        <w:gridCol w:w="4226"/>
        <w:gridCol w:w="1774"/>
      </w:tblGrid>
      <w:tr w:rsidR="0094678C" w14:paraId="5AF92008" w14:textId="77777777" w:rsidTr="006A6F1C">
        <w:tc>
          <w:tcPr>
            <w:tcW w:w="0" w:type="auto"/>
            <w:shd w:val="clear" w:color="auto" w:fill="auto"/>
          </w:tcPr>
          <w:p w14:paraId="3440A863" w14:textId="4FE6902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F88AA05" w14:textId="5B34B97A"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41-2-2a</w:t>
            </w:r>
          </w:p>
        </w:tc>
        <w:tc>
          <w:tcPr>
            <w:tcW w:w="0" w:type="auto"/>
            <w:shd w:val="clear" w:color="auto" w:fill="auto"/>
          </w:tcPr>
          <w:p w14:paraId="28EF434E" w14:textId="10BC5597"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DL RSCPD reporting based on DL PRS in RRC_INACTIVE</w:t>
            </w:r>
          </w:p>
        </w:tc>
        <w:tc>
          <w:tcPr>
            <w:tcW w:w="0" w:type="auto"/>
            <w:shd w:val="clear" w:color="auto" w:fill="auto"/>
          </w:tcPr>
          <w:p w14:paraId="7DF5D7BB" w14:textId="242C344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1. Support of DL RSCPD reporting based on DL PRS measurement in RRC_INACTIVE</w:t>
            </w:r>
          </w:p>
        </w:tc>
        <w:tc>
          <w:tcPr>
            <w:tcW w:w="0" w:type="auto"/>
            <w:shd w:val="clear" w:color="auto" w:fill="auto"/>
          </w:tcPr>
          <w:p w14:paraId="5B621D50" w14:textId="4EDE915C"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5E0B73FB" w14:textId="4B7B6324"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786D4FED" w14:textId="57974B6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14A03EF2" w14:textId="623544E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DL RSCPD reporting based on DL PRS in RRC_INACTIVE is not supported</w:t>
            </w:r>
          </w:p>
        </w:tc>
        <w:tc>
          <w:tcPr>
            <w:tcW w:w="0" w:type="auto"/>
            <w:shd w:val="clear" w:color="auto" w:fill="auto"/>
          </w:tcPr>
          <w:p w14:paraId="629B8987" w14:textId="30A2180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Per band</w:t>
            </w:r>
          </w:p>
        </w:tc>
        <w:tc>
          <w:tcPr>
            <w:tcW w:w="0" w:type="auto"/>
            <w:shd w:val="clear" w:color="auto" w:fill="auto"/>
          </w:tcPr>
          <w:p w14:paraId="03F7E20E" w14:textId="557FCB6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57A7D6AD" w14:textId="22AA537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5CE38F66" w14:textId="7B5075B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n/a</w:t>
            </w:r>
          </w:p>
        </w:tc>
        <w:tc>
          <w:tcPr>
            <w:tcW w:w="0" w:type="auto"/>
            <w:shd w:val="clear" w:color="auto" w:fill="auto"/>
          </w:tcPr>
          <w:p w14:paraId="58C0A886"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rPr>
              <w:t xml:space="preserve">Note: </w:t>
            </w:r>
            <w:r w:rsidRPr="004F1449">
              <w:rPr>
                <w:rFonts w:ascii="Arial" w:hAnsi="Arial" w:cs="Arial"/>
                <w:color w:val="000000" w:themeColor="text1"/>
                <w:sz w:val="18"/>
                <w:szCs w:val="18"/>
                <w:lang w:val="en-US"/>
              </w:rPr>
              <w:t>DL RSCPD is reported along with measurement report for DL-RSTD</w:t>
            </w:r>
          </w:p>
          <w:p w14:paraId="720DFB9C"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1D7A9532"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r w:rsidRPr="004F1449">
              <w:rPr>
                <w:rFonts w:ascii="Arial" w:hAnsi="Arial" w:cs="Arial"/>
                <w:color w:val="000000" w:themeColor="text1"/>
                <w:sz w:val="18"/>
                <w:szCs w:val="18"/>
                <w:highlight w:val="yellow"/>
                <w:lang w:val="en-US"/>
              </w:rPr>
              <w:t>[Note: The maximum number of RSCP measurements per TRP is less than or equal to FG 13-6]</w:t>
            </w:r>
          </w:p>
          <w:p w14:paraId="02BA6CDE" w14:textId="77777777" w:rsidR="0094678C" w:rsidRPr="004F1449" w:rsidRDefault="0094678C" w:rsidP="0094678C">
            <w:pPr>
              <w:pStyle w:val="maintext"/>
              <w:ind w:firstLineChars="0" w:firstLine="0"/>
              <w:jc w:val="left"/>
              <w:rPr>
                <w:rFonts w:ascii="Arial" w:hAnsi="Arial" w:cs="Arial"/>
                <w:color w:val="000000" w:themeColor="text1"/>
                <w:sz w:val="18"/>
                <w:szCs w:val="18"/>
                <w:lang w:val="en-US"/>
              </w:rPr>
            </w:pPr>
          </w:p>
          <w:p w14:paraId="2101331E" w14:textId="44EF41FC"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4612D16D" w14:textId="29C3496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224EC027"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44DF7D9"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22E6B90"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9E15386"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6B167EE6" w14:textId="77777777" w:rsidTr="006A6F1C">
        <w:tc>
          <w:tcPr>
            <w:tcW w:w="1815" w:type="dxa"/>
            <w:tcBorders>
              <w:top w:val="single" w:sz="4" w:space="0" w:color="auto"/>
              <w:left w:val="single" w:sz="4" w:space="0" w:color="auto"/>
              <w:bottom w:val="single" w:sz="4" w:space="0" w:color="auto"/>
              <w:right w:val="single" w:sz="4" w:space="0" w:color="auto"/>
            </w:tcBorders>
          </w:tcPr>
          <w:p w14:paraId="5E2A1433"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8B7F3C"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269D0A5F"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6904B473" w14:textId="77777777" w:rsidR="003720EB" w:rsidRDefault="003720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85"/>
              <w:gridCol w:w="2619"/>
              <w:gridCol w:w="2434"/>
              <w:gridCol w:w="2040"/>
              <w:gridCol w:w="456"/>
              <w:gridCol w:w="477"/>
              <w:gridCol w:w="2958"/>
              <w:gridCol w:w="716"/>
              <w:gridCol w:w="477"/>
              <w:gridCol w:w="477"/>
              <w:gridCol w:w="477"/>
              <w:gridCol w:w="3347"/>
              <w:gridCol w:w="1657"/>
            </w:tblGrid>
            <w:tr w:rsidR="003720EB" w:rsidRPr="003D1D17" w14:paraId="613E110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697E7AD8"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43B9B2B"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41-2-2a</w:t>
                  </w:r>
                </w:p>
              </w:tc>
              <w:tc>
                <w:tcPr>
                  <w:tcW w:w="0" w:type="auto"/>
                  <w:tcBorders>
                    <w:top w:val="single" w:sz="4" w:space="0" w:color="auto"/>
                    <w:left w:val="single" w:sz="4" w:space="0" w:color="auto"/>
                    <w:bottom w:val="single" w:sz="4" w:space="0" w:color="auto"/>
                    <w:right w:val="single" w:sz="4" w:space="0" w:color="auto"/>
                  </w:tcBorders>
                </w:tcPr>
                <w:p w14:paraId="6DBC8D4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DL RSCPD reporting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7584894C" w14:textId="77777777" w:rsidR="003720EB" w:rsidRPr="003D1D17" w:rsidRDefault="003720EB" w:rsidP="003720EB">
                  <w:pPr>
                    <w:pStyle w:val="TAH"/>
                    <w:jc w:val="left"/>
                    <w:rPr>
                      <w:rFonts w:asciiTheme="majorHAnsi" w:hAnsiTheme="majorHAnsi" w:cstheme="majorHAnsi"/>
                      <w:b w:val="0"/>
                      <w:bCs/>
                      <w:strike/>
                      <w:color w:val="000000" w:themeColor="text1"/>
                      <w:szCs w:val="18"/>
                      <w:lang w:val="en-US"/>
                    </w:rPr>
                  </w:pPr>
                  <w:r w:rsidRPr="003D1D17">
                    <w:rPr>
                      <w:rFonts w:cs="Arial"/>
                      <w:color w:val="000000" w:themeColor="text1"/>
                      <w:szCs w:val="18"/>
                      <w:lang w:val="en-US"/>
                    </w:rPr>
                    <w:t>1. Support of DL RSCPD reporting based on DL PRS measurement in RRC_INACTIVE</w:t>
                  </w:r>
                </w:p>
              </w:tc>
              <w:tc>
                <w:tcPr>
                  <w:tcW w:w="2040" w:type="dxa"/>
                  <w:tcBorders>
                    <w:top w:val="single" w:sz="4" w:space="0" w:color="auto"/>
                    <w:left w:val="single" w:sz="4" w:space="0" w:color="auto"/>
                    <w:bottom w:val="single" w:sz="4" w:space="0" w:color="auto"/>
                    <w:right w:val="single" w:sz="4" w:space="0" w:color="auto"/>
                  </w:tcBorders>
                </w:tcPr>
                <w:p w14:paraId="789424C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tcPr>
                <w:p w14:paraId="66534C4A"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24A2B20A"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094E67A"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B5A9CAE"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E39883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02A967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CDC3FA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883E33B"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Note: DL RSCPD is reported along with measurement report for DL-RSTD</w:t>
                  </w:r>
                </w:p>
                <w:p w14:paraId="06B1334A"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57096417"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highlight w:val="yellow"/>
                      <w:lang w:val="en-US"/>
                    </w:rPr>
                    <w:t>[Note: The maximum number of RSCP measurements per TRP is less than or equal to FG 13-6]</w:t>
                  </w:r>
                </w:p>
                <w:p w14:paraId="1E51A7C4"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p>
                <w:p w14:paraId="3D9DC2C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256"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1257"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6846051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bl>
          <w:p w14:paraId="0F55D69A" w14:textId="77777777" w:rsidR="009B6909" w:rsidRDefault="009B6909" w:rsidP="006A6F1C">
            <w:pPr>
              <w:spacing w:beforeLines="50" w:before="120"/>
              <w:jc w:val="left"/>
              <w:rPr>
                <w:rFonts w:ascii="Calibri" w:hAnsi="Calibri" w:cs="Calibri"/>
                <w:color w:val="000000"/>
              </w:rPr>
            </w:pPr>
          </w:p>
        </w:tc>
      </w:tr>
      <w:tr w:rsidR="009B6909" w14:paraId="6EF1D4F0" w14:textId="77777777" w:rsidTr="006A6F1C">
        <w:tc>
          <w:tcPr>
            <w:tcW w:w="1815" w:type="dxa"/>
            <w:tcBorders>
              <w:top w:val="single" w:sz="4" w:space="0" w:color="auto"/>
              <w:left w:val="single" w:sz="4" w:space="0" w:color="auto"/>
              <w:bottom w:val="single" w:sz="4" w:space="0" w:color="auto"/>
              <w:right w:val="single" w:sz="4" w:space="0" w:color="auto"/>
            </w:tcBorders>
          </w:tcPr>
          <w:p w14:paraId="590F3D28"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00"/>
              <w:gridCol w:w="2703"/>
              <w:gridCol w:w="3468"/>
              <w:gridCol w:w="556"/>
              <w:gridCol w:w="447"/>
              <w:gridCol w:w="467"/>
              <w:gridCol w:w="3159"/>
              <w:gridCol w:w="730"/>
              <w:gridCol w:w="467"/>
              <w:gridCol w:w="467"/>
              <w:gridCol w:w="467"/>
              <w:gridCol w:w="3623"/>
              <w:gridCol w:w="1602"/>
            </w:tblGrid>
            <w:tr w:rsidR="00A211E2" w:rsidRPr="008E078D" w14:paraId="71C3DD98"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2647B"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690D"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CB33"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3534" w14:textId="77777777" w:rsidR="00A211E2" w:rsidRPr="008E078D" w:rsidRDefault="00A211E2" w:rsidP="00A211E2">
                  <w:pPr>
                    <w:rPr>
                      <w:rFonts w:cs="Arial"/>
                      <w:color w:val="000000" w:themeColor="text1"/>
                      <w:sz w:val="18"/>
                      <w:szCs w:val="18"/>
                    </w:rPr>
                  </w:pPr>
                  <w:r w:rsidRPr="008E078D">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BEEC"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0B99"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B856"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8738" w14:textId="77777777" w:rsidR="00A211E2" w:rsidRPr="008E078D" w:rsidRDefault="00A211E2" w:rsidP="00A211E2">
                  <w:pPr>
                    <w:pStyle w:val="TAL"/>
                    <w:rPr>
                      <w:rFonts w:eastAsia="SimSun" w:cs="Arial"/>
                      <w:color w:val="000000" w:themeColor="text1"/>
                      <w:szCs w:val="18"/>
                      <w:lang w:val="en-US" w:eastAsia="zh-CN"/>
                    </w:rPr>
                  </w:pPr>
                  <w:r w:rsidRPr="008E078D">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503A"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9597"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977F"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D493"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0BC1"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r w:rsidRPr="008E078D">
                    <w:rPr>
                      <w:rFonts w:ascii="Arial" w:hAnsi="Arial" w:cs="Arial"/>
                      <w:color w:val="000000" w:themeColor="text1"/>
                      <w:sz w:val="18"/>
                      <w:szCs w:val="18"/>
                    </w:rPr>
                    <w:t xml:space="preserve">Note: </w:t>
                  </w:r>
                  <w:r w:rsidRPr="008E078D">
                    <w:rPr>
                      <w:rFonts w:ascii="Arial" w:hAnsi="Arial" w:cs="Arial"/>
                      <w:color w:val="000000" w:themeColor="text1"/>
                      <w:sz w:val="18"/>
                      <w:szCs w:val="18"/>
                      <w:lang w:val="en-US"/>
                    </w:rPr>
                    <w:t>DL RSCPD is reported along with measurement report for DL-RSTD</w:t>
                  </w:r>
                </w:p>
                <w:p w14:paraId="7686CACB"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2C1ECC3A"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del w:id="1258" w:author="Author">
                    <w:r w:rsidRPr="008E078D" w:rsidDel="001332EA">
                      <w:rPr>
                        <w:rFonts w:ascii="Arial" w:hAnsi="Arial" w:cs="Arial"/>
                        <w:color w:val="000000" w:themeColor="text1"/>
                        <w:sz w:val="18"/>
                        <w:szCs w:val="18"/>
                        <w:lang w:val="en-US"/>
                      </w:rPr>
                      <w:delText>[</w:delText>
                    </w:r>
                  </w:del>
                  <w:r w:rsidRPr="008E078D">
                    <w:rPr>
                      <w:rFonts w:ascii="Arial" w:hAnsi="Arial" w:cs="Arial"/>
                      <w:color w:val="000000" w:themeColor="text1"/>
                      <w:sz w:val="18"/>
                      <w:szCs w:val="18"/>
                      <w:lang w:val="en-US"/>
                    </w:rPr>
                    <w:t>Note: The maximum number of RSCP measurements per TRP is less than or equal to FG 13-6</w:t>
                  </w:r>
                  <w:del w:id="1259" w:author="Author">
                    <w:r w:rsidRPr="008E078D" w:rsidDel="001332EA">
                      <w:rPr>
                        <w:rFonts w:ascii="Arial" w:hAnsi="Arial" w:cs="Arial"/>
                        <w:color w:val="000000" w:themeColor="text1"/>
                        <w:sz w:val="18"/>
                        <w:szCs w:val="18"/>
                        <w:lang w:val="en-US"/>
                      </w:rPr>
                      <w:delText>]</w:delText>
                    </w:r>
                  </w:del>
                </w:p>
                <w:p w14:paraId="348D97ED" w14:textId="77777777" w:rsidR="00A211E2" w:rsidRPr="008E078D" w:rsidRDefault="00A211E2" w:rsidP="00A211E2">
                  <w:pPr>
                    <w:pStyle w:val="maintext"/>
                    <w:ind w:firstLineChars="0" w:firstLine="0"/>
                    <w:jc w:val="left"/>
                    <w:rPr>
                      <w:rFonts w:ascii="Arial" w:hAnsi="Arial" w:cs="Arial"/>
                      <w:color w:val="000000" w:themeColor="text1"/>
                      <w:sz w:val="18"/>
                      <w:szCs w:val="18"/>
                      <w:lang w:val="en-US"/>
                    </w:rPr>
                  </w:pPr>
                </w:p>
                <w:p w14:paraId="370A242F"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E4AF" w14:textId="77777777" w:rsidR="00A211E2" w:rsidRPr="008E078D" w:rsidRDefault="00A211E2" w:rsidP="00A211E2">
                  <w:pPr>
                    <w:pStyle w:val="TAL"/>
                    <w:rPr>
                      <w:rFonts w:cs="Arial"/>
                      <w:color w:val="000000" w:themeColor="text1"/>
                      <w:szCs w:val="18"/>
                    </w:rPr>
                  </w:pPr>
                  <w:r w:rsidRPr="008E078D">
                    <w:rPr>
                      <w:rFonts w:cs="Arial"/>
                      <w:bCs/>
                      <w:color w:val="000000" w:themeColor="text1"/>
                      <w:szCs w:val="18"/>
                    </w:rPr>
                    <w:t>Optional with capability signaling</w:t>
                  </w:r>
                </w:p>
              </w:tc>
            </w:tr>
          </w:tbl>
          <w:p w14:paraId="38AA0E42" w14:textId="77777777" w:rsidR="009B6909" w:rsidRDefault="009B6909" w:rsidP="006A6F1C">
            <w:pPr>
              <w:spacing w:beforeLines="50" w:before="120"/>
              <w:jc w:val="left"/>
              <w:rPr>
                <w:rFonts w:ascii="Calibri" w:hAnsi="Calibri" w:cs="Calibri"/>
                <w:color w:val="000000"/>
              </w:rPr>
            </w:pPr>
          </w:p>
        </w:tc>
      </w:tr>
      <w:tr w:rsidR="009B6909" w14:paraId="01203999" w14:textId="77777777" w:rsidTr="006A6F1C">
        <w:tc>
          <w:tcPr>
            <w:tcW w:w="1815" w:type="dxa"/>
            <w:tcBorders>
              <w:top w:val="single" w:sz="4" w:space="0" w:color="auto"/>
              <w:left w:val="single" w:sz="4" w:space="0" w:color="auto"/>
              <w:bottom w:val="single" w:sz="4" w:space="0" w:color="auto"/>
              <w:right w:val="single" w:sz="4" w:space="0" w:color="auto"/>
            </w:tcBorders>
          </w:tcPr>
          <w:p w14:paraId="4E82E8A8"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245D69" w14:textId="77777777" w:rsidR="009B6909" w:rsidRDefault="009B6909" w:rsidP="006A6F1C">
            <w:pPr>
              <w:spacing w:beforeLines="50" w:before="120"/>
              <w:jc w:val="left"/>
              <w:rPr>
                <w:rFonts w:ascii="Calibri" w:hAnsi="Calibri" w:cs="Calibri"/>
                <w:color w:val="000000"/>
              </w:rPr>
            </w:pPr>
          </w:p>
        </w:tc>
      </w:tr>
      <w:tr w:rsidR="009B6909" w14:paraId="51F7ACCE" w14:textId="77777777" w:rsidTr="006A6F1C">
        <w:tc>
          <w:tcPr>
            <w:tcW w:w="1815" w:type="dxa"/>
            <w:tcBorders>
              <w:top w:val="single" w:sz="4" w:space="0" w:color="auto"/>
              <w:left w:val="single" w:sz="4" w:space="0" w:color="auto"/>
              <w:bottom w:val="single" w:sz="4" w:space="0" w:color="auto"/>
              <w:right w:val="single" w:sz="4" w:space="0" w:color="auto"/>
            </w:tcBorders>
          </w:tcPr>
          <w:p w14:paraId="4C4E5BC0"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908"/>
              <w:gridCol w:w="3727"/>
              <w:gridCol w:w="622"/>
              <w:gridCol w:w="447"/>
              <w:gridCol w:w="467"/>
              <w:gridCol w:w="3445"/>
              <w:gridCol w:w="750"/>
              <w:gridCol w:w="467"/>
              <w:gridCol w:w="467"/>
              <w:gridCol w:w="467"/>
              <w:gridCol w:w="4012"/>
              <w:gridCol w:w="1713"/>
            </w:tblGrid>
            <w:tr w:rsidR="00272423" w:rsidRPr="00255A90" w14:paraId="49BFBF5A" w14:textId="77777777" w:rsidTr="001823FE">
              <w:tc>
                <w:tcPr>
                  <w:tcW w:w="0" w:type="auto"/>
                  <w:shd w:val="clear" w:color="auto" w:fill="auto"/>
                </w:tcPr>
                <w:p w14:paraId="170EC001" w14:textId="77777777" w:rsidR="00272423" w:rsidRPr="00255A90" w:rsidRDefault="00272423" w:rsidP="00272423">
                  <w:pPr>
                    <w:pStyle w:val="maintext"/>
                    <w:ind w:firstLineChars="0" w:firstLine="0"/>
                    <w:jc w:val="left"/>
                    <w:rPr>
                      <w:rFonts w:ascii="Arial" w:eastAsia="MS Mincho" w:hAnsi="Arial" w:cs="Arial"/>
                      <w:color w:val="000000"/>
                      <w:sz w:val="18"/>
                      <w:szCs w:val="18"/>
                    </w:rPr>
                  </w:pPr>
                  <w:r w:rsidRPr="00255A90">
                    <w:rPr>
                      <w:rFonts w:ascii="Arial" w:eastAsia="MS Mincho" w:hAnsi="Arial" w:cs="Arial"/>
                      <w:color w:val="000000"/>
                      <w:sz w:val="18"/>
                      <w:szCs w:val="18"/>
                    </w:rPr>
                    <w:t>41-2-2a</w:t>
                  </w:r>
                </w:p>
              </w:tc>
              <w:tc>
                <w:tcPr>
                  <w:tcW w:w="0" w:type="auto"/>
                  <w:shd w:val="clear" w:color="auto" w:fill="auto"/>
                </w:tcPr>
                <w:p w14:paraId="2BE89C17" w14:textId="77777777" w:rsidR="00272423" w:rsidRPr="00255A90" w:rsidRDefault="00272423" w:rsidP="00272423">
                  <w:pPr>
                    <w:pStyle w:val="maintext"/>
                    <w:ind w:firstLineChars="0" w:firstLine="0"/>
                    <w:jc w:val="left"/>
                    <w:rPr>
                      <w:rFonts w:ascii="Arial" w:eastAsia="SimSun" w:hAnsi="Arial" w:cs="Arial"/>
                      <w:color w:val="000000"/>
                      <w:sz w:val="18"/>
                      <w:szCs w:val="18"/>
                      <w:lang w:eastAsia="zh-CN"/>
                    </w:rPr>
                  </w:pPr>
                  <w:r w:rsidRPr="00255A90">
                    <w:rPr>
                      <w:rFonts w:ascii="Arial" w:eastAsia="SimSun" w:hAnsi="Arial" w:cs="Arial"/>
                      <w:color w:val="000000"/>
                      <w:sz w:val="18"/>
                      <w:szCs w:val="18"/>
                      <w:lang w:eastAsia="zh-CN"/>
                    </w:rPr>
                    <w:t>DL RSCPD reporting based on DL PRS in RRC_INACTIVE</w:t>
                  </w:r>
                </w:p>
              </w:tc>
              <w:tc>
                <w:tcPr>
                  <w:tcW w:w="0" w:type="auto"/>
                  <w:shd w:val="clear" w:color="auto" w:fill="auto"/>
                </w:tcPr>
                <w:p w14:paraId="15B8DAE7"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lang w:val="en-US"/>
                    </w:rPr>
                    <w:t>Support of DL RSCPD reporting based on DL PRS measurement in RRC_INACTIVE</w:t>
                  </w:r>
                </w:p>
              </w:tc>
              <w:tc>
                <w:tcPr>
                  <w:tcW w:w="0" w:type="auto"/>
                  <w:shd w:val="clear" w:color="auto" w:fill="auto"/>
                </w:tcPr>
                <w:p w14:paraId="6FB27A66" w14:textId="77777777" w:rsidR="00272423" w:rsidRPr="00255A90" w:rsidRDefault="00272423" w:rsidP="00272423">
                  <w:pPr>
                    <w:pStyle w:val="maintext"/>
                    <w:ind w:firstLineChars="0" w:firstLine="0"/>
                    <w:jc w:val="left"/>
                    <w:rPr>
                      <w:rFonts w:ascii="Arial" w:hAnsi="Arial" w:cs="Arial"/>
                      <w:color w:val="FF0000"/>
                      <w:sz w:val="18"/>
                      <w:szCs w:val="18"/>
                      <w:lang w:val="en-US"/>
                    </w:rPr>
                  </w:pPr>
                  <w:r w:rsidRPr="00255A90">
                    <w:rPr>
                      <w:rFonts w:ascii="Arial" w:hAnsi="Arial" w:cs="Arial"/>
                      <w:color w:val="FF0000"/>
                      <w:sz w:val="18"/>
                      <w:szCs w:val="18"/>
                      <w:lang w:val="en-US"/>
                    </w:rPr>
                    <w:t>27-18a</w:t>
                  </w:r>
                </w:p>
              </w:tc>
              <w:tc>
                <w:tcPr>
                  <w:tcW w:w="0" w:type="auto"/>
                  <w:shd w:val="clear" w:color="auto" w:fill="auto"/>
                </w:tcPr>
                <w:p w14:paraId="2D0E9AE2" w14:textId="77777777" w:rsidR="00272423" w:rsidRPr="00255A90" w:rsidRDefault="00272423" w:rsidP="00272423">
                  <w:pPr>
                    <w:pStyle w:val="maintext"/>
                    <w:ind w:firstLineChars="0" w:firstLine="0"/>
                    <w:jc w:val="left"/>
                    <w:rPr>
                      <w:rFonts w:ascii="Arial" w:hAnsi="Arial" w:cs="Arial"/>
                      <w:sz w:val="18"/>
                      <w:szCs w:val="18"/>
                      <w:lang w:val="en-US"/>
                    </w:rPr>
                  </w:pPr>
                  <w:r w:rsidRPr="00255A90">
                    <w:rPr>
                      <w:rFonts w:ascii="Arial" w:hAnsi="Arial" w:cs="Arial"/>
                      <w:sz w:val="18"/>
                      <w:szCs w:val="18"/>
                      <w:lang w:val="en-US"/>
                    </w:rPr>
                    <w:t>No</w:t>
                  </w:r>
                </w:p>
              </w:tc>
              <w:tc>
                <w:tcPr>
                  <w:tcW w:w="0" w:type="auto"/>
                  <w:shd w:val="clear" w:color="auto" w:fill="auto"/>
                </w:tcPr>
                <w:p w14:paraId="2458A54C"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t>n/a</w:t>
                  </w:r>
                </w:p>
              </w:tc>
              <w:tc>
                <w:tcPr>
                  <w:tcW w:w="0" w:type="auto"/>
                  <w:shd w:val="clear" w:color="auto" w:fill="auto"/>
                </w:tcPr>
                <w:p w14:paraId="77CA1C3D" w14:textId="77777777" w:rsidR="00272423" w:rsidRPr="00255A90" w:rsidRDefault="00272423" w:rsidP="00272423">
                  <w:pPr>
                    <w:pStyle w:val="maintext"/>
                    <w:ind w:firstLineChars="0" w:firstLine="0"/>
                    <w:jc w:val="left"/>
                    <w:rPr>
                      <w:rFonts w:ascii="Arial" w:hAnsi="Arial" w:cs="Arial"/>
                      <w:sz w:val="18"/>
                      <w:szCs w:val="18"/>
                      <w:lang w:val="en-US"/>
                    </w:rPr>
                  </w:pPr>
                  <w:r w:rsidRPr="00255A90">
                    <w:rPr>
                      <w:rFonts w:ascii="Arial" w:hAnsi="Arial" w:cs="Arial"/>
                      <w:sz w:val="18"/>
                      <w:szCs w:val="18"/>
                      <w:lang w:val="en-US"/>
                    </w:rPr>
                    <w:t>DL RSCPD reporting based on DL PRS in RRC_INACTIVE is not supported</w:t>
                  </w:r>
                </w:p>
              </w:tc>
              <w:tc>
                <w:tcPr>
                  <w:tcW w:w="0" w:type="auto"/>
                  <w:shd w:val="clear" w:color="auto" w:fill="auto"/>
                </w:tcPr>
                <w:p w14:paraId="1FAA42E1" w14:textId="77777777" w:rsidR="00272423" w:rsidRPr="00255A90" w:rsidRDefault="00272423" w:rsidP="00272423">
                  <w:pPr>
                    <w:pStyle w:val="maintext"/>
                    <w:ind w:firstLineChars="0" w:firstLine="0"/>
                    <w:jc w:val="left"/>
                    <w:rPr>
                      <w:rFonts w:ascii="Arial" w:eastAsia="SimSun" w:hAnsi="Arial" w:cs="Arial"/>
                      <w:sz w:val="18"/>
                      <w:szCs w:val="18"/>
                      <w:lang w:eastAsia="zh-CN"/>
                    </w:rPr>
                  </w:pPr>
                  <w:r w:rsidRPr="00255A90">
                    <w:rPr>
                      <w:rFonts w:ascii="Arial" w:eastAsia="SimSun" w:hAnsi="Arial" w:cs="Arial"/>
                      <w:sz w:val="18"/>
                      <w:szCs w:val="18"/>
                      <w:lang w:eastAsia="zh-CN"/>
                    </w:rPr>
                    <w:t>Per band</w:t>
                  </w:r>
                </w:p>
              </w:tc>
              <w:tc>
                <w:tcPr>
                  <w:tcW w:w="0" w:type="auto"/>
                  <w:shd w:val="clear" w:color="auto" w:fill="auto"/>
                </w:tcPr>
                <w:p w14:paraId="61D468CF"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t>n/a</w:t>
                  </w:r>
                </w:p>
              </w:tc>
              <w:tc>
                <w:tcPr>
                  <w:tcW w:w="0" w:type="auto"/>
                  <w:shd w:val="clear" w:color="auto" w:fill="auto"/>
                </w:tcPr>
                <w:p w14:paraId="2CC5BA72"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t>n/a</w:t>
                  </w:r>
                </w:p>
              </w:tc>
              <w:tc>
                <w:tcPr>
                  <w:tcW w:w="0" w:type="auto"/>
                  <w:shd w:val="clear" w:color="auto" w:fill="auto"/>
                </w:tcPr>
                <w:p w14:paraId="388E7ACF"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t>n/a</w:t>
                  </w:r>
                </w:p>
              </w:tc>
              <w:tc>
                <w:tcPr>
                  <w:tcW w:w="0" w:type="auto"/>
                  <w:shd w:val="clear" w:color="auto" w:fill="auto"/>
                </w:tcPr>
                <w:p w14:paraId="4D0A3768" w14:textId="77777777" w:rsidR="00272423" w:rsidRPr="00255A90" w:rsidRDefault="00272423" w:rsidP="00272423">
                  <w:pPr>
                    <w:pStyle w:val="maintext"/>
                    <w:ind w:firstLineChars="0" w:firstLine="0"/>
                    <w:jc w:val="left"/>
                    <w:rPr>
                      <w:rFonts w:ascii="Arial" w:hAnsi="Arial" w:cs="Arial"/>
                      <w:sz w:val="18"/>
                      <w:szCs w:val="18"/>
                      <w:lang w:val="en-US"/>
                    </w:rPr>
                  </w:pPr>
                  <w:r w:rsidRPr="00255A90">
                    <w:rPr>
                      <w:rFonts w:ascii="Arial" w:hAnsi="Arial" w:cs="Arial"/>
                      <w:sz w:val="18"/>
                      <w:szCs w:val="18"/>
                    </w:rPr>
                    <w:t xml:space="preserve">Note: </w:t>
                  </w:r>
                  <w:r w:rsidRPr="00255A90">
                    <w:rPr>
                      <w:rFonts w:ascii="Arial" w:hAnsi="Arial" w:cs="Arial"/>
                      <w:sz w:val="18"/>
                      <w:szCs w:val="18"/>
                      <w:lang w:val="en-US"/>
                    </w:rPr>
                    <w:t>DL RSCPD is reported along with measurement report for DL-RSTD</w:t>
                  </w:r>
                </w:p>
                <w:p w14:paraId="1BFC7351" w14:textId="77777777" w:rsidR="00272423" w:rsidRPr="00255A90" w:rsidRDefault="00272423" w:rsidP="00272423">
                  <w:pPr>
                    <w:pStyle w:val="maintext"/>
                    <w:ind w:firstLineChars="0" w:firstLine="0"/>
                    <w:jc w:val="left"/>
                    <w:rPr>
                      <w:rFonts w:ascii="Arial" w:hAnsi="Arial" w:cs="Arial"/>
                      <w:color w:val="FF0000"/>
                      <w:sz w:val="18"/>
                      <w:szCs w:val="18"/>
                      <w:lang w:val="en-US"/>
                    </w:rPr>
                  </w:pPr>
                </w:p>
                <w:p w14:paraId="3EE0986F" w14:textId="77777777" w:rsidR="00272423" w:rsidRPr="00255A90" w:rsidRDefault="00272423" w:rsidP="00272423">
                  <w:pPr>
                    <w:pStyle w:val="maintext"/>
                    <w:ind w:firstLineChars="0" w:firstLine="0"/>
                    <w:jc w:val="left"/>
                    <w:rPr>
                      <w:rFonts w:ascii="Arial" w:hAnsi="Arial" w:cs="Arial"/>
                      <w:strike/>
                      <w:color w:val="FF0000"/>
                      <w:sz w:val="18"/>
                      <w:szCs w:val="18"/>
                      <w:lang w:val="en-US"/>
                    </w:rPr>
                  </w:pPr>
                  <w:r w:rsidRPr="00255A90">
                    <w:rPr>
                      <w:rFonts w:ascii="Arial" w:hAnsi="Arial" w:cs="Arial"/>
                      <w:strike/>
                      <w:color w:val="FF0000"/>
                      <w:sz w:val="18"/>
                      <w:szCs w:val="18"/>
                      <w:highlight w:val="yellow"/>
                      <w:lang w:val="en-US"/>
                    </w:rPr>
                    <w:t>[Note: The maximum number of RSCP measurements per TRP is less than or equal to FG 13-6]</w:t>
                  </w:r>
                </w:p>
                <w:p w14:paraId="4944A208" w14:textId="77777777" w:rsidR="00272423" w:rsidRPr="00255A90" w:rsidRDefault="00272423" w:rsidP="00272423">
                  <w:pPr>
                    <w:pStyle w:val="maintext"/>
                    <w:ind w:firstLineChars="0" w:firstLine="0"/>
                    <w:jc w:val="left"/>
                    <w:rPr>
                      <w:rFonts w:ascii="Arial" w:hAnsi="Arial" w:cs="Arial"/>
                      <w:color w:val="FF0000"/>
                      <w:sz w:val="18"/>
                      <w:szCs w:val="18"/>
                      <w:lang w:val="en-US"/>
                    </w:rPr>
                  </w:pPr>
                </w:p>
                <w:p w14:paraId="6908E039" w14:textId="77777777" w:rsidR="00272423" w:rsidRPr="00255A90" w:rsidRDefault="00272423" w:rsidP="00272423">
                  <w:pPr>
                    <w:pStyle w:val="maintext"/>
                    <w:ind w:firstLineChars="0" w:firstLine="0"/>
                    <w:jc w:val="left"/>
                    <w:rPr>
                      <w:rFonts w:ascii="Arial" w:hAnsi="Arial" w:cs="Arial"/>
                      <w:color w:val="FF0000"/>
                      <w:sz w:val="18"/>
                      <w:szCs w:val="18"/>
                    </w:rPr>
                  </w:pPr>
                  <w:r w:rsidRPr="00255A90">
                    <w:rPr>
                      <w:rFonts w:ascii="Arial" w:eastAsia="SimSun" w:hAnsi="Arial" w:cs="Arial"/>
                      <w:color w:val="FF0000"/>
                      <w:sz w:val="18"/>
                      <w:szCs w:val="18"/>
                      <w:highlight w:val="yellow"/>
                    </w:rPr>
                    <w:t>[Need for location server to know if the feature is supported]</w:t>
                  </w:r>
                </w:p>
              </w:tc>
              <w:tc>
                <w:tcPr>
                  <w:tcW w:w="0" w:type="auto"/>
                  <w:shd w:val="clear" w:color="auto" w:fill="auto"/>
                </w:tcPr>
                <w:p w14:paraId="148EEA50" w14:textId="77777777" w:rsidR="00272423" w:rsidRPr="00255A90" w:rsidRDefault="00272423" w:rsidP="00272423">
                  <w:pPr>
                    <w:pStyle w:val="maintext"/>
                    <w:ind w:firstLineChars="0" w:firstLine="0"/>
                    <w:jc w:val="left"/>
                    <w:rPr>
                      <w:rFonts w:ascii="Arial" w:eastAsia="DengXian" w:hAnsi="Arial" w:cs="Arial"/>
                      <w:bCs/>
                      <w:sz w:val="18"/>
                      <w:szCs w:val="18"/>
                    </w:rPr>
                  </w:pPr>
                  <w:r w:rsidRPr="00255A90">
                    <w:rPr>
                      <w:rFonts w:ascii="Arial" w:eastAsia="DengXian" w:hAnsi="Arial" w:cs="Arial"/>
                      <w:bCs/>
                      <w:sz w:val="18"/>
                      <w:szCs w:val="18"/>
                    </w:rPr>
                    <w:t>Optional with capability signaling</w:t>
                  </w:r>
                </w:p>
              </w:tc>
            </w:tr>
          </w:tbl>
          <w:p w14:paraId="7522C54A" w14:textId="77777777" w:rsidR="009B6909" w:rsidRDefault="009B6909" w:rsidP="006A6F1C">
            <w:pPr>
              <w:spacing w:beforeLines="50" w:before="120"/>
              <w:jc w:val="left"/>
              <w:rPr>
                <w:rFonts w:ascii="Calibri" w:hAnsi="Calibri" w:cs="Calibri"/>
                <w:color w:val="000000"/>
              </w:rPr>
            </w:pPr>
          </w:p>
        </w:tc>
      </w:tr>
      <w:tr w:rsidR="009B6909" w14:paraId="4D3E70CE" w14:textId="77777777" w:rsidTr="006A6F1C">
        <w:tc>
          <w:tcPr>
            <w:tcW w:w="1815" w:type="dxa"/>
            <w:tcBorders>
              <w:top w:val="single" w:sz="4" w:space="0" w:color="auto"/>
              <w:left w:val="single" w:sz="4" w:space="0" w:color="auto"/>
              <w:bottom w:val="single" w:sz="4" w:space="0" w:color="auto"/>
              <w:right w:val="single" w:sz="4" w:space="0" w:color="auto"/>
            </w:tcBorders>
          </w:tcPr>
          <w:p w14:paraId="25AD3D85"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CF9B35" w14:textId="77777777" w:rsidR="000D3D00" w:rsidRPr="00A20936"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Update FGs 41-2-1 through 41-2-2a: </w:t>
            </w:r>
          </w:p>
          <w:p w14:paraId="7F82403A" w14:textId="77777777" w:rsidR="000D3D00" w:rsidRPr="00A20936" w:rsidRDefault="000D3D00">
            <w:pPr>
              <w:numPr>
                <w:ilvl w:val="2"/>
                <w:numId w:val="40"/>
              </w:numPr>
              <w:spacing w:before="0" w:after="160"/>
              <w:contextualSpacing/>
              <w:jc w:val="left"/>
              <w:rPr>
                <w:rFonts w:eastAsia="Calibri"/>
                <w:sz w:val="22"/>
                <w:szCs w:val="22"/>
              </w:rPr>
            </w:pPr>
            <w:r>
              <w:rPr>
                <w:rFonts w:eastAsia="Calibri"/>
                <w:i/>
                <w:iCs/>
                <w:sz w:val="22"/>
                <w:szCs w:val="22"/>
              </w:rPr>
              <w:t>Remove brackets for texts in “Notes” column</w:t>
            </w:r>
          </w:p>
          <w:p w14:paraId="42E6FA90" w14:textId="77777777" w:rsidR="000D3D00" w:rsidRPr="00A20936" w:rsidRDefault="000D3D00">
            <w:pPr>
              <w:numPr>
                <w:ilvl w:val="2"/>
                <w:numId w:val="40"/>
              </w:numPr>
              <w:spacing w:before="0" w:after="160"/>
              <w:contextualSpacing/>
              <w:jc w:val="left"/>
              <w:rPr>
                <w:rFonts w:eastAsia="Calibri"/>
                <w:sz w:val="22"/>
                <w:szCs w:val="22"/>
              </w:rPr>
            </w:pPr>
            <w:r>
              <w:rPr>
                <w:rFonts w:eastAsia="Calibri"/>
                <w:i/>
                <w:iCs/>
                <w:sz w:val="22"/>
                <w:szCs w:val="22"/>
              </w:rPr>
              <w:t>Correct typo in “Notes” column for 41-2-1a and 41-2-2a: from RSCP to RSCP</w:t>
            </w:r>
            <w:r w:rsidRPr="00A20936">
              <w:rPr>
                <w:rFonts w:eastAsia="Calibri"/>
                <w:i/>
                <w:iCs/>
                <w:color w:val="FF0000"/>
                <w:sz w:val="22"/>
                <w:szCs w:val="22"/>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601"/>
              <w:gridCol w:w="2575"/>
              <w:gridCol w:w="3502"/>
              <w:gridCol w:w="464"/>
              <w:gridCol w:w="425"/>
              <w:gridCol w:w="460"/>
              <w:gridCol w:w="3133"/>
              <w:gridCol w:w="711"/>
              <w:gridCol w:w="460"/>
              <w:gridCol w:w="460"/>
              <w:gridCol w:w="460"/>
              <w:gridCol w:w="3946"/>
              <w:gridCol w:w="1678"/>
            </w:tblGrid>
            <w:tr w:rsidR="00243CC2" w:rsidRPr="00C64789" w14:paraId="7611877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ACB9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CAE8"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F8B5"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E3BD" w14:textId="77777777" w:rsidR="00243CC2" w:rsidRPr="00C64789" w:rsidRDefault="00243CC2" w:rsidP="00243CC2">
                  <w:pPr>
                    <w:rPr>
                      <w:rFonts w:asciiTheme="majorHAnsi" w:hAnsiTheme="majorHAnsi" w:cstheme="majorHAnsi"/>
                      <w:color w:val="000000" w:themeColor="text1"/>
                      <w:sz w:val="18"/>
                      <w:szCs w:val="18"/>
                      <w:highlight w:val="yellow"/>
                    </w:rPr>
                  </w:pPr>
                  <w:r w:rsidRPr="00C64789">
                    <w:rPr>
                      <w:rFonts w:asciiTheme="majorHAnsi" w:hAnsiTheme="majorHAnsi" w:cstheme="majorHAnsi"/>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950A"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7BA2"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D3A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742F" w14:textId="77777777" w:rsidR="00243CC2" w:rsidRPr="00C64789" w:rsidRDefault="00243CC2" w:rsidP="00243CC2">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0325"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74A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750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7188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5F453"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hAnsiTheme="majorHAnsi" w:cstheme="majorHAnsi"/>
                      <w:color w:val="000000" w:themeColor="text1"/>
                      <w:sz w:val="18"/>
                      <w:szCs w:val="18"/>
                    </w:rPr>
                    <w:t xml:space="preserve">Note: </w:t>
                  </w:r>
                  <w:r w:rsidRPr="00C64789">
                    <w:rPr>
                      <w:rFonts w:asciiTheme="majorHAnsi" w:hAnsiTheme="majorHAnsi" w:cstheme="majorHAnsi"/>
                      <w:color w:val="000000" w:themeColor="text1"/>
                      <w:sz w:val="18"/>
                      <w:szCs w:val="18"/>
                      <w:lang w:val="en-US"/>
                    </w:rPr>
                    <w:t>DL RSCPD is reported along with measurement report for DL-RSTD</w:t>
                  </w:r>
                </w:p>
                <w:p w14:paraId="274AEDD8"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p>
                <w:p w14:paraId="00933B35"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lang w:val="en-US"/>
                    </w:rPr>
                  </w:pPr>
                  <w:r w:rsidRPr="00C64789">
                    <w:rPr>
                      <w:rFonts w:asciiTheme="majorHAnsi" w:eastAsia="Times New Roman" w:hAnsiTheme="majorHAnsi" w:cstheme="majorHAnsi"/>
                      <w:strike/>
                      <w:color w:val="FF0000"/>
                      <w:sz w:val="18"/>
                      <w:szCs w:val="18"/>
                      <w:lang w:eastAsia="en-US"/>
                    </w:rPr>
                    <w:t>[</w:t>
                  </w:r>
                  <w:r w:rsidRPr="00C64789">
                    <w:rPr>
                      <w:rFonts w:asciiTheme="majorHAnsi" w:hAnsiTheme="majorHAnsi" w:cstheme="majorHAnsi"/>
                      <w:color w:val="000000" w:themeColor="text1"/>
                      <w:sz w:val="18"/>
                      <w:szCs w:val="18"/>
                      <w:highlight w:val="yellow"/>
                      <w:lang w:val="en-US"/>
                    </w:rPr>
                    <w:t>Note: The maximum number of RSCP</w:t>
                  </w:r>
                  <w:r w:rsidRPr="00C64789">
                    <w:rPr>
                      <w:rFonts w:asciiTheme="majorHAnsi" w:hAnsiTheme="majorHAnsi" w:cstheme="majorHAnsi"/>
                      <w:color w:val="FF0000"/>
                      <w:sz w:val="18"/>
                      <w:szCs w:val="18"/>
                      <w:highlight w:val="yellow"/>
                      <w:lang w:val="en-US"/>
                    </w:rPr>
                    <w:t>D</w:t>
                  </w:r>
                  <w:r w:rsidRPr="00C64789">
                    <w:rPr>
                      <w:rFonts w:asciiTheme="majorHAnsi" w:hAnsiTheme="majorHAnsi" w:cstheme="majorHAnsi"/>
                      <w:color w:val="000000" w:themeColor="text1"/>
                      <w:sz w:val="18"/>
                      <w:szCs w:val="18"/>
                      <w:highlight w:val="yellow"/>
                      <w:lang w:val="en-US"/>
                    </w:rPr>
                    <w:t xml:space="preserve"> measurements per TRP is less than or equal to FG 13-6</w:t>
                  </w:r>
                  <w:r w:rsidRPr="00C64789">
                    <w:rPr>
                      <w:rFonts w:asciiTheme="majorHAnsi" w:eastAsia="Times New Roman" w:hAnsiTheme="majorHAnsi" w:cstheme="majorHAnsi"/>
                      <w:strike/>
                      <w:color w:val="FF0000"/>
                      <w:sz w:val="18"/>
                      <w:szCs w:val="18"/>
                      <w:lang w:eastAsia="en-US"/>
                    </w:rPr>
                    <w:t>]</w:t>
                  </w:r>
                </w:p>
                <w:p w14:paraId="2B531B86" w14:textId="77777777" w:rsidR="00243CC2" w:rsidRPr="00C64789" w:rsidRDefault="00243CC2" w:rsidP="00243CC2">
                  <w:pPr>
                    <w:pStyle w:val="maintext"/>
                    <w:ind w:left="800" w:firstLineChars="0" w:firstLine="0"/>
                    <w:jc w:val="left"/>
                    <w:rPr>
                      <w:rFonts w:asciiTheme="majorHAnsi" w:hAnsiTheme="majorHAnsi" w:cstheme="majorHAnsi"/>
                      <w:color w:val="000000" w:themeColor="text1"/>
                      <w:sz w:val="18"/>
                      <w:szCs w:val="18"/>
                      <w:lang w:val="en-US"/>
                    </w:rPr>
                  </w:pPr>
                </w:p>
                <w:p w14:paraId="2E53B12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29D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021DD343" w14:textId="77777777" w:rsidR="009B6909" w:rsidRDefault="009B6909" w:rsidP="006A6F1C">
            <w:pPr>
              <w:spacing w:beforeLines="50" w:before="120"/>
              <w:jc w:val="left"/>
              <w:rPr>
                <w:rFonts w:ascii="Calibri" w:hAnsi="Calibri" w:cs="Calibri"/>
                <w:color w:val="000000"/>
              </w:rPr>
            </w:pPr>
          </w:p>
        </w:tc>
      </w:tr>
      <w:tr w:rsidR="009B6909" w14:paraId="0E90146D" w14:textId="77777777" w:rsidTr="006A6F1C">
        <w:tc>
          <w:tcPr>
            <w:tcW w:w="1815" w:type="dxa"/>
            <w:tcBorders>
              <w:top w:val="single" w:sz="4" w:space="0" w:color="auto"/>
              <w:left w:val="single" w:sz="4" w:space="0" w:color="auto"/>
              <w:bottom w:val="single" w:sz="4" w:space="0" w:color="auto"/>
              <w:right w:val="single" w:sz="4" w:space="0" w:color="auto"/>
            </w:tcBorders>
          </w:tcPr>
          <w:p w14:paraId="6F7A62E8"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134"/>
              <w:gridCol w:w="4182"/>
              <w:gridCol w:w="979"/>
              <w:gridCol w:w="447"/>
              <w:gridCol w:w="467"/>
              <w:gridCol w:w="3759"/>
              <w:gridCol w:w="772"/>
              <w:gridCol w:w="467"/>
              <w:gridCol w:w="467"/>
              <w:gridCol w:w="467"/>
              <w:gridCol w:w="4441"/>
            </w:tblGrid>
            <w:tr w:rsidR="009940A3" w:rsidRPr="005A560C" w14:paraId="3031FD7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DC540"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F0EE"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BBA5" w14:textId="77777777" w:rsidR="009940A3" w:rsidRPr="005A560C" w:rsidRDefault="009940A3" w:rsidP="009940A3">
                  <w:pPr>
                    <w:snapToGrid w:val="0"/>
                    <w:spacing w:before="120" w:line="240" w:lineRule="auto"/>
                    <w:rPr>
                      <w:rFonts w:cs="Arial"/>
                      <w:color w:val="000000" w:themeColor="text1"/>
                      <w:sz w:val="18"/>
                      <w:szCs w:val="18"/>
                      <w:highlight w:val="yellow"/>
                    </w:rPr>
                  </w:pPr>
                  <w:ins w:id="1260" w:author="BENDLIN, RALF M" w:date="2023-08-24T15:49:00Z">
                    <w:r w:rsidRPr="005A560C">
                      <w:rPr>
                        <w:rFonts w:cs="Arial"/>
                        <w:color w:val="000000" w:themeColor="text1"/>
                        <w:sz w:val="18"/>
                        <w:szCs w:val="18"/>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72F8"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261" w:author="蒋创新" w:date="2023-09-21T11:25:00Z">
                    <w:r w:rsidRPr="005A560C">
                      <w:rPr>
                        <w:rFonts w:eastAsia="SimSun" w:cs="Arial"/>
                        <w:color w:val="000000" w:themeColor="text1"/>
                        <w:szCs w:val="18"/>
                        <w:highlight w:val="yellow"/>
                      </w:rPr>
                      <w:t>27-18a</w:t>
                    </w:r>
                  </w:ins>
                  <w:ins w:id="1262" w:author="BENDLIN, RALF M" w:date="2023-08-24T15:49:00Z">
                    <w:del w:id="1263" w:author="蒋创新" w:date="2023-09-21T11:25:00Z">
                      <w:r w:rsidRPr="005A560C">
                        <w:rPr>
                          <w:rFonts w:eastAsia="MS Mincho"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7F9D"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264" w:author="BENDLIN, RALF M" w:date="2023-08-24T15:49:00Z">
                    <w:r w:rsidRPr="005A560C">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9D0C" w14:textId="77777777" w:rsidR="009940A3" w:rsidRPr="005A560C" w:rsidRDefault="009940A3" w:rsidP="009940A3">
                  <w:pPr>
                    <w:pStyle w:val="TAL"/>
                    <w:snapToGrid w:val="0"/>
                    <w:spacing w:before="120" w:after="120" w:line="240" w:lineRule="auto"/>
                    <w:rPr>
                      <w:rFonts w:cs="Arial"/>
                      <w:color w:val="000000" w:themeColor="text1"/>
                      <w:szCs w:val="18"/>
                    </w:rPr>
                  </w:pPr>
                  <w:ins w:id="1265" w:author="BENDLIN, RALF M" w:date="2023-08-24T15:49: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CE98"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266" w:author="BENDLIN, RALF M" w:date="2023-08-24T15:49:00Z">
                    <w:r w:rsidRPr="005A560C">
                      <w:rPr>
                        <w:rFonts w:cs="Arial"/>
                        <w:color w:val="000000" w:themeColor="text1"/>
                        <w:szCs w:val="18"/>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7303"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267" w:author="BENDLIN, RALF M" w:date="2023-08-24T15:49:00Z">
                    <w:r w:rsidRPr="005A560C">
                      <w:rPr>
                        <w:rFonts w:eastAsia="SimSun"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5131A" w14:textId="77777777" w:rsidR="009940A3" w:rsidRPr="005A560C" w:rsidRDefault="009940A3" w:rsidP="009940A3">
                  <w:pPr>
                    <w:pStyle w:val="TAL"/>
                    <w:snapToGrid w:val="0"/>
                    <w:spacing w:before="120" w:after="120" w:line="240" w:lineRule="auto"/>
                    <w:rPr>
                      <w:rFonts w:cs="Arial"/>
                      <w:color w:val="000000" w:themeColor="text1"/>
                      <w:szCs w:val="18"/>
                    </w:rPr>
                  </w:pPr>
                  <w:ins w:id="1268" w:author="BENDLIN, RALF M" w:date="2023-08-24T15:49: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C48E" w14:textId="77777777" w:rsidR="009940A3" w:rsidRPr="005A560C" w:rsidRDefault="009940A3" w:rsidP="009940A3">
                  <w:pPr>
                    <w:pStyle w:val="TAL"/>
                    <w:snapToGrid w:val="0"/>
                    <w:spacing w:before="120" w:after="120" w:line="240" w:lineRule="auto"/>
                    <w:rPr>
                      <w:rFonts w:cs="Arial"/>
                      <w:color w:val="000000" w:themeColor="text1"/>
                      <w:szCs w:val="18"/>
                    </w:rPr>
                  </w:pPr>
                  <w:ins w:id="1269" w:author="BENDLIN, RALF M" w:date="2023-08-24T15:49: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5C06" w14:textId="77777777" w:rsidR="009940A3" w:rsidRPr="005A560C" w:rsidRDefault="009940A3" w:rsidP="009940A3">
                  <w:pPr>
                    <w:pStyle w:val="TAL"/>
                    <w:snapToGrid w:val="0"/>
                    <w:spacing w:before="120" w:after="120" w:line="240" w:lineRule="auto"/>
                    <w:rPr>
                      <w:rFonts w:cs="Arial"/>
                      <w:color w:val="000000" w:themeColor="text1"/>
                      <w:szCs w:val="18"/>
                    </w:rPr>
                  </w:pPr>
                  <w:ins w:id="1270" w:author="BENDLIN, RALF M" w:date="2023-08-24T15:49:00Z">
                    <w:r w:rsidRPr="005A560C">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FCE4" w14:textId="77777777" w:rsidR="009940A3" w:rsidRPr="005A560C" w:rsidRDefault="009940A3" w:rsidP="009940A3">
                  <w:pPr>
                    <w:pStyle w:val="maintext"/>
                    <w:snapToGrid w:val="0"/>
                    <w:spacing w:before="120" w:after="120" w:line="240" w:lineRule="auto"/>
                    <w:ind w:firstLineChars="0" w:firstLine="0"/>
                    <w:jc w:val="left"/>
                    <w:rPr>
                      <w:ins w:id="1271" w:author="BENDLIN, RALF M" w:date="2023-08-24T15:49:00Z"/>
                      <w:rFonts w:ascii="Arial" w:hAnsi="Arial" w:cs="Arial"/>
                      <w:color w:val="000000" w:themeColor="text1"/>
                      <w:sz w:val="18"/>
                      <w:szCs w:val="18"/>
                      <w:lang w:val="en-US"/>
                    </w:rPr>
                  </w:pPr>
                  <w:ins w:id="1272" w:author="BENDLIN, RALF M" w:date="2023-08-24T15:49:00Z">
                    <w:r w:rsidRPr="005A560C">
                      <w:rPr>
                        <w:rFonts w:ascii="Arial" w:hAnsi="Arial" w:cs="Arial"/>
                        <w:color w:val="000000" w:themeColor="text1"/>
                        <w:sz w:val="18"/>
                        <w:szCs w:val="18"/>
                      </w:rPr>
                      <w:t xml:space="preserve">Note: </w:t>
                    </w:r>
                    <w:r w:rsidRPr="005A560C">
                      <w:rPr>
                        <w:rFonts w:ascii="Arial" w:hAnsi="Arial" w:cs="Arial"/>
                        <w:color w:val="000000" w:themeColor="text1"/>
                        <w:sz w:val="18"/>
                        <w:szCs w:val="18"/>
                        <w:lang w:val="en-US"/>
                      </w:rPr>
                      <w:t>DL RSCPD is reported along with measurement report for DL-RSTD</w:t>
                    </w:r>
                  </w:ins>
                </w:p>
                <w:p w14:paraId="0FEB7ED6" w14:textId="77777777" w:rsidR="009940A3" w:rsidRPr="005A560C" w:rsidRDefault="009940A3" w:rsidP="009940A3">
                  <w:pPr>
                    <w:pStyle w:val="maintext"/>
                    <w:snapToGrid w:val="0"/>
                    <w:spacing w:before="120" w:after="120" w:line="240" w:lineRule="auto"/>
                    <w:ind w:firstLineChars="0" w:firstLine="0"/>
                    <w:jc w:val="left"/>
                    <w:rPr>
                      <w:ins w:id="1273" w:author="BENDLIN, RALF M" w:date="2023-08-24T15:49:00Z"/>
                      <w:rFonts w:ascii="Arial" w:hAnsi="Arial" w:cs="Arial"/>
                      <w:color w:val="000000" w:themeColor="text1"/>
                      <w:sz w:val="18"/>
                      <w:szCs w:val="18"/>
                      <w:lang w:val="en-US"/>
                    </w:rPr>
                  </w:pPr>
                </w:p>
                <w:p w14:paraId="586DA092" w14:textId="77777777" w:rsidR="009940A3" w:rsidRPr="005A560C" w:rsidRDefault="009940A3" w:rsidP="009940A3">
                  <w:pPr>
                    <w:pStyle w:val="maintext"/>
                    <w:snapToGrid w:val="0"/>
                    <w:spacing w:before="120" w:after="120" w:line="240" w:lineRule="auto"/>
                    <w:ind w:firstLineChars="0" w:firstLine="0"/>
                    <w:jc w:val="left"/>
                    <w:rPr>
                      <w:ins w:id="1274" w:author="BENDLIN, RALF M" w:date="2023-08-24T15:49:00Z"/>
                      <w:rFonts w:ascii="Arial" w:hAnsi="Arial" w:cs="Arial"/>
                      <w:color w:val="000000" w:themeColor="text1"/>
                      <w:sz w:val="18"/>
                      <w:szCs w:val="18"/>
                      <w:lang w:val="en-US"/>
                    </w:rPr>
                  </w:pPr>
                  <w:ins w:id="1275" w:author="BENDLIN, RALF M" w:date="2023-08-24T15:49:00Z">
                    <w:del w:id="1276" w:author="蒋创新" w:date="2023-09-21T11:26:00Z">
                      <w:r w:rsidRPr="005A560C">
                        <w:rPr>
                          <w:rFonts w:ascii="Arial" w:hAnsi="Arial" w:cs="Arial"/>
                          <w:color w:val="000000" w:themeColor="text1"/>
                          <w:sz w:val="18"/>
                          <w:szCs w:val="18"/>
                          <w:highlight w:val="yellow"/>
                          <w:lang w:val="en-US"/>
                        </w:rPr>
                        <w:delText>[</w:delText>
                      </w:r>
                    </w:del>
                    <w:r w:rsidRPr="005A560C">
                      <w:rPr>
                        <w:rFonts w:ascii="Arial" w:hAnsi="Arial" w:cs="Arial"/>
                        <w:color w:val="000000" w:themeColor="text1"/>
                        <w:sz w:val="18"/>
                        <w:szCs w:val="18"/>
                        <w:highlight w:val="yellow"/>
                        <w:lang w:val="en-US"/>
                      </w:rPr>
                      <w:t>Note: The maximum number of RSCP measurements per TRP is less than or equal to FG 13-6</w:t>
                    </w:r>
                    <w:del w:id="1277" w:author="蒋创新" w:date="2023-09-21T11:26:00Z">
                      <w:r w:rsidRPr="005A560C">
                        <w:rPr>
                          <w:rFonts w:ascii="Arial" w:hAnsi="Arial" w:cs="Arial"/>
                          <w:color w:val="000000" w:themeColor="text1"/>
                          <w:sz w:val="18"/>
                          <w:szCs w:val="18"/>
                          <w:highlight w:val="yellow"/>
                          <w:lang w:val="en-US"/>
                        </w:rPr>
                        <w:delText>]</w:delText>
                      </w:r>
                    </w:del>
                  </w:ins>
                </w:p>
                <w:p w14:paraId="00B5F029" w14:textId="77777777" w:rsidR="009940A3" w:rsidRPr="005A560C" w:rsidRDefault="009940A3" w:rsidP="009940A3">
                  <w:pPr>
                    <w:pStyle w:val="maintext"/>
                    <w:snapToGrid w:val="0"/>
                    <w:spacing w:before="120" w:after="120" w:line="240" w:lineRule="auto"/>
                    <w:ind w:firstLineChars="0" w:firstLine="0"/>
                    <w:jc w:val="left"/>
                    <w:rPr>
                      <w:ins w:id="1278" w:author="BENDLIN, RALF M" w:date="2023-08-24T15:49:00Z"/>
                      <w:rFonts w:ascii="Arial" w:hAnsi="Arial" w:cs="Arial"/>
                      <w:color w:val="000000" w:themeColor="text1"/>
                      <w:sz w:val="18"/>
                      <w:szCs w:val="18"/>
                      <w:lang w:val="en-US"/>
                    </w:rPr>
                  </w:pPr>
                </w:p>
                <w:p w14:paraId="5ECB16AE" w14:textId="77777777" w:rsidR="009940A3" w:rsidRPr="005A560C" w:rsidRDefault="009940A3" w:rsidP="009940A3">
                  <w:pPr>
                    <w:pStyle w:val="TAL"/>
                    <w:snapToGrid w:val="0"/>
                    <w:spacing w:before="120" w:after="120" w:line="240" w:lineRule="auto"/>
                    <w:rPr>
                      <w:rFonts w:cs="Arial"/>
                      <w:color w:val="000000" w:themeColor="text1"/>
                      <w:szCs w:val="18"/>
                    </w:rPr>
                  </w:pPr>
                  <w:ins w:id="1279" w:author="BENDLIN, RALF M" w:date="2023-08-24T15:49:00Z">
                    <w:del w:id="1280" w:author="蒋创新" w:date="2023-09-21T11:26: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281" w:author="蒋创新" w:date="2023-09-21T11:26:00Z">
                      <w:r w:rsidRPr="005A560C">
                        <w:rPr>
                          <w:rFonts w:eastAsia="SimSun" w:cs="Arial"/>
                          <w:color w:val="000000" w:themeColor="text1"/>
                          <w:szCs w:val="18"/>
                          <w:highlight w:val="yellow"/>
                        </w:rPr>
                        <w:delText>]</w:delText>
                      </w:r>
                    </w:del>
                  </w:ins>
                </w:p>
              </w:tc>
            </w:tr>
          </w:tbl>
          <w:p w14:paraId="4531477B" w14:textId="77777777" w:rsidR="009B6909" w:rsidRDefault="009B6909" w:rsidP="006A6F1C">
            <w:pPr>
              <w:spacing w:beforeLines="50" w:before="120"/>
              <w:jc w:val="left"/>
              <w:rPr>
                <w:rFonts w:ascii="Calibri" w:hAnsi="Calibri" w:cs="Calibri"/>
                <w:color w:val="000000"/>
              </w:rPr>
            </w:pPr>
          </w:p>
        </w:tc>
      </w:tr>
      <w:tr w:rsidR="009B6909" w14:paraId="35440FA7" w14:textId="77777777" w:rsidTr="006A6F1C">
        <w:tc>
          <w:tcPr>
            <w:tcW w:w="1815" w:type="dxa"/>
            <w:tcBorders>
              <w:top w:val="single" w:sz="4" w:space="0" w:color="auto"/>
              <w:left w:val="single" w:sz="4" w:space="0" w:color="auto"/>
              <w:bottom w:val="single" w:sz="4" w:space="0" w:color="auto"/>
              <w:right w:val="single" w:sz="4" w:space="0" w:color="auto"/>
            </w:tcBorders>
          </w:tcPr>
          <w:p w14:paraId="486C4BCD"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A4C5C5" w14:textId="77777777" w:rsidR="009B6909" w:rsidRDefault="009B6909" w:rsidP="006A6F1C">
            <w:pPr>
              <w:spacing w:beforeLines="50" w:before="120"/>
              <w:jc w:val="left"/>
              <w:rPr>
                <w:rFonts w:ascii="Calibri" w:hAnsi="Calibri" w:cs="Calibri"/>
                <w:color w:val="000000"/>
              </w:rPr>
            </w:pPr>
          </w:p>
        </w:tc>
      </w:tr>
      <w:tr w:rsidR="009B6909" w14:paraId="5958D22F" w14:textId="77777777" w:rsidTr="006A6F1C">
        <w:tc>
          <w:tcPr>
            <w:tcW w:w="1815" w:type="dxa"/>
            <w:tcBorders>
              <w:top w:val="single" w:sz="4" w:space="0" w:color="auto"/>
              <w:left w:val="single" w:sz="4" w:space="0" w:color="auto"/>
              <w:bottom w:val="single" w:sz="4" w:space="0" w:color="auto"/>
              <w:right w:val="single" w:sz="4" w:space="0" w:color="auto"/>
            </w:tcBorders>
          </w:tcPr>
          <w:p w14:paraId="0F194187"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6F96A4" w14:textId="77777777" w:rsidR="002B417A" w:rsidRDefault="002B417A" w:rsidP="002B417A">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Pr>
                <w:rFonts w:eastAsiaTheme="minorEastAsia"/>
                <w:lang w:eastAsia="zh-CN"/>
              </w:rPr>
              <w:t>41-2-1a/</w:t>
            </w:r>
            <w:r w:rsidRPr="00726071">
              <w:rPr>
                <w:rFonts w:eastAsiaTheme="minorEastAsia"/>
                <w:lang w:eastAsia="zh-CN"/>
              </w:rPr>
              <w:t>41-2-2</w:t>
            </w:r>
            <w:r>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 The corresponding update can be seen in above table.</w:t>
            </w:r>
          </w:p>
          <w:p w14:paraId="10F304F9" w14:textId="77777777" w:rsidR="002B417A" w:rsidRDefault="002B417A" w:rsidP="002B417A">
            <w:pPr>
              <w:rPr>
                <w:rFonts w:eastAsiaTheme="minorEastAsia"/>
                <w:lang w:eastAsia="zh-CN"/>
              </w:rPr>
            </w:pPr>
          </w:p>
          <w:p w14:paraId="56126D71" w14:textId="77777777"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99"/>
              <w:gridCol w:w="2557"/>
              <w:gridCol w:w="3473"/>
              <w:gridCol w:w="634"/>
              <w:gridCol w:w="425"/>
              <w:gridCol w:w="460"/>
              <w:gridCol w:w="3109"/>
              <w:gridCol w:w="709"/>
              <w:gridCol w:w="460"/>
              <w:gridCol w:w="460"/>
              <w:gridCol w:w="460"/>
              <w:gridCol w:w="3862"/>
              <w:gridCol w:w="1668"/>
            </w:tblGrid>
            <w:tr w:rsidR="005130D5" w14:paraId="613EEEF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2AA4C"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0EF5"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B5AE"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A489" w14:textId="77777777" w:rsidR="005130D5" w:rsidRPr="00C84AC6" w:rsidRDefault="005130D5" w:rsidP="005130D5">
                  <w:pPr>
                    <w:rPr>
                      <w:rFonts w:asciiTheme="majorHAnsi" w:eastAsia="SimSun" w:hAnsiTheme="majorHAnsi" w:cstheme="majorHAnsi"/>
                      <w:color w:val="000000" w:themeColor="text1"/>
                      <w:sz w:val="18"/>
                      <w:szCs w:val="18"/>
                      <w:lang w:eastAsia="zh-CN"/>
                    </w:rPr>
                  </w:pPr>
                  <w:ins w:id="1282" w:author="BENDLIN, RALF M" w:date="2023-08-24T15:49:00Z">
                    <w:r w:rsidRPr="00C84AC6">
                      <w:rPr>
                        <w:rFonts w:asciiTheme="majorHAnsi" w:eastAsia="SimSun" w:hAnsiTheme="majorHAnsi" w:cstheme="majorHAnsi"/>
                        <w:color w:val="000000" w:themeColor="text1"/>
                        <w:sz w:val="18"/>
                        <w:szCs w:val="18"/>
                        <w:lang w:eastAsia="zh-CN"/>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AD2" w14:textId="77777777" w:rsidR="005130D5" w:rsidRPr="00781E6B" w:rsidRDefault="005130D5" w:rsidP="005130D5">
                  <w:pPr>
                    <w:pStyle w:val="TAL"/>
                    <w:rPr>
                      <w:rFonts w:asciiTheme="majorHAnsi" w:eastAsia="MS Mincho" w:hAnsiTheme="majorHAnsi" w:cstheme="majorHAnsi"/>
                      <w:strike/>
                      <w:color w:val="000000" w:themeColor="text1"/>
                      <w:szCs w:val="18"/>
                    </w:rPr>
                  </w:pPr>
                  <w:ins w:id="1283" w:author="BENDLIN, RALF M" w:date="2023-08-24T15:48:00Z">
                    <w:r w:rsidRPr="00C84AC6">
                      <w:rPr>
                        <w:rFonts w:asciiTheme="majorHAnsi" w:eastAsia="MS Mincho" w:hAnsiTheme="majorHAnsi" w:cstheme="majorHAnsi"/>
                        <w:strike/>
                        <w:color w:val="000000" w:themeColor="text1"/>
                        <w:szCs w:val="18"/>
                        <w:highlight w:val="yellow"/>
                      </w:rPr>
                      <w:t>FFS</w:t>
                    </w:r>
                  </w:ins>
                </w:p>
                <w:p w14:paraId="7A5545F7" w14:textId="77777777" w:rsidR="005130D5" w:rsidRPr="001E2CA0" w:rsidRDefault="005130D5" w:rsidP="005130D5">
                  <w:pPr>
                    <w:pStyle w:val="TAL"/>
                    <w:rPr>
                      <w:rFonts w:asciiTheme="majorHAnsi" w:eastAsia="MS Mincho" w:hAnsiTheme="majorHAnsi" w:cstheme="majorHAnsi"/>
                      <w:color w:val="000000" w:themeColor="text1"/>
                      <w:szCs w:val="18"/>
                    </w:rPr>
                  </w:pPr>
                  <w:r>
                    <w:rPr>
                      <w:color w:val="0000FF"/>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001B"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84" w:author="BENDLIN, RALF M" w:date="2023-08-24T15:49: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CA86" w14:textId="77777777" w:rsidR="005130D5" w:rsidRPr="001E2CA0" w:rsidRDefault="005130D5" w:rsidP="005130D5">
                  <w:pPr>
                    <w:pStyle w:val="TAL"/>
                    <w:rPr>
                      <w:rFonts w:asciiTheme="majorHAnsi" w:hAnsiTheme="majorHAnsi" w:cstheme="majorHAnsi"/>
                      <w:color w:val="000000" w:themeColor="text1"/>
                      <w:szCs w:val="18"/>
                    </w:rPr>
                  </w:pPr>
                  <w:ins w:id="1285"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51CB"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86" w:author="BENDLIN, RALF M" w:date="2023-08-24T15:49:00Z">
                    <w:r w:rsidRPr="001E2CA0">
                      <w:rPr>
                        <w:rFonts w:asciiTheme="majorHAnsi" w:eastAsia="SimSun" w:hAnsiTheme="majorHAnsi" w:cstheme="majorHAnsi"/>
                        <w:color w:val="000000" w:themeColor="text1"/>
                        <w:szCs w:val="18"/>
                        <w:lang w:eastAsia="zh-CN"/>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ADCB"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287" w:author="BENDLIN, RALF M" w:date="2023-08-24T15:49: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FE70" w14:textId="77777777" w:rsidR="005130D5" w:rsidRPr="001E2CA0" w:rsidRDefault="005130D5" w:rsidP="005130D5">
                  <w:pPr>
                    <w:pStyle w:val="TAL"/>
                    <w:rPr>
                      <w:rFonts w:asciiTheme="majorHAnsi" w:hAnsiTheme="majorHAnsi" w:cstheme="majorHAnsi"/>
                      <w:color w:val="000000" w:themeColor="text1"/>
                      <w:szCs w:val="18"/>
                    </w:rPr>
                  </w:pPr>
                  <w:ins w:id="1288"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09A6" w14:textId="77777777" w:rsidR="005130D5" w:rsidRPr="001E2CA0" w:rsidRDefault="005130D5" w:rsidP="005130D5">
                  <w:pPr>
                    <w:pStyle w:val="TAL"/>
                    <w:rPr>
                      <w:rFonts w:asciiTheme="majorHAnsi" w:hAnsiTheme="majorHAnsi" w:cstheme="majorHAnsi"/>
                      <w:color w:val="000000" w:themeColor="text1"/>
                      <w:szCs w:val="18"/>
                    </w:rPr>
                  </w:pPr>
                  <w:ins w:id="1289"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DB8D" w14:textId="77777777" w:rsidR="005130D5" w:rsidRPr="001E2CA0" w:rsidRDefault="005130D5" w:rsidP="005130D5">
                  <w:pPr>
                    <w:pStyle w:val="TAL"/>
                    <w:rPr>
                      <w:rFonts w:asciiTheme="majorHAnsi" w:hAnsiTheme="majorHAnsi" w:cstheme="majorHAnsi"/>
                      <w:color w:val="000000" w:themeColor="text1"/>
                      <w:szCs w:val="18"/>
                    </w:rPr>
                  </w:pPr>
                  <w:ins w:id="1290"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9D8C" w14:textId="77777777" w:rsidR="005130D5" w:rsidRPr="001E2CA0" w:rsidRDefault="005130D5" w:rsidP="005130D5">
                  <w:pPr>
                    <w:pStyle w:val="TAL"/>
                    <w:rPr>
                      <w:ins w:id="1291" w:author="BENDLIN, RALF M" w:date="2023-08-24T15:49:00Z"/>
                      <w:rFonts w:asciiTheme="majorHAnsi" w:hAnsiTheme="majorHAnsi" w:cstheme="majorHAnsi"/>
                      <w:color w:val="000000" w:themeColor="text1"/>
                      <w:szCs w:val="18"/>
                    </w:rPr>
                  </w:pPr>
                  <w:ins w:id="1292" w:author="BENDLIN, RALF M" w:date="2023-08-24T15:49:00Z">
                    <w:r w:rsidRPr="001E2CA0">
                      <w:rPr>
                        <w:rFonts w:asciiTheme="majorHAnsi" w:hAnsiTheme="majorHAnsi" w:cstheme="majorHAnsi"/>
                        <w:color w:val="000000" w:themeColor="text1"/>
                        <w:szCs w:val="18"/>
                      </w:rPr>
                      <w:t>Note: DL RSCPD is reported along with measurement report for DL-RSTD</w:t>
                    </w:r>
                  </w:ins>
                </w:p>
                <w:p w14:paraId="74B0B7EF" w14:textId="77777777" w:rsidR="005130D5" w:rsidRPr="001E2CA0" w:rsidRDefault="005130D5" w:rsidP="005130D5">
                  <w:pPr>
                    <w:pStyle w:val="TAL"/>
                    <w:rPr>
                      <w:ins w:id="1293" w:author="BENDLIN, RALF M" w:date="2023-08-24T15:49:00Z"/>
                      <w:rFonts w:asciiTheme="majorHAnsi" w:hAnsiTheme="majorHAnsi" w:cstheme="majorHAnsi"/>
                      <w:color w:val="000000" w:themeColor="text1"/>
                      <w:szCs w:val="18"/>
                    </w:rPr>
                  </w:pPr>
                </w:p>
                <w:p w14:paraId="3A8D2EE1" w14:textId="77777777" w:rsidR="005130D5" w:rsidRPr="00C84AC6" w:rsidRDefault="005130D5" w:rsidP="005130D5">
                  <w:pPr>
                    <w:pStyle w:val="TAL"/>
                    <w:rPr>
                      <w:ins w:id="1294" w:author="BENDLIN, RALF M" w:date="2023-08-24T15:49:00Z"/>
                      <w:rFonts w:asciiTheme="majorHAnsi" w:hAnsiTheme="majorHAnsi" w:cstheme="majorHAnsi"/>
                      <w:color w:val="000000" w:themeColor="text1"/>
                      <w:szCs w:val="18"/>
                    </w:rPr>
                  </w:pPr>
                  <w:ins w:id="1295"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Note: The maximum number of RSCP measurements per TRP is less than or equal to FG 13-6</w:t>
                    </w:r>
                    <w:r w:rsidRPr="00C84AC6">
                      <w:rPr>
                        <w:rFonts w:asciiTheme="majorHAnsi" w:hAnsiTheme="majorHAnsi" w:cstheme="majorHAnsi"/>
                        <w:strike/>
                        <w:color w:val="000000" w:themeColor="text1"/>
                        <w:szCs w:val="18"/>
                      </w:rPr>
                      <w:t>]</w:t>
                    </w:r>
                  </w:ins>
                </w:p>
                <w:p w14:paraId="554C4C86" w14:textId="77777777" w:rsidR="005130D5" w:rsidRPr="00C84AC6" w:rsidRDefault="005130D5" w:rsidP="005130D5">
                  <w:pPr>
                    <w:pStyle w:val="TAL"/>
                    <w:rPr>
                      <w:ins w:id="1296" w:author="BENDLIN, RALF M" w:date="2023-08-24T15:49:00Z"/>
                      <w:rFonts w:asciiTheme="majorHAnsi" w:hAnsiTheme="majorHAnsi" w:cstheme="majorHAnsi"/>
                      <w:color w:val="000000" w:themeColor="text1"/>
                      <w:szCs w:val="18"/>
                    </w:rPr>
                  </w:pPr>
                </w:p>
                <w:p w14:paraId="6B2081E6" w14:textId="77777777" w:rsidR="005130D5" w:rsidRPr="001E2CA0" w:rsidRDefault="005130D5" w:rsidP="005130D5">
                  <w:pPr>
                    <w:pStyle w:val="TAL"/>
                    <w:rPr>
                      <w:rFonts w:asciiTheme="majorHAnsi" w:hAnsiTheme="majorHAnsi" w:cstheme="majorHAnsi"/>
                      <w:color w:val="000000" w:themeColor="text1"/>
                      <w:szCs w:val="18"/>
                    </w:rPr>
                  </w:pPr>
                  <w:ins w:id="1297"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50DC" w14:textId="77777777" w:rsidR="005130D5" w:rsidRPr="001E2CA0" w:rsidRDefault="005130D5" w:rsidP="005130D5">
                  <w:pPr>
                    <w:pStyle w:val="TAL"/>
                    <w:rPr>
                      <w:rFonts w:asciiTheme="majorHAnsi" w:hAnsiTheme="majorHAnsi" w:cstheme="majorHAnsi"/>
                      <w:color w:val="000000" w:themeColor="text1"/>
                      <w:szCs w:val="18"/>
                    </w:rPr>
                  </w:pPr>
                  <w:ins w:id="1298" w:author="BENDLIN, RALF M" w:date="2023-08-24T15:49:00Z">
                    <w:r w:rsidRPr="001E2CA0">
                      <w:rPr>
                        <w:rFonts w:asciiTheme="majorHAnsi" w:hAnsiTheme="majorHAnsi" w:cstheme="majorHAnsi"/>
                        <w:color w:val="000000" w:themeColor="text1"/>
                        <w:szCs w:val="18"/>
                      </w:rPr>
                      <w:t>Optional with capability signaling</w:t>
                    </w:r>
                  </w:ins>
                </w:p>
              </w:tc>
            </w:tr>
          </w:tbl>
          <w:p w14:paraId="56F392EF" w14:textId="77777777" w:rsidR="009B6909" w:rsidRDefault="009B6909" w:rsidP="006A6F1C">
            <w:pPr>
              <w:spacing w:beforeLines="50" w:before="120"/>
              <w:jc w:val="left"/>
              <w:rPr>
                <w:rFonts w:ascii="Calibri" w:hAnsi="Calibri" w:cs="Calibri"/>
                <w:color w:val="000000"/>
              </w:rPr>
            </w:pPr>
          </w:p>
        </w:tc>
      </w:tr>
      <w:tr w:rsidR="009B6909" w14:paraId="559F02CF" w14:textId="77777777" w:rsidTr="006A6F1C">
        <w:tc>
          <w:tcPr>
            <w:tcW w:w="1815" w:type="dxa"/>
            <w:tcBorders>
              <w:top w:val="single" w:sz="4" w:space="0" w:color="auto"/>
              <w:left w:val="single" w:sz="4" w:space="0" w:color="auto"/>
              <w:bottom w:val="single" w:sz="4" w:space="0" w:color="auto"/>
              <w:right w:val="single" w:sz="4" w:space="0" w:color="auto"/>
            </w:tcBorders>
          </w:tcPr>
          <w:p w14:paraId="3F843C7A"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2C73CA" w14:textId="77777777" w:rsidR="003A3EA9" w:rsidRPr="00EF73FC" w:rsidRDefault="003A3EA9" w:rsidP="003A3EA9">
            <w:pPr>
              <w:pStyle w:val="3GPPNormalText"/>
              <w:rPr>
                <w:sz w:val="20"/>
                <w:szCs w:val="20"/>
              </w:rPr>
            </w:pPr>
            <w:r w:rsidRPr="00EF73FC">
              <w:rPr>
                <w:sz w:val="20"/>
                <w:szCs w:val="20"/>
              </w:rPr>
              <w:t>For FG 41-2-1</w:t>
            </w:r>
            <w:r>
              <w:rPr>
                <w:sz w:val="20"/>
                <w:szCs w:val="20"/>
              </w:rPr>
              <w:t xml:space="preserve">a and </w:t>
            </w:r>
            <w:r w:rsidRPr="00EF73FC">
              <w:rPr>
                <w:sz w:val="20"/>
                <w:szCs w:val="20"/>
              </w:rPr>
              <w:t>FG 41-2-</w:t>
            </w:r>
            <w:r>
              <w:rPr>
                <w:sz w:val="20"/>
                <w:szCs w:val="20"/>
              </w:rPr>
              <w:t>2a</w:t>
            </w:r>
            <w:r w:rsidRPr="00EF73FC">
              <w:rPr>
                <w:sz w:val="20"/>
                <w:szCs w:val="20"/>
              </w:rPr>
              <w:t xml:space="preserve">, there are a number of </w:t>
            </w:r>
            <w:r>
              <w:rPr>
                <w:sz w:val="20"/>
                <w:szCs w:val="20"/>
              </w:rPr>
              <w:t xml:space="preserve">remaining </w:t>
            </w:r>
            <w:r w:rsidRPr="00EF73FC">
              <w:rPr>
                <w:sz w:val="20"/>
                <w:szCs w:val="20"/>
              </w:rPr>
              <w:t xml:space="preserve">issues to be </w:t>
            </w:r>
            <w:r>
              <w:rPr>
                <w:sz w:val="20"/>
                <w:szCs w:val="20"/>
              </w:rPr>
              <w:t>resolved</w:t>
            </w:r>
            <w:r w:rsidRPr="00EF73FC">
              <w:rPr>
                <w:sz w:val="20"/>
                <w:szCs w:val="20"/>
              </w:rPr>
              <w:t>:</w:t>
            </w:r>
          </w:p>
          <w:p w14:paraId="4062DE0E" w14:textId="77777777" w:rsidR="003A3EA9" w:rsidRPr="00CD49DC" w:rsidRDefault="003A3EA9" w:rsidP="003A3EA9">
            <w:pPr>
              <w:pStyle w:val="3GPPNormalText"/>
              <w:rPr>
                <w:b/>
                <w:bCs/>
                <w:sz w:val="20"/>
                <w:szCs w:val="20"/>
              </w:rPr>
            </w:pPr>
            <w:r w:rsidRPr="00CD49DC">
              <w:rPr>
                <w:b/>
                <w:bCs/>
                <w:sz w:val="20"/>
                <w:szCs w:val="20"/>
              </w:rPr>
              <w:t xml:space="preserve">Issue 1: Prerequisite feature groups  </w:t>
            </w:r>
          </w:p>
          <w:p w14:paraId="2BED987A" w14:textId="77777777" w:rsidR="003A3EA9" w:rsidRPr="00716354" w:rsidRDefault="003A3EA9" w:rsidP="003A3EA9">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FG 13-1 should be included as the Prerequisite feature groups.</w:t>
            </w:r>
          </w:p>
          <w:p w14:paraId="54FF4E8B" w14:textId="77777777" w:rsidR="003A3EA9" w:rsidRPr="00EF73FC" w:rsidRDefault="003A3EA9" w:rsidP="003A3EA9">
            <w:pPr>
              <w:pStyle w:val="3GPPNormalText"/>
              <w:rPr>
                <w:sz w:val="20"/>
                <w:szCs w:val="20"/>
              </w:rPr>
            </w:pPr>
          </w:p>
          <w:p w14:paraId="61751C9C" w14:textId="77777777" w:rsidR="003A3EA9" w:rsidRPr="00CD49DC" w:rsidRDefault="003A3EA9" w:rsidP="003A3EA9">
            <w:pPr>
              <w:pStyle w:val="3GPPNormalText"/>
              <w:rPr>
                <w:b/>
                <w:bCs/>
                <w:sz w:val="20"/>
                <w:szCs w:val="20"/>
              </w:rPr>
            </w:pPr>
            <w:r w:rsidRPr="00E36614">
              <w:rPr>
                <w:b/>
                <w:bCs/>
                <w:sz w:val="20"/>
                <w:szCs w:val="20"/>
              </w:rPr>
              <w:t xml:space="preserve">Issue 2: </w:t>
            </w:r>
            <w:r>
              <w:rPr>
                <w:b/>
                <w:bCs/>
                <w:sz w:val="20"/>
                <w:szCs w:val="20"/>
              </w:rPr>
              <w:t>[</w:t>
            </w:r>
            <w:r w:rsidRPr="00E36614">
              <w:rPr>
                <w:b/>
                <w:bCs/>
                <w:sz w:val="20"/>
                <w:szCs w:val="20"/>
              </w:rPr>
              <w:t>Note: The maximum number of RSCP measurements per TRP is less than or equal to FG 13-6]</w:t>
            </w:r>
          </w:p>
          <w:p w14:paraId="64D77F03" w14:textId="77777777" w:rsidR="003A3EA9" w:rsidRDefault="003A3EA9" w:rsidP="003A3EA9">
            <w:pPr>
              <w:pStyle w:val="3GPPNormalText"/>
              <w:rPr>
                <w:sz w:val="20"/>
                <w:szCs w:val="20"/>
              </w:rPr>
            </w:pPr>
            <w:r w:rsidRPr="00EF73FC">
              <w:rPr>
                <w:sz w:val="20"/>
                <w:szCs w:val="20"/>
              </w:rPr>
              <w:t>From the definition of</w:t>
            </w:r>
            <w:r>
              <w:rPr>
                <w:sz w:val="20"/>
                <w:szCs w:val="20"/>
              </w:rPr>
              <w:t xml:space="preserve"> FG-13-6, “</w:t>
            </w:r>
            <w:r w:rsidRPr="007156DE">
              <w:rPr>
                <w:sz w:val="20"/>
                <w:szCs w:val="20"/>
              </w:rPr>
              <w:t>DL PRS Measurement Report for DL-TDOA</w:t>
            </w:r>
            <w:r>
              <w:rPr>
                <w:sz w:val="20"/>
                <w:szCs w:val="20"/>
              </w:rPr>
              <w:t>”, we have</w:t>
            </w:r>
            <w:r w:rsidRPr="00EF73FC">
              <w:rPr>
                <w:sz w:val="20"/>
                <w:szCs w:val="20"/>
              </w:rPr>
              <w:t xml:space="preserve"> “1.</w:t>
            </w:r>
            <w:r w:rsidRPr="007156DE">
              <w:rPr>
                <w:sz w:val="20"/>
                <w:szCs w:val="20"/>
              </w:rPr>
              <w:t xml:space="preserve"> DL RSTD measurements per pair of TRPs. Values = {1, 2, 3, 4}</w:t>
            </w:r>
            <w:r w:rsidRPr="00EF73FC">
              <w:rPr>
                <w:sz w:val="20"/>
                <w:szCs w:val="20"/>
              </w:rPr>
              <w:t>”</w:t>
            </w:r>
            <w:r>
              <w:rPr>
                <w:sz w:val="20"/>
                <w:szCs w:val="20"/>
              </w:rPr>
              <w:t xml:space="preserve">. RSTD measurements may be obtained from different DL PRS resources of the same pair of TRPs. Similarly, RSCPD measurements may also be obtained from DL PRS resources of the same pair of TRPs. From this sense, it may be fine to have the same </w:t>
            </w:r>
            <w:r w:rsidRPr="00CD49DC">
              <w:rPr>
                <w:sz w:val="20"/>
                <w:szCs w:val="20"/>
              </w:rPr>
              <w:t xml:space="preserve">maximum number of RSCP measurements </w:t>
            </w:r>
            <w:r w:rsidRPr="00CD49DC">
              <w:rPr>
                <w:b/>
                <w:bCs/>
                <w:i/>
                <w:iCs/>
                <w:sz w:val="20"/>
                <w:szCs w:val="20"/>
              </w:rPr>
              <w:t>per TRP pair</w:t>
            </w:r>
            <w:r w:rsidRPr="00CD49DC">
              <w:rPr>
                <w:sz w:val="20"/>
                <w:szCs w:val="20"/>
              </w:rPr>
              <w:t xml:space="preserve"> equal to FG 13-6:</w:t>
            </w:r>
          </w:p>
          <w:p w14:paraId="3A3076F9" w14:textId="77777777" w:rsidR="003A3EA9" w:rsidRDefault="003A3EA9" w:rsidP="003A3EA9">
            <w:pPr>
              <w:pStyle w:val="3GPPNormalText"/>
              <w:rPr>
                <w:sz w:val="20"/>
                <w:szCs w:val="20"/>
              </w:rPr>
            </w:pPr>
            <w:r w:rsidRPr="007156DE">
              <w:rPr>
                <w:b/>
                <w:bCs/>
                <w:sz w:val="20"/>
                <w:szCs w:val="20"/>
              </w:rPr>
              <w:t>Issue 3: [Need for location server to know if the feature is supported]</w:t>
            </w:r>
          </w:p>
          <w:p w14:paraId="705102F9" w14:textId="77777777" w:rsidR="003A3EA9" w:rsidRDefault="003A3EA9" w:rsidP="003A3EA9">
            <w:pPr>
              <w:pStyle w:val="3GPPNormalText"/>
              <w:rPr>
                <w:sz w:val="20"/>
                <w:szCs w:val="20"/>
              </w:rPr>
            </w:pPr>
            <w:r w:rsidRPr="007156DE">
              <w:rPr>
                <w:sz w:val="20"/>
                <w:szCs w:val="20"/>
              </w:rPr>
              <w:t>Yes. We think it is obvious that LMF needs to know whether UE support the capability.</w:t>
            </w:r>
          </w:p>
          <w:p w14:paraId="6EEC0676" w14:textId="77777777" w:rsidR="003A3EA9" w:rsidRDefault="003A3EA9" w:rsidP="003A3EA9">
            <w:pPr>
              <w:pStyle w:val="BodyText"/>
              <w:rPr>
                <w:rFonts w:eastAsiaTheme="minorEastAsia"/>
                <w:lang w:eastAsia="zh-CN"/>
              </w:rPr>
            </w:pPr>
          </w:p>
          <w:p w14:paraId="6FC0CE62"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41-2-1</w:t>
            </w:r>
            <w:r>
              <w:rPr>
                <w:rFonts w:eastAsia="Batang"/>
                <w:b/>
                <w:bCs/>
                <w:color w:val="000000"/>
                <w:sz w:val="20"/>
                <w:szCs w:val="20"/>
                <w:lang w:val="en-GB"/>
              </w:rPr>
              <w:t xml:space="preserve">a and </w:t>
            </w:r>
            <w:r w:rsidRPr="00EF73FC">
              <w:rPr>
                <w:rFonts w:eastAsia="Batang"/>
                <w:b/>
                <w:bCs/>
                <w:color w:val="000000"/>
                <w:sz w:val="20"/>
                <w:szCs w:val="20"/>
                <w:lang w:val="en-GB"/>
              </w:rPr>
              <w:t>FG 41-2-</w:t>
            </w:r>
            <w:r>
              <w:rPr>
                <w:rFonts w:eastAsia="Batang"/>
                <w:b/>
                <w:bCs/>
                <w:color w:val="000000"/>
                <w:sz w:val="20"/>
                <w:szCs w:val="20"/>
                <w:lang w:val="en-GB"/>
              </w:rPr>
              <w:t>2a</w:t>
            </w:r>
            <w:r w:rsidRPr="00EF73FC">
              <w:rPr>
                <w:rFonts w:eastAsia="Batang"/>
                <w:b/>
                <w:bCs/>
                <w:color w:val="000000"/>
                <w:sz w:val="20"/>
                <w:szCs w:val="20"/>
                <w:lang w:val="en-GB"/>
              </w:rPr>
              <w:t xml:space="preserve">,  </w:t>
            </w:r>
          </w:p>
          <w:p w14:paraId="52BA66A2" w14:textId="77777777" w:rsidR="003A3EA9" w:rsidRPr="00EF73FC" w:rsidRDefault="003A3EA9">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54003762" w14:textId="77777777" w:rsidR="003A3EA9" w:rsidRPr="007156DE" w:rsidRDefault="003A3EA9">
            <w:pPr>
              <w:pStyle w:val="3GPPNormalText"/>
              <w:numPr>
                <w:ilvl w:val="0"/>
                <w:numId w:val="54"/>
              </w:numPr>
              <w:rPr>
                <w:b/>
                <w:bCs/>
                <w:sz w:val="20"/>
                <w:szCs w:val="20"/>
                <w:lang w:val="en-GB"/>
              </w:rPr>
            </w:pPr>
            <w:r>
              <w:rPr>
                <w:b/>
                <w:bCs/>
                <w:sz w:val="20"/>
                <w:szCs w:val="20"/>
                <w:lang w:val="en-GB"/>
              </w:rPr>
              <w:t xml:space="preserve">Change </w:t>
            </w:r>
            <w:r w:rsidRPr="007156DE">
              <w:rPr>
                <w:b/>
                <w:bCs/>
                <w:sz w:val="20"/>
                <w:szCs w:val="20"/>
              </w:rPr>
              <w:t>“[Note: The maximum number of RSCP measurements per TRP is less than or equal to FG 13-</w:t>
            </w:r>
            <w:r>
              <w:rPr>
                <w:b/>
                <w:bCs/>
                <w:sz w:val="20"/>
                <w:szCs w:val="20"/>
              </w:rPr>
              <w:t>6</w:t>
            </w:r>
            <w:r w:rsidRPr="007156DE">
              <w:rPr>
                <w:b/>
                <w:bCs/>
                <w:sz w:val="20"/>
                <w:szCs w:val="20"/>
              </w:rPr>
              <w:t>]”</w:t>
            </w:r>
            <w:r>
              <w:rPr>
                <w:b/>
                <w:bCs/>
                <w:sz w:val="20"/>
                <w:szCs w:val="20"/>
              </w:rPr>
              <w:t xml:space="preserve"> to </w:t>
            </w:r>
            <w:r w:rsidRPr="007156DE">
              <w:rPr>
                <w:b/>
                <w:bCs/>
                <w:sz w:val="20"/>
                <w:szCs w:val="20"/>
              </w:rPr>
              <w:t>“Note: The maximum number of RSCP measurements per TRP</w:t>
            </w:r>
            <w:r>
              <w:rPr>
                <w:b/>
                <w:bCs/>
                <w:sz w:val="20"/>
                <w:szCs w:val="20"/>
              </w:rPr>
              <w:t xml:space="preserve"> pair</w:t>
            </w:r>
            <w:r w:rsidRPr="007156DE">
              <w:rPr>
                <w:b/>
                <w:bCs/>
                <w:sz w:val="20"/>
                <w:szCs w:val="20"/>
              </w:rPr>
              <w:t xml:space="preserve"> is equal to FG 13-</w:t>
            </w:r>
            <w:r>
              <w:rPr>
                <w:b/>
                <w:bCs/>
                <w:sz w:val="20"/>
                <w:szCs w:val="20"/>
              </w:rPr>
              <w:t>6</w:t>
            </w:r>
            <w:r w:rsidRPr="007156DE">
              <w:rPr>
                <w:b/>
                <w:bCs/>
                <w:sz w:val="20"/>
                <w:szCs w:val="20"/>
              </w:rPr>
              <w:t>”</w:t>
            </w:r>
          </w:p>
          <w:p w14:paraId="27597EF9" w14:textId="77777777" w:rsidR="003A3EA9" w:rsidRPr="007156DE" w:rsidRDefault="003A3EA9">
            <w:pPr>
              <w:pStyle w:val="3GPPNormalText"/>
              <w:numPr>
                <w:ilvl w:val="0"/>
                <w:numId w:val="54"/>
              </w:numPr>
              <w:rPr>
                <w:b/>
                <w:bCs/>
                <w:sz w:val="20"/>
                <w:szCs w:val="20"/>
                <w:lang w:val="en-GB"/>
              </w:rPr>
            </w:pPr>
            <w:r w:rsidRPr="007156DE">
              <w:rPr>
                <w:b/>
                <w:bCs/>
                <w:sz w:val="20"/>
                <w:szCs w:val="20"/>
                <w:lang w:val="en-GB"/>
              </w:rPr>
              <w:t>Remove the bracket from “</w:t>
            </w:r>
            <w:r w:rsidRPr="007156DE">
              <w:rPr>
                <w:b/>
                <w:bCs/>
                <w:sz w:val="20"/>
                <w:szCs w:val="20"/>
              </w:rPr>
              <w:t>[Need for location server to know if the feature is supported]”.</w:t>
            </w:r>
          </w:p>
          <w:p w14:paraId="4F10E145" w14:textId="77777777" w:rsidR="009B6909" w:rsidRPr="003A3EA9" w:rsidRDefault="009B6909" w:rsidP="006A6F1C">
            <w:pPr>
              <w:spacing w:beforeLines="50" w:before="120"/>
              <w:jc w:val="left"/>
              <w:rPr>
                <w:rFonts w:ascii="Calibri" w:hAnsi="Calibri" w:cs="Calibri"/>
                <w:color w:val="000000"/>
                <w:lang w:val="en-GB"/>
              </w:rPr>
            </w:pPr>
          </w:p>
        </w:tc>
      </w:tr>
      <w:tr w:rsidR="009B6909" w14:paraId="3A8889B4" w14:textId="77777777" w:rsidTr="006A6F1C">
        <w:tc>
          <w:tcPr>
            <w:tcW w:w="1815" w:type="dxa"/>
            <w:tcBorders>
              <w:top w:val="single" w:sz="4" w:space="0" w:color="auto"/>
              <w:left w:val="single" w:sz="4" w:space="0" w:color="auto"/>
              <w:bottom w:val="single" w:sz="4" w:space="0" w:color="auto"/>
              <w:right w:val="single" w:sz="4" w:space="0" w:color="auto"/>
            </w:tcBorders>
          </w:tcPr>
          <w:p w14:paraId="503BAADF"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170787" w14:textId="77777777" w:rsidR="009B6909" w:rsidRDefault="009B6909" w:rsidP="006A6F1C">
            <w:pPr>
              <w:spacing w:beforeLines="50" w:before="120"/>
              <w:jc w:val="left"/>
              <w:rPr>
                <w:rFonts w:ascii="Calibri" w:hAnsi="Calibri" w:cs="Calibri"/>
                <w:color w:val="000000"/>
              </w:rPr>
            </w:pPr>
          </w:p>
        </w:tc>
      </w:tr>
      <w:tr w:rsidR="009B6909" w14:paraId="46CA2EFF" w14:textId="77777777" w:rsidTr="006A6F1C">
        <w:tc>
          <w:tcPr>
            <w:tcW w:w="1815" w:type="dxa"/>
            <w:tcBorders>
              <w:top w:val="single" w:sz="4" w:space="0" w:color="auto"/>
              <w:left w:val="single" w:sz="4" w:space="0" w:color="auto"/>
              <w:bottom w:val="single" w:sz="4" w:space="0" w:color="auto"/>
              <w:right w:val="single" w:sz="4" w:space="0" w:color="auto"/>
            </w:tcBorders>
          </w:tcPr>
          <w:p w14:paraId="2317990E"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77FAE" w14:textId="77777777" w:rsidR="009B6909" w:rsidRDefault="009B6909" w:rsidP="006A6F1C">
            <w:pPr>
              <w:spacing w:beforeLines="50" w:before="120"/>
              <w:jc w:val="left"/>
              <w:rPr>
                <w:rFonts w:ascii="Calibri" w:hAnsi="Calibri" w:cs="Calibri"/>
                <w:color w:val="000000"/>
              </w:rPr>
            </w:pPr>
          </w:p>
        </w:tc>
      </w:tr>
      <w:tr w:rsidR="009B6909" w14:paraId="3D7E1799" w14:textId="77777777" w:rsidTr="006A6F1C">
        <w:tc>
          <w:tcPr>
            <w:tcW w:w="1815" w:type="dxa"/>
            <w:tcBorders>
              <w:top w:val="single" w:sz="4" w:space="0" w:color="auto"/>
              <w:left w:val="single" w:sz="4" w:space="0" w:color="auto"/>
              <w:bottom w:val="single" w:sz="4" w:space="0" w:color="auto"/>
              <w:right w:val="single" w:sz="4" w:space="0" w:color="auto"/>
            </w:tcBorders>
          </w:tcPr>
          <w:p w14:paraId="5579BEFB"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A094ED" w14:textId="77777777" w:rsidR="009B6909" w:rsidRDefault="009B6909" w:rsidP="006A6F1C">
            <w:pPr>
              <w:spacing w:beforeLines="50" w:before="120"/>
              <w:jc w:val="left"/>
              <w:rPr>
                <w:rFonts w:ascii="Calibri" w:hAnsi="Calibri" w:cs="Calibri"/>
                <w:color w:val="000000"/>
              </w:rPr>
            </w:pPr>
          </w:p>
        </w:tc>
      </w:tr>
      <w:tr w:rsidR="009B6909" w14:paraId="05D4294F" w14:textId="77777777" w:rsidTr="006A6F1C">
        <w:tc>
          <w:tcPr>
            <w:tcW w:w="1815" w:type="dxa"/>
            <w:tcBorders>
              <w:top w:val="single" w:sz="4" w:space="0" w:color="auto"/>
              <w:left w:val="single" w:sz="4" w:space="0" w:color="auto"/>
              <w:bottom w:val="single" w:sz="4" w:space="0" w:color="auto"/>
              <w:right w:val="single" w:sz="4" w:space="0" w:color="auto"/>
            </w:tcBorders>
          </w:tcPr>
          <w:p w14:paraId="295C17B5"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32B906" w14:textId="77777777" w:rsidR="002A1035" w:rsidRPr="00913032" w:rsidRDefault="002A1035" w:rsidP="002A1035">
            <w:pPr>
              <w:spacing w:afterLines="50"/>
              <w:rPr>
                <w:sz w:val="22"/>
                <w:szCs w:val="22"/>
              </w:rPr>
            </w:pPr>
            <w:r w:rsidRPr="47F6BC3E">
              <w:rPr>
                <w:sz w:val="22"/>
                <w:szCs w:val="22"/>
              </w:rPr>
              <w:t>Regarding the note of maximum number of RSCP measurements, whole description has a bracket (i.e., [Note: The maximum number of RSCP measurements per TRP is less than or equal to FG 13-6]). We think the discussion would be related to whether standalone carrier phase positioning measurement/reporting is supported or not. Regarding the support of standalone carrier phase positioning, no consensus has been reached so far.　In our view, Rel-18 NR carrier phase positioning should be non-standalone method to resolve integer ambiguity. Thus, we believe the bracket of the note should be removed.</w:t>
            </w:r>
          </w:p>
          <w:p w14:paraId="4CF1074D" w14:textId="77777777" w:rsidR="002A1035" w:rsidRPr="00433653" w:rsidRDefault="002A1035" w:rsidP="002A1035">
            <w:pPr>
              <w:spacing w:afterLines="50"/>
              <w:rPr>
                <w:b/>
                <w:bCs/>
                <w:sz w:val="22"/>
                <w:szCs w:val="22"/>
              </w:rPr>
            </w:pPr>
            <w:r w:rsidRPr="47F6BC3E">
              <w:rPr>
                <w:b/>
                <w:bCs/>
                <w:sz w:val="22"/>
                <w:szCs w:val="22"/>
              </w:rPr>
              <w:lastRenderedPageBreak/>
              <w:t xml:space="preserve">Proposal </w:t>
            </w:r>
            <w:r>
              <w:rPr>
                <w:rFonts w:hint="eastAsia"/>
                <w:b/>
                <w:bCs/>
                <w:sz w:val="22"/>
                <w:szCs w:val="22"/>
              </w:rPr>
              <w:t>1</w:t>
            </w:r>
            <w:r w:rsidRPr="47F6BC3E">
              <w:rPr>
                <w:b/>
                <w:bCs/>
                <w:sz w:val="22"/>
                <w:szCs w:val="22"/>
              </w:rPr>
              <w:t xml:space="preserve">: </w:t>
            </w:r>
          </w:p>
          <w:p w14:paraId="55B1F302" w14:textId="77777777" w:rsidR="002A1035" w:rsidRPr="00913032" w:rsidRDefault="002A1035">
            <w:pPr>
              <w:pStyle w:val="ListParagraph"/>
              <w:numPr>
                <w:ilvl w:val="0"/>
                <w:numId w:val="74"/>
              </w:numPr>
              <w:spacing w:before="0" w:afterLines="50"/>
              <w:contextualSpacing w:val="0"/>
              <w:rPr>
                <w:szCs w:val="24"/>
              </w:rPr>
            </w:pPr>
            <w:r w:rsidRPr="47F6BC3E">
              <w:rPr>
                <w:b/>
                <w:bCs/>
                <w:sz w:val="22"/>
                <w:szCs w:val="22"/>
              </w:rPr>
              <w:t>Remove the bracket of the note of maximum number of RSCP measurements in FG41-2-1/1a/2/2a.</w:t>
            </w:r>
          </w:p>
          <w:p w14:paraId="4D064D66" w14:textId="77777777" w:rsidR="009B6909" w:rsidRDefault="009B6909" w:rsidP="006A6F1C">
            <w:pPr>
              <w:spacing w:beforeLines="50" w:before="120"/>
              <w:jc w:val="left"/>
              <w:rPr>
                <w:rFonts w:ascii="Calibri" w:hAnsi="Calibri" w:cs="Calibri"/>
                <w:color w:val="000000"/>
              </w:rPr>
            </w:pPr>
          </w:p>
        </w:tc>
      </w:tr>
      <w:tr w:rsidR="009B6909" w14:paraId="3137C35F" w14:textId="77777777" w:rsidTr="006A6F1C">
        <w:tc>
          <w:tcPr>
            <w:tcW w:w="1815" w:type="dxa"/>
            <w:tcBorders>
              <w:top w:val="single" w:sz="4" w:space="0" w:color="auto"/>
              <w:left w:val="single" w:sz="4" w:space="0" w:color="auto"/>
              <w:bottom w:val="single" w:sz="4" w:space="0" w:color="auto"/>
              <w:right w:val="single" w:sz="4" w:space="0" w:color="auto"/>
            </w:tcBorders>
          </w:tcPr>
          <w:p w14:paraId="37417AB7" w14:textId="77777777" w:rsidR="009B6909" w:rsidRDefault="009B6909" w:rsidP="006A6F1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96"/>
              <w:gridCol w:w="2529"/>
              <w:gridCol w:w="3424"/>
              <w:gridCol w:w="835"/>
              <w:gridCol w:w="425"/>
              <w:gridCol w:w="460"/>
              <w:gridCol w:w="3068"/>
              <w:gridCol w:w="706"/>
              <w:gridCol w:w="460"/>
              <w:gridCol w:w="460"/>
              <w:gridCol w:w="460"/>
              <w:gridCol w:w="3805"/>
              <w:gridCol w:w="1651"/>
            </w:tblGrid>
            <w:tr w:rsidR="005A080D" w:rsidRPr="005233BC" w14:paraId="46007DF0" w14:textId="77777777" w:rsidTr="00570936">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D1116"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6243"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MS Mincho" w:hAnsiTheme="majorHAnsi" w:cstheme="majorHAnsi"/>
                      <w:color w:val="000000" w:themeColor="text1"/>
                      <w:sz w:val="18"/>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7AC69"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0C98" w14:textId="77777777" w:rsidR="005A080D" w:rsidRPr="005233BC" w:rsidRDefault="005A080D" w:rsidP="005A080D">
                  <w:pPr>
                    <w:rPr>
                      <w:rFonts w:asciiTheme="majorHAnsi" w:eastAsia="MS Mincho" w:hAnsiTheme="majorHAnsi" w:cstheme="majorHAnsi"/>
                      <w:sz w:val="18"/>
                      <w:szCs w:val="18"/>
                    </w:rPr>
                  </w:pPr>
                  <w:ins w:id="1299" w:author="BENDLIN, RALF M" w:date="2023-08-24T15:49:00Z">
                    <w:r w:rsidRPr="005233BC">
                      <w:rPr>
                        <w:rFonts w:asciiTheme="majorHAnsi" w:hAnsiTheme="majorHAnsi" w:cstheme="majorHAnsi"/>
                        <w:color w:val="000000" w:themeColor="text1"/>
                        <w:sz w:val="18"/>
                        <w:szCs w:val="18"/>
                      </w:rPr>
                      <w:t>1. Support of DL RSCPD reporting based on DL PRS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CB87" w14:textId="77777777" w:rsidR="005A080D" w:rsidRPr="005233BC" w:rsidRDefault="005A080D" w:rsidP="005A080D">
                  <w:pPr>
                    <w:rPr>
                      <w:rFonts w:asciiTheme="majorHAnsi" w:eastAsia="MS Mincho" w:hAnsiTheme="majorHAnsi" w:cstheme="majorHAnsi"/>
                      <w:sz w:val="18"/>
                      <w:szCs w:val="18"/>
                    </w:rPr>
                  </w:pPr>
                  <w:ins w:id="1300" w:author="Alexandros Manolakos" w:date="2023-09-27T00:03:00Z">
                    <w:r w:rsidRPr="005233BC">
                      <w:rPr>
                        <w:rFonts w:asciiTheme="majorHAnsi" w:eastAsia="MS Mincho" w:hAnsiTheme="majorHAnsi" w:cstheme="majorHAnsi"/>
                        <w:color w:val="000000" w:themeColor="text1"/>
                        <w:sz w:val="18"/>
                        <w:szCs w:val="18"/>
                      </w:rPr>
                      <w:t>27-18a</w:t>
                    </w:r>
                  </w:ins>
                  <w:ins w:id="1301" w:author="BENDLIN, RALF M" w:date="2023-08-24T15:49:00Z">
                    <w:del w:id="1302" w:author="Alexandros Manolakos" w:date="2023-09-27T00:03:00Z">
                      <w:r w:rsidRPr="005233BC" w:rsidDel="00FF067A">
                        <w:rPr>
                          <w:rFonts w:asciiTheme="majorHAnsi" w:eastAsia="MS Mincho" w:hAnsiTheme="majorHAnsi" w:cstheme="majorHAnsi"/>
                          <w:color w:val="000000" w:themeColor="text1"/>
                          <w:sz w:val="18"/>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EF9A" w14:textId="77777777" w:rsidR="005A080D" w:rsidRPr="005233BC" w:rsidRDefault="005A080D" w:rsidP="005A080D">
                  <w:pPr>
                    <w:rPr>
                      <w:rFonts w:asciiTheme="majorHAnsi" w:eastAsia="MS Mincho" w:hAnsiTheme="majorHAnsi" w:cstheme="majorHAnsi"/>
                      <w:sz w:val="18"/>
                      <w:szCs w:val="18"/>
                    </w:rPr>
                  </w:pPr>
                  <w:ins w:id="1303" w:author="BENDLIN, RALF M" w:date="2023-08-24T15:49:00Z">
                    <w:r w:rsidRPr="005233BC">
                      <w:rPr>
                        <w:rFonts w:asciiTheme="majorHAnsi" w:eastAsia="SimSun" w:hAnsiTheme="majorHAnsi" w:cstheme="majorHAnsi"/>
                        <w:color w:val="000000" w:themeColor="text1"/>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E6EC" w14:textId="77777777" w:rsidR="005A080D" w:rsidRPr="005233BC" w:rsidRDefault="005A080D" w:rsidP="005A080D">
                  <w:pPr>
                    <w:rPr>
                      <w:rFonts w:asciiTheme="majorHAnsi" w:eastAsia="MS Mincho" w:hAnsiTheme="majorHAnsi" w:cstheme="majorHAnsi"/>
                      <w:sz w:val="18"/>
                      <w:szCs w:val="18"/>
                    </w:rPr>
                  </w:pPr>
                  <w:ins w:id="1304" w:author="BENDLIN, RALF M" w:date="2023-08-24T15:49: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0CEDC" w14:textId="77777777" w:rsidR="005A080D" w:rsidRPr="005233BC" w:rsidRDefault="005A080D" w:rsidP="005A080D">
                  <w:pPr>
                    <w:rPr>
                      <w:rFonts w:asciiTheme="majorHAnsi" w:eastAsia="MS Mincho" w:hAnsiTheme="majorHAnsi" w:cstheme="majorHAnsi"/>
                      <w:sz w:val="18"/>
                      <w:szCs w:val="18"/>
                    </w:rPr>
                  </w:pPr>
                  <w:ins w:id="1305" w:author="BENDLIN, RALF M" w:date="2023-08-24T15:49:00Z">
                    <w:r w:rsidRPr="005233BC">
                      <w:rPr>
                        <w:rFonts w:asciiTheme="majorHAnsi" w:hAnsiTheme="majorHAnsi" w:cstheme="majorHAnsi"/>
                        <w:color w:val="000000" w:themeColor="text1"/>
                        <w:sz w:val="18"/>
                        <w:szCs w:val="18"/>
                      </w:rPr>
                      <w:t>DL RSCPD reporting based on DL PRS in RRC_INACTIVE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DA09" w14:textId="77777777" w:rsidR="005A080D" w:rsidRPr="005233BC" w:rsidRDefault="005A080D" w:rsidP="005A080D">
                  <w:pPr>
                    <w:keepNext/>
                    <w:keepLines/>
                    <w:rPr>
                      <w:rFonts w:asciiTheme="majorHAnsi" w:eastAsia="MS Mincho" w:hAnsiTheme="majorHAnsi" w:cstheme="majorHAnsi"/>
                      <w:sz w:val="18"/>
                      <w:szCs w:val="18"/>
                    </w:rPr>
                  </w:pPr>
                  <w:ins w:id="1306" w:author="BENDLIN, RALF M" w:date="2023-08-24T15:49:00Z">
                    <w:r w:rsidRPr="005233BC">
                      <w:rPr>
                        <w:rFonts w:asciiTheme="majorHAnsi" w:eastAsia="SimSun"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7EBC" w14:textId="77777777" w:rsidR="005A080D" w:rsidRPr="005233BC" w:rsidRDefault="005A080D" w:rsidP="005A080D">
                  <w:pPr>
                    <w:rPr>
                      <w:rFonts w:asciiTheme="majorHAnsi" w:eastAsia="MS Mincho" w:hAnsiTheme="majorHAnsi" w:cstheme="majorHAnsi"/>
                      <w:sz w:val="18"/>
                      <w:szCs w:val="18"/>
                    </w:rPr>
                  </w:pPr>
                  <w:ins w:id="1307" w:author="BENDLIN, RALF M" w:date="2023-08-24T15:49: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C89D" w14:textId="77777777" w:rsidR="005A080D" w:rsidRPr="005233BC" w:rsidRDefault="005A080D" w:rsidP="005A080D">
                  <w:pPr>
                    <w:rPr>
                      <w:rFonts w:asciiTheme="majorHAnsi" w:eastAsia="MS Mincho" w:hAnsiTheme="majorHAnsi" w:cstheme="majorHAnsi"/>
                      <w:sz w:val="18"/>
                      <w:szCs w:val="18"/>
                    </w:rPr>
                  </w:pPr>
                  <w:ins w:id="1308" w:author="BENDLIN, RALF M" w:date="2023-08-24T15:49: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1278" w14:textId="77777777" w:rsidR="005A080D" w:rsidRPr="005233BC" w:rsidRDefault="005A080D" w:rsidP="005A080D">
                  <w:pPr>
                    <w:rPr>
                      <w:rFonts w:asciiTheme="majorHAnsi" w:eastAsia="MS Mincho" w:hAnsiTheme="majorHAnsi" w:cstheme="majorHAnsi"/>
                      <w:sz w:val="18"/>
                      <w:szCs w:val="18"/>
                    </w:rPr>
                  </w:pPr>
                  <w:ins w:id="1309" w:author="BENDLIN, RALF M" w:date="2023-08-24T15:49:00Z">
                    <w:r w:rsidRPr="005233BC">
                      <w:rPr>
                        <w:rFonts w:asciiTheme="majorHAnsi" w:eastAsia="SimSun"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3A7E" w14:textId="77777777" w:rsidR="005A080D" w:rsidRPr="005233BC" w:rsidRDefault="005A080D" w:rsidP="005A080D">
                  <w:pPr>
                    <w:pStyle w:val="maintext"/>
                    <w:ind w:firstLineChars="0" w:firstLine="0"/>
                    <w:jc w:val="left"/>
                    <w:rPr>
                      <w:ins w:id="1310" w:author="BENDLIN, RALF M" w:date="2023-08-24T15:49:00Z"/>
                      <w:rFonts w:asciiTheme="majorHAnsi" w:hAnsiTheme="majorHAnsi" w:cstheme="majorHAnsi"/>
                      <w:color w:val="000000" w:themeColor="text1"/>
                      <w:sz w:val="18"/>
                      <w:szCs w:val="18"/>
                      <w:lang w:val="en-US"/>
                    </w:rPr>
                  </w:pPr>
                  <w:ins w:id="1311" w:author="BENDLIN, RALF M" w:date="2023-08-24T15:49:00Z">
                    <w:r w:rsidRPr="005233BC">
                      <w:rPr>
                        <w:rFonts w:asciiTheme="majorHAnsi" w:hAnsiTheme="majorHAnsi" w:cstheme="majorHAnsi"/>
                        <w:color w:val="000000" w:themeColor="text1"/>
                        <w:sz w:val="18"/>
                        <w:szCs w:val="18"/>
                      </w:rPr>
                      <w:t xml:space="preserve">Note: </w:t>
                    </w:r>
                    <w:r w:rsidRPr="005233BC">
                      <w:rPr>
                        <w:rFonts w:asciiTheme="majorHAnsi" w:hAnsiTheme="majorHAnsi" w:cstheme="majorHAnsi"/>
                        <w:color w:val="000000" w:themeColor="text1"/>
                        <w:sz w:val="18"/>
                        <w:szCs w:val="18"/>
                        <w:lang w:val="en-US"/>
                      </w:rPr>
                      <w:t>DL RSCPD is reported along with measurement report for DL-RSTD</w:t>
                    </w:r>
                  </w:ins>
                </w:p>
                <w:p w14:paraId="22A9D6C1" w14:textId="77777777" w:rsidR="005A080D" w:rsidRPr="005233BC" w:rsidRDefault="005A080D" w:rsidP="005A080D">
                  <w:pPr>
                    <w:pStyle w:val="maintext"/>
                    <w:ind w:firstLineChars="0" w:firstLine="0"/>
                    <w:jc w:val="left"/>
                    <w:rPr>
                      <w:ins w:id="1312" w:author="BENDLIN, RALF M" w:date="2023-08-24T15:49:00Z"/>
                      <w:rFonts w:asciiTheme="majorHAnsi" w:hAnsiTheme="majorHAnsi" w:cstheme="majorHAnsi"/>
                      <w:color w:val="000000" w:themeColor="text1"/>
                      <w:sz w:val="18"/>
                      <w:szCs w:val="18"/>
                      <w:lang w:val="en-US"/>
                    </w:rPr>
                  </w:pPr>
                </w:p>
                <w:p w14:paraId="68A081ED" w14:textId="77777777" w:rsidR="005A080D" w:rsidRPr="005233BC" w:rsidRDefault="005A080D" w:rsidP="005A080D">
                  <w:pPr>
                    <w:pStyle w:val="maintext"/>
                    <w:ind w:firstLineChars="0" w:firstLine="0"/>
                    <w:jc w:val="left"/>
                    <w:rPr>
                      <w:ins w:id="1313" w:author="BENDLIN, RALF M" w:date="2023-08-24T15:49:00Z"/>
                      <w:rFonts w:asciiTheme="majorHAnsi" w:hAnsiTheme="majorHAnsi" w:cstheme="majorHAnsi"/>
                      <w:color w:val="000000" w:themeColor="text1"/>
                      <w:sz w:val="18"/>
                      <w:szCs w:val="18"/>
                      <w:lang w:val="en-US"/>
                    </w:rPr>
                  </w:pPr>
                  <w:ins w:id="1314" w:author="BENDLIN, RALF M" w:date="2023-08-24T15:49:00Z">
                    <w:del w:id="1315" w:author="Alexandros Manolakos" w:date="2023-09-27T00:03:00Z">
                      <w:r w:rsidRPr="005233BC" w:rsidDel="00FF067A">
                        <w:rPr>
                          <w:rFonts w:asciiTheme="majorHAnsi" w:hAnsiTheme="majorHAnsi" w:cstheme="majorHAnsi"/>
                          <w:color w:val="000000" w:themeColor="text1"/>
                          <w:sz w:val="18"/>
                          <w:szCs w:val="18"/>
                          <w:lang w:val="en-US"/>
                        </w:rPr>
                        <w:delText>[</w:delText>
                      </w:r>
                    </w:del>
                    <w:r w:rsidRPr="005233BC">
                      <w:rPr>
                        <w:rFonts w:asciiTheme="majorHAnsi" w:hAnsiTheme="majorHAnsi" w:cstheme="majorHAnsi"/>
                        <w:color w:val="000000" w:themeColor="text1"/>
                        <w:sz w:val="18"/>
                        <w:szCs w:val="18"/>
                        <w:lang w:val="en-US"/>
                      </w:rPr>
                      <w:t>Note: The maximum number of RSCP measurements per TRP is less than or equal to FG 13-6</w:t>
                    </w:r>
                    <w:del w:id="1316" w:author="Alexandros Manolakos" w:date="2023-09-27T00:03:00Z">
                      <w:r w:rsidRPr="005233BC" w:rsidDel="00FF067A">
                        <w:rPr>
                          <w:rFonts w:asciiTheme="majorHAnsi" w:hAnsiTheme="majorHAnsi" w:cstheme="majorHAnsi"/>
                          <w:color w:val="000000" w:themeColor="text1"/>
                          <w:sz w:val="18"/>
                          <w:szCs w:val="18"/>
                          <w:lang w:val="en-US"/>
                        </w:rPr>
                        <w:delText>]</w:delText>
                      </w:r>
                    </w:del>
                  </w:ins>
                </w:p>
                <w:p w14:paraId="70A55CCD" w14:textId="77777777" w:rsidR="005A080D" w:rsidRPr="005233BC" w:rsidRDefault="005A080D" w:rsidP="005A080D">
                  <w:pPr>
                    <w:pStyle w:val="maintext"/>
                    <w:ind w:firstLineChars="0" w:firstLine="0"/>
                    <w:jc w:val="left"/>
                    <w:rPr>
                      <w:ins w:id="1317" w:author="BENDLIN, RALF M" w:date="2023-08-24T15:49:00Z"/>
                      <w:rFonts w:asciiTheme="majorHAnsi" w:hAnsiTheme="majorHAnsi" w:cstheme="majorHAnsi"/>
                      <w:color w:val="000000" w:themeColor="text1"/>
                      <w:sz w:val="18"/>
                      <w:szCs w:val="18"/>
                      <w:lang w:val="en-US"/>
                    </w:rPr>
                  </w:pPr>
                </w:p>
                <w:p w14:paraId="12E62068" w14:textId="77777777" w:rsidR="005A080D" w:rsidRPr="005233BC" w:rsidRDefault="005A080D" w:rsidP="005A080D">
                  <w:pPr>
                    <w:rPr>
                      <w:rFonts w:asciiTheme="majorHAnsi" w:eastAsia="MS Mincho" w:hAnsiTheme="majorHAnsi" w:cstheme="majorHAnsi"/>
                      <w:sz w:val="18"/>
                      <w:szCs w:val="18"/>
                    </w:rPr>
                  </w:pPr>
                  <w:ins w:id="1318" w:author="BENDLIN, RALF M" w:date="2023-08-24T15:49:00Z">
                    <w:del w:id="1319" w:author="Alexandros Manolakos" w:date="2023-09-27T00:00:00Z">
                      <w:r w:rsidRPr="005233BC" w:rsidDel="006B6DF2">
                        <w:rPr>
                          <w:rFonts w:asciiTheme="majorHAnsi" w:eastAsia="SimSun" w:hAnsiTheme="majorHAnsi" w:cstheme="majorHAnsi"/>
                          <w:color w:val="000000" w:themeColor="text1"/>
                          <w:sz w:val="18"/>
                          <w:szCs w:val="18"/>
                        </w:rPr>
                        <w:delText>[</w:delText>
                      </w:r>
                    </w:del>
                    <w:r w:rsidRPr="005233BC">
                      <w:rPr>
                        <w:rFonts w:asciiTheme="majorHAnsi" w:eastAsia="SimSun" w:hAnsiTheme="majorHAnsi" w:cstheme="majorHAnsi"/>
                        <w:color w:val="000000" w:themeColor="text1"/>
                        <w:sz w:val="18"/>
                        <w:szCs w:val="18"/>
                      </w:rPr>
                      <w:t>Need for location server to know if the feature is supported</w:t>
                    </w:r>
                    <w:del w:id="1320" w:author="Alexandros Manolakos" w:date="2023-09-27T00:00:00Z">
                      <w:r w:rsidRPr="005233BC" w:rsidDel="006B6DF2">
                        <w:rPr>
                          <w:rFonts w:asciiTheme="majorHAnsi" w:eastAsia="SimSun" w:hAnsiTheme="majorHAnsi" w:cstheme="majorHAnsi"/>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F9E5" w14:textId="77777777" w:rsidR="005A080D" w:rsidRPr="005233BC" w:rsidRDefault="005A080D" w:rsidP="005A080D">
                  <w:pPr>
                    <w:rPr>
                      <w:rFonts w:asciiTheme="majorHAnsi" w:eastAsia="MS Mincho" w:hAnsiTheme="majorHAnsi" w:cstheme="majorHAnsi"/>
                      <w:sz w:val="18"/>
                      <w:szCs w:val="18"/>
                    </w:rPr>
                  </w:pPr>
                  <w:ins w:id="1321" w:author="BENDLIN, RALF M" w:date="2023-08-24T15:49:00Z">
                    <w:r w:rsidRPr="005233BC">
                      <w:rPr>
                        <w:rFonts w:asciiTheme="majorHAnsi" w:hAnsiTheme="majorHAnsi" w:cstheme="majorHAnsi"/>
                        <w:bCs/>
                        <w:color w:val="000000" w:themeColor="text1"/>
                        <w:sz w:val="18"/>
                        <w:szCs w:val="18"/>
                      </w:rPr>
                      <w:t>Optional with capability signaling</w:t>
                    </w:r>
                  </w:ins>
                </w:p>
              </w:tc>
            </w:tr>
          </w:tbl>
          <w:p w14:paraId="660D8F1A" w14:textId="77777777" w:rsidR="009B6909" w:rsidRDefault="009B6909" w:rsidP="006A6F1C">
            <w:pPr>
              <w:spacing w:beforeLines="50" w:before="120"/>
              <w:jc w:val="left"/>
              <w:rPr>
                <w:rFonts w:ascii="Calibri" w:hAnsi="Calibri" w:cs="Calibri"/>
                <w:color w:val="000000"/>
              </w:rPr>
            </w:pPr>
          </w:p>
        </w:tc>
      </w:tr>
      <w:tr w:rsidR="009B6909" w14:paraId="1DAF2D42" w14:textId="77777777" w:rsidTr="006A6F1C">
        <w:tc>
          <w:tcPr>
            <w:tcW w:w="1815" w:type="dxa"/>
            <w:tcBorders>
              <w:top w:val="single" w:sz="4" w:space="0" w:color="auto"/>
              <w:left w:val="single" w:sz="4" w:space="0" w:color="auto"/>
              <w:bottom w:val="single" w:sz="4" w:space="0" w:color="auto"/>
              <w:right w:val="single" w:sz="4" w:space="0" w:color="auto"/>
            </w:tcBorders>
          </w:tcPr>
          <w:p w14:paraId="434ECEB5"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A489C" w14:textId="77777777" w:rsidR="006A0087" w:rsidRDefault="006A0087" w:rsidP="006A0087">
            <w:r>
              <w:t xml:space="preserve">We propose changes similar to FG 41-2-1a for FG 41-2-2a. </w:t>
            </w:r>
          </w:p>
          <w:p w14:paraId="2F805FE4" w14:textId="77777777" w:rsidR="006A0087" w:rsidRDefault="006A0087" w:rsidP="006A0087">
            <w:pPr>
              <w:pStyle w:val="Proposal"/>
              <w:tabs>
                <w:tab w:val="clear" w:pos="256"/>
                <w:tab w:val="clear" w:pos="936"/>
                <w:tab w:val="num" w:pos="4139"/>
              </w:tabs>
              <w:spacing w:line="240" w:lineRule="auto"/>
              <w:ind w:left="0" w:firstLine="0"/>
            </w:pPr>
            <w:bookmarkStart w:id="1322" w:name="_Toc146920219"/>
            <w:r>
              <w:t>For FG 41-2-2a</w:t>
            </w:r>
            <w:bookmarkEnd w:id="1322"/>
          </w:p>
          <w:p w14:paraId="6AEB71C9" w14:textId="77777777" w:rsidR="006A0087" w:rsidRDefault="006A0087">
            <w:pPr>
              <w:pStyle w:val="Proposal"/>
              <w:numPr>
                <w:ilvl w:val="0"/>
                <w:numId w:val="75"/>
              </w:numPr>
              <w:tabs>
                <w:tab w:val="clear" w:pos="256"/>
                <w:tab w:val="clear" w:pos="936"/>
              </w:tabs>
              <w:spacing w:line="240" w:lineRule="auto"/>
            </w:pPr>
            <w:bookmarkStart w:id="1323" w:name="_Toc146920220"/>
            <w:r>
              <w:t>Use FG 13-6 as the pre-requisite</w:t>
            </w:r>
            <w:bookmarkEnd w:id="1323"/>
          </w:p>
          <w:p w14:paraId="6579228E" w14:textId="77777777" w:rsidR="006A0087" w:rsidRDefault="006A0087">
            <w:pPr>
              <w:pStyle w:val="Proposal"/>
              <w:numPr>
                <w:ilvl w:val="0"/>
                <w:numId w:val="75"/>
              </w:numPr>
              <w:tabs>
                <w:tab w:val="clear" w:pos="256"/>
                <w:tab w:val="clear" w:pos="936"/>
              </w:tabs>
              <w:spacing w:line="240" w:lineRule="auto"/>
            </w:pPr>
            <w:bookmarkStart w:id="1324" w:name="_Toc146920221"/>
            <w:r>
              <w:t>Remove ‘</w:t>
            </w:r>
            <w:r w:rsidRPr="00DC441F">
              <w:t>[Note: The maximum number of RSCP measurements per TRP is less than or equal to FG 13-6]</w:t>
            </w:r>
            <w:r>
              <w:t>’</w:t>
            </w:r>
            <w:bookmarkEnd w:id="1324"/>
          </w:p>
          <w:p w14:paraId="415CBC43" w14:textId="5E22563F" w:rsidR="009B6909" w:rsidRPr="006A0087" w:rsidRDefault="006A0087">
            <w:pPr>
              <w:pStyle w:val="Proposal"/>
              <w:numPr>
                <w:ilvl w:val="0"/>
                <w:numId w:val="75"/>
              </w:numPr>
              <w:tabs>
                <w:tab w:val="clear" w:pos="256"/>
                <w:tab w:val="clear" w:pos="936"/>
              </w:tabs>
              <w:spacing w:line="240" w:lineRule="auto"/>
            </w:pPr>
            <w:bookmarkStart w:id="1325" w:name="_Toc146920222"/>
            <w:r>
              <w:t>Remove brackets around ‘Need for location server to know if the feature is supported’</w:t>
            </w:r>
            <w:bookmarkEnd w:id="1325"/>
          </w:p>
        </w:tc>
      </w:tr>
    </w:tbl>
    <w:p w14:paraId="64680B6D" w14:textId="77777777" w:rsidR="009B6909" w:rsidRDefault="009B6909" w:rsidP="009B6909">
      <w:pPr>
        <w:pStyle w:val="maintext"/>
        <w:ind w:firstLineChars="90" w:firstLine="180"/>
        <w:rPr>
          <w:rFonts w:ascii="Calibri" w:hAnsi="Calibri" w:cs="Arial"/>
        </w:rPr>
      </w:pPr>
    </w:p>
    <w:p w14:paraId="068B3542"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7"/>
        <w:gridCol w:w="3856"/>
        <w:gridCol w:w="4127"/>
        <w:gridCol w:w="889"/>
        <w:gridCol w:w="447"/>
        <w:gridCol w:w="567"/>
        <w:gridCol w:w="4250"/>
        <w:gridCol w:w="719"/>
        <w:gridCol w:w="567"/>
        <w:gridCol w:w="567"/>
        <w:gridCol w:w="567"/>
        <w:gridCol w:w="2272"/>
        <w:gridCol w:w="1537"/>
      </w:tblGrid>
      <w:tr w:rsidR="0094678C" w14:paraId="7FD35B96" w14:textId="77777777" w:rsidTr="006A6F1C">
        <w:tc>
          <w:tcPr>
            <w:tcW w:w="0" w:type="auto"/>
            <w:shd w:val="clear" w:color="auto" w:fill="auto"/>
          </w:tcPr>
          <w:p w14:paraId="2586E498" w14:textId="07AB149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42FC56DD" w14:textId="49411E9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41-2-3</w:t>
            </w:r>
          </w:p>
        </w:tc>
        <w:tc>
          <w:tcPr>
            <w:tcW w:w="0" w:type="auto"/>
            <w:shd w:val="clear" w:color="auto" w:fill="auto"/>
          </w:tcPr>
          <w:p w14:paraId="623EB8B4" w14:textId="77777777" w:rsidR="0094678C" w:rsidRPr="004F1449" w:rsidRDefault="0094678C" w:rsidP="0094678C">
            <w:pPr>
              <w:pStyle w:val="TAL"/>
              <w:rPr>
                <w:rFonts w:cs="Arial"/>
                <w:color w:val="000000" w:themeColor="text1"/>
                <w:szCs w:val="18"/>
              </w:rPr>
            </w:pPr>
            <w:r w:rsidRPr="004F1449">
              <w:rPr>
                <w:rFonts w:cs="Arial"/>
                <w:color w:val="000000" w:themeColor="text1"/>
                <w:szCs w:val="18"/>
              </w:rPr>
              <w:t xml:space="preserve">Measurement on indicated DL PRS resource sets within the indicated time window(s) </w:t>
            </w:r>
            <w:r w:rsidRPr="004F1449">
              <w:rPr>
                <w:rFonts w:cs="Arial"/>
                <w:color w:val="000000" w:themeColor="text1"/>
                <w:szCs w:val="18"/>
                <w:highlight w:val="yellow"/>
              </w:rPr>
              <w:t>[for UE based and UE assisted]</w:t>
            </w:r>
          </w:p>
          <w:p w14:paraId="659D263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58D0D6B6" w14:textId="1B40C04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Measurement on indicated DL PRS resource sets within the indicated time window(s) </w:t>
            </w:r>
            <w:r w:rsidRPr="004F1449">
              <w:rPr>
                <w:rFonts w:ascii="Arial" w:hAnsi="Arial" w:cs="Arial"/>
                <w:color w:val="000000" w:themeColor="text1"/>
                <w:sz w:val="18"/>
                <w:szCs w:val="18"/>
                <w:highlight w:val="yellow"/>
              </w:rPr>
              <w:t>[for UE based and UE assisted]</w:t>
            </w:r>
          </w:p>
        </w:tc>
        <w:tc>
          <w:tcPr>
            <w:tcW w:w="0" w:type="auto"/>
            <w:shd w:val="clear" w:color="auto" w:fill="auto"/>
          </w:tcPr>
          <w:p w14:paraId="5EC9FB2D" w14:textId="1E1D83C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13-1, </w:t>
            </w:r>
            <w:r w:rsidRPr="004F1449">
              <w:rPr>
                <w:rFonts w:ascii="Arial" w:hAnsi="Arial" w:cs="Arial"/>
                <w:color w:val="000000" w:themeColor="text1"/>
                <w:sz w:val="18"/>
                <w:szCs w:val="18"/>
                <w:highlight w:val="yellow"/>
              </w:rPr>
              <w:t>FFS more</w:t>
            </w:r>
          </w:p>
        </w:tc>
        <w:tc>
          <w:tcPr>
            <w:tcW w:w="0" w:type="auto"/>
            <w:shd w:val="clear" w:color="auto" w:fill="auto"/>
          </w:tcPr>
          <w:p w14:paraId="05B5DF3E" w14:textId="6D54C87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No</w:t>
            </w:r>
          </w:p>
        </w:tc>
        <w:tc>
          <w:tcPr>
            <w:tcW w:w="0" w:type="auto"/>
            <w:shd w:val="clear" w:color="auto" w:fill="auto"/>
          </w:tcPr>
          <w:p w14:paraId="2D420499" w14:textId="689BB4B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8B72877" w14:textId="38713DA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Measurement on indicated DL PRS resource sets within the indicated time window(s) </w:t>
            </w:r>
            <w:r w:rsidRPr="004F1449">
              <w:rPr>
                <w:rFonts w:ascii="Arial" w:hAnsi="Arial" w:cs="Arial"/>
                <w:color w:val="000000" w:themeColor="text1"/>
                <w:sz w:val="18"/>
                <w:szCs w:val="18"/>
                <w:highlight w:val="yellow"/>
              </w:rPr>
              <w:t>[for UE based and UE assisted]</w:t>
            </w:r>
            <w:r w:rsidRPr="004F1449">
              <w:rPr>
                <w:rFonts w:ascii="Arial" w:hAnsi="Arial" w:cs="Arial"/>
                <w:color w:val="000000" w:themeColor="text1"/>
                <w:sz w:val="18"/>
                <w:szCs w:val="18"/>
              </w:rPr>
              <w:t>is not supported</w:t>
            </w:r>
          </w:p>
        </w:tc>
        <w:tc>
          <w:tcPr>
            <w:tcW w:w="0" w:type="auto"/>
            <w:shd w:val="clear" w:color="auto" w:fill="auto"/>
          </w:tcPr>
          <w:p w14:paraId="059830A1" w14:textId="6B561F3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3A8E4A55" w14:textId="61F8064C"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FC68168" w14:textId="03168DE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D5F6D83" w14:textId="134F30F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0F928A9" w14:textId="601616DF"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0199AECB" w14:textId="4A78611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bCs/>
                <w:color w:val="000000" w:themeColor="text1"/>
                <w:sz w:val="18"/>
                <w:szCs w:val="18"/>
              </w:rPr>
              <w:t>Optional with capability signaling</w:t>
            </w:r>
          </w:p>
        </w:tc>
      </w:tr>
    </w:tbl>
    <w:p w14:paraId="6A6D9263"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3A439CDF"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0895BFCD"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3EBDB29"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6AAB931F" w14:textId="77777777" w:rsidTr="006A6F1C">
        <w:tc>
          <w:tcPr>
            <w:tcW w:w="1815" w:type="dxa"/>
            <w:tcBorders>
              <w:top w:val="single" w:sz="4" w:space="0" w:color="auto"/>
              <w:left w:val="single" w:sz="4" w:space="0" w:color="auto"/>
              <w:bottom w:val="single" w:sz="4" w:space="0" w:color="auto"/>
              <w:right w:val="single" w:sz="4" w:space="0" w:color="auto"/>
            </w:tcBorders>
          </w:tcPr>
          <w:p w14:paraId="4EE5DCEB"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30407F" w14:textId="77777777" w:rsidR="003720EB" w:rsidRPr="003D1D17" w:rsidRDefault="003720EB" w:rsidP="003720EB">
            <w:r w:rsidRPr="003D1D17">
              <w:t>In RAN1#114, there was discussion on whether FG 41-2-3, Measurement on indicated DL PRS resource sets within the indicated time window(s) should be indicated for both UE-based and UE-assisted measurements. To clarify UE behavior support for both should be indicated in FG description.</w:t>
            </w:r>
          </w:p>
          <w:p w14:paraId="71273AD9" w14:textId="77777777" w:rsidR="003720EB" w:rsidRDefault="003720EB" w:rsidP="003720EB">
            <w:pPr>
              <w:ind w:left="1560" w:hanging="1276"/>
              <w:rPr>
                <w:b/>
                <w:bCs/>
                <w:i/>
                <w:iCs/>
              </w:rPr>
            </w:pPr>
            <w:r w:rsidRPr="003D1D17">
              <w:rPr>
                <w:b/>
                <w:bCs/>
                <w:i/>
                <w:iCs/>
              </w:rPr>
              <w:t>Proposal 2.3:</w:t>
            </w:r>
            <w:r w:rsidRPr="003D1D17">
              <w:rPr>
                <w:b/>
                <w:bCs/>
                <w:i/>
                <w:iCs/>
              </w:rPr>
              <w:tab/>
              <w:t>For FG 41-2-3, indicate that Measurement on indicated DL PRS resource sets within the indicated time window(s) is for UE based and UE assisted measurements.</w:t>
            </w:r>
          </w:p>
          <w:p w14:paraId="4886BEBF" w14:textId="77777777" w:rsidR="003720EB" w:rsidRPr="003D1D17" w:rsidRDefault="003720EB" w:rsidP="003720EB">
            <w:r w:rsidRPr="003D1D17">
              <w:t>For each FG included for support of carrier-phase positioning there has been discussion on whether the LMF is required to know whether the feature is supported. While it seems clear that location server needs to be aware of UE capabilities for CP-based positioning for at least a basic feature set, it is clearer to indicate that the location server should be aware of all UE capabilities related to CP-based positioning.</w:t>
            </w:r>
          </w:p>
          <w:p w14:paraId="745073C2" w14:textId="77777777" w:rsidR="003720EB" w:rsidRPr="003D1D17" w:rsidRDefault="003720EB" w:rsidP="003720EB">
            <w:pPr>
              <w:ind w:left="1560" w:hanging="1276"/>
              <w:rPr>
                <w:b/>
                <w:bCs/>
                <w:i/>
                <w:iCs/>
              </w:rPr>
            </w:pPr>
            <w:r w:rsidRPr="003D1D17">
              <w:rPr>
                <w:b/>
                <w:bCs/>
                <w:i/>
                <w:iCs/>
              </w:rPr>
              <w:t>Proposal 2.4:</w:t>
            </w:r>
            <w:r w:rsidRPr="003D1D17">
              <w:rPr>
                <w:b/>
                <w:bCs/>
                <w:i/>
                <w:iCs/>
              </w:rPr>
              <w:tab/>
              <w:t>For FG 41-2-1, FG 41-2-1a, FG 41-2-2, FG 41-2-2a, and FG 41-2-3 indicate that there is a need for LMF to know if the feature is supported.</w:t>
            </w:r>
          </w:p>
          <w:p w14:paraId="1CF6F0F6" w14:textId="77777777" w:rsidR="003720EB" w:rsidRPr="003D1D17" w:rsidRDefault="003720EB" w:rsidP="003720EB">
            <w:pPr>
              <w:ind w:left="1560" w:hanging="1276"/>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36"/>
              <w:gridCol w:w="3184"/>
              <w:gridCol w:w="2434"/>
              <w:gridCol w:w="2040"/>
              <w:gridCol w:w="456"/>
              <w:gridCol w:w="576"/>
              <w:gridCol w:w="3475"/>
              <w:gridCol w:w="692"/>
              <w:gridCol w:w="576"/>
              <w:gridCol w:w="576"/>
              <w:gridCol w:w="576"/>
              <w:gridCol w:w="2114"/>
              <w:gridCol w:w="1507"/>
            </w:tblGrid>
            <w:tr w:rsidR="003720EB" w:rsidRPr="003D1D17" w14:paraId="7C6C341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02F8356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0724D2C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41-2-3</w:t>
                  </w:r>
                </w:p>
              </w:tc>
              <w:tc>
                <w:tcPr>
                  <w:tcW w:w="0" w:type="auto"/>
                  <w:tcBorders>
                    <w:top w:val="single" w:sz="4" w:space="0" w:color="auto"/>
                    <w:left w:val="single" w:sz="4" w:space="0" w:color="auto"/>
                    <w:bottom w:val="single" w:sz="4" w:space="0" w:color="auto"/>
                    <w:right w:val="single" w:sz="4" w:space="0" w:color="auto"/>
                  </w:tcBorders>
                </w:tcPr>
                <w:p w14:paraId="2AB6345F" w14:textId="77777777" w:rsidR="003720EB" w:rsidRPr="003D1D17" w:rsidRDefault="003720EB" w:rsidP="003720EB">
                  <w:pPr>
                    <w:pStyle w:val="TAL"/>
                    <w:rPr>
                      <w:rFonts w:cs="Arial"/>
                      <w:color w:val="000000" w:themeColor="text1"/>
                      <w:szCs w:val="18"/>
                      <w:lang w:val="en-US"/>
                    </w:rPr>
                  </w:pPr>
                  <w:r w:rsidRPr="003D1D17">
                    <w:rPr>
                      <w:rFonts w:cs="Arial"/>
                      <w:color w:val="000000" w:themeColor="text1"/>
                      <w:szCs w:val="18"/>
                      <w:lang w:val="en-US"/>
                    </w:rPr>
                    <w:t xml:space="preserve">Measurement on indicated DL PRS resource sets within the indicated time window(s) </w:t>
                  </w:r>
                  <w:del w:id="1326"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for UE based and UE assisted</w:t>
                  </w:r>
                  <w:del w:id="1327" w:author="Kevin Wanuga (Nokia)" w:date="2023-09-26T09:35:00Z">
                    <w:r w:rsidRPr="003D1D17" w:rsidDel="00B20495">
                      <w:rPr>
                        <w:rFonts w:cs="Arial"/>
                        <w:color w:val="000000" w:themeColor="text1"/>
                        <w:szCs w:val="18"/>
                        <w:lang w:val="en-US"/>
                      </w:rPr>
                      <w:delText>]</w:delText>
                    </w:r>
                  </w:del>
                </w:p>
                <w:p w14:paraId="2B03ED7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2434" w:type="dxa"/>
                  <w:tcBorders>
                    <w:top w:val="single" w:sz="4" w:space="0" w:color="auto"/>
                    <w:left w:val="single" w:sz="4" w:space="0" w:color="auto"/>
                    <w:bottom w:val="single" w:sz="4" w:space="0" w:color="auto"/>
                    <w:right w:val="single" w:sz="4" w:space="0" w:color="auto"/>
                  </w:tcBorders>
                </w:tcPr>
                <w:p w14:paraId="50B95AA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 xml:space="preserve">Support of Measurement on indicated DL PRS resource sets within the indicated time window(s) </w:t>
                  </w:r>
                  <w:del w:id="1328" w:author="Kevin Wanuga (Nokia)" w:date="2023-09-29T12:21:00Z">
                    <w:r w:rsidRPr="003D1D17" w:rsidDel="00B81908">
                      <w:rPr>
                        <w:rFonts w:cs="Arial"/>
                        <w:color w:val="000000" w:themeColor="text1"/>
                        <w:szCs w:val="18"/>
                        <w:lang w:val="en-US"/>
                      </w:rPr>
                      <w:delText>[</w:delText>
                    </w:r>
                  </w:del>
                  <w:r w:rsidRPr="003D1D17">
                    <w:rPr>
                      <w:rFonts w:cs="Arial"/>
                      <w:color w:val="000000" w:themeColor="text1"/>
                      <w:szCs w:val="18"/>
                      <w:lang w:val="en-US"/>
                    </w:rPr>
                    <w:t>for UE based and UE assisted</w:t>
                  </w:r>
                  <w:del w:id="1329" w:author="Kevin Wanuga (Nokia)" w:date="2023-09-29T12:21:00Z">
                    <w:r w:rsidRPr="003D1D17" w:rsidDel="00B81908">
                      <w:rPr>
                        <w:rFonts w:cs="Arial"/>
                        <w:color w:val="000000" w:themeColor="text1"/>
                        <w:szCs w:val="18"/>
                        <w:lang w:val="en-US"/>
                      </w:rPr>
                      <w:delText>]</w:delText>
                    </w:r>
                  </w:del>
                </w:p>
              </w:tc>
              <w:tc>
                <w:tcPr>
                  <w:tcW w:w="2040" w:type="dxa"/>
                  <w:tcBorders>
                    <w:top w:val="single" w:sz="4" w:space="0" w:color="auto"/>
                    <w:left w:val="single" w:sz="4" w:space="0" w:color="auto"/>
                    <w:bottom w:val="single" w:sz="4" w:space="0" w:color="auto"/>
                    <w:right w:val="single" w:sz="4" w:space="0" w:color="auto"/>
                  </w:tcBorders>
                </w:tcPr>
                <w:p w14:paraId="71D6F91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 xml:space="preserve">13-1, </w:t>
                  </w:r>
                  <w:r w:rsidRPr="003D1D17">
                    <w:rPr>
                      <w:rFonts w:cs="Arial"/>
                      <w:color w:val="000000" w:themeColor="text1"/>
                      <w:szCs w:val="18"/>
                      <w:highlight w:val="yellow"/>
                      <w:lang w:val="en-US"/>
                    </w:rPr>
                    <w:t>FFS more</w:t>
                  </w:r>
                </w:p>
              </w:tc>
              <w:tc>
                <w:tcPr>
                  <w:tcW w:w="0" w:type="auto"/>
                  <w:tcBorders>
                    <w:top w:val="single" w:sz="4" w:space="0" w:color="auto"/>
                    <w:left w:val="single" w:sz="4" w:space="0" w:color="auto"/>
                    <w:bottom w:val="single" w:sz="4" w:space="0" w:color="auto"/>
                    <w:right w:val="single" w:sz="4" w:space="0" w:color="auto"/>
                  </w:tcBorders>
                </w:tcPr>
                <w:p w14:paraId="5F1ECFBB"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3C1413D2"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94945CA"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 xml:space="preserve">Measurement on indicated DL PRS resource sets within the indicated time window(s) </w:t>
                  </w:r>
                  <w:r w:rsidRPr="003D1D17">
                    <w:rPr>
                      <w:rFonts w:cs="Arial"/>
                      <w:color w:val="000000" w:themeColor="text1"/>
                      <w:szCs w:val="18"/>
                      <w:highlight w:val="yellow"/>
                      <w:lang w:val="en-US"/>
                    </w:rPr>
                    <w:t>[for UE based and UE assisted]</w:t>
                  </w:r>
                  <w:r w:rsidRPr="003D1D17">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tcPr>
                <w:p w14:paraId="3B0742CE" w14:textId="77777777" w:rsidR="003720EB" w:rsidRPr="003D1D17" w:rsidRDefault="003720EB" w:rsidP="003720EB">
                  <w:pPr>
                    <w:pStyle w:val="TAN"/>
                    <w:ind w:left="0" w:firstLine="0"/>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209AAC4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8D1138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7E66700"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D0A3FB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330" w:author="Kevin Wanuga (Nokia)" w:date="2023-09-26T09:35:00Z">
                    <w:r w:rsidRPr="003D1D17" w:rsidDel="00B20495">
                      <w:rPr>
                        <w:rFonts w:cs="Arial"/>
                        <w:color w:val="000000" w:themeColor="text1"/>
                        <w:szCs w:val="18"/>
                        <w:lang w:val="en-US"/>
                      </w:rPr>
                      <w:delText>[</w:delText>
                    </w:r>
                  </w:del>
                  <w:r w:rsidRPr="003D1D17">
                    <w:rPr>
                      <w:rFonts w:cs="Arial"/>
                      <w:color w:val="000000" w:themeColor="text1"/>
                      <w:szCs w:val="18"/>
                      <w:lang w:val="en-US"/>
                    </w:rPr>
                    <w:t>Need for location server to know if the feature is supported</w:t>
                  </w:r>
                  <w:del w:id="1331" w:author="Kevin Wanuga (Nokia)" w:date="2023-09-26T09:35:00Z">
                    <w:r w:rsidRPr="003D1D17" w:rsidDel="00B20495">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tcPr>
                <w:p w14:paraId="2D3C469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bCs/>
                      <w:color w:val="000000" w:themeColor="text1"/>
                      <w:szCs w:val="18"/>
                      <w:lang w:val="en-US"/>
                    </w:rPr>
                    <w:t>Optional with capability signaling</w:t>
                  </w:r>
                </w:p>
              </w:tc>
            </w:tr>
          </w:tbl>
          <w:p w14:paraId="63590F44" w14:textId="77777777" w:rsidR="009B6909" w:rsidRDefault="009B6909" w:rsidP="003720EB">
            <w:pPr>
              <w:ind w:left="1560" w:hanging="1276"/>
              <w:rPr>
                <w:rFonts w:ascii="Calibri" w:hAnsi="Calibri" w:cs="Calibri"/>
                <w:color w:val="000000"/>
              </w:rPr>
            </w:pPr>
          </w:p>
        </w:tc>
      </w:tr>
      <w:tr w:rsidR="009B6909" w14:paraId="190681B7" w14:textId="77777777" w:rsidTr="006A6F1C">
        <w:tc>
          <w:tcPr>
            <w:tcW w:w="1815" w:type="dxa"/>
            <w:tcBorders>
              <w:top w:val="single" w:sz="4" w:space="0" w:color="auto"/>
              <w:left w:val="single" w:sz="4" w:space="0" w:color="auto"/>
              <w:bottom w:val="single" w:sz="4" w:space="0" w:color="auto"/>
              <w:right w:val="single" w:sz="4" w:space="0" w:color="auto"/>
            </w:tcBorders>
          </w:tcPr>
          <w:p w14:paraId="5337E9EC"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7"/>
              <w:gridCol w:w="3908"/>
              <w:gridCol w:w="5069"/>
              <w:gridCol w:w="222"/>
              <w:gridCol w:w="447"/>
              <w:gridCol w:w="527"/>
              <w:gridCol w:w="222"/>
              <w:gridCol w:w="797"/>
              <w:gridCol w:w="222"/>
              <w:gridCol w:w="222"/>
              <w:gridCol w:w="222"/>
              <w:gridCol w:w="222"/>
              <w:gridCol w:w="222"/>
            </w:tblGrid>
            <w:tr w:rsidR="00A211E2" w:rsidRPr="008E078D" w14:paraId="2FEC6D48" w14:textId="77777777" w:rsidTr="001823FE">
              <w:trPr>
                <w:trHeight w:val="20"/>
                <w:jc w:val="center"/>
                <w:ins w:id="1332" w:author="Autho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0E672" w14:textId="77777777" w:rsidR="00A211E2" w:rsidRPr="008E078D" w:rsidRDefault="00A211E2" w:rsidP="00A211E2">
                  <w:pPr>
                    <w:pStyle w:val="TAL"/>
                    <w:rPr>
                      <w:ins w:id="1333" w:author="Author"/>
                      <w:rFonts w:cs="Arial"/>
                      <w:color w:val="000000" w:themeColor="text1"/>
                      <w:szCs w:val="18"/>
                    </w:rPr>
                  </w:pPr>
                  <w:ins w:id="1334" w:author="Author">
                    <w:r w:rsidRPr="008E078D">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5B9C" w14:textId="77777777" w:rsidR="00A211E2" w:rsidRPr="008E078D" w:rsidRDefault="00A211E2" w:rsidP="00A211E2">
                  <w:pPr>
                    <w:pStyle w:val="TAL"/>
                    <w:rPr>
                      <w:ins w:id="1335" w:author="Author"/>
                      <w:rFonts w:eastAsia="MS Mincho" w:cs="Arial"/>
                      <w:color w:val="000000" w:themeColor="text1"/>
                      <w:szCs w:val="18"/>
                    </w:rPr>
                  </w:pPr>
                  <w:ins w:id="1336" w:author="Author">
                    <w:r w:rsidRPr="008E078D">
                      <w:rPr>
                        <w:rFonts w:eastAsia="MS Mincho" w:cs="Arial"/>
                        <w:color w:val="000000" w:themeColor="text1"/>
                        <w:szCs w:val="18"/>
                      </w:rPr>
                      <w:t>41-1-x1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5259" w14:textId="77777777" w:rsidR="00A211E2" w:rsidRPr="008E078D" w:rsidRDefault="00A211E2" w:rsidP="00A211E2">
                  <w:pPr>
                    <w:pStyle w:val="TAL"/>
                    <w:rPr>
                      <w:ins w:id="1337" w:author="Author"/>
                      <w:rFonts w:cs="Arial"/>
                      <w:color w:val="000000" w:themeColor="text1"/>
                      <w:szCs w:val="18"/>
                    </w:rPr>
                  </w:pPr>
                  <w:ins w:id="1338" w:author="Author">
                    <w:r w:rsidRPr="008E078D">
                      <w:rPr>
                        <w:rFonts w:eastAsia="SimSun" w:cs="Arial"/>
                        <w:color w:val="000000" w:themeColor="text1"/>
                        <w:szCs w:val="18"/>
                        <w:lang w:eastAsia="zh-CN"/>
                      </w:rPr>
                      <w:t>SL-PRS transmission request in physical layer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28FF" w14:textId="77777777" w:rsidR="00A211E2" w:rsidRPr="008E078D" w:rsidRDefault="00A211E2" w:rsidP="00A211E2">
                  <w:pPr>
                    <w:rPr>
                      <w:ins w:id="1339" w:author="Author"/>
                      <w:rFonts w:cs="Arial"/>
                      <w:color w:val="000000" w:themeColor="text1"/>
                      <w:sz w:val="18"/>
                      <w:szCs w:val="18"/>
                      <w:lang w:eastAsia="zh-CN"/>
                    </w:rPr>
                  </w:pPr>
                  <w:ins w:id="1340" w:author="Author">
                    <w:r w:rsidRPr="008E078D">
                      <w:rPr>
                        <w:rFonts w:cs="Arial"/>
                        <w:color w:val="000000" w:themeColor="text1"/>
                        <w:sz w:val="18"/>
                        <w:szCs w:val="18"/>
                        <w:lang w:eastAsia="zh-CN"/>
                      </w:rPr>
                      <w:t>1. Support transmitting SL-PRS transmission request via SCI</w:t>
                    </w:r>
                  </w:ins>
                </w:p>
                <w:p w14:paraId="025DCAD5" w14:textId="77777777" w:rsidR="00A211E2" w:rsidRPr="008E078D" w:rsidRDefault="00A211E2" w:rsidP="00A211E2">
                  <w:pPr>
                    <w:rPr>
                      <w:ins w:id="1341" w:author="Author"/>
                      <w:rFonts w:cs="Arial"/>
                      <w:color w:val="000000" w:themeColor="text1"/>
                      <w:sz w:val="18"/>
                      <w:szCs w:val="18"/>
                    </w:rPr>
                  </w:pPr>
                  <w:ins w:id="1342" w:author="Author">
                    <w:r w:rsidRPr="008E078D">
                      <w:rPr>
                        <w:rFonts w:cs="Arial"/>
                        <w:color w:val="000000" w:themeColor="text1"/>
                        <w:sz w:val="18"/>
                        <w:szCs w:val="18"/>
                        <w:lang w:eastAsia="zh-CN"/>
                      </w:rPr>
                      <w:t>2. Support receiving SL-PRS transmission request via SCI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FB29" w14:textId="77777777" w:rsidR="00A211E2" w:rsidRPr="008E078D" w:rsidRDefault="00A211E2" w:rsidP="00A211E2">
                  <w:pPr>
                    <w:pStyle w:val="TAL"/>
                    <w:rPr>
                      <w:ins w:id="1343"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2D0F" w14:textId="77777777" w:rsidR="00A211E2" w:rsidRPr="008E078D" w:rsidRDefault="00A211E2" w:rsidP="00A211E2">
                  <w:pPr>
                    <w:pStyle w:val="TAL"/>
                    <w:rPr>
                      <w:ins w:id="1344" w:author="Author"/>
                      <w:rFonts w:eastAsia="SimSun" w:cs="Arial"/>
                      <w:color w:val="000000" w:themeColor="text1"/>
                      <w:szCs w:val="18"/>
                      <w:lang w:eastAsia="zh-CN"/>
                    </w:rPr>
                  </w:pPr>
                  <w:ins w:id="1345"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8F22" w14:textId="77777777" w:rsidR="00A211E2" w:rsidRPr="008E078D" w:rsidRDefault="00A211E2" w:rsidP="00A211E2">
                  <w:pPr>
                    <w:pStyle w:val="TAL"/>
                    <w:rPr>
                      <w:ins w:id="1346" w:author="Author"/>
                      <w:rFonts w:eastAsiaTheme="minorEastAsia" w:cs="Arial"/>
                      <w:color w:val="000000" w:themeColor="text1"/>
                      <w:szCs w:val="18"/>
                      <w:lang w:eastAsia="zh-CN"/>
                    </w:rPr>
                  </w:pPr>
                  <w:ins w:id="1347" w:author="Author">
                    <w:r w:rsidRPr="008E078D">
                      <w:rPr>
                        <w:rFonts w:eastAsiaTheme="minorEastAsia"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00C3" w14:textId="77777777" w:rsidR="00A211E2" w:rsidRPr="008E078D" w:rsidRDefault="00A211E2" w:rsidP="00A211E2">
                  <w:pPr>
                    <w:pStyle w:val="TAL"/>
                    <w:rPr>
                      <w:ins w:id="1348" w:author="Autho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2AF5" w14:textId="77777777" w:rsidR="00A211E2" w:rsidRPr="008E078D" w:rsidRDefault="00A211E2" w:rsidP="00A211E2">
                  <w:pPr>
                    <w:pStyle w:val="TAL"/>
                    <w:rPr>
                      <w:ins w:id="1349" w:author="Author"/>
                      <w:rFonts w:eastAsiaTheme="minorEastAsia" w:cs="Arial"/>
                      <w:color w:val="000000" w:themeColor="text1"/>
                      <w:szCs w:val="18"/>
                      <w:lang w:eastAsia="zh-CN"/>
                    </w:rPr>
                  </w:pPr>
                  <w:ins w:id="1350" w:author="Author">
                    <w:r w:rsidRPr="008E078D">
                      <w:rPr>
                        <w:rFonts w:eastAsiaTheme="minorEastAsia"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C4FB" w14:textId="77777777" w:rsidR="00A211E2" w:rsidRPr="008E078D" w:rsidRDefault="00A211E2" w:rsidP="00A211E2">
                  <w:pPr>
                    <w:pStyle w:val="TAL"/>
                    <w:rPr>
                      <w:ins w:id="1351"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B212" w14:textId="77777777" w:rsidR="00A211E2" w:rsidRPr="008E078D" w:rsidRDefault="00A211E2" w:rsidP="00A211E2">
                  <w:pPr>
                    <w:pStyle w:val="TAL"/>
                    <w:rPr>
                      <w:ins w:id="1352"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0AB2" w14:textId="77777777" w:rsidR="00A211E2" w:rsidRPr="008E078D" w:rsidRDefault="00A211E2" w:rsidP="00A211E2">
                  <w:pPr>
                    <w:pStyle w:val="TAL"/>
                    <w:rPr>
                      <w:ins w:id="1353" w:author="Autho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244E" w14:textId="77777777" w:rsidR="00A211E2" w:rsidRPr="008E078D" w:rsidRDefault="00A211E2" w:rsidP="00A211E2">
                  <w:pPr>
                    <w:pStyle w:val="TAL"/>
                    <w:rPr>
                      <w:ins w:id="1354" w:author="Autho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B5C7" w14:textId="77777777" w:rsidR="00A211E2" w:rsidRPr="008E078D" w:rsidRDefault="00A211E2" w:rsidP="00A211E2">
                  <w:pPr>
                    <w:pStyle w:val="TAL"/>
                    <w:rPr>
                      <w:ins w:id="1355" w:author="Author"/>
                      <w:rFonts w:cs="Arial"/>
                      <w:bCs/>
                      <w:color w:val="000000" w:themeColor="text1"/>
                      <w:szCs w:val="18"/>
                    </w:rPr>
                  </w:pPr>
                </w:p>
              </w:tc>
            </w:tr>
          </w:tbl>
          <w:p w14:paraId="2315DE86" w14:textId="77777777" w:rsidR="009B6909" w:rsidRDefault="009B6909" w:rsidP="006A6F1C">
            <w:pPr>
              <w:spacing w:beforeLines="50" w:before="120"/>
              <w:jc w:val="left"/>
              <w:rPr>
                <w:rFonts w:ascii="Calibri" w:hAnsi="Calibri" w:cs="Calibri"/>
                <w:color w:val="000000"/>
              </w:rPr>
            </w:pPr>
          </w:p>
        </w:tc>
      </w:tr>
      <w:tr w:rsidR="009B6909" w14:paraId="6122674D" w14:textId="77777777" w:rsidTr="006A6F1C">
        <w:tc>
          <w:tcPr>
            <w:tcW w:w="1815" w:type="dxa"/>
            <w:tcBorders>
              <w:top w:val="single" w:sz="4" w:space="0" w:color="auto"/>
              <w:left w:val="single" w:sz="4" w:space="0" w:color="auto"/>
              <w:bottom w:val="single" w:sz="4" w:space="0" w:color="auto"/>
              <w:right w:val="single" w:sz="4" w:space="0" w:color="auto"/>
            </w:tcBorders>
          </w:tcPr>
          <w:p w14:paraId="29AB0473"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D687BF" w14:textId="77777777" w:rsidR="009B6909" w:rsidRDefault="009B6909" w:rsidP="006A6F1C">
            <w:pPr>
              <w:spacing w:beforeLines="50" w:before="120"/>
              <w:jc w:val="left"/>
              <w:rPr>
                <w:rFonts w:ascii="Calibri" w:hAnsi="Calibri" w:cs="Calibri"/>
                <w:color w:val="000000"/>
              </w:rPr>
            </w:pPr>
          </w:p>
        </w:tc>
      </w:tr>
      <w:tr w:rsidR="009B6909" w14:paraId="6DE4328A" w14:textId="77777777" w:rsidTr="006A6F1C">
        <w:tc>
          <w:tcPr>
            <w:tcW w:w="1815" w:type="dxa"/>
            <w:tcBorders>
              <w:top w:val="single" w:sz="4" w:space="0" w:color="auto"/>
              <w:left w:val="single" w:sz="4" w:space="0" w:color="auto"/>
              <w:bottom w:val="single" w:sz="4" w:space="0" w:color="auto"/>
              <w:right w:val="single" w:sz="4" w:space="0" w:color="auto"/>
            </w:tcBorders>
          </w:tcPr>
          <w:p w14:paraId="7FE1E8A9" w14:textId="77777777" w:rsidR="009B6909" w:rsidRDefault="009B6909" w:rsidP="006A6F1C">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422"/>
              <w:gridCol w:w="4357"/>
              <w:gridCol w:w="1223"/>
              <w:gridCol w:w="447"/>
              <w:gridCol w:w="567"/>
              <w:gridCol w:w="3764"/>
              <w:gridCol w:w="702"/>
              <w:gridCol w:w="567"/>
              <w:gridCol w:w="567"/>
              <w:gridCol w:w="567"/>
              <w:gridCol w:w="2059"/>
              <w:gridCol w:w="1442"/>
            </w:tblGrid>
            <w:tr w:rsidR="00272423" w:rsidRPr="00255A90" w14:paraId="78DC660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5F56E5A5" w14:textId="77777777" w:rsidR="00272423" w:rsidRPr="00255A90" w:rsidRDefault="00272423" w:rsidP="00272423">
                  <w:pPr>
                    <w:pStyle w:val="TAL"/>
                    <w:rPr>
                      <w:rFonts w:eastAsia="MS Mincho" w:cs="Arial"/>
                      <w:color w:val="000000"/>
                      <w:szCs w:val="18"/>
                    </w:rPr>
                  </w:pPr>
                  <w:r w:rsidRPr="00255A90">
                    <w:rPr>
                      <w:rFonts w:cs="Arial"/>
                      <w:szCs w:val="18"/>
                    </w:rPr>
                    <w:t>41-2-3</w:t>
                  </w:r>
                </w:p>
              </w:tc>
              <w:tc>
                <w:tcPr>
                  <w:tcW w:w="0" w:type="auto"/>
                  <w:tcBorders>
                    <w:top w:val="single" w:sz="4" w:space="0" w:color="auto"/>
                    <w:left w:val="single" w:sz="4" w:space="0" w:color="auto"/>
                    <w:bottom w:val="single" w:sz="4" w:space="0" w:color="auto"/>
                    <w:right w:val="single" w:sz="4" w:space="0" w:color="auto"/>
                  </w:tcBorders>
                </w:tcPr>
                <w:p w14:paraId="23B4D737" w14:textId="77777777" w:rsidR="00272423" w:rsidRPr="00255A90" w:rsidRDefault="00272423" w:rsidP="00272423">
                  <w:pPr>
                    <w:pStyle w:val="Heading2"/>
                    <w:numPr>
                      <w:ilvl w:val="1"/>
                      <w:numId w:val="0"/>
                    </w:numPr>
                    <w:snapToGrid w:val="0"/>
                    <w:spacing w:before="0" w:after="0"/>
                    <w:rPr>
                      <w:rFonts w:eastAsia="SimSun"/>
                      <w:b w:val="0"/>
                      <w:bCs/>
                      <w:i w:val="0"/>
                      <w:strike/>
                      <w:color w:val="000000"/>
                      <w:sz w:val="18"/>
                      <w:szCs w:val="18"/>
                    </w:rPr>
                  </w:pPr>
                  <w:r w:rsidRPr="00255A90">
                    <w:rPr>
                      <w:rFonts w:eastAsia="SimSun"/>
                      <w:b w:val="0"/>
                      <w:color w:val="000000"/>
                      <w:sz w:val="18"/>
                      <w:szCs w:val="18"/>
                    </w:rPr>
                    <w:t>Measurement on indicated DL PRS resource sets within the indicated time window(s</w:t>
                  </w:r>
                  <w:r w:rsidRPr="00255A90">
                    <w:rPr>
                      <w:rFonts w:eastAsia="SimSun"/>
                      <w:b w:val="0"/>
                      <w:color w:val="000000"/>
                      <w:sz w:val="18"/>
                      <w:szCs w:val="18"/>
                      <w:highlight w:val="yellow"/>
                    </w:rPr>
                    <w:t xml:space="preserve">) </w:t>
                  </w:r>
                  <w:r w:rsidRPr="00255A90">
                    <w:rPr>
                      <w:rFonts w:eastAsia="SimSun"/>
                      <w:b w:val="0"/>
                      <w:strike/>
                      <w:color w:val="000000"/>
                      <w:sz w:val="18"/>
                      <w:szCs w:val="18"/>
                      <w:highlight w:val="yellow"/>
                    </w:rPr>
                    <w:t>for UE based and UE assisted]</w:t>
                  </w:r>
                </w:p>
                <w:p w14:paraId="6BB11E83" w14:textId="77777777" w:rsidR="00272423" w:rsidRPr="00255A90" w:rsidRDefault="00272423" w:rsidP="00272423">
                  <w:pPr>
                    <w:pStyle w:val="3GPPText"/>
                    <w:adjustRightInd/>
                    <w:spacing w:before="0" w:after="0" w:line="276" w:lineRule="auto"/>
                    <w:jc w:val="left"/>
                    <w:textAlignment w:val="auto"/>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4EC7703" w14:textId="77777777" w:rsidR="00272423" w:rsidRPr="00255A90" w:rsidRDefault="00272423">
                  <w:pPr>
                    <w:pStyle w:val="TAL"/>
                    <w:numPr>
                      <w:ilvl w:val="0"/>
                      <w:numId w:val="27"/>
                    </w:numPr>
                    <w:spacing w:line="240" w:lineRule="auto"/>
                    <w:rPr>
                      <w:rFonts w:cs="Arial"/>
                      <w:color w:val="000000"/>
                      <w:szCs w:val="18"/>
                    </w:rPr>
                  </w:pPr>
                  <w:r w:rsidRPr="00255A90">
                    <w:rPr>
                      <w:rFonts w:eastAsia="SimSun" w:cs="Arial"/>
                      <w:color w:val="000000"/>
                      <w:szCs w:val="18"/>
                      <w:lang w:eastAsia="zh-CN"/>
                    </w:rPr>
                    <w:t xml:space="preserve">Support of DL PRS measurement </w:t>
                  </w:r>
                  <w:r w:rsidRPr="00255A90">
                    <w:rPr>
                      <w:rFonts w:cs="Arial"/>
                      <w:iCs/>
                      <w:szCs w:val="18"/>
                    </w:rPr>
                    <w:t>o</w:t>
                  </w:r>
                  <w:r w:rsidRPr="00255A90">
                    <w:rPr>
                      <w:rFonts w:eastAsia="SimSun" w:cs="Arial"/>
                      <w:color w:val="000000"/>
                      <w:szCs w:val="18"/>
                      <w:lang w:eastAsia="zh-CN"/>
                    </w:rPr>
                    <w:t>n indicated DL PRS resource set(s) occurring within indicated time window(s)</w:t>
                  </w:r>
                  <w:r w:rsidRPr="00255A90">
                    <w:rPr>
                      <w:rFonts w:cs="Arial"/>
                      <w:strike/>
                      <w:color w:val="FF0000"/>
                      <w:szCs w:val="18"/>
                      <w:highlight w:val="yellow"/>
                    </w:rPr>
                    <w:t xml:space="preserve"> [for UE based and UE assisted]</w:t>
                  </w:r>
                </w:p>
              </w:tc>
              <w:tc>
                <w:tcPr>
                  <w:tcW w:w="0" w:type="auto"/>
                  <w:tcBorders>
                    <w:top w:val="single" w:sz="4" w:space="0" w:color="auto"/>
                    <w:left w:val="single" w:sz="4" w:space="0" w:color="auto"/>
                    <w:bottom w:val="single" w:sz="4" w:space="0" w:color="auto"/>
                    <w:right w:val="single" w:sz="4" w:space="0" w:color="auto"/>
                  </w:tcBorders>
                </w:tcPr>
                <w:p w14:paraId="7E9E6575" w14:textId="77777777" w:rsidR="00272423" w:rsidRPr="00255A90" w:rsidRDefault="00272423" w:rsidP="00272423">
                  <w:pPr>
                    <w:pStyle w:val="ListParagraph"/>
                    <w:rPr>
                      <w:rFonts w:cs="Arial"/>
                      <w:color w:val="FF0000"/>
                      <w:sz w:val="18"/>
                      <w:szCs w:val="18"/>
                    </w:rPr>
                  </w:pPr>
                  <w:r w:rsidRPr="00255A90">
                    <w:rPr>
                      <w:rFonts w:cs="Arial"/>
                      <w:color w:val="FF0000"/>
                      <w:sz w:val="18"/>
                      <w:szCs w:val="18"/>
                    </w:rPr>
                    <w:t>13-1</w:t>
                  </w:r>
                </w:p>
              </w:tc>
              <w:tc>
                <w:tcPr>
                  <w:tcW w:w="0" w:type="auto"/>
                  <w:tcBorders>
                    <w:top w:val="single" w:sz="4" w:space="0" w:color="auto"/>
                    <w:left w:val="single" w:sz="4" w:space="0" w:color="auto"/>
                    <w:bottom w:val="single" w:sz="4" w:space="0" w:color="auto"/>
                    <w:right w:val="single" w:sz="4" w:space="0" w:color="auto"/>
                  </w:tcBorders>
                </w:tcPr>
                <w:p w14:paraId="1DA742A0" w14:textId="77777777" w:rsidR="00272423" w:rsidRPr="00255A90" w:rsidRDefault="00272423" w:rsidP="00272423">
                  <w:pPr>
                    <w:pStyle w:val="TAL"/>
                    <w:jc w:val="center"/>
                    <w:rPr>
                      <w:rFonts w:cs="Arial"/>
                      <w:bCs/>
                      <w:szCs w:val="18"/>
                      <w:highlight w:val="yellow"/>
                    </w:rPr>
                  </w:pPr>
                  <w:r w:rsidRPr="00255A90">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34B3B709" w14:textId="77777777" w:rsidR="00272423" w:rsidRPr="00255A90" w:rsidRDefault="00272423" w:rsidP="00272423">
                  <w:pPr>
                    <w:pStyle w:val="TAL"/>
                    <w:jc w:val="center"/>
                    <w:rPr>
                      <w:rFonts w:cs="Arial"/>
                      <w:bCs/>
                      <w:szCs w:val="18"/>
                    </w:rPr>
                  </w:pPr>
                  <w:r w:rsidRPr="00255A9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81B5F9" w14:textId="77777777" w:rsidR="00272423" w:rsidRPr="00255A90" w:rsidRDefault="00272423" w:rsidP="00272423">
                  <w:pPr>
                    <w:pStyle w:val="TAL"/>
                    <w:jc w:val="center"/>
                    <w:rPr>
                      <w:rFonts w:cs="Arial"/>
                      <w:bCs/>
                      <w:szCs w:val="18"/>
                    </w:rPr>
                  </w:pPr>
                  <w:r w:rsidRPr="00255A90">
                    <w:rPr>
                      <w:rFonts w:cs="Arial"/>
                      <w:szCs w:val="18"/>
                    </w:rPr>
                    <w:t>Measurement on indicated DL PRS resource sets within the indicated time window(s)</w:t>
                  </w:r>
                  <w:r w:rsidRPr="00255A90">
                    <w:rPr>
                      <w:rFonts w:cs="Arial"/>
                      <w:strike/>
                      <w:szCs w:val="18"/>
                    </w:rPr>
                    <w:t xml:space="preserve"> </w:t>
                  </w:r>
                  <w:r w:rsidRPr="00255A90">
                    <w:rPr>
                      <w:rFonts w:cs="Arial"/>
                      <w:strike/>
                      <w:szCs w:val="18"/>
                      <w:highlight w:val="yellow"/>
                    </w:rPr>
                    <w:t>[for UE based and UE assisted]</w:t>
                  </w:r>
                  <w:r w:rsidRPr="00255A90">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42F0C44" w14:textId="77777777" w:rsidR="00272423" w:rsidRPr="00255A90" w:rsidRDefault="00272423" w:rsidP="00272423">
                  <w:pPr>
                    <w:pStyle w:val="TAL"/>
                    <w:jc w:val="center"/>
                    <w:rPr>
                      <w:rFonts w:cs="Arial"/>
                      <w:bCs/>
                      <w:szCs w:val="18"/>
                    </w:rPr>
                  </w:pPr>
                  <w:r w:rsidRPr="00255A90">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BF65B74" w14:textId="77777777" w:rsidR="00272423" w:rsidRPr="00255A90" w:rsidRDefault="00272423" w:rsidP="00272423">
                  <w:pPr>
                    <w:pStyle w:val="TAL"/>
                    <w:jc w:val="center"/>
                    <w:rPr>
                      <w:rFonts w:cs="Arial"/>
                      <w:bCs/>
                      <w:szCs w:val="18"/>
                    </w:rPr>
                  </w:pPr>
                  <w:r w:rsidRPr="00255A9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51F474E" w14:textId="77777777" w:rsidR="00272423" w:rsidRPr="00255A90" w:rsidRDefault="00272423" w:rsidP="00272423">
                  <w:pPr>
                    <w:pStyle w:val="TAL"/>
                    <w:jc w:val="center"/>
                    <w:rPr>
                      <w:rFonts w:cs="Arial"/>
                      <w:bCs/>
                      <w:szCs w:val="18"/>
                    </w:rPr>
                  </w:pPr>
                  <w:r w:rsidRPr="00255A9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FF7731" w14:textId="77777777" w:rsidR="00272423" w:rsidRPr="00255A90" w:rsidRDefault="00272423" w:rsidP="00272423">
                  <w:pPr>
                    <w:pStyle w:val="TAL"/>
                    <w:jc w:val="center"/>
                    <w:rPr>
                      <w:rFonts w:cs="Arial"/>
                      <w:szCs w:val="18"/>
                    </w:rPr>
                  </w:pPr>
                  <w:r w:rsidRPr="00255A9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28C7662" w14:textId="77777777" w:rsidR="00272423" w:rsidRPr="00255A90" w:rsidRDefault="00272423" w:rsidP="00272423">
                  <w:pPr>
                    <w:pStyle w:val="TAH"/>
                    <w:jc w:val="left"/>
                    <w:rPr>
                      <w:rFonts w:cs="Arial"/>
                      <w:b w:val="0"/>
                      <w:bCs/>
                      <w:color w:val="FF0000"/>
                      <w:szCs w:val="18"/>
                    </w:rPr>
                  </w:pPr>
                  <w:r w:rsidRPr="00255A90">
                    <w:rPr>
                      <w:rFonts w:cs="Arial"/>
                      <w:b w:val="0"/>
                      <w:bCs/>
                      <w:color w:val="FF0000"/>
                      <w:szCs w:val="18"/>
                    </w:rPr>
                    <w:t>Need for location server to know if the feature is supported.</w:t>
                  </w:r>
                </w:p>
                <w:p w14:paraId="01A65071" w14:textId="77777777" w:rsidR="00272423" w:rsidRPr="00255A90" w:rsidRDefault="00272423" w:rsidP="00272423">
                  <w:pPr>
                    <w:pStyle w:val="TAH"/>
                    <w:jc w:val="left"/>
                    <w:rPr>
                      <w:rFonts w:cs="Arial"/>
                      <w:b w:val="0"/>
                      <w:bCs/>
                      <w:color w:val="000000"/>
                      <w:szCs w:val="18"/>
                    </w:rPr>
                  </w:pPr>
                </w:p>
                <w:p w14:paraId="6468B36C" w14:textId="77777777" w:rsidR="00272423" w:rsidRPr="00255A90" w:rsidRDefault="00272423" w:rsidP="00272423">
                  <w:pPr>
                    <w:pStyle w:val="TAH"/>
                    <w:jc w:val="left"/>
                    <w:rPr>
                      <w:rFonts w:cs="Arial"/>
                      <w:b w:val="0"/>
                      <w:bCs/>
                      <w:szCs w:val="18"/>
                    </w:rPr>
                  </w:pPr>
                </w:p>
              </w:tc>
              <w:tc>
                <w:tcPr>
                  <w:tcW w:w="0" w:type="auto"/>
                  <w:tcBorders>
                    <w:top w:val="single" w:sz="4" w:space="0" w:color="auto"/>
                    <w:left w:val="single" w:sz="4" w:space="0" w:color="auto"/>
                    <w:bottom w:val="single" w:sz="4" w:space="0" w:color="auto"/>
                    <w:right w:val="single" w:sz="4" w:space="0" w:color="auto"/>
                  </w:tcBorders>
                </w:tcPr>
                <w:p w14:paraId="1FB8352B" w14:textId="77777777" w:rsidR="00272423" w:rsidRPr="00255A90" w:rsidRDefault="00272423" w:rsidP="00272423">
                  <w:pPr>
                    <w:pStyle w:val="TAL"/>
                    <w:rPr>
                      <w:rFonts w:cs="Arial"/>
                      <w:bCs/>
                      <w:szCs w:val="18"/>
                    </w:rPr>
                  </w:pPr>
                  <w:r w:rsidRPr="00255A90">
                    <w:rPr>
                      <w:rFonts w:eastAsia="DengXian" w:cs="Arial"/>
                      <w:bCs/>
                      <w:szCs w:val="18"/>
                    </w:rPr>
                    <w:t>Optional with capability signaling</w:t>
                  </w:r>
                </w:p>
              </w:tc>
            </w:tr>
          </w:tbl>
          <w:p w14:paraId="18A7869F" w14:textId="77777777" w:rsidR="009B6909" w:rsidRDefault="009B6909" w:rsidP="006A6F1C">
            <w:pPr>
              <w:spacing w:beforeLines="50" w:before="120"/>
              <w:jc w:val="left"/>
              <w:rPr>
                <w:rFonts w:ascii="Calibri" w:hAnsi="Calibri" w:cs="Calibri"/>
                <w:color w:val="000000"/>
              </w:rPr>
            </w:pPr>
          </w:p>
        </w:tc>
      </w:tr>
      <w:tr w:rsidR="009B6909" w14:paraId="0BC5A67F" w14:textId="77777777" w:rsidTr="006A6F1C">
        <w:tc>
          <w:tcPr>
            <w:tcW w:w="1815" w:type="dxa"/>
            <w:tcBorders>
              <w:top w:val="single" w:sz="4" w:space="0" w:color="auto"/>
              <w:left w:val="single" w:sz="4" w:space="0" w:color="auto"/>
              <w:bottom w:val="single" w:sz="4" w:space="0" w:color="auto"/>
              <w:right w:val="single" w:sz="4" w:space="0" w:color="auto"/>
            </w:tcBorders>
          </w:tcPr>
          <w:p w14:paraId="6673BB7C"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82ACC1" w14:textId="77777777" w:rsidR="000D3D00" w:rsidRPr="00FE2490"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FG 41-2-3: </w:t>
            </w:r>
          </w:p>
          <w:p w14:paraId="162A2183" w14:textId="77777777" w:rsidR="000D3D00" w:rsidRPr="00FE2490" w:rsidRDefault="000D3D00">
            <w:pPr>
              <w:numPr>
                <w:ilvl w:val="2"/>
                <w:numId w:val="40"/>
              </w:numPr>
              <w:spacing w:before="0" w:after="160"/>
              <w:contextualSpacing/>
              <w:jc w:val="left"/>
              <w:rPr>
                <w:rFonts w:eastAsia="Calibri"/>
                <w:i/>
                <w:iCs/>
                <w:sz w:val="22"/>
                <w:szCs w:val="22"/>
              </w:rPr>
            </w:pPr>
            <w:r w:rsidRPr="00FE2490">
              <w:rPr>
                <w:rFonts w:eastAsia="Calibri"/>
                <w:i/>
                <w:iCs/>
                <w:sz w:val="22"/>
                <w:szCs w:val="22"/>
              </w:rPr>
              <w:t>Add</w:t>
            </w:r>
            <w:r>
              <w:rPr>
                <w:rFonts w:eastAsia="Calibri"/>
                <w:i/>
                <w:iCs/>
                <w:sz w:val="22"/>
                <w:szCs w:val="22"/>
              </w:rPr>
              <w:t xml:space="preserve"> details of time window configuration as components per agreements from RAN1 #114 </w:t>
            </w:r>
          </w:p>
          <w:p w14:paraId="6954574F" w14:textId="77777777" w:rsidR="000D3D00" w:rsidRPr="00A20936" w:rsidRDefault="000D3D00">
            <w:pPr>
              <w:numPr>
                <w:ilvl w:val="2"/>
                <w:numId w:val="40"/>
              </w:numPr>
              <w:spacing w:before="0" w:after="160"/>
              <w:contextualSpacing/>
              <w:jc w:val="left"/>
              <w:rPr>
                <w:rFonts w:eastAsia="Calibri"/>
                <w:sz w:val="22"/>
                <w:szCs w:val="22"/>
              </w:rPr>
            </w:pPr>
            <w:r>
              <w:rPr>
                <w:rFonts w:eastAsia="Calibri"/>
                <w:i/>
                <w:iCs/>
                <w:sz w:val="22"/>
                <w:szCs w:val="22"/>
              </w:rPr>
              <w:t>Remove brackets in “</w:t>
            </w:r>
            <w:r w:rsidRPr="00A20936">
              <w:rPr>
                <w:rFonts w:eastAsia="Calibri" w:cs="Arial"/>
                <w:sz w:val="18"/>
                <w:szCs w:val="18"/>
              </w:rPr>
              <w:t xml:space="preserve">Measurement on indicated DL PRS resource sets </w:t>
            </w:r>
            <w:r w:rsidRPr="00A20936">
              <w:rPr>
                <w:rFonts w:ascii="Calibri Light" w:eastAsia="Calibri" w:hAnsi="Calibri Light" w:cs="Calibri Light"/>
                <w:sz w:val="18"/>
                <w:szCs w:val="18"/>
                <w:highlight w:val="yellow"/>
              </w:rPr>
              <w:t>[</w:t>
            </w:r>
            <w:r w:rsidRPr="00A20936">
              <w:rPr>
                <w:rFonts w:eastAsia="Calibri" w:cs="Arial"/>
                <w:sz w:val="18"/>
                <w:szCs w:val="18"/>
                <w:highlight w:val="yellow"/>
              </w:rPr>
              <w:t>for UE based and UE assisted</w:t>
            </w:r>
            <w:r w:rsidRPr="00A20936">
              <w:rPr>
                <w:rFonts w:ascii="Calibri Light" w:eastAsia="Calibri" w:hAnsi="Calibri Light" w:cs="Calibri Light"/>
                <w:sz w:val="18"/>
                <w:szCs w:val="18"/>
                <w:highlight w:val="yellow"/>
              </w:rPr>
              <w:t>]</w:t>
            </w:r>
            <w:r w:rsidRPr="00FE729B">
              <w:rPr>
                <w:rFonts w:eastAsia="Calibri"/>
                <w:i/>
                <w:iCs/>
                <w:sz w:val="22"/>
                <w:szCs w:val="22"/>
              </w:rPr>
              <w:t>”</w:t>
            </w:r>
            <w:r>
              <w:rPr>
                <w:rFonts w:eastAsia="Calibri"/>
                <w:i/>
                <w:iCs/>
                <w:sz w:val="22"/>
                <w:szCs w:val="22"/>
              </w:rPr>
              <w:t xml:space="preserve"> and around “</w:t>
            </w:r>
            <w:r w:rsidRPr="00FE2490">
              <w:rPr>
                <w:rFonts w:eastAsia="SimSun" w:cs="Arial"/>
                <w:color w:val="000000"/>
                <w:sz w:val="18"/>
                <w:szCs w:val="18"/>
                <w:highlight w:val="yellow"/>
              </w:rPr>
              <w:t>Need for location server to know if the feature is supported</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5"/>
              <w:gridCol w:w="3432"/>
              <w:gridCol w:w="3672"/>
              <w:gridCol w:w="813"/>
              <w:gridCol w:w="425"/>
              <w:gridCol w:w="521"/>
              <w:gridCol w:w="3797"/>
              <w:gridCol w:w="666"/>
              <w:gridCol w:w="521"/>
              <w:gridCol w:w="521"/>
              <w:gridCol w:w="521"/>
              <w:gridCol w:w="2092"/>
              <w:gridCol w:w="1411"/>
            </w:tblGrid>
            <w:tr w:rsidR="00243CC2" w:rsidRPr="00C64789" w14:paraId="7CC979B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0C62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CE82"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281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 xml:space="preserve">Measurement on indicated DL PRS resource sets within the indicated time window(s)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rPr>
                    <w:t>for UE based and UE assisted</w:t>
                  </w:r>
                  <w:r w:rsidRPr="00C64789">
                    <w:rPr>
                      <w:rFonts w:asciiTheme="majorHAnsi" w:hAnsiTheme="majorHAnsi" w:cstheme="majorHAnsi"/>
                      <w:strike/>
                      <w:color w:val="FF0000"/>
                      <w:szCs w:val="18"/>
                    </w:rPr>
                    <w:t>]</w:t>
                  </w:r>
                </w:p>
                <w:p w14:paraId="72960205" w14:textId="77777777" w:rsidR="00243CC2" w:rsidRPr="00C64789" w:rsidRDefault="00243CC2" w:rsidP="00243CC2">
                  <w:pPr>
                    <w:pStyle w:val="TAL"/>
                    <w:rPr>
                      <w:rFonts w:asciiTheme="majorHAnsi" w:hAnsiTheme="majorHAnsi" w:cstheme="majorHAnsi"/>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5E97" w14:textId="77777777" w:rsidR="00243CC2" w:rsidRPr="00C64789" w:rsidRDefault="00243CC2" w:rsidP="00243CC2">
                  <w:pPr>
                    <w:rPr>
                      <w:rFonts w:asciiTheme="majorHAnsi" w:hAnsiTheme="majorHAnsi" w:cstheme="majorHAnsi"/>
                      <w:strike/>
                      <w:color w:val="FF0000"/>
                      <w:sz w:val="18"/>
                      <w:szCs w:val="18"/>
                    </w:rPr>
                  </w:pPr>
                  <w:r w:rsidRPr="00C64789">
                    <w:rPr>
                      <w:rFonts w:asciiTheme="majorHAnsi" w:hAnsiTheme="majorHAnsi" w:cstheme="majorHAnsi"/>
                      <w:color w:val="000000" w:themeColor="text1"/>
                      <w:sz w:val="18"/>
                      <w:szCs w:val="18"/>
                    </w:rPr>
                    <w:t xml:space="preserve">Support of Measurement on indicated DL PRS resource sets within the indicated time window(s) </w:t>
                  </w:r>
                  <w:r w:rsidRPr="00C64789">
                    <w:rPr>
                      <w:rFonts w:asciiTheme="majorHAnsi" w:hAnsiTheme="majorHAnsi" w:cstheme="majorHAnsi"/>
                      <w:strike/>
                      <w:color w:val="FF0000"/>
                      <w:sz w:val="18"/>
                      <w:szCs w:val="18"/>
                    </w:rPr>
                    <w:t>[</w:t>
                  </w:r>
                  <w:r w:rsidRPr="00C64789">
                    <w:rPr>
                      <w:rFonts w:asciiTheme="majorHAnsi" w:hAnsiTheme="majorHAnsi" w:cstheme="majorHAnsi"/>
                      <w:color w:val="000000" w:themeColor="text1"/>
                      <w:sz w:val="18"/>
                      <w:szCs w:val="18"/>
                      <w:highlight w:val="yellow"/>
                    </w:rPr>
                    <w:t>for UE based and UE assisted</w:t>
                  </w:r>
                  <w:r w:rsidRPr="00C64789">
                    <w:rPr>
                      <w:rFonts w:asciiTheme="majorHAnsi" w:hAnsiTheme="majorHAnsi" w:cstheme="majorHAnsi"/>
                      <w:strike/>
                      <w:color w:val="FF0000"/>
                      <w:sz w:val="18"/>
                      <w:szCs w:val="18"/>
                    </w:rPr>
                    <w:t>]</w:t>
                  </w:r>
                </w:p>
                <w:p w14:paraId="2AB1D2E6" w14:textId="77777777" w:rsidR="00243CC2" w:rsidRPr="00C64789" w:rsidRDefault="00243CC2" w:rsidP="00243CC2">
                  <w:pPr>
                    <w:rPr>
                      <w:rFonts w:asciiTheme="majorHAnsi" w:hAnsiTheme="majorHAnsi" w:cstheme="majorHAnsi"/>
                      <w:strike/>
                      <w:color w:val="FF0000"/>
                      <w:sz w:val="18"/>
                      <w:szCs w:val="18"/>
                    </w:rPr>
                  </w:pPr>
                </w:p>
                <w:p w14:paraId="02F487C4" w14:textId="77777777" w:rsidR="00243CC2" w:rsidRPr="00C64789" w:rsidRDefault="00243CC2" w:rsidP="00243CC2">
                  <w:pPr>
                    <w:rPr>
                      <w:rFonts w:asciiTheme="majorHAnsi" w:hAnsiTheme="majorHAnsi" w:cstheme="majorHAnsi"/>
                      <w:color w:val="FF0000"/>
                      <w:sz w:val="18"/>
                      <w:szCs w:val="18"/>
                    </w:rPr>
                  </w:pPr>
                  <w:r w:rsidRPr="00C64789">
                    <w:rPr>
                      <w:rFonts w:asciiTheme="majorHAnsi" w:hAnsiTheme="majorHAnsi" w:cstheme="majorHAnsi"/>
                      <w:color w:val="FF0000"/>
                      <w:sz w:val="18"/>
                      <w:szCs w:val="18"/>
                    </w:rPr>
                    <w:t>The duration of a time window can be: {1, 2, 4, 6, 8, 12, 16} slots</w:t>
                  </w:r>
                </w:p>
                <w:p w14:paraId="7A09253E" w14:textId="77777777" w:rsidR="00243CC2" w:rsidRPr="00C64789" w:rsidRDefault="00243CC2" w:rsidP="00243CC2">
                  <w:pPr>
                    <w:rPr>
                      <w:rFonts w:asciiTheme="majorHAnsi" w:hAnsiTheme="majorHAnsi" w:cstheme="majorHAnsi"/>
                      <w:color w:val="FF0000"/>
                      <w:sz w:val="18"/>
                      <w:szCs w:val="18"/>
                    </w:rPr>
                  </w:pPr>
                </w:p>
                <w:p w14:paraId="4BE6C0D3" w14:textId="77777777" w:rsidR="00243CC2" w:rsidRPr="00C64789" w:rsidRDefault="00243CC2" w:rsidP="00243CC2">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rPr>
                    <w:t xml:space="preserve">The number of the time windows can be: </w:t>
                  </w:r>
                  <w:r w:rsidRPr="00C64789">
                    <w:rPr>
                      <w:rFonts w:asciiTheme="majorHAnsi" w:hAnsiTheme="majorHAnsi" w:cstheme="majorHAnsi"/>
                      <w:iCs/>
                      <w:color w:val="FF0000"/>
                      <w:sz w:val="18"/>
                      <w:szCs w:val="18"/>
                    </w:rPr>
                    <w:t>{1, 2}, FFS: {4, 8}</w:t>
                  </w:r>
                  <w:r w:rsidRPr="00C64789">
                    <w:rPr>
                      <w:rFonts w:asciiTheme="majorHAnsi" w:hAnsiTheme="majorHAnsi" w:cstheme="majorHAnsi"/>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2E73"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 xml:space="preserve">13-1, </w:t>
                  </w:r>
                  <w:r w:rsidRPr="00C64789">
                    <w:rPr>
                      <w:rFonts w:asciiTheme="majorHAnsi"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DCC6"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807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CAE3" w14:textId="77777777" w:rsidR="00243CC2" w:rsidRPr="00C64789" w:rsidRDefault="00243CC2" w:rsidP="00243CC2">
                  <w:pPr>
                    <w:pStyle w:val="TAL"/>
                    <w:rPr>
                      <w:rFonts w:asciiTheme="majorHAnsi" w:eastAsia="SimSun" w:hAnsiTheme="majorHAnsi" w:cstheme="majorHAnsi"/>
                      <w:color w:val="000000" w:themeColor="text1"/>
                      <w:szCs w:val="18"/>
                      <w:lang w:val="en-US" w:eastAsia="zh-CN"/>
                    </w:rPr>
                  </w:pPr>
                  <w:r w:rsidRPr="00C64789">
                    <w:rPr>
                      <w:rFonts w:asciiTheme="majorHAnsi" w:hAnsiTheme="majorHAnsi" w:cstheme="majorHAnsi"/>
                      <w:color w:val="000000" w:themeColor="text1"/>
                      <w:szCs w:val="18"/>
                    </w:rPr>
                    <w:t xml:space="preserve">Measurement on indicated DL PRS resource sets within the indicated time window(s)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rPr>
                    <w:t>for UE based and UE assisted</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641F"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C43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57D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2E0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652C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B27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bCs/>
                      <w:color w:val="000000" w:themeColor="text1"/>
                      <w:szCs w:val="18"/>
                    </w:rPr>
                    <w:t>Optional with capability signaling</w:t>
                  </w:r>
                </w:p>
              </w:tc>
            </w:tr>
          </w:tbl>
          <w:p w14:paraId="00EC7EB5" w14:textId="77777777" w:rsidR="009B6909" w:rsidRDefault="009B6909" w:rsidP="006A6F1C">
            <w:pPr>
              <w:spacing w:beforeLines="50" w:before="120"/>
              <w:jc w:val="left"/>
              <w:rPr>
                <w:rFonts w:ascii="Calibri" w:hAnsi="Calibri" w:cs="Calibri"/>
                <w:color w:val="000000"/>
              </w:rPr>
            </w:pPr>
          </w:p>
        </w:tc>
      </w:tr>
      <w:tr w:rsidR="009B6909" w14:paraId="49DD01D4" w14:textId="77777777" w:rsidTr="006A6F1C">
        <w:tc>
          <w:tcPr>
            <w:tcW w:w="1815" w:type="dxa"/>
            <w:tcBorders>
              <w:top w:val="single" w:sz="4" w:space="0" w:color="auto"/>
              <w:left w:val="single" w:sz="4" w:space="0" w:color="auto"/>
              <w:bottom w:val="single" w:sz="4" w:space="0" w:color="auto"/>
              <w:right w:val="single" w:sz="4" w:space="0" w:color="auto"/>
            </w:tcBorders>
          </w:tcPr>
          <w:p w14:paraId="38910737"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DBF582"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FG 41-2-3 should also be applicable for RRC_INACTIVE state, hence the prerequisite should also include FG 27-6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41"/>
              <w:gridCol w:w="4314"/>
              <w:gridCol w:w="1057"/>
              <w:gridCol w:w="447"/>
              <w:gridCol w:w="567"/>
              <w:gridCol w:w="4461"/>
              <w:gridCol w:w="725"/>
              <w:gridCol w:w="567"/>
              <w:gridCol w:w="567"/>
              <w:gridCol w:w="567"/>
              <w:gridCol w:w="2352"/>
            </w:tblGrid>
            <w:tr w:rsidR="009940A3" w:rsidRPr="005A560C" w14:paraId="68074C7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F6B895"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25F7"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 xml:space="preserve">Measurement on indicated DL PRS resource sets </w:t>
                  </w:r>
                  <w:del w:id="1356" w:author="BENDLIN, RALF M" w:date="2023-08-24T15:49:00Z">
                    <w:r w:rsidRPr="005A560C">
                      <w:rPr>
                        <w:rFonts w:cs="Arial"/>
                        <w:color w:val="000000" w:themeColor="text1"/>
                        <w:szCs w:val="18"/>
                      </w:rPr>
                      <w:delText>[</w:delText>
                    </w:r>
                  </w:del>
                  <w:r w:rsidRPr="005A560C">
                    <w:rPr>
                      <w:rFonts w:cs="Arial"/>
                      <w:color w:val="000000" w:themeColor="text1"/>
                      <w:szCs w:val="18"/>
                    </w:rPr>
                    <w:t xml:space="preserve">within the indicated time window(s) </w:t>
                  </w:r>
                  <w:ins w:id="1357" w:author="BENDLIN, RALF M" w:date="2023-08-24T15:49:00Z">
                    <w:del w:id="1358" w:author="蒋创新" w:date="2023-09-21T11:26:00Z">
                      <w:r w:rsidRPr="005A560C">
                        <w:rPr>
                          <w:rFonts w:cs="Arial"/>
                          <w:color w:val="000000" w:themeColor="text1"/>
                          <w:szCs w:val="18"/>
                          <w:highlight w:val="yellow"/>
                        </w:rPr>
                        <w:delText>[</w:delText>
                      </w:r>
                    </w:del>
                  </w:ins>
                  <w:del w:id="1359" w:author="蒋创新" w:date="2023-09-21T11:26:00Z">
                    <w:r w:rsidRPr="005A560C">
                      <w:rPr>
                        <w:rFonts w:cs="Arial"/>
                        <w:color w:val="000000" w:themeColor="text1"/>
                        <w:szCs w:val="18"/>
                        <w:highlight w:val="yellow"/>
                      </w:rPr>
                      <w:delText>for UE based and UE assisted]</w:delText>
                    </w:r>
                  </w:del>
                </w:p>
                <w:p w14:paraId="4001358B" w14:textId="77777777" w:rsidR="009940A3" w:rsidRPr="005A560C" w:rsidRDefault="009940A3" w:rsidP="009940A3">
                  <w:pPr>
                    <w:pStyle w:val="TAL"/>
                    <w:snapToGrid w:val="0"/>
                    <w:spacing w:before="120" w:after="120" w:line="240" w:lineRule="auto"/>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F3E9" w14:textId="77777777" w:rsidR="009940A3" w:rsidRPr="005A560C" w:rsidRDefault="009940A3" w:rsidP="009940A3">
                  <w:pPr>
                    <w:snapToGrid w:val="0"/>
                    <w:spacing w:before="120" w:line="240" w:lineRule="auto"/>
                    <w:rPr>
                      <w:rFonts w:cs="Arial"/>
                      <w:color w:val="000000" w:themeColor="text1"/>
                      <w:sz w:val="18"/>
                      <w:szCs w:val="18"/>
                    </w:rPr>
                  </w:pPr>
                  <w:ins w:id="1360" w:author="BENDLIN, RALF M" w:date="2023-08-24T15:49:00Z">
                    <w:r w:rsidRPr="005A560C">
                      <w:rPr>
                        <w:rFonts w:cs="Arial"/>
                        <w:color w:val="000000" w:themeColor="text1"/>
                        <w:sz w:val="18"/>
                        <w:szCs w:val="18"/>
                      </w:rPr>
                      <w:t xml:space="preserve">Support of Measurement on indicated DL PRS resource sets within the indicated time window(s) </w:t>
                    </w:r>
                    <w:del w:id="1361" w:author="蒋创新" w:date="2023-09-21T11:26:00Z">
                      <w:r w:rsidRPr="005A560C">
                        <w:rPr>
                          <w:rFonts w:cs="Arial"/>
                          <w:color w:val="000000" w:themeColor="text1"/>
                          <w:sz w:val="18"/>
                          <w:szCs w:val="18"/>
                          <w:highlight w:val="yellow"/>
                        </w:rPr>
                        <w:delText>[for UE based and UE assisted]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E007"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362" w:author="BENDLIN, RALF M" w:date="2023-08-24T15:49:00Z">
                    <w:r w:rsidRPr="005A560C">
                      <w:rPr>
                        <w:rFonts w:cs="Arial"/>
                        <w:color w:val="000000" w:themeColor="text1"/>
                        <w:szCs w:val="18"/>
                      </w:rPr>
                      <w:t xml:space="preserve">13-1, </w:t>
                    </w:r>
                  </w:ins>
                  <w:ins w:id="1363" w:author="蒋创新" w:date="2023-09-21T11:31:00Z">
                    <w:r w:rsidRPr="005A560C">
                      <w:rPr>
                        <w:rFonts w:cs="Arial"/>
                        <w:color w:val="000000" w:themeColor="text1"/>
                        <w:szCs w:val="18"/>
                      </w:rPr>
                      <w:t xml:space="preserve">27-6, </w:t>
                    </w:r>
                  </w:ins>
                  <w:ins w:id="1364" w:author="BENDLIN, RALF M" w:date="2023-08-24T15:49:00Z">
                    <w:del w:id="1365" w:author="蒋创新" w:date="2023-09-21T11:31:00Z">
                      <w:r w:rsidRPr="005A560C">
                        <w:rPr>
                          <w:rFonts w:cs="Arial"/>
                          <w:color w:val="000000" w:themeColor="text1"/>
                          <w:szCs w:val="18"/>
                          <w:highlight w:val="yellow"/>
                        </w:rPr>
                        <w:delText>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30BA"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366" w:author="BENDLIN, RALF M" w:date="2023-08-24T15:49:00Z">
                    <w:r w:rsidRPr="005A560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34A7" w14:textId="77777777" w:rsidR="009940A3" w:rsidRPr="005A560C" w:rsidRDefault="009940A3" w:rsidP="009940A3">
                  <w:pPr>
                    <w:pStyle w:val="TAL"/>
                    <w:snapToGrid w:val="0"/>
                    <w:spacing w:before="120" w:after="120" w:line="240" w:lineRule="auto"/>
                    <w:rPr>
                      <w:rFonts w:cs="Arial"/>
                      <w:color w:val="000000" w:themeColor="text1"/>
                      <w:szCs w:val="18"/>
                    </w:rPr>
                  </w:pPr>
                  <w:ins w:id="1367" w:author="BENDLIN, RALF M" w:date="2023-08-24T15:49: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9F6C"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368" w:author="BENDLIN, RALF M" w:date="2023-08-24T15:49:00Z">
                    <w:r w:rsidRPr="005A560C">
                      <w:rPr>
                        <w:rFonts w:cs="Arial"/>
                        <w:color w:val="000000" w:themeColor="text1"/>
                        <w:szCs w:val="18"/>
                      </w:rPr>
                      <w:t xml:space="preserve">Measurement on indicated DL PRS resource sets within the indicated time window(s) </w:t>
                    </w:r>
                    <w:del w:id="1369" w:author="蒋创新" w:date="2023-09-21T11:27:00Z">
                      <w:r w:rsidRPr="005A560C">
                        <w:rPr>
                          <w:rFonts w:cs="Arial"/>
                          <w:color w:val="000000" w:themeColor="text1"/>
                          <w:szCs w:val="18"/>
                          <w:highlight w:val="yellow"/>
                        </w:rPr>
                        <w:delText>[</w:delText>
                      </w:r>
                    </w:del>
                    <w:r w:rsidRPr="005A560C">
                      <w:rPr>
                        <w:rFonts w:cs="Arial"/>
                        <w:color w:val="000000" w:themeColor="text1"/>
                        <w:szCs w:val="18"/>
                        <w:highlight w:val="yellow"/>
                      </w:rPr>
                      <w:t>for UE based and UE assisted</w:t>
                    </w:r>
                  </w:ins>
                  <w:ins w:id="1370" w:author="蒋创新" w:date="2023-09-21T11:27:00Z">
                    <w:r w:rsidRPr="005A560C">
                      <w:rPr>
                        <w:rFonts w:cs="Arial"/>
                        <w:color w:val="000000" w:themeColor="text1"/>
                        <w:szCs w:val="18"/>
                        <w:highlight w:val="yellow"/>
                      </w:rPr>
                      <w:t xml:space="preserve"> </w:t>
                    </w:r>
                  </w:ins>
                  <w:ins w:id="1371" w:author="BENDLIN, RALF M" w:date="2023-08-24T15:49:00Z">
                    <w:del w:id="1372" w:author="蒋创新" w:date="2023-09-21T11:27:00Z">
                      <w:r w:rsidRPr="005A560C">
                        <w:rPr>
                          <w:rFonts w:cs="Arial"/>
                          <w:color w:val="000000" w:themeColor="text1"/>
                          <w:szCs w:val="18"/>
                          <w:highlight w:val="yellow"/>
                        </w:rPr>
                        <w:delText>]</w:delText>
                      </w:r>
                    </w:del>
                    <w:r w:rsidRPr="005A560C">
                      <w:rPr>
                        <w:rFonts w:cs="Arial"/>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A0EB"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373" w:author="BENDLIN, RALF M" w:date="2023-08-24T15:49:00Z">
                    <w:r w:rsidRPr="005A560C">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1111" w14:textId="77777777" w:rsidR="009940A3" w:rsidRPr="005A560C" w:rsidRDefault="009940A3" w:rsidP="009940A3">
                  <w:pPr>
                    <w:pStyle w:val="TAL"/>
                    <w:snapToGrid w:val="0"/>
                    <w:spacing w:before="120" w:after="120" w:line="240" w:lineRule="auto"/>
                    <w:rPr>
                      <w:rFonts w:cs="Arial"/>
                      <w:color w:val="000000" w:themeColor="text1"/>
                      <w:szCs w:val="18"/>
                    </w:rPr>
                  </w:pPr>
                  <w:ins w:id="1374" w:author="BENDLIN, RALF M" w:date="2023-08-24T15:49: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68DC4" w14:textId="77777777" w:rsidR="009940A3" w:rsidRPr="005A560C" w:rsidRDefault="009940A3" w:rsidP="009940A3">
                  <w:pPr>
                    <w:pStyle w:val="TAL"/>
                    <w:snapToGrid w:val="0"/>
                    <w:spacing w:before="120" w:after="120" w:line="240" w:lineRule="auto"/>
                    <w:rPr>
                      <w:rFonts w:cs="Arial"/>
                      <w:color w:val="000000" w:themeColor="text1"/>
                      <w:szCs w:val="18"/>
                    </w:rPr>
                  </w:pPr>
                  <w:ins w:id="1375" w:author="BENDLIN, RALF M" w:date="2023-08-24T15:49: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9B2E" w14:textId="77777777" w:rsidR="009940A3" w:rsidRPr="005A560C" w:rsidRDefault="009940A3" w:rsidP="009940A3">
                  <w:pPr>
                    <w:pStyle w:val="TAL"/>
                    <w:snapToGrid w:val="0"/>
                    <w:spacing w:before="120" w:after="120" w:line="240" w:lineRule="auto"/>
                    <w:rPr>
                      <w:rFonts w:cs="Arial"/>
                      <w:color w:val="000000" w:themeColor="text1"/>
                      <w:szCs w:val="18"/>
                    </w:rPr>
                  </w:pPr>
                  <w:ins w:id="1376" w:author="BENDLIN, RALF M" w:date="2023-08-24T15:49: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2FAAB" w14:textId="77777777" w:rsidR="009940A3" w:rsidRPr="005A560C" w:rsidRDefault="009940A3" w:rsidP="009940A3">
                  <w:pPr>
                    <w:pStyle w:val="TAL"/>
                    <w:snapToGrid w:val="0"/>
                    <w:spacing w:before="120" w:after="120" w:line="240" w:lineRule="auto"/>
                    <w:rPr>
                      <w:rFonts w:cs="Arial"/>
                      <w:color w:val="000000" w:themeColor="text1"/>
                      <w:szCs w:val="18"/>
                    </w:rPr>
                  </w:pPr>
                  <w:ins w:id="1377" w:author="BENDLIN, RALF M" w:date="2023-08-24T15:49:00Z">
                    <w:del w:id="1378" w:author="蒋创新" w:date="2023-09-21T11:27: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379" w:author="蒋创新" w:date="2023-09-21T11:27:00Z">
                      <w:r w:rsidRPr="005A560C">
                        <w:rPr>
                          <w:rFonts w:eastAsia="SimSun" w:cs="Arial"/>
                          <w:color w:val="000000" w:themeColor="text1"/>
                          <w:szCs w:val="18"/>
                          <w:highlight w:val="yellow"/>
                        </w:rPr>
                        <w:delText>]</w:delText>
                      </w:r>
                    </w:del>
                  </w:ins>
                </w:p>
              </w:tc>
            </w:tr>
          </w:tbl>
          <w:p w14:paraId="2ECEAD59" w14:textId="77777777" w:rsidR="009B6909" w:rsidRDefault="009B6909" w:rsidP="006A6F1C">
            <w:pPr>
              <w:spacing w:beforeLines="50" w:before="120"/>
              <w:jc w:val="left"/>
              <w:rPr>
                <w:rFonts w:ascii="Calibri" w:hAnsi="Calibri" w:cs="Calibri"/>
                <w:color w:val="000000"/>
              </w:rPr>
            </w:pPr>
          </w:p>
        </w:tc>
      </w:tr>
      <w:tr w:rsidR="009B6909" w14:paraId="52B61596" w14:textId="77777777" w:rsidTr="006A6F1C">
        <w:tc>
          <w:tcPr>
            <w:tcW w:w="1815" w:type="dxa"/>
            <w:tcBorders>
              <w:top w:val="single" w:sz="4" w:space="0" w:color="auto"/>
              <w:left w:val="single" w:sz="4" w:space="0" w:color="auto"/>
              <w:bottom w:val="single" w:sz="4" w:space="0" w:color="auto"/>
              <w:right w:val="single" w:sz="4" w:space="0" w:color="auto"/>
            </w:tcBorders>
          </w:tcPr>
          <w:p w14:paraId="3E9BFB55"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05B324" w14:textId="77777777" w:rsidR="009B6909" w:rsidRDefault="009B6909" w:rsidP="006A6F1C">
            <w:pPr>
              <w:spacing w:beforeLines="50" w:before="120"/>
              <w:jc w:val="left"/>
              <w:rPr>
                <w:rFonts w:ascii="Calibri" w:hAnsi="Calibri" w:cs="Calibri"/>
                <w:color w:val="000000"/>
              </w:rPr>
            </w:pPr>
          </w:p>
        </w:tc>
      </w:tr>
      <w:tr w:rsidR="009B6909" w14:paraId="317EEA9F" w14:textId="77777777" w:rsidTr="006A6F1C">
        <w:tc>
          <w:tcPr>
            <w:tcW w:w="1815" w:type="dxa"/>
            <w:tcBorders>
              <w:top w:val="single" w:sz="4" w:space="0" w:color="auto"/>
              <w:left w:val="single" w:sz="4" w:space="0" w:color="auto"/>
              <w:bottom w:val="single" w:sz="4" w:space="0" w:color="auto"/>
              <w:right w:val="single" w:sz="4" w:space="0" w:color="auto"/>
            </w:tcBorders>
          </w:tcPr>
          <w:p w14:paraId="2E670D76"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0EDD54" w14:textId="77777777" w:rsidR="002B417A" w:rsidRDefault="002B417A" w:rsidP="002B417A">
            <w:pPr>
              <w:rPr>
                <w:rFonts w:eastAsiaTheme="minorEastAsia"/>
                <w:lang w:eastAsia="zh-CN"/>
              </w:rPr>
            </w:pPr>
            <w:r w:rsidRPr="005D50E1">
              <w:rPr>
                <w:rFonts w:eastAsiaTheme="minorEastAsia"/>
                <w:lang w:eastAsia="zh-CN"/>
              </w:rPr>
              <w:t xml:space="preserve">As for FG 41-2-3, it is necessary to let </w:t>
            </w:r>
            <w:r>
              <w:rPr>
                <w:rFonts w:eastAsiaTheme="minorEastAsia"/>
                <w:lang w:eastAsia="zh-CN"/>
              </w:rPr>
              <w:t>location server to know if the feature is supported since location server will request UE to do measurement within the indicated time windows.</w:t>
            </w:r>
          </w:p>
          <w:p w14:paraId="0A4DAD38" w14:textId="77777777"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5"/>
              <w:gridCol w:w="3447"/>
              <w:gridCol w:w="3671"/>
              <w:gridCol w:w="813"/>
              <w:gridCol w:w="425"/>
              <w:gridCol w:w="521"/>
              <w:gridCol w:w="3784"/>
              <w:gridCol w:w="666"/>
              <w:gridCol w:w="521"/>
              <w:gridCol w:w="521"/>
              <w:gridCol w:w="521"/>
              <w:gridCol w:w="2092"/>
              <w:gridCol w:w="1410"/>
            </w:tblGrid>
            <w:tr w:rsidR="005130D5" w14:paraId="40381EE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12878"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75B6"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9318"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 xml:space="preserve">Measurement on indicated DL PRS resource sets </w:t>
                  </w:r>
                  <w:del w:id="1380" w:author="BENDLIN, RALF M" w:date="2023-08-24T15:49:00Z">
                    <w:r w:rsidRPr="001E2CA0">
                      <w:rPr>
                        <w:rFonts w:asciiTheme="majorHAnsi" w:eastAsia="SimSun" w:hAnsiTheme="majorHAnsi" w:cstheme="majorHAnsi"/>
                        <w:color w:val="000000" w:themeColor="text1"/>
                        <w:szCs w:val="18"/>
                      </w:rPr>
                      <w:delText>[</w:delText>
                    </w:r>
                  </w:del>
                  <w:r w:rsidRPr="001E2CA0">
                    <w:rPr>
                      <w:rFonts w:asciiTheme="majorHAnsi" w:eastAsia="SimSun" w:hAnsiTheme="majorHAnsi" w:cstheme="majorHAnsi"/>
                      <w:color w:val="000000" w:themeColor="text1"/>
                      <w:szCs w:val="18"/>
                    </w:rPr>
                    <w:t xml:space="preserve">within the indicated time window(s) </w:t>
                  </w:r>
                  <w:ins w:id="1381" w:author="BENDLIN, RALF M" w:date="2023-08-24T15:49:00Z">
                    <w:r w:rsidRPr="00C84AC6">
                      <w:rPr>
                        <w:rFonts w:asciiTheme="majorHAnsi" w:eastAsia="SimSun" w:hAnsiTheme="majorHAnsi" w:cstheme="majorHAnsi"/>
                        <w:color w:val="000000" w:themeColor="text1"/>
                        <w:szCs w:val="18"/>
                        <w:highlight w:val="yellow"/>
                      </w:rPr>
                      <w:t>[</w:t>
                    </w:r>
                  </w:ins>
                  <w:r w:rsidRPr="00C84AC6">
                    <w:rPr>
                      <w:rFonts w:asciiTheme="majorHAnsi" w:eastAsia="SimSun" w:hAnsiTheme="majorHAnsi" w:cstheme="majorHAnsi"/>
                      <w:color w:val="000000" w:themeColor="text1"/>
                      <w:szCs w:val="18"/>
                      <w:highlight w:val="yellow"/>
                    </w:rPr>
                    <w:t>for UE based and UE assisted]</w:t>
                  </w:r>
                </w:p>
                <w:p w14:paraId="5BE1E09A" w14:textId="77777777" w:rsidR="005130D5" w:rsidRPr="001E2CA0" w:rsidRDefault="005130D5" w:rsidP="005130D5">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4878" w14:textId="77777777" w:rsidR="005130D5" w:rsidRPr="00C84AC6" w:rsidRDefault="005130D5" w:rsidP="005130D5">
                  <w:pPr>
                    <w:rPr>
                      <w:rFonts w:asciiTheme="majorHAnsi" w:eastAsia="SimSun" w:hAnsiTheme="majorHAnsi" w:cstheme="majorHAnsi"/>
                      <w:color w:val="000000" w:themeColor="text1"/>
                      <w:sz w:val="18"/>
                      <w:szCs w:val="18"/>
                      <w:lang w:eastAsia="zh-CN"/>
                    </w:rPr>
                  </w:pPr>
                  <w:ins w:id="1382" w:author="BENDLIN, RALF M" w:date="2023-08-24T15:49:00Z">
                    <w:r w:rsidRPr="00C84AC6">
                      <w:rPr>
                        <w:rFonts w:asciiTheme="majorHAnsi" w:eastAsia="SimSun" w:hAnsiTheme="majorHAnsi" w:cstheme="majorHAnsi"/>
                        <w:color w:val="000000" w:themeColor="text1"/>
                        <w:sz w:val="18"/>
                        <w:szCs w:val="18"/>
                        <w:lang w:eastAsia="zh-CN"/>
                      </w:rPr>
                      <w:t xml:space="preserve">Support of Measurement on indicated DL PRS resource sets within the indicated time window(s) </w:t>
                    </w:r>
                    <w:r w:rsidRPr="00C84AC6">
                      <w:rPr>
                        <w:rFonts w:asciiTheme="majorHAnsi" w:eastAsia="SimSun" w:hAnsiTheme="majorHAnsi" w:cstheme="majorHAnsi"/>
                        <w:color w:val="000000" w:themeColor="text1"/>
                        <w:sz w:val="18"/>
                        <w:szCs w:val="18"/>
                        <w:highlight w:val="yellow"/>
                        <w:lang w:eastAsia="zh-CN"/>
                      </w:rPr>
                      <w:t>[for UE based and UE assisted]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D2DF" w14:textId="77777777" w:rsidR="005130D5" w:rsidRPr="001E2CA0" w:rsidRDefault="005130D5" w:rsidP="005130D5">
                  <w:pPr>
                    <w:pStyle w:val="TAL"/>
                    <w:rPr>
                      <w:rFonts w:asciiTheme="majorHAnsi" w:eastAsia="MS Mincho" w:hAnsiTheme="majorHAnsi" w:cstheme="majorHAnsi"/>
                      <w:color w:val="000000" w:themeColor="text1"/>
                      <w:szCs w:val="18"/>
                    </w:rPr>
                  </w:pPr>
                  <w:ins w:id="1383" w:author="BENDLIN, RALF M" w:date="2023-08-24T15:49:00Z">
                    <w:r w:rsidRPr="001E2CA0">
                      <w:rPr>
                        <w:rFonts w:asciiTheme="majorHAnsi" w:eastAsia="MS Mincho" w:hAnsiTheme="majorHAnsi" w:cstheme="majorHAnsi"/>
                        <w:color w:val="000000" w:themeColor="text1"/>
                        <w:szCs w:val="18"/>
                      </w:rPr>
                      <w:t xml:space="preserve">13-1, </w:t>
                    </w:r>
                    <w:r w:rsidRPr="00C84AC6">
                      <w:rPr>
                        <w:rFonts w:asciiTheme="majorHAnsi" w:eastAsia="MS Mincho" w:hAnsiTheme="majorHAnsi" w:cstheme="majorHAnsi"/>
                        <w:color w:val="000000" w:themeColor="text1"/>
                        <w:szCs w:val="18"/>
                        <w:highlight w:val="yellow"/>
                      </w:rPr>
                      <w:t>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A674"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384" w:author="BENDLIN, RALF M" w:date="2023-08-24T15:49: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E8A21" w14:textId="77777777" w:rsidR="005130D5" w:rsidRPr="001E2CA0" w:rsidRDefault="005130D5" w:rsidP="005130D5">
                  <w:pPr>
                    <w:pStyle w:val="TAL"/>
                    <w:rPr>
                      <w:rFonts w:asciiTheme="majorHAnsi" w:hAnsiTheme="majorHAnsi" w:cstheme="majorHAnsi"/>
                      <w:color w:val="000000" w:themeColor="text1"/>
                      <w:szCs w:val="18"/>
                    </w:rPr>
                  </w:pPr>
                  <w:ins w:id="1385"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F39A"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386" w:author="BENDLIN, RALF M" w:date="2023-08-24T15:49:00Z">
                    <w:r w:rsidRPr="001E2CA0">
                      <w:rPr>
                        <w:rFonts w:asciiTheme="majorHAnsi" w:eastAsia="SimSun" w:hAnsiTheme="majorHAnsi" w:cstheme="majorHAnsi"/>
                        <w:color w:val="000000" w:themeColor="text1"/>
                        <w:szCs w:val="18"/>
                        <w:lang w:eastAsia="zh-CN"/>
                      </w:rPr>
                      <w:t xml:space="preserve">Measurement on indicated DL PRS resource sets within the indicated time window(s) </w:t>
                    </w:r>
                    <w:r w:rsidRPr="00C84AC6">
                      <w:rPr>
                        <w:rFonts w:asciiTheme="majorHAnsi" w:eastAsia="SimSun" w:hAnsiTheme="majorHAnsi" w:cstheme="majorHAnsi"/>
                        <w:color w:val="000000" w:themeColor="text1"/>
                        <w:szCs w:val="18"/>
                        <w:highlight w:val="yellow"/>
                        <w:lang w:eastAsia="zh-CN"/>
                      </w:rPr>
                      <w:t>[for UE based and UE assisted]</w:t>
                    </w:r>
                    <w:r w:rsidRPr="001E2CA0">
                      <w:rPr>
                        <w:rFonts w:asciiTheme="majorHAnsi" w:eastAsia="SimSun"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05BB"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387" w:author="BENDLIN, RALF M" w:date="2023-08-24T15:49: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A5E8" w14:textId="77777777" w:rsidR="005130D5" w:rsidRPr="001E2CA0" w:rsidRDefault="005130D5" w:rsidP="005130D5">
                  <w:pPr>
                    <w:pStyle w:val="TAL"/>
                    <w:rPr>
                      <w:rFonts w:asciiTheme="majorHAnsi" w:hAnsiTheme="majorHAnsi" w:cstheme="majorHAnsi"/>
                      <w:color w:val="000000" w:themeColor="text1"/>
                      <w:szCs w:val="18"/>
                    </w:rPr>
                  </w:pPr>
                  <w:ins w:id="1388"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A05B" w14:textId="77777777" w:rsidR="005130D5" w:rsidRPr="001E2CA0" w:rsidRDefault="005130D5" w:rsidP="005130D5">
                  <w:pPr>
                    <w:pStyle w:val="TAL"/>
                    <w:rPr>
                      <w:rFonts w:asciiTheme="majorHAnsi" w:hAnsiTheme="majorHAnsi" w:cstheme="majorHAnsi"/>
                      <w:color w:val="000000" w:themeColor="text1"/>
                      <w:szCs w:val="18"/>
                    </w:rPr>
                  </w:pPr>
                  <w:ins w:id="1389"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8C31" w14:textId="77777777" w:rsidR="005130D5" w:rsidRPr="001E2CA0" w:rsidRDefault="005130D5" w:rsidP="005130D5">
                  <w:pPr>
                    <w:pStyle w:val="TAL"/>
                    <w:rPr>
                      <w:rFonts w:asciiTheme="majorHAnsi" w:hAnsiTheme="majorHAnsi" w:cstheme="majorHAnsi"/>
                      <w:color w:val="000000" w:themeColor="text1"/>
                      <w:szCs w:val="18"/>
                    </w:rPr>
                  </w:pPr>
                  <w:ins w:id="1390" w:author="BENDLIN, RALF M" w:date="2023-08-24T15:49: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F211" w14:textId="77777777" w:rsidR="005130D5" w:rsidRPr="00C84AC6" w:rsidRDefault="005130D5" w:rsidP="005130D5">
                  <w:pPr>
                    <w:pStyle w:val="TAL"/>
                    <w:rPr>
                      <w:rFonts w:asciiTheme="majorHAnsi" w:hAnsiTheme="majorHAnsi" w:cstheme="majorHAnsi"/>
                      <w:color w:val="000000" w:themeColor="text1"/>
                      <w:szCs w:val="18"/>
                    </w:rPr>
                  </w:pPr>
                  <w:ins w:id="1391" w:author="BENDLIN, RALF M" w:date="2023-08-24T15:49: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4DD8" w14:textId="77777777" w:rsidR="005130D5" w:rsidRPr="001E2CA0" w:rsidRDefault="005130D5" w:rsidP="005130D5">
                  <w:pPr>
                    <w:pStyle w:val="TAL"/>
                    <w:rPr>
                      <w:rFonts w:asciiTheme="majorHAnsi" w:hAnsiTheme="majorHAnsi" w:cstheme="majorHAnsi"/>
                      <w:color w:val="000000" w:themeColor="text1"/>
                      <w:szCs w:val="18"/>
                    </w:rPr>
                  </w:pPr>
                  <w:ins w:id="1392" w:author="BENDLIN, RALF M" w:date="2023-08-24T15:49:00Z">
                    <w:r w:rsidRPr="001E2CA0">
                      <w:rPr>
                        <w:rFonts w:asciiTheme="majorHAnsi" w:hAnsiTheme="majorHAnsi" w:cstheme="majorHAnsi"/>
                        <w:color w:val="000000" w:themeColor="text1"/>
                        <w:szCs w:val="18"/>
                      </w:rPr>
                      <w:t>Optional with capability signaling</w:t>
                    </w:r>
                  </w:ins>
                </w:p>
              </w:tc>
            </w:tr>
          </w:tbl>
          <w:p w14:paraId="427C315F" w14:textId="77777777" w:rsidR="009B6909" w:rsidRDefault="009B6909" w:rsidP="006A6F1C">
            <w:pPr>
              <w:spacing w:beforeLines="50" w:before="120"/>
              <w:jc w:val="left"/>
              <w:rPr>
                <w:rFonts w:ascii="Calibri" w:hAnsi="Calibri" w:cs="Calibri"/>
                <w:color w:val="000000"/>
              </w:rPr>
            </w:pPr>
          </w:p>
        </w:tc>
      </w:tr>
      <w:tr w:rsidR="009B6909" w14:paraId="4A5E6007" w14:textId="77777777" w:rsidTr="006A6F1C">
        <w:tc>
          <w:tcPr>
            <w:tcW w:w="1815" w:type="dxa"/>
            <w:tcBorders>
              <w:top w:val="single" w:sz="4" w:space="0" w:color="auto"/>
              <w:left w:val="single" w:sz="4" w:space="0" w:color="auto"/>
              <w:bottom w:val="single" w:sz="4" w:space="0" w:color="auto"/>
              <w:right w:val="single" w:sz="4" w:space="0" w:color="auto"/>
            </w:tcBorders>
          </w:tcPr>
          <w:p w14:paraId="6CFB98D2"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59668F" w14:textId="77777777" w:rsidR="003A3EA9" w:rsidRDefault="003A3EA9" w:rsidP="003A3EA9">
            <w:pPr>
              <w:pStyle w:val="3GPPNormalText"/>
              <w:rPr>
                <w:sz w:val="20"/>
                <w:szCs w:val="20"/>
              </w:rPr>
            </w:pPr>
            <w:r w:rsidRPr="00EF73FC">
              <w:rPr>
                <w:sz w:val="20"/>
                <w:szCs w:val="20"/>
              </w:rPr>
              <w:t>FG 41-2-</w:t>
            </w:r>
            <w:r>
              <w:rPr>
                <w:sz w:val="20"/>
                <w:szCs w:val="20"/>
              </w:rPr>
              <w:t>3 is currently defined as “</w:t>
            </w:r>
            <w:r w:rsidRPr="00687330">
              <w:rPr>
                <w:rFonts w:cs="Arial"/>
                <w:color w:val="000000" w:themeColor="text1"/>
                <w:sz w:val="20"/>
              </w:rPr>
              <w:t xml:space="preserve">Measurement on indicated DL PRS resource sets </w:t>
            </w:r>
            <w:r w:rsidRPr="00C56953">
              <w:rPr>
                <w:rFonts w:cs="Arial"/>
                <w:color w:val="000000" w:themeColor="text1"/>
                <w:sz w:val="20"/>
              </w:rPr>
              <w:t xml:space="preserve">within the indicated time window(s) </w:t>
            </w:r>
            <w:r w:rsidRPr="00276BC0">
              <w:rPr>
                <w:rFonts w:cs="Arial"/>
                <w:color w:val="000000" w:themeColor="text1"/>
                <w:sz w:val="20"/>
                <w:highlight w:val="yellow"/>
              </w:rPr>
              <w:t>[for UE based and UE assisted]</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36C03B7D" w14:textId="77777777" w:rsidR="003A3EA9" w:rsidRDefault="003A3EA9" w:rsidP="003A3EA9">
            <w:pPr>
              <w:pStyle w:val="3GPPNormalText"/>
              <w:rPr>
                <w:sz w:val="20"/>
                <w:szCs w:val="20"/>
              </w:rPr>
            </w:pPr>
            <w:r w:rsidRPr="007156DE">
              <w:rPr>
                <w:b/>
                <w:bCs/>
                <w:sz w:val="20"/>
                <w:szCs w:val="20"/>
              </w:rPr>
              <w:t xml:space="preserve">Issue </w:t>
            </w:r>
            <w:r>
              <w:rPr>
                <w:b/>
                <w:bCs/>
                <w:sz w:val="20"/>
                <w:szCs w:val="20"/>
              </w:rPr>
              <w:t>1</w:t>
            </w:r>
            <w:r w:rsidRPr="007156DE">
              <w:rPr>
                <w:b/>
                <w:bCs/>
                <w:sz w:val="20"/>
                <w:szCs w:val="20"/>
              </w:rPr>
              <w:t>: [</w:t>
            </w:r>
            <w:r w:rsidRPr="00AE02CA">
              <w:rPr>
                <w:b/>
                <w:bCs/>
                <w:sz w:val="20"/>
                <w:szCs w:val="20"/>
              </w:rPr>
              <w:t>for UE based and UE assisted]</w:t>
            </w:r>
          </w:p>
          <w:p w14:paraId="07B70574" w14:textId="77777777" w:rsidR="003A3EA9" w:rsidRDefault="003A3EA9" w:rsidP="003A3EA9">
            <w:pPr>
              <w:pStyle w:val="3GPPNormalText"/>
              <w:rPr>
                <w:sz w:val="20"/>
                <w:szCs w:val="20"/>
              </w:rPr>
            </w:pPr>
            <w:r>
              <w:rPr>
                <w:sz w:val="20"/>
                <w:szCs w:val="20"/>
              </w:rPr>
              <w:t xml:space="preserve">In our view, it might be better not to mix </w:t>
            </w:r>
            <w:r w:rsidRPr="0027230A">
              <w:rPr>
                <w:sz w:val="20"/>
                <w:szCs w:val="20"/>
              </w:rPr>
              <w:t>“[for UE based and UE assisted]”, since FG 41-2-4 is specifically for UE-based CPP.</w:t>
            </w:r>
            <w:r>
              <w:rPr>
                <w:sz w:val="20"/>
                <w:szCs w:val="20"/>
              </w:rPr>
              <w:t xml:space="preserve"> </w:t>
            </w:r>
          </w:p>
          <w:p w14:paraId="1358DADB" w14:textId="77777777" w:rsidR="003A3EA9" w:rsidRDefault="003A3EA9" w:rsidP="003A3EA9">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[Need for location server to know if the feature is supported]</w:t>
            </w:r>
          </w:p>
          <w:p w14:paraId="52D0C160" w14:textId="77777777" w:rsidR="003A3EA9" w:rsidRDefault="003A3EA9" w:rsidP="003A3EA9">
            <w:pPr>
              <w:pStyle w:val="3GPPNormalText"/>
              <w:rPr>
                <w:sz w:val="20"/>
                <w:szCs w:val="20"/>
              </w:rPr>
            </w:pPr>
            <w:r w:rsidRPr="007156DE">
              <w:rPr>
                <w:sz w:val="20"/>
                <w:szCs w:val="20"/>
              </w:rPr>
              <w:t>Yes. We think it is obvious that LMF needs to know whether UE support the capability.</w:t>
            </w:r>
          </w:p>
          <w:p w14:paraId="2D975419" w14:textId="77777777" w:rsidR="003A3EA9" w:rsidRDefault="003A3EA9" w:rsidP="003A3EA9">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Pr>
                <w:b/>
                <w:bCs/>
                <w:sz w:val="20"/>
                <w:szCs w:val="20"/>
              </w:rPr>
              <w:t>RRC</w:t>
            </w:r>
            <w:r w:rsidRPr="0027230A">
              <w:rPr>
                <w:b/>
                <w:bCs/>
                <w:sz w:val="20"/>
                <w:szCs w:val="20"/>
              </w:rPr>
              <w:t>_</w:t>
            </w:r>
            <w:r w:rsidRPr="0027230A">
              <w:t xml:space="preserve"> </w:t>
            </w:r>
            <w:r w:rsidRPr="0027230A">
              <w:rPr>
                <w:b/>
                <w:bCs/>
              </w:rPr>
              <w:t>CONNECTED</w:t>
            </w:r>
            <w:r>
              <w:t>, and R</w:t>
            </w:r>
            <w:r w:rsidRPr="0027230A">
              <w:rPr>
                <w:b/>
                <w:bCs/>
                <w:sz w:val="20"/>
                <w:szCs w:val="20"/>
              </w:rPr>
              <w:t>RC_INACTIVE</w:t>
            </w:r>
          </w:p>
          <w:p w14:paraId="2181FCDB" w14:textId="77777777" w:rsidR="003A3EA9" w:rsidRDefault="003A3EA9" w:rsidP="003A3EA9">
            <w:pPr>
              <w:pStyle w:val="3GPPNormalText"/>
              <w:rPr>
                <w:sz w:val="20"/>
                <w:szCs w:val="20"/>
              </w:rPr>
            </w:pPr>
            <w:r>
              <w:rPr>
                <w:sz w:val="20"/>
                <w:szCs w:val="20"/>
              </w:rPr>
              <w:t>In our view, it might be better to have separate capabilities of the time windows for RRC_</w:t>
            </w:r>
            <w:r w:rsidRPr="0027230A">
              <w:t xml:space="preserve"> </w:t>
            </w:r>
            <w:r w:rsidRPr="0027230A">
              <w:rPr>
                <w:sz w:val="20"/>
                <w:szCs w:val="20"/>
              </w:rPr>
              <w:t>CONNECTED</w:t>
            </w:r>
            <w:r>
              <w:rPr>
                <w:sz w:val="20"/>
                <w:szCs w:val="20"/>
              </w:rPr>
              <w:t xml:space="preserve"> and RRC_</w:t>
            </w:r>
            <w:r w:rsidRPr="0027230A">
              <w:t xml:space="preserve"> </w:t>
            </w:r>
            <w:r w:rsidRPr="0027230A">
              <w:rPr>
                <w:sz w:val="20"/>
                <w:szCs w:val="20"/>
              </w:rPr>
              <w:t>INACTIVE</w:t>
            </w:r>
            <w:r>
              <w:rPr>
                <w:sz w:val="20"/>
                <w:szCs w:val="20"/>
              </w:rPr>
              <w:t>, since the configuration for time windows may need to have different signaling support, and different UE implementations.</w:t>
            </w:r>
          </w:p>
          <w:p w14:paraId="12CE12C3"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3,</w:t>
            </w:r>
          </w:p>
          <w:p w14:paraId="06B274F8" w14:textId="77777777" w:rsidR="003A3EA9" w:rsidRPr="007156DE" w:rsidRDefault="003A3EA9">
            <w:pPr>
              <w:pStyle w:val="3GPPNormalText"/>
              <w:numPr>
                <w:ilvl w:val="0"/>
                <w:numId w:val="54"/>
              </w:numPr>
              <w:rPr>
                <w:b/>
                <w:bCs/>
                <w:sz w:val="20"/>
                <w:szCs w:val="20"/>
                <w:lang w:val="en-GB"/>
              </w:rPr>
            </w:pPr>
            <w:r>
              <w:rPr>
                <w:b/>
                <w:bCs/>
                <w:sz w:val="20"/>
                <w:szCs w:val="20"/>
                <w:lang w:val="en-GB"/>
              </w:rPr>
              <w:t xml:space="preserve">Remove </w:t>
            </w:r>
            <w:r w:rsidRPr="007156DE">
              <w:rPr>
                <w:b/>
                <w:bCs/>
                <w:sz w:val="20"/>
                <w:szCs w:val="20"/>
              </w:rPr>
              <w:t>“[</w:t>
            </w:r>
            <w:r w:rsidRPr="00AE02CA">
              <w:rPr>
                <w:b/>
                <w:bCs/>
                <w:sz w:val="20"/>
                <w:szCs w:val="20"/>
              </w:rPr>
              <w:t>for UE based and UE assisted]</w:t>
            </w:r>
            <w:r w:rsidRPr="007156DE">
              <w:rPr>
                <w:b/>
                <w:bCs/>
                <w:sz w:val="20"/>
                <w:szCs w:val="20"/>
              </w:rPr>
              <w:t>”</w:t>
            </w:r>
          </w:p>
          <w:p w14:paraId="073E156E" w14:textId="77777777" w:rsidR="003A3EA9" w:rsidRPr="00BA6C3B" w:rsidRDefault="003A3EA9">
            <w:pPr>
              <w:pStyle w:val="3GPPNormalText"/>
              <w:numPr>
                <w:ilvl w:val="0"/>
                <w:numId w:val="54"/>
              </w:numPr>
              <w:rPr>
                <w:b/>
                <w:bCs/>
                <w:sz w:val="20"/>
                <w:szCs w:val="20"/>
                <w:lang w:val="en-GB"/>
              </w:rPr>
            </w:pPr>
            <w:r w:rsidRPr="00BA6C3B">
              <w:rPr>
                <w:b/>
                <w:bCs/>
                <w:sz w:val="20"/>
                <w:szCs w:val="20"/>
                <w:lang w:val="en-GB"/>
              </w:rPr>
              <w:t xml:space="preserve">Split FG 41-2-3 in to </w:t>
            </w:r>
            <w:r w:rsidRPr="00BA6C3B">
              <w:rPr>
                <w:rFonts w:eastAsia="Batang"/>
                <w:b/>
                <w:bCs/>
                <w:color w:val="000000"/>
                <w:sz w:val="20"/>
                <w:szCs w:val="20"/>
                <w:lang w:val="en-GB"/>
              </w:rPr>
              <w:t>FG 41-2-3 and FG 41-2-3a</w:t>
            </w:r>
            <w:r w:rsidRPr="00BA6C3B">
              <w:rPr>
                <w:b/>
                <w:bCs/>
                <w:sz w:val="20"/>
                <w:szCs w:val="20"/>
              </w:rPr>
              <w:t xml:space="preserve">. </w:t>
            </w:r>
            <w:r w:rsidRPr="00BA6C3B">
              <w:rPr>
                <w:b/>
                <w:bCs/>
                <w:sz w:val="20"/>
                <w:szCs w:val="20"/>
                <w:lang w:val="en-GB"/>
              </w:rPr>
              <w:t>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w:t>
            </w:r>
            <w:r w:rsidRPr="00BA6C3B">
              <w:rPr>
                <w:b/>
                <w:bCs/>
              </w:rPr>
              <w:t xml:space="preserve"> </w:t>
            </w:r>
            <w:r w:rsidRPr="00BA6C3B">
              <w:rPr>
                <w:b/>
                <w:bCs/>
                <w:sz w:val="20"/>
                <w:szCs w:val="20"/>
              </w:rPr>
              <w:t xml:space="preserve">CONNECTED” and </w:t>
            </w:r>
            <w:r w:rsidRPr="00BA6C3B">
              <w:rPr>
                <w:b/>
                <w:bCs/>
                <w:sz w:val="20"/>
                <w:szCs w:val="20"/>
                <w:lang w:val="en-GB"/>
              </w:rPr>
              <w:t xml:space="preserve">FG 41-2-3 is defined for </w:t>
            </w:r>
            <w:r w:rsidRPr="00BA6C3B">
              <w:rPr>
                <w:rFonts w:cs="Arial"/>
                <w:b/>
                <w:bCs/>
                <w:color w:val="000000" w:themeColor="text1"/>
                <w:sz w:val="20"/>
              </w:rPr>
              <w:t xml:space="preserve">Measurement on indicated DL PRS resource sets within the indicated time window(s) in </w:t>
            </w:r>
            <w:r w:rsidRPr="00BA6C3B">
              <w:rPr>
                <w:b/>
                <w:bCs/>
                <w:sz w:val="20"/>
                <w:szCs w:val="20"/>
              </w:rPr>
              <w:t>RRC_INACTIVE”</w:t>
            </w:r>
          </w:p>
          <w:p w14:paraId="0B229FF0" w14:textId="77777777" w:rsidR="009B6909" w:rsidRDefault="009B6909" w:rsidP="006A6F1C">
            <w:pPr>
              <w:spacing w:beforeLines="50" w:before="120"/>
              <w:jc w:val="left"/>
              <w:rPr>
                <w:rFonts w:ascii="Calibri" w:hAnsi="Calibri" w:cs="Calibri"/>
                <w:color w:val="000000"/>
              </w:rPr>
            </w:pPr>
          </w:p>
        </w:tc>
      </w:tr>
      <w:tr w:rsidR="009B6909" w14:paraId="128F2B05" w14:textId="77777777" w:rsidTr="006A6F1C">
        <w:tc>
          <w:tcPr>
            <w:tcW w:w="1815" w:type="dxa"/>
            <w:tcBorders>
              <w:top w:val="single" w:sz="4" w:space="0" w:color="auto"/>
              <w:left w:val="single" w:sz="4" w:space="0" w:color="auto"/>
              <w:bottom w:val="single" w:sz="4" w:space="0" w:color="auto"/>
              <w:right w:val="single" w:sz="4" w:space="0" w:color="auto"/>
            </w:tcBorders>
          </w:tcPr>
          <w:p w14:paraId="2196BBF8"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B5E140" w14:textId="77777777" w:rsidR="009B6909" w:rsidRDefault="009B6909" w:rsidP="006A6F1C">
            <w:pPr>
              <w:spacing w:beforeLines="50" w:before="120"/>
              <w:jc w:val="left"/>
              <w:rPr>
                <w:rFonts w:ascii="Calibri" w:hAnsi="Calibri" w:cs="Calibri"/>
                <w:color w:val="000000"/>
              </w:rPr>
            </w:pPr>
          </w:p>
        </w:tc>
      </w:tr>
      <w:tr w:rsidR="009B6909" w14:paraId="18B741BD" w14:textId="77777777" w:rsidTr="006A6F1C">
        <w:tc>
          <w:tcPr>
            <w:tcW w:w="1815" w:type="dxa"/>
            <w:tcBorders>
              <w:top w:val="single" w:sz="4" w:space="0" w:color="auto"/>
              <w:left w:val="single" w:sz="4" w:space="0" w:color="auto"/>
              <w:bottom w:val="single" w:sz="4" w:space="0" w:color="auto"/>
              <w:right w:val="single" w:sz="4" w:space="0" w:color="auto"/>
            </w:tcBorders>
          </w:tcPr>
          <w:p w14:paraId="19721F5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030E64" w14:textId="77777777" w:rsidR="000F0BF6" w:rsidRDefault="000F0BF6" w:rsidP="000F0BF6">
            <w:pPr>
              <w:spacing w:beforeLines="50" w:before="120" w:after="0" w:line="288" w:lineRule="auto"/>
              <w:rPr>
                <w:ins w:id="1393" w:author="Jingwen Zhang" w:date="2023-09-26T15:47:00Z"/>
                <w:rFonts w:cs="Arial"/>
                <w:lang w:eastAsia="zh-CN"/>
              </w:rPr>
            </w:pPr>
            <w:r>
              <w:rPr>
                <w:rFonts w:cs="Arial"/>
                <w:lang w:eastAsia="zh-CN"/>
              </w:rPr>
              <w:t>We think that the indicated time window can apply to both UE-assisted and UE-based carrier phase positioning, to eliminate the errors between different TRPs.</w:t>
            </w:r>
          </w:p>
          <w:p w14:paraId="054C05CC" w14:textId="77777777" w:rsidR="000F0BF6" w:rsidRPr="008B1C05" w:rsidRDefault="000F0BF6" w:rsidP="000F0BF6">
            <w:pPr>
              <w:spacing w:beforeLines="50" w:before="120" w:after="0" w:line="288" w:lineRule="auto"/>
              <w:rPr>
                <w:rFonts w:cs="Arial"/>
                <w:b/>
                <w:bCs/>
                <w:lang w:eastAsia="zh-CN"/>
              </w:rPr>
            </w:pPr>
            <w:r w:rsidRPr="008B1C05">
              <w:rPr>
                <w:rFonts w:cs="Arial" w:hint="eastAsia"/>
                <w:b/>
                <w:bCs/>
                <w:lang w:eastAsia="zh-CN"/>
              </w:rPr>
              <w:t>P</w:t>
            </w:r>
            <w:r w:rsidRPr="008B1C05">
              <w:rPr>
                <w:rFonts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26"/>
              <w:gridCol w:w="3400"/>
              <w:gridCol w:w="3618"/>
              <w:gridCol w:w="809"/>
              <w:gridCol w:w="436"/>
              <w:gridCol w:w="566"/>
              <w:gridCol w:w="3730"/>
              <w:gridCol w:w="649"/>
              <w:gridCol w:w="566"/>
              <w:gridCol w:w="566"/>
              <w:gridCol w:w="566"/>
              <w:gridCol w:w="2036"/>
              <w:gridCol w:w="1434"/>
            </w:tblGrid>
            <w:tr w:rsidR="000F0BF6" w:rsidRPr="008B1C05" w14:paraId="6E29DD2B"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50871323" w14:textId="77777777" w:rsidR="000F0BF6" w:rsidRPr="008B1C05" w:rsidRDefault="000F0BF6" w:rsidP="000F0BF6">
                  <w:pPr>
                    <w:pStyle w:val="maintext"/>
                    <w:ind w:firstLineChars="0" w:firstLine="0"/>
                    <w:jc w:val="left"/>
                    <w:rPr>
                      <w:rFonts w:cs="Times New Roman"/>
                      <w:color w:val="000000"/>
                      <w:sz w:val="18"/>
                      <w:szCs w:val="18"/>
                    </w:rPr>
                  </w:pPr>
                  <w:r w:rsidRPr="008B1C05">
                    <w:rPr>
                      <w:rFonts w:cs="Times New Roman"/>
                      <w:color w:val="000000" w:themeColor="text1"/>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68F6101C" w14:textId="77777777" w:rsidR="000F0BF6" w:rsidRPr="008B1C05" w:rsidRDefault="000F0BF6" w:rsidP="000F0BF6">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42D4FFAD" w14:textId="77777777" w:rsidR="000F0BF6" w:rsidRPr="008B1C05" w:rsidRDefault="000F0BF6" w:rsidP="000F0BF6">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1394"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1395"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0617335"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1396"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1397"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58D6630"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0C96002E"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191A42C"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54266A"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1398"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1399" w:author="Jingwen Zhang" w:date="2023-09-26T15:46:00Z">
                    <w:r w:rsidRPr="008B1C05" w:rsidDel="008B1C05">
                      <w:rPr>
                        <w:rFonts w:cs="Times New Roman"/>
                        <w:color w:val="FF0000"/>
                        <w:sz w:val="18"/>
                        <w:szCs w:val="18"/>
                        <w:highlight w:val="yellow"/>
                      </w:rPr>
                      <w:delText>]</w:delText>
                    </w:r>
                  </w:del>
                  <w:ins w:id="1400"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652A911"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C2CD50F"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F658CC"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B9545D" w14:textId="77777777" w:rsidR="000F0BF6" w:rsidRPr="008B1C05" w:rsidRDefault="000F0BF6" w:rsidP="000F0BF6">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E64DD9" w14:textId="77777777" w:rsidR="000F0BF6" w:rsidRPr="008B1C05" w:rsidRDefault="000F0BF6" w:rsidP="000F0BF6">
                  <w:pPr>
                    <w:pStyle w:val="maintext"/>
                    <w:ind w:firstLineChars="0" w:firstLine="0"/>
                    <w:jc w:val="left"/>
                    <w:rPr>
                      <w:rFonts w:cs="Times New Roman"/>
                      <w:color w:val="FF0000"/>
                      <w:sz w:val="18"/>
                      <w:szCs w:val="18"/>
                    </w:rPr>
                  </w:pPr>
                  <w:r w:rsidRPr="008B1C05">
                    <w:rPr>
                      <w:rFonts w:eastAsia="SimSun"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456468" w14:textId="77777777" w:rsidR="000F0BF6" w:rsidRPr="008B1C05" w:rsidRDefault="000F0BF6" w:rsidP="000F0BF6">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Optional with capability signaling</w:t>
                  </w:r>
                </w:p>
              </w:tc>
            </w:tr>
          </w:tbl>
          <w:p w14:paraId="4A28C26A" w14:textId="77777777" w:rsidR="009B6909" w:rsidRDefault="009B6909" w:rsidP="006A6F1C">
            <w:pPr>
              <w:spacing w:beforeLines="50" w:before="120"/>
              <w:jc w:val="left"/>
              <w:rPr>
                <w:rFonts w:ascii="Calibri" w:hAnsi="Calibri" w:cs="Calibri"/>
                <w:color w:val="000000"/>
              </w:rPr>
            </w:pPr>
          </w:p>
        </w:tc>
      </w:tr>
      <w:tr w:rsidR="009B6909" w14:paraId="60E17228" w14:textId="77777777" w:rsidTr="006A6F1C">
        <w:tc>
          <w:tcPr>
            <w:tcW w:w="1815" w:type="dxa"/>
            <w:tcBorders>
              <w:top w:val="single" w:sz="4" w:space="0" w:color="auto"/>
              <w:left w:val="single" w:sz="4" w:space="0" w:color="auto"/>
              <w:bottom w:val="single" w:sz="4" w:space="0" w:color="auto"/>
              <w:right w:val="single" w:sz="4" w:space="0" w:color="auto"/>
            </w:tcBorders>
          </w:tcPr>
          <w:p w14:paraId="4961B259" w14:textId="77777777" w:rsidR="009B6909" w:rsidRDefault="009B6909" w:rsidP="006A6F1C">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03CD22" w14:textId="77777777" w:rsidR="009B6909" w:rsidRDefault="009B6909" w:rsidP="006A6F1C">
            <w:pPr>
              <w:spacing w:beforeLines="50" w:before="120"/>
              <w:jc w:val="left"/>
              <w:rPr>
                <w:rFonts w:ascii="Calibri" w:hAnsi="Calibri" w:cs="Calibri"/>
                <w:color w:val="000000"/>
              </w:rPr>
            </w:pPr>
          </w:p>
        </w:tc>
      </w:tr>
      <w:tr w:rsidR="009B6909" w14:paraId="2E6EBE6A" w14:textId="77777777" w:rsidTr="006A6F1C">
        <w:tc>
          <w:tcPr>
            <w:tcW w:w="1815" w:type="dxa"/>
            <w:tcBorders>
              <w:top w:val="single" w:sz="4" w:space="0" w:color="auto"/>
              <w:left w:val="single" w:sz="4" w:space="0" w:color="auto"/>
              <w:bottom w:val="single" w:sz="4" w:space="0" w:color="auto"/>
              <w:right w:val="single" w:sz="4" w:space="0" w:color="auto"/>
            </w:tcBorders>
          </w:tcPr>
          <w:p w14:paraId="43E55C72"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83C69E" w14:textId="77777777" w:rsidR="002A1035" w:rsidRPr="00433653" w:rsidRDefault="002A1035" w:rsidP="002A1035">
            <w:pPr>
              <w:spacing w:afterLines="50"/>
              <w:rPr>
                <w:sz w:val="22"/>
                <w:szCs w:val="22"/>
              </w:rPr>
            </w:pPr>
            <w:r w:rsidRPr="6BAD6BE6">
              <w:rPr>
                <w:sz w:val="22"/>
                <w:szCs w:val="22"/>
              </w:rPr>
              <w:t>We think that the time window would be beneficial not only for UE-based differential CPP measurement but also for UE-assisted differential CPP measurement between the UE and PRU.</w:t>
            </w:r>
          </w:p>
          <w:p w14:paraId="2B675565" w14:textId="77777777" w:rsidR="002A1035" w:rsidRPr="00433653" w:rsidRDefault="002A1035" w:rsidP="002A1035">
            <w:pPr>
              <w:spacing w:afterLines="50"/>
              <w:rPr>
                <w:b/>
                <w:bCs/>
                <w:sz w:val="22"/>
                <w:szCs w:val="22"/>
              </w:rPr>
            </w:pPr>
            <w:r w:rsidRPr="00433653">
              <w:rPr>
                <w:b/>
                <w:bCs/>
                <w:sz w:val="22"/>
                <w:szCs w:val="22"/>
              </w:rPr>
              <w:t xml:space="preserve">Proposal </w:t>
            </w:r>
            <w:r>
              <w:rPr>
                <w:b/>
                <w:bCs/>
                <w:sz w:val="22"/>
                <w:szCs w:val="22"/>
              </w:rPr>
              <w:t>2</w:t>
            </w:r>
            <w:r w:rsidRPr="00433653">
              <w:rPr>
                <w:b/>
                <w:bCs/>
                <w:sz w:val="22"/>
                <w:szCs w:val="22"/>
              </w:rPr>
              <w:t xml:space="preserve">: </w:t>
            </w:r>
          </w:p>
          <w:p w14:paraId="3643CDCC" w14:textId="77777777" w:rsidR="002A1035" w:rsidRPr="00433653" w:rsidRDefault="002A1035">
            <w:pPr>
              <w:pStyle w:val="ListParagraph"/>
              <w:numPr>
                <w:ilvl w:val="0"/>
                <w:numId w:val="74"/>
              </w:numPr>
              <w:spacing w:before="0" w:afterLines="50" w:line="240" w:lineRule="auto"/>
              <w:contextualSpacing w:val="0"/>
              <w:rPr>
                <w:b/>
                <w:bCs/>
                <w:sz w:val="22"/>
                <w:szCs w:val="22"/>
              </w:rPr>
            </w:pPr>
            <w:r w:rsidRPr="47F6BC3E">
              <w:rPr>
                <w:b/>
                <w:bCs/>
                <w:sz w:val="22"/>
                <w:szCs w:val="22"/>
              </w:rPr>
              <w:t>Remove the bracket in ”Feature Group” and “Consequence if the feature is not supported by the UE” columns in FG41-2-3 (i.e., keep “for UE based and UE assisted”).</w:t>
            </w:r>
          </w:p>
          <w:p w14:paraId="51185B2D" w14:textId="77777777" w:rsidR="009B6909" w:rsidRDefault="009B6909" w:rsidP="006A6F1C">
            <w:pPr>
              <w:spacing w:beforeLines="50" w:before="120"/>
              <w:jc w:val="left"/>
              <w:rPr>
                <w:rFonts w:ascii="Calibri" w:hAnsi="Calibri" w:cs="Calibri"/>
                <w:color w:val="000000"/>
              </w:rPr>
            </w:pPr>
          </w:p>
        </w:tc>
      </w:tr>
      <w:tr w:rsidR="009B6909" w14:paraId="3BED1E65" w14:textId="77777777" w:rsidTr="006A6F1C">
        <w:tc>
          <w:tcPr>
            <w:tcW w:w="1815" w:type="dxa"/>
            <w:tcBorders>
              <w:top w:val="single" w:sz="4" w:space="0" w:color="auto"/>
              <w:left w:val="single" w:sz="4" w:space="0" w:color="auto"/>
              <w:bottom w:val="single" w:sz="4" w:space="0" w:color="auto"/>
              <w:right w:val="single" w:sz="4" w:space="0" w:color="auto"/>
            </w:tcBorders>
          </w:tcPr>
          <w:p w14:paraId="698BC604"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25"/>
              <w:gridCol w:w="3444"/>
              <w:gridCol w:w="3668"/>
              <w:gridCol w:w="812"/>
              <w:gridCol w:w="425"/>
              <w:gridCol w:w="521"/>
              <w:gridCol w:w="3792"/>
              <w:gridCol w:w="666"/>
              <w:gridCol w:w="521"/>
              <w:gridCol w:w="521"/>
              <w:gridCol w:w="521"/>
              <w:gridCol w:w="2090"/>
              <w:gridCol w:w="1410"/>
            </w:tblGrid>
            <w:tr w:rsidR="005A080D" w:rsidRPr="005233BC" w14:paraId="6D1886F0" w14:textId="77777777" w:rsidTr="00570936">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5A5DD"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E108"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D044" w14:textId="77777777" w:rsidR="005A080D" w:rsidRPr="005233BC" w:rsidRDefault="005A080D" w:rsidP="005A080D">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 xml:space="preserve">Measurement on indicated DL PRS resource sets </w:t>
                  </w:r>
                  <w:del w:id="1401" w:author="BENDLIN, RALF M" w:date="2023-08-24T15:49:00Z">
                    <w:r w:rsidRPr="005233BC" w:rsidDel="009A6708">
                      <w:rPr>
                        <w:rFonts w:asciiTheme="majorHAnsi" w:hAnsiTheme="majorHAnsi" w:cstheme="majorHAnsi"/>
                        <w:color w:val="000000" w:themeColor="text1"/>
                        <w:szCs w:val="18"/>
                      </w:rPr>
                      <w:delText>[</w:delText>
                    </w:r>
                  </w:del>
                  <w:r w:rsidRPr="005233BC">
                    <w:rPr>
                      <w:rFonts w:asciiTheme="majorHAnsi" w:hAnsiTheme="majorHAnsi" w:cstheme="majorHAnsi"/>
                      <w:color w:val="000000" w:themeColor="text1"/>
                      <w:szCs w:val="18"/>
                    </w:rPr>
                    <w:t xml:space="preserve">within the indicated time window(s) </w:t>
                  </w:r>
                  <w:ins w:id="1402" w:author="BENDLIN, RALF M" w:date="2023-08-24T15:49:00Z">
                    <w:del w:id="1403" w:author="Alexandros Manolakos" w:date="2023-09-27T00:05:00Z">
                      <w:r w:rsidRPr="005233BC" w:rsidDel="005C75FF">
                        <w:rPr>
                          <w:rFonts w:asciiTheme="majorHAnsi" w:hAnsiTheme="majorHAnsi" w:cstheme="majorHAnsi"/>
                          <w:color w:val="000000" w:themeColor="text1"/>
                          <w:szCs w:val="18"/>
                          <w:highlight w:val="yellow"/>
                        </w:rPr>
                        <w:delText>[</w:delText>
                      </w:r>
                    </w:del>
                  </w:ins>
                  <w:r w:rsidRPr="005233BC">
                    <w:rPr>
                      <w:rFonts w:asciiTheme="majorHAnsi" w:hAnsiTheme="majorHAnsi" w:cstheme="majorHAnsi"/>
                      <w:color w:val="000000" w:themeColor="text1"/>
                      <w:szCs w:val="18"/>
                    </w:rPr>
                    <w:t>for UE based and UE assisted</w:t>
                  </w:r>
                  <w:del w:id="1404" w:author="Alexandros Manolakos" w:date="2023-09-27T00:05:00Z">
                    <w:r w:rsidRPr="005233BC" w:rsidDel="005C75FF">
                      <w:rPr>
                        <w:rFonts w:asciiTheme="majorHAnsi" w:hAnsiTheme="majorHAnsi" w:cstheme="majorHAnsi"/>
                        <w:color w:val="000000" w:themeColor="text1"/>
                        <w:szCs w:val="18"/>
                      </w:rPr>
                      <w:delText>]</w:delText>
                    </w:r>
                  </w:del>
                </w:p>
                <w:p w14:paraId="5A6B8ACE" w14:textId="77777777" w:rsidR="005A080D" w:rsidRPr="005233BC" w:rsidRDefault="005A080D" w:rsidP="005A080D">
                  <w:pPr>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F353" w14:textId="77777777" w:rsidR="005A080D" w:rsidRPr="005233BC" w:rsidRDefault="005A080D" w:rsidP="005A080D">
                  <w:pPr>
                    <w:rPr>
                      <w:rFonts w:asciiTheme="majorHAnsi" w:eastAsia="MS Mincho" w:hAnsiTheme="majorHAnsi" w:cstheme="majorHAnsi"/>
                      <w:sz w:val="18"/>
                      <w:szCs w:val="18"/>
                    </w:rPr>
                  </w:pPr>
                  <w:ins w:id="1405" w:author="BENDLIN, RALF M" w:date="2023-08-24T15:49:00Z">
                    <w:r w:rsidRPr="005233BC">
                      <w:rPr>
                        <w:rFonts w:asciiTheme="majorHAnsi" w:hAnsiTheme="majorHAnsi" w:cstheme="majorHAnsi"/>
                        <w:color w:val="000000" w:themeColor="text1"/>
                        <w:sz w:val="18"/>
                        <w:szCs w:val="18"/>
                      </w:rPr>
                      <w:t>Support of Measurement on indicated DL PRS resource sets within the indicated time window(s)</w:t>
                    </w:r>
                    <w:del w:id="1406" w:author="Alexandros Manolakos" w:date="2023-09-27T00:06:00Z">
                      <w:r w:rsidRPr="005233BC" w:rsidDel="005C75FF">
                        <w:rPr>
                          <w:rFonts w:asciiTheme="majorHAnsi" w:hAnsiTheme="majorHAnsi" w:cstheme="majorHAnsi"/>
                          <w:color w:val="000000" w:themeColor="text1"/>
                          <w:sz w:val="18"/>
                          <w:szCs w:val="18"/>
                        </w:rPr>
                        <w:delText xml:space="preserve"> </w:delText>
                      </w:r>
                    </w:del>
                    <w:r w:rsidRPr="005233BC">
                      <w:rPr>
                        <w:rFonts w:asciiTheme="majorHAnsi" w:hAnsiTheme="majorHAnsi" w:cstheme="majorHAnsi"/>
                        <w:color w:val="000000" w:themeColor="text1"/>
                        <w:sz w:val="18"/>
                        <w:szCs w:val="18"/>
                      </w:rPr>
                      <w:t>[for UE based and UE assisted</w:t>
                    </w:r>
                    <w:del w:id="1407" w:author="Alexandros Manolakos" w:date="2023-09-27T00:06:00Z">
                      <w:r w:rsidRPr="005233BC" w:rsidDel="005C75FF">
                        <w:rPr>
                          <w:rFonts w:asciiTheme="majorHAnsi" w:hAnsiTheme="majorHAnsi" w:cstheme="majorHAnsi"/>
                          <w:color w:val="000000" w:themeColor="text1"/>
                          <w:sz w:val="18"/>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A5F8" w14:textId="77777777" w:rsidR="005A080D" w:rsidRPr="005233BC" w:rsidRDefault="005A080D" w:rsidP="005A080D">
                  <w:pPr>
                    <w:rPr>
                      <w:rFonts w:asciiTheme="majorHAnsi" w:eastAsia="MS Mincho" w:hAnsiTheme="majorHAnsi" w:cstheme="majorHAnsi"/>
                      <w:sz w:val="18"/>
                      <w:szCs w:val="18"/>
                    </w:rPr>
                  </w:pPr>
                  <w:ins w:id="1408" w:author="BENDLIN, RALF M" w:date="2023-08-24T15:49:00Z">
                    <w:r w:rsidRPr="005233BC">
                      <w:rPr>
                        <w:rFonts w:asciiTheme="majorHAnsi" w:hAnsiTheme="majorHAnsi" w:cstheme="majorHAnsi"/>
                        <w:color w:val="000000" w:themeColor="text1"/>
                        <w:sz w:val="18"/>
                        <w:szCs w:val="18"/>
                      </w:rPr>
                      <w:t>13-1</w:t>
                    </w:r>
                    <w:del w:id="1409" w:author="Alexandros Manolakos" w:date="2023-09-27T00:06:00Z">
                      <w:r w:rsidRPr="005233BC" w:rsidDel="00184796">
                        <w:rPr>
                          <w:rFonts w:asciiTheme="majorHAnsi" w:hAnsiTheme="majorHAnsi" w:cstheme="majorHAnsi"/>
                          <w:color w:val="000000" w:themeColor="text1"/>
                          <w:sz w:val="18"/>
                          <w:szCs w:val="18"/>
                        </w:rPr>
                        <w:delText>, FFS more</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0DBC" w14:textId="77777777" w:rsidR="005A080D" w:rsidRPr="005233BC" w:rsidRDefault="005A080D" w:rsidP="005A080D">
                  <w:pPr>
                    <w:rPr>
                      <w:rFonts w:asciiTheme="majorHAnsi" w:eastAsia="MS Mincho" w:hAnsiTheme="majorHAnsi" w:cstheme="majorHAnsi"/>
                      <w:sz w:val="18"/>
                      <w:szCs w:val="18"/>
                    </w:rPr>
                  </w:pPr>
                  <w:ins w:id="1410" w:author="BENDLIN, RALF M" w:date="2023-08-24T15:49:00Z">
                    <w:r w:rsidRPr="005233BC">
                      <w:rPr>
                        <w:rFonts w:asciiTheme="majorHAnsi" w:hAnsiTheme="majorHAnsi" w:cstheme="majorHAnsi"/>
                        <w:color w:val="000000" w:themeColor="text1"/>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BBB0" w14:textId="77777777" w:rsidR="005A080D" w:rsidRPr="005233BC" w:rsidRDefault="005A080D" w:rsidP="005A080D">
                  <w:pPr>
                    <w:rPr>
                      <w:rFonts w:asciiTheme="majorHAnsi" w:eastAsia="MS Mincho" w:hAnsiTheme="majorHAnsi" w:cstheme="majorHAnsi"/>
                      <w:sz w:val="18"/>
                      <w:szCs w:val="18"/>
                    </w:rPr>
                  </w:pPr>
                  <w:ins w:id="1411" w:author="BENDLIN, RALF M" w:date="2023-08-24T15:49: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3957" w14:textId="77777777" w:rsidR="005A080D" w:rsidRPr="005233BC" w:rsidRDefault="005A080D" w:rsidP="005A080D">
                  <w:pPr>
                    <w:rPr>
                      <w:rFonts w:asciiTheme="majorHAnsi" w:eastAsia="MS Mincho" w:hAnsiTheme="majorHAnsi" w:cstheme="majorHAnsi"/>
                      <w:sz w:val="18"/>
                      <w:szCs w:val="18"/>
                    </w:rPr>
                  </w:pPr>
                  <w:ins w:id="1412" w:author="BENDLIN, RALF M" w:date="2023-08-24T15:49:00Z">
                    <w:r w:rsidRPr="005233BC">
                      <w:rPr>
                        <w:rFonts w:asciiTheme="majorHAnsi" w:hAnsiTheme="majorHAnsi" w:cstheme="majorHAnsi"/>
                        <w:color w:val="000000" w:themeColor="text1"/>
                        <w:sz w:val="18"/>
                        <w:szCs w:val="18"/>
                      </w:rPr>
                      <w:t xml:space="preserve">Measurement on indicated DL PRS resource sets within the indicated time window(s) </w:t>
                    </w:r>
                    <w:del w:id="1413" w:author="Alexandros Manolakos" w:date="2023-09-27T00:06:00Z">
                      <w:r w:rsidRPr="005233BC" w:rsidDel="00184796">
                        <w:rPr>
                          <w:rFonts w:asciiTheme="majorHAnsi" w:hAnsiTheme="majorHAnsi" w:cstheme="majorHAnsi"/>
                          <w:color w:val="000000" w:themeColor="text1"/>
                          <w:sz w:val="18"/>
                          <w:szCs w:val="18"/>
                        </w:rPr>
                        <w:delText>[</w:delText>
                      </w:r>
                    </w:del>
                    <w:r w:rsidRPr="005233BC">
                      <w:rPr>
                        <w:rFonts w:asciiTheme="majorHAnsi" w:hAnsiTheme="majorHAnsi" w:cstheme="majorHAnsi"/>
                        <w:color w:val="000000" w:themeColor="text1"/>
                        <w:sz w:val="18"/>
                        <w:szCs w:val="18"/>
                      </w:rPr>
                      <w:t>for UE based and UE assisted</w:t>
                    </w:r>
                  </w:ins>
                  <w:ins w:id="1414" w:author="Alexandros Manolakos" w:date="2023-09-27T00:06:00Z">
                    <w:r w:rsidRPr="005233BC">
                      <w:rPr>
                        <w:rFonts w:asciiTheme="majorHAnsi" w:hAnsiTheme="majorHAnsi" w:cstheme="majorHAnsi"/>
                        <w:color w:val="000000" w:themeColor="text1"/>
                        <w:sz w:val="18"/>
                        <w:szCs w:val="18"/>
                      </w:rPr>
                      <w:t xml:space="preserve"> </w:t>
                    </w:r>
                  </w:ins>
                  <w:ins w:id="1415" w:author="BENDLIN, RALF M" w:date="2023-08-24T15:49:00Z">
                    <w:del w:id="1416" w:author="Alexandros Manolakos" w:date="2023-09-27T00:06:00Z">
                      <w:r w:rsidRPr="005233BC" w:rsidDel="00184796">
                        <w:rPr>
                          <w:rFonts w:asciiTheme="majorHAnsi" w:hAnsiTheme="majorHAnsi" w:cstheme="majorHAnsi"/>
                          <w:color w:val="000000" w:themeColor="text1"/>
                          <w:sz w:val="18"/>
                          <w:szCs w:val="18"/>
                        </w:rPr>
                        <w:delText>]</w:delText>
                      </w:r>
                    </w:del>
                    <w:r w:rsidRPr="005233BC">
                      <w:rPr>
                        <w:rFonts w:asciiTheme="majorHAnsi" w:hAnsiTheme="majorHAnsi" w:cstheme="majorHAnsi"/>
                        <w:color w:val="000000" w:themeColor="text1"/>
                        <w:sz w:val="18"/>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6F63" w14:textId="77777777" w:rsidR="005A080D" w:rsidRPr="005233BC" w:rsidRDefault="005A080D" w:rsidP="005A080D">
                  <w:pPr>
                    <w:keepNext/>
                    <w:keepLines/>
                    <w:rPr>
                      <w:rFonts w:asciiTheme="majorHAnsi" w:eastAsia="MS Mincho" w:hAnsiTheme="majorHAnsi" w:cstheme="majorHAnsi"/>
                      <w:sz w:val="18"/>
                      <w:szCs w:val="18"/>
                    </w:rPr>
                  </w:pPr>
                  <w:ins w:id="1417" w:author="BENDLIN, RALF M" w:date="2023-08-24T15:49:00Z">
                    <w:r w:rsidRPr="005233BC">
                      <w:rPr>
                        <w:rFonts w:asciiTheme="majorHAnsi" w:hAnsiTheme="majorHAnsi" w:cstheme="majorHAnsi"/>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E5F4" w14:textId="77777777" w:rsidR="005A080D" w:rsidRPr="005233BC" w:rsidRDefault="005A080D" w:rsidP="005A080D">
                  <w:pPr>
                    <w:rPr>
                      <w:rFonts w:asciiTheme="majorHAnsi" w:eastAsia="MS Mincho" w:hAnsiTheme="majorHAnsi" w:cstheme="majorHAnsi"/>
                      <w:sz w:val="18"/>
                      <w:szCs w:val="18"/>
                    </w:rPr>
                  </w:pPr>
                  <w:ins w:id="1418" w:author="BENDLIN, RALF M" w:date="2023-08-24T15:49: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BC4D" w14:textId="77777777" w:rsidR="005A080D" w:rsidRPr="005233BC" w:rsidRDefault="005A080D" w:rsidP="005A080D">
                  <w:pPr>
                    <w:rPr>
                      <w:rFonts w:asciiTheme="majorHAnsi" w:eastAsia="MS Mincho" w:hAnsiTheme="majorHAnsi" w:cstheme="majorHAnsi"/>
                      <w:sz w:val="18"/>
                      <w:szCs w:val="18"/>
                    </w:rPr>
                  </w:pPr>
                  <w:ins w:id="1419" w:author="BENDLIN, RALF M" w:date="2023-08-24T15:49: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96C9" w14:textId="77777777" w:rsidR="005A080D" w:rsidRPr="005233BC" w:rsidRDefault="005A080D" w:rsidP="005A080D">
                  <w:pPr>
                    <w:rPr>
                      <w:rFonts w:asciiTheme="majorHAnsi" w:eastAsia="MS Mincho" w:hAnsiTheme="majorHAnsi" w:cstheme="majorHAnsi"/>
                      <w:sz w:val="18"/>
                      <w:szCs w:val="18"/>
                    </w:rPr>
                  </w:pPr>
                  <w:ins w:id="1420" w:author="BENDLIN, RALF M" w:date="2023-08-24T15:49: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7B6F" w14:textId="77777777" w:rsidR="005A080D" w:rsidRPr="005233BC" w:rsidRDefault="005A080D" w:rsidP="005A080D">
                  <w:pPr>
                    <w:rPr>
                      <w:rFonts w:asciiTheme="majorHAnsi" w:eastAsia="MS Mincho" w:hAnsiTheme="majorHAnsi" w:cstheme="majorHAnsi"/>
                      <w:sz w:val="18"/>
                      <w:szCs w:val="18"/>
                    </w:rPr>
                  </w:pPr>
                  <w:ins w:id="1421" w:author="BENDLIN, RALF M" w:date="2023-08-24T15:49:00Z">
                    <w:del w:id="1422" w:author="Alexandros Manolakos" w:date="2023-09-27T00:03:00Z">
                      <w:r w:rsidRPr="005233BC" w:rsidDel="00FF067A">
                        <w:rPr>
                          <w:rFonts w:asciiTheme="majorHAnsi" w:eastAsia="SimSun" w:hAnsiTheme="majorHAnsi" w:cstheme="majorHAnsi"/>
                          <w:color w:val="000000" w:themeColor="text1"/>
                          <w:sz w:val="18"/>
                          <w:szCs w:val="18"/>
                        </w:rPr>
                        <w:delText>[</w:delText>
                      </w:r>
                    </w:del>
                    <w:r w:rsidRPr="005233BC">
                      <w:rPr>
                        <w:rFonts w:asciiTheme="majorHAnsi" w:eastAsia="SimSun" w:hAnsiTheme="majorHAnsi" w:cstheme="majorHAnsi"/>
                        <w:color w:val="000000" w:themeColor="text1"/>
                        <w:sz w:val="18"/>
                        <w:szCs w:val="18"/>
                      </w:rPr>
                      <w:t>Need for location server to know if the feature is supported</w:t>
                    </w:r>
                    <w:del w:id="1423" w:author="Alexandros Manolakos" w:date="2023-09-27T00:03:00Z">
                      <w:r w:rsidRPr="005233BC" w:rsidDel="00FF067A">
                        <w:rPr>
                          <w:rFonts w:asciiTheme="majorHAnsi" w:eastAsia="SimSun" w:hAnsiTheme="majorHAnsi" w:cstheme="majorHAnsi"/>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FFB4" w14:textId="77777777" w:rsidR="005A080D" w:rsidRPr="005233BC" w:rsidRDefault="005A080D" w:rsidP="005A080D">
                  <w:pPr>
                    <w:rPr>
                      <w:rFonts w:asciiTheme="majorHAnsi" w:eastAsia="MS Mincho" w:hAnsiTheme="majorHAnsi" w:cstheme="majorHAnsi"/>
                      <w:sz w:val="18"/>
                      <w:szCs w:val="18"/>
                    </w:rPr>
                  </w:pPr>
                  <w:ins w:id="1424" w:author="BENDLIN, RALF M" w:date="2023-08-24T15:49:00Z">
                    <w:r w:rsidRPr="005233BC">
                      <w:rPr>
                        <w:rFonts w:asciiTheme="majorHAnsi" w:hAnsiTheme="majorHAnsi" w:cstheme="majorHAnsi"/>
                        <w:bCs/>
                        <w:color w:val="000000" w:themeColor="text1"/>
                        <w:sz w:val="18"/>
                        <w:szCs w:val="18"/>
                      </w:rPr>
                      <w:t>Optional with capability signaling</w:t>
                    </w:r>
                  </w:ins>
                </w:p>
              </w:tc>
            </w:tr>
          </w:tbl>
          <w:p w14:paraId="32387BAB" w14:textId="77777777" w:rsidR="009B6909" w:rsidRDefault="009B6909" w:rsidP="006A6F1C">
            <w:pPr>
              <w:spacing w:beforeLines="50" w:before="120"/>
              <w:jc w:val="left"/>
              <w:rPr>
                <w:rFonts w:ascii="Calibri" w:hAnsi="Calibri" w:cs="Calibri"/>
                <w:color w:val="000000"/>
              </w:rPr>
            </w:pPr>
          </w:p>
        </w:tc>
      </w:tr>
      <w:tr w:rsidR="009B6909" w14:paraId="43890BD1" w14:textId="77777777" w:rsidTr="006A6F1C">
        <w:tc>
          <w:tcPr>
            <w:tcW w:w="1815" w:type="dxa"/>
            <w:tcBorders>
              <w:top w:val="single" w:sz="4" w:space="0" w:color="auto"/>
              <w:left w:val="single" w:sz="4" w:space="0" w:color="auto"/>
              <w:bottom w:val="single" w:sz="4" w:space="0" w:color="auto"/>
              <w:right w:val="single" w:sz="4" w:space="0" w:color="auto"/>
            </w:tcBorders>
          </w:tcPr>
          <w:p w14:paraId="12B3E947"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090171" w14:textId="77777777" w:rsidR="009B6909" w:rsidRDefault="009B6909" w:rsidP="006A6F1C">
            <w:pPr>
              <w:spacing w:beforeLines="50" w:before="120"/>
              <w:jc w:val="left"/>
              <w:rPr>
                <w:rFonts w:ascii="Calibri" w:hAnsi="Calibri" w:cs="Calibri"/>
                <w:color w:val="000000"/>
              </w:rPr>
            </w:pPr>
          </w:p>
        </w:tc>
      </w:tr>
    </w:tbl>
    <w:p w14:paraId="7B971A81" w14:textId="77777777" w:rsidR="009B6909" w:rsidRDefault="009B6909" w:rsidP="009B6909">
      <w:pPr>
        <w:pStyle w:val="maintext"/>
        <w:ind w:firstLineChars="90" w:firstLine="180"/>
        <w:rPr>
          <w:rFonts w:ascii="Calibri" w:hAnsi="Calibri" w:cs="Arial"/>
        </w:rPr>
      </w:pPr>
    </w:p>
    <w:p w14:paraId="6EE0AEF0"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52"/>
        <w:gridCol w:w="2453"/>
        <w:gridCol w:w="4320"/>
        <w:gridCol w:w="556"/>
        <w:gridCol w:w="447"/>
        <w:gridCol w:w="567"/>
        <w:gridCol w:w="3351"/>
        <w:gridCol w:w="840"/>
        <w:gridCol w:w="567"/>
        <w:gridCol w:w="567"/>
        <w:gridCol w:w="567"/>
        <w:gridCol w:w="3672"/>
        <w:gridCol w:w="2252"/>
      </w:tblGrid>
      <w:tr w:rsidR="0094678C" w14:paraId="0E2BDE8E" w14:textId="77777777" w:rsidTr="006A6F1C">
        <w:tc>
          <w:tcPr>
            <w:tcW w:w="0" w:type="auto"/>
            <w:shd w:val="clear" w:color="auto" w:fill="auto"/>
          </w:tcPr>
          <w:p w14:paraId="3CA41291" w14:textId="55E976A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D69155F" w14:textId="7879BDF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41-2-4</w:t>
            </w:r>
          </w:p>
        </w:tc>
        <w:tc>
          <w:tcPr>
            <w:tcW w:w="0" w:type="auto"/>
            <w:shd w:val="clear" w:color="auto" w:fill="auto"/>
          </w:tcPr>
          <w:p w14:paraId="4365CF67" w14:textId="717A33C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UE-based Carrier Phase Positioning</w:t>
            </w:r>
          </w:p>
        </w:tc>
        <w:tc>
          <w:tcPr>
            <w:tcW w:w="0" w:type="auto"/>
            <w:shd w:val="clear" w:color="auto" w:fill="auto"/>
          </w:tcPr>
          <w:p w14:paraId="782235C8" w14:textId="77777777" w:rsidR="0094678C" w:rsidRPr="004F1449" w:rsidRDefault="0094678C" w:rsidP="0094678C">
            <w:pPr>
              <w:rPr>
                <w:rFonts w:eastAsia="SimSun" w:cs="Arial"/>
                <w:color w:val="000000" w:themeColor="text1"/>
                <w:sz w:val="18"/>
                <w:szCs w:val="18"/>
                <w:lang w:eastAsia="zh-CN"/>
              </w:rPr>
            </w:pPr>
            <w:r w:rsidRPr="004F1449">
              <w:rPr>
                <w:rFonts w:eastAsia="SimSun" w:cs="Arial"/>
                <w:color w:val="000000" w:themeColor="text1"/>
                <w:sz w:val="18"/>
                <w:szCs w:val="18"/>
                <w:lang w:eastAsia="zh-CN"/>
              </w:rPr>
              <w:t>1. Support of carrier phase measurement for UE-based positioning</w:t>
            </w:r>
          </w:p>
          <w:p w14:paraId="33D27FDB" w14:textId="537632AA"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2. Support of Assistance data for UE-based Carrier Phase Positioning</w:t>
            </w:r>
          </w:p>
        </w:tc>
        <w:tc>
          <w:tcPr>
            <w:tcW w:w="0" w:type="auto"/>
            <w:shd w:val="clear" w:color="auto" w:fill="auto"/>
          </w:tcPr>
          <w:p w14:paraId="2D7FBB71" w14:textId="78828B1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FFS</w:t>
            </w:r>
          </w:p>
        </w:tc>
        <w:tc>
          <w:tcPr>
            <w:tcW w:w="0" w:type="auto"/>
            <w:shd w:val="clear" w:color="auto" w:fill="auto"/>
          </w:tcPr>
          <w:p w14:paraId="1846B173" w14:textId="431E90FA"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No</w:t>
            </w:r>
          </w:p>
        </w:tc>
        <w:tc>
          <w:tcPr>
            <w:tcW w:w="0" w:type="auto"/>
            <w:shd w:val="clear" w:color="auto" w:fill="auto"/>
          </w:tcPr>
          <w:p w14:paraId="6B12429F" w14:textId="06AC935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692B04B" w14:textId="259C9C1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 xml:space="preserve">UE-based Carrier Phase Positioning is not supported </w:t>
            </w:r>
          </w:p>
        </w:tc>
        <w:tc>
          <w:tcPr>
            <w:tcW w:w="0" w:type="auto"/>
            <w:shd w:val="clear" w:color="auto" w:fill="auto"/>
          </w:tcPr>
          <w:p w14:paraId="348201B1" w14:textId="041CD60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7A87B1F9" w14:textId="614BA2C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42C39305" w14:textId="2DB1B7F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3EC0081" w14:textId="15EC481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FDC3EF6" w14:textId="24976D4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Need for location server to know if the feature is supported.</w:t>
            </w:r>
          </w:p>
        </w:tc>
        <w:tc>
          <w:tcPr>
            <w:tcW w:w="0" w:type="auto"/>
            <w:shd w:val="clear" w:color="auto" w:fill="auto"/>
          </w:tcPr>
          <w:p w14:paraId="6F6844FF" w14:textId="604745F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Optional with capability signaling.</w:t>
            </w:r>
          </w:p>
        </w:tc>
      </w:tr>
    </w:tbl>
    <w:p w14:paraId="4405A110"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04DE0EA"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2700B47C"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18D26F"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508CC2CF" w14:textId="77777777" w:rsidTr="006A6F1C">
        <w:tc>
          <w:tcPr>
            <w:tcW w:w="1815" w:type="dxa"/>
            <w:tcBorders>
              <w:top w:val="single" w:sz="4" w:space="0" w:color="auto"/>
              <w:left w:val="single" w:sz="4" w:space="0" w:color="auto"/>
              <w:bottom w:val="single" w:sz="4" w:space="0" w:color="auto"/>
              <w:right w:val="single" w:sz="4" w:space="0" w:color="auto"/>
            </w:tcBorders>
          </w:tcPr>
          <w:p w14:paraId="16BA3CC3"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B9D0D2" w14:textId="77777777" w:rsidR="009B6909" w:rsidRDefault="009B6909" w:rsidP="006A6F1C">
            <w:pPr>
              <w:spacing w:beforeLines="50" w:before="120"/>
              <w:jc w:val="left"/>
              <w:rPr>
                <w:rFonts w:ascii="Calibri" w:hAnsi="Calibri" w:cs="Calibri"/>
                <w:color w:val="000000"/>
              </w:rPr>
            </w:pPr>
          </w:p>
        </w:tc>
      </w:tr>
      <w:tr w:rsidR="009B6909" w14:paraId="07A1F1CA" w14:textId="77777777" w:rsidTr="006A6F1C">
        <w:tc>
          <w:tcPr>
            <w:tcW w:w="1815" w:type="dxa"/>
            <w:tcBorders>
              <w:top w:val="single" w:sz="4" w:space="0" w:color="auto"/>
              <w:left w:val="single" w:sz="4" w:space="0" w:color="auto"/>
              <w:bottom w:val="single" w:sz="4" w:space="0" w:color="auto"/>
              <w:right w:val="single" w:sz="4" w:space="0" w:color="auto"/>
            </w:tcBorders>
          </w:tcPr>
          <w:p w14:paraId="431A53B9"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0AA67D" w14:textId="77777777" w:rsidR="009B6909" w:rsidRDefault="009B6909" w:rsidP="006A6F1C">
            <w:pPr>
              <w:spacing w:beforeLines="50" w:before="120"/>
              <w:jc w:val="left"/>
              <w:rPr>
                <w:rFonts w:ascii="Calibri" w:hAnsi="Calibri" w:cs="Calibri"/>
                <w:color w:val="000000"/>
              </w:rPr>
            </w:pPr>
          </w:p>
        </w:tc>
      </w:tr>
      <w:tr w:rsidR="009B6909" w14:paraId="43757343" w14:textId="77777777" w:rsidTr="006A6F1C">
        <w:tc>
          <w:tcPr>
            <w:tcW w:w="1815" w:type="dxa"/>
            <w:tcBorders>
              <w:top w:val="single" w:sz="4" w:space="0" w:color="auto"/>
              <w:left w:val="single" w:sz="4" w:space="0" w:color="auto"/>
              <w:bottom w:val="single" w:sz="4" w:space="0" w:color="auto"/>
              <w:right w:val="single" w:sz="4" w:space="0" w:color="auto"/>
            </w:tcBorders>
          </w:tcPr>
          <w:p w14:paraId="6AC586D5"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D278EA" w14:textId="77777777" w:rsidR="009B6909" w:rsidRDefault="009B6909" w:rsidP="006A6F1C">
            <w:pPr>
              <w:spacing w:beforeLines="50" w:before="120"/>
              <w:jc w:val="left"/>
              <w:rPr>
                <w:rFonts w:ascii="Calibri" w:hAnsi="Calibri" w:cs="Calibri"/>
                <w:color w:val="000000"/>
              </w:rPr>
            </w:pPr>
          </w:p>
        </w:tc>
      </w:tr>
      <w:tr w:rsidR="009B6909" w14:paraId="4C8C27AA" w14:textId="77777777" w:rsidTr="006A6F1C">
        <w:tc>
          <w:tcPr>
            <w:tcW w:w="1815" w:type="dxa"/>
            <w:tcBorders>
              <w:top w:val="single" w:sz="4" w:space="0" w:color="auto"/>
              <w:left w:val="single" w:sz="4" w:space="0" w:color="auto"/>
              <w:bottom w:val="single" w:sz="4" w:space="0" w:color="auto"/>
              <w:right w:val="single" w:sz="4" w:space="0" w:color="auto"/>
            </w:tcBorders>
          </w:tcPr>
          <w:p w14:paraId="0BD3AB68"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00A280" w14:textId="77777777" w:rsidR="00272423" w:rsidRPr="00272423" w:rsidRDefault="00272423" w:rsidP="00272423">
            <w:pPr>
              <w:pStyle w:val="BodyText"/>
              <w:spacing w:afterLines="50" w:line="260" w:lineRule="exact"/>
              <w:ind w:left="0" w:firstLine="0"/>
              <w:rPr>
                <w:rFonts w:eastAsia="DengXian"/>
                <w:b/>
                <w:i/>
                <w:sz w:val="18"/>
                <w:szCs w:val="18"/>
              </w:rPr>
            </w:pPr>
            <w:r w:rsidRPr="00272423">
              <w:rPr>
                <w:rFonts w:eastAsia="SimSun"/>
                <w:sz w:val="18"/>
                <w:szCs w:val="18"/>
                <w:lang w:eastAsia="zh-CN"/>
              </w:rPr>
              <w:t xml:space="preserve">To support UE-based carrier phase positioning, the carrier phase measurement should be supported. So, the 41-2-1 and 41-2-2 can be considered as prerequisite feature. Considering only UE-based TDOA is supported, we propose to add </w:t>
            </w:r>
            <w:r w:rsidRPr="00272423">
              <w:rPr>
                <w:rFonts w:eastAsia="DengXian"/>
                <w:sz w:val="18"/>
                <w:szCs w:val="18"/>
              </w:rPr>
              <w:t>41-2-1a and 41-2-2a as prerequisite feature</w:t>
            </w:r>
            <w:r w:rsidRPr="00272423">
              <w:rPr>
                <w:rFonts w:eastAsia="SimSun"/>
                <w:sz w:val="18"/>
                <w:szCs w:val="18"/>
                <w:lang w:eastAsia="zh-CN"/>
              </w:rPr>
              <w:t>.</w:t>
            </w:r>
            <w:r w:rsidRPr="00272423" w:rsidDel="005F1BB4">
              <w:rPr>
                <w:rFonts w:eastAsia="SimSun"/>
                <w:sz w:val="18"/>
                <w:szCs w:val="18"/>
                <w:lang w:eastAsia="zh-CN"/>
              </w:rPr>
              <w:t xml:space="preserve"> </w:t>
            </w:r>
            <w:bookmarkStart w:id="1425" w:name="_Hlk1467303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196"/>
              <w:gridCol w:w="3751"/>
              <w:gridCol w:w="1787"/>
              <w:gridCol w:w="447"/>
              <w:gridCol w:w="567"/>
              <w:gridCol w:w="2924"/>
              <w:gridCol w:w="797"/>
              <w:gridCol w:w="567"/>
              <w:gridCol w:w="567"/>
              <w:gridCol w:w="567"/>
              <w:gridCol w:w="3426"/>
              <w:gridCol w:w="2011"/>
            </w:tblGrid>
            <w:tr w:rsidR="00272423" w:rsidRPr="00272423" w14:paraId="54AD28A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4C6709C0" w14:textId="77777777" w:rsidR="00272423" w:rsidRPr="00272423" w:rsidRDefault="00272423" w:rsidP="00272423">
                  <w:pPr>
                    <w:pStyle w:val="TAL"/>
                    <w:rPr>
                      <w:rFonts w:eastAsia="MS Mincho" w:cs="Arial"/>
                      <w:color w:val="000000"/>
                      <w:szCs w:val="18"/>
                    </w:rPr>
                  </w:pPr>
                  <w:r w:rsidRPr="00272423">
                    <w:rPr>
                      <w:rFonts w:cs="Arial"/>
                      <w:szCs w:val="18"/>
                    </w:rPr>
                    <w:t>41-2-4</w:t>
                  </w:r>
                </w:p>
              </w:tc>
              <w:tc>
                <w:tcPr>
                  <w:tcW w:w="0" w:type="auto"/>
                  <w:tcBorders>
                    <w:top w:val="single" w:sz="4" w:space="0" w:color="auto"/>
                    <w:left w:val="single" w:sz="4" w:space="0" w:color="auto"/>
                    <w:bottom w:val="single" w:sz="4" w:space="0" w:color="auto"/>
                    <w:right w:val="single" w:sz="4" w:space="0" w:color="auto"/>
                  </w:tcBorders>
                </w:tcPr>
                <w:p w14:paraId="27EDF154" w14:textId="77777777" w:rsidR="00272423" w:rsidRPr="00272423" w:rsidRDefault="00272423" w:rsidP="00272423">
                  <w:pPr>
                    <w:pStyle w:val="3GPPText"/>
                    <w:adjustRightInd/>
                    <w:spacing w:before="0" w:after="0" w:line="276" w:lineRule="auto"/>
                    <w:jc w:val="left"/>
                    <w:textAlignment w:val="auto"/>
                    <w:rPr>
                      <w:rFonts w:ascii="Arial" w:hAnsi="Arial" w:cs="Arial"/>
                      <w:bCs/>
                      <w:sz w:val="18"/>
                      <w:szCs w:val="18"/>
                    </w:rPr>
                  </w:pPr>
                  <w:r w:rsidRPr="00272423">
                    <w:rPr>
                      <w:rFonts w:ascii="Arial" w:hAnsi="Arial" w:cs="Arial"/>
                      <w:color w:val="000000"/>
                      <w:sz w:val="18"/>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6E4FF08A" w14:textId="77777777" w:rsidR="00272423" w:rsidRPr="00272423" w:rsidRDefault="00272423" w:rsidP="00272423">
                  <w:pPr>
                    <w:rPr>
                      <w:rFonts w:cs="Arial"/>
                      <w:color w:val="000000"/>
                      <w:sz w:val="18"/>
                      <w:szCs w:val="18"/>
                    </w:rPr>
                  </w:pPr>
                  <w:r w:rsidRPr="00272423">
                    <w:rPr>
                      <w:rFonts w:cs="Arial"/>
                      <w:color w:val="000000"/>
                      <w:sz w:val="18"/>
                      <w:szCs w:val="18"/>
                    </w:rPr>
                    <w:t>1. Support of carrier phase measurement for UE-based positioning</w:t>
                  </w:r>
                </w:p>
                <w:p w14:paraId="0BCBD3D9" w14:textId="77777777" w:rsidR="00272423" w:rsidRPr="00272423" w:rsidRDefault="00272423" w:rsidP="00272423">
                  <w:pPr>
                    <w:pStyle w:val="TAL"/>
                    <w:rPr>
                      <w:rFonts w:cs="Arial"/>
                      <w:color w:val="000000"/>
                      <w:szCs w:val="18"/>
                    </w:rPr>
                  </w:pPr>
                  <w:r w:rsidRPr="00272423">
                    <w:rPr>
                      <w:rFonts w:cs="Arial"/>
                      <w:color w:val="000000"/>
                      <w:szCs w:val="18"/>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tcPr>
                <w:p w14:paraId="258AED19" w14:textId="77777777" w:rsidR="00272423" w:rsidRPr="00272423" w:rsidRDefault="00272423" w:rsidP="00272423">
                  <w:pPr>
                    <w:pStyle w:val="ListParagraph"/>
                    <w:rPr>
                      <w:rFonts w:cs="Arial"/>
                      <w:color w:val="FF0000"/>
                      <w:sz w:val="18"/>
                      <w:szCs w:val="18"/>
                    </w:rPr>
                  </w:pPr>
                  <w:r w:rsidRPr="00272423">
                    <w:rPr>
                      <w:rFonts w:cs="Arial"/>
                      <w:color w:val="FF0000"/>
                      <w:sz w:val="18"/>
                      <w:szCs w:val="18"/>
                    </w:rPr>
                    <w:t>41-2-1a, 41-2-2a</w:t>
                  </w:r>
                </w:p>
              </w:tc>
              <w:tc>
                <w:tcPr>
                  <w:tcW w:w="0" w:type="auto"/>
                  <w:tcBorders>
                    <w:top w:val="single" w:sz="4" w:space="0" w:color="auto"/>
                    <w:left w:val="single" w:sz="4" w:space="0" w:color="auto"/>
                    <w:bottom w:val="single" w:sz="4" w:space="0" w:color="auto"/>
                    <w:right w:val="single" w:sz="4" w:space="0" w:color="auto"/>
                  </w:tcBorders>
                </w:tcPr>
                <w:p w14:paraId="5DB69393" w14:textId="77777777" w:rsidR="00272423" w:rsidRPr="00272423" w:rsidRDefault="00272423" w:rsidP="00272423">
                  <w:pPr>
                    <w:pStyle w:val="TAL"/>
                    <w:jc w:val="center"/>
                    <w:rPr>
                      <w:rFonts w:cs="Arial"/>
                      <w:bCs/>
                      <w:szCs w:val="18"/>
                      <w:highlight w:val="yellow"/>
                    </w:rPr>
                  </w:pPr>
                  <w:r w:rsidRPr="00272423">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404850C9" w14:textId="77777777" w:rsidR="00272423" w:rsidRPr="00272423" w:rsidRDefault="00272423" w:rsidP="00272423">
                  <w:pPr>
                    <w:pStyle w:val="TAL"/>
                    <w:jc w:val="center"/>
                    <w:rPr>
                      <w:rFonts w:cs="Arial"/>
                      <w:bCs/>
                      <w:szCs w:val="18"/>
                    </w:rPr>
                  </w:pPr>
                  <w:r w:rsidRPr="0027242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4FF574" w14:textId="77777777" w:rsidR="00272423" w:rsidRPr="00272423" w:rsidRDefault="00272423" w:rsidP="00272423">
                  <w:pPr>
                    <w:pStyle w:val="TAL"/>
                    <w:jc w:val="center"/>
                    <w:rPr>
                      <w:rFonts w:cs="Arial"/>
                      <w:bCs/>
                      <w:szCs w:val="18"/>
                    </w:rPr>
                  </w:pPr>
                  <w:r w:rsidRPr="00272423">
                    <w:rPr>
                      <w:rFonts w:cs="Arial"/>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tcPr>
                <w:p w14:paraId="63883316" w14:textId="77777777" w:rsidR="00272423" w:rsidRPr="00272423" w:rsidRDefault="00272423" w:rsidP="00272423">
                  <w:pPr>
                    <w:pStyle w:val="TAL"/>
                    <w:jc w:val="center"/>
                    <w:rPr>
                      <w:rFonts w:cs="Arial"/>
                      <w:bCs/>
                      <w:szCs w:val="18"/>
                    </w:rPr>
                  </w:pPr>
                  <w:r w:rsidRPr="00272423">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B1CCBEC" w14:textId="77777777" w:rsidR="00272423" w:rsidRPr="00272423" w:rsidRDefault="00272423" w:rsidP="00272423">
                  <w:pPr>
                    <w:pStyle w:val="TAL"/>
                    <w:jc w:val="center"/>
                    <w:rPr>
                      <w:rFonts w:cs="Arial"/>
                      <w:bCs/>
                      <w:szCs w:val="18"/>
                    </w:rPr>
                  </w:pPr>
                  <w:r w:rsidRPr="0027242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AC82362" w14:textId="77777777" w:rsidR="00272423" w:rsidRPr="00272423" w:rsidRDefault="00272423" w:rsidP="00272423">
                  <w:pPr>
                    <w:pStyle w:val="TAL"/>
                    <w:jc w:val="center"/>
                    <w:rPr>
                      <w:rFonts w:cs="Arial"/>
                      <w:bCs/>
                      <w:szCs w:val="18"/>
                    </w:rPr>
                  </w:pPr>
                  <w:r w:rsidRPr="0027242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B0229D1" w14:textId="77777777" w:rsidR="00272423" w:rsidRPr="00272423" w:rsidRDefault="00272423" w:rsidP="00272423">
                  <w:pPr>
                    <w:pStyle w:val="TAL"/>
                    <w:jc w:val="center"/>
                    <w:rPr>
                      <w:rFonts w:cs="Arial"/>
                      <w:szCs w:val="18"/>
                    </w:rPr>
                  </w:pPr>
                  <w:r w:rsidRPr="0027242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0AE7C7" w14:textId="77777777" w:rsidR="00272423" w:rsidRPr="00272423" w:rsidRDefault="00272423" w:rsidP="00272423">
                  <w:pPr>
                    <w:pStyle w:val="TAH"/>
                    <w:jc w:val="left"/>
                    <w:rPr>
                      <w:rFonts w:cs="Arial"/>
                      <w:b w:val="0"/>
                      <w:bCs/>
                      <w:szCs w:val="18"/>
                    </w:rPr>
                  </w:pPr>
                  <w:r w:rsidRPr="00272423">
                    <w:rPr>
                      <w:rFonts w:cs="Arial"/>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66AA79D" w14:textId="77777777" w:rsidR="00272423" w:rsidRPr="00272423" w:rsidRDefault="00272423" w:rsidP="00272423">
                  <w:pPr>
                    <w:pStyle w:val="TAL"/>
                    <w:rPr>
                      <w:rFonts w:cs="Arial"/>
                      <w:bCs/>
                      <w:szCs w:val="18"/>
                    </w:rPr>
                  </w:pPr>
                  <w:r w:rsidRPr="00272423">
                    <w:rPr>
                      <w:rFonts w:cs="Arial"/>
                      <w:szCs w:val="18"/>
                    </w:rPr>
                    <w:t>Optional with capability signaling.</w:t>
                  </w:r>
                </w:p>
              </w:tc>
            </w:tr>
            <w:bookmarkEnd w:id="1425"/>
          </w:tbl>
          <w:p w14:paraId="526374FE" w14:textId="77777777" w:rsidR="009B6909" w:rsidRDefault="009B6909" w:rsidP="006A6F1C">
            <w:pPr>
              <w:spacing w:beforeLines="50" w:before="120"/>
              <w:jc w:val="left"/>
              <w:rPr>
                <w:rFonts w:ascii="Calibri" w:hAnsi="Calibri" w:cs="Calibri"/>
                <w:color w:val="000000"/>
              </w:rPr>
            </w:pPr>
          </w:p>
        </w:tc>
      </w:tr>
      <w:tr w:rsidR="009B6909" w14:paraId="227DFF50" w14:textId="77777777" w:rsidTr="006A6F1C">
        <w:tc>
          <w:tcPr>
            <w:tcW w:w="1815" w:type="dxa"/>
            <w:tcBorders>
              <w:top w:val="single" w:sz="4" w:space="0" w:color="auto"/>
              <w:left w:val="single" w:sz="4" w:space="0" w:color="auto"/>
              <w:bottom w:val="single" w:sz="4" w:space="0" w:color="auto"/>
              <w:right w:val="single" w:sz="4" w:space="0" w:color="auto"/>
            </w:tcBorders>
          </w:tcPr>
          <w:p w14:paraId="37DA741C"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605"/>
              <w:gridCol w:w="2118"/>
              <w:gridCol w:w="3717"/>
              <w:gridCol w:w="934"/>
              <w:gridCol w:w="425"/>
              <w:gridCol w:w="521"/>
              <w:gridCol w:w="2898"/>
              <w:gridCol w:w="762"/>
              <w:gridCol w:w="521"/>
              <w:gridCol w:w="521"/>
              <w:gridCol w:w="521"/>
              <w:gridCol w:w="3271"/>
              <w:gridCol w:w="2012"/>
            </w:tblGrid>
            <w:tr w:rsidR="00243CC2" w:rsidRPr="00C64789" w14:paraId="60A3254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0AF6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C23B"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086D" w14:textId="77777777" w:rsidR="00243CC2" w:rsidRPr="00C64789" w:rsidRDefault="00243CC2" w:rsidP="00243CC2">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4A3D" w14:textId="77777777" w:rsidR="00243CC2" w:rsidRPr="00C64789" w:rsidRDefault="00243CC2" w:rsidP="00243CC2">
                  <w:pPr>
                    <w:rPr>
                      <w:rFonts w:asciiTheme="majorHAnsi" w:eastAsia="SimSun" w:hAnsiTheme="majorHAnsi" w:cstheme="majorHAnsi"/>
                      <w:color w:val="000000" w:themeColor="text1"/>
                      <w:sz w:val="18"/>
                      <w:szCs w:val="18"/>
                      <w:lang w:eastAsia="zh-CN"/>
                    </w:rPr>
                  </w:pPr>
                  <w:r w:rsidRPr="00C64789">
                    <w:rPr>
                      <w:rFonts w:asciiTheme="majorHAnsi" w:eastAsia="SimSun" w:hAnsiTheme="majorHAnsi" w:cstheme="majorHAnsi"/>
                      <w:color w:val="000000" w:themeColor="text1"/>
                      <w:sz w:val="18"/>
                      <w:szCs w:val="18"/>
                      <w:lang w:eastAsia="zh-CN"/>
                    </w:rPr>
                    <w:t>1. Support of carrier phase measurement for UE-based positioning</w:t>
                  </w:r>
                </w:p>
                <w:p w14:paraId="55F8DDC0" w14:textId="77777777" w:rsidR="00243CC2" w:rsidRPr="00C64789" w:rsidRDefault="00243CC2" w:rsidP="00243CC2">
                  <w:pPr>
                    <w:rPr>
                      <w:rFonts w:asciiTheme="majorHAnsi" w:hAnsiTheme="majorHAnsi" w:cstheme="majorHAnsi"/>
                      <w:color w:val="000000" w:themeColor="text1"/>
                      <w:sz w:val="18"/>
                      <w:szCs w:val="18"/>
                    </w:rPr>
                  </w:pPr>
                  <w:r w:rsidRPr="00C64789">
                    <w:rPr>
                      <w:rFonts w:asciiTheme="majorHAnsi" w:eastAsia="SimSun" w:hAnsiTheme="majorHAnsi" w:cstheme="majorHAnsi"/>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F58D" w14:textId="77777777" w:rsidR="00243CC2" w:rsidRPr="00C64789" w:rsidRDefault="00243CC2" w:rsidP="00243CC2">
                  <w:pPr>
                    <w:pStyle w:val="TAL"/>
                    <w:rPr>
                      <w:rFonts w:asciiTheme="majorHAnsi" w:hAnsiTheme="majorHAnsi" w:cstheme="majorHAnsi"/>
                      <w:strike/>
                      <w:color w:val="FF0000"/>
                      <w:szCs w:val="18"/>
                      <w:highlight w:val="yellow"/>
                    </w:rPr>
                  </w:pPr>
                  <w:r w:rsidRPr="00C64789">
                    <w:rPr>
                      <w:rFonts w:asciiTheme="majorHAnsi" w:hAnsiTheme="majorHAnsi" w:cstheme="majorHAnsi"/>
                      <w:strike/>
                      <w:color w:val="FF0000"/>
                      <w:szCs w:val="18"/>
                      <w:highlight w:val="yellow"/>
                    </w:rPr>
                    <w:t>FFS</w:t>
                  </w:r>
                </w:p>
                <w:p w14:paraId="475C0427"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3585"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F1A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7DCF"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639D"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49C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F965D"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284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F0CD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1A3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Optional with capability signaling.</w:t>
                  </w:r>
                </w:p>
              </w:tc>
            </w:tr>
          </w:tbl>
          <w:p w14:paraId="52A5175C" w14:textId="77777777" w:rsidR="009B6909" w:rsidRDefault="009B6909" w:rsidP="006A6F1C">
            <w:pPr>
              <w:spacing w:beforeLines="50" w:before="120"/>
              <w:jc w:val="left"/>
              <w:rPr>
                <w:rFonts w:ascii="Calibri" w:hAnsi="Calibri" w:cs="Calibri"/>
                <w:color w:val="000000"/>
              </w:rPr>
            </w:pPr>
          </w:p>
        </w:tc>
      </w:tr>
      <w:tr w:rsidR="009B6909" w14:paraId="54ACEDBF" w14:textId="77777777" w:rsidTr="006A6F1C">
        <w:tc>
          <w:tcPr>
            <w:tcW w:w="1815" w:type="dxa"/>
            <w:tcBorders>
              <w:top w:val="single" w:sz="4" w:space="0" w:color="auto"/>
              <w:left w:val="single" w:sz="4" w:space="0" w:color="auto"/>
              <w:bottom w:val="single" w:sz="4" w:space="0" w:color="auto"/>
              <w:right w:val="single" w:sz="4" w:space="0" w:color="auto"/>
            </w:tcBorders>
          </w:tcPr>
          <w:p w14:paraId="56B86033"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689"/>
              <w:gridCol w:w="4841"/>
              <w:gridCol w:w="556"/>
              <w:gridCol w:w="447"/>
              <w:gridCol w:w="567"/>
              <w:gridCol w:w="3742"/>
              <w:gridCol w:w="878"/>
              <w:gridCol w:w="567"/>
              <w:gridCol w:w="567"/>
              <w:gridCol w:w="567"/>
              <w:gridCol w:w="4124"/>
            </w:tblGrid>
            <w:tr w:rsidR="009940A3" w:rsidRPr="005A560C" w14:paraId="1E7C66A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EE8CF"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2CBB" w14:textId="77777777" w:rsidR="009940A3" w:rsidRPr="005A560C" w:rsidRDefault="009940A3" w:rsidP="009940A3">
                  <w:pPr>
                    <w:pStyle w:val="TAL"/>
                    <w:snapToGrid w:val="0"/>
                    <w:spacing w:before="120" w:after="120" w:line="240" w:lineRule="auto"/>
                    <w:rPr>
                      <w:rFonts w:cs="Arial"/>
                      <w:bCs/>
                      <w:color w:val="000000" w:themeColor="text1"/>
                      <w:szCs w:val="18"/>
                    </w:rPr>
                  </w:pPr>
                  <w:r w:rsidRPr="005A560C">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F27A" w14:textId="77777777" w:rsidR="009940A3" w:rsidRPr="005A560C" w:rsidRDefault="009940A3" w:rsidP="009940A3">
                  <w:pPr>
                    <w:snapToGrid w:val="0"/>
                    <w:spacing w:before="120" w:line="240" w:lineRule="auto"/>
                    <w:rPr>
                      <w:del w:id="1426" w:author="BENDLIN, RALF M" w:date="2023-08-24T15:50:00Z"/>
                      <w:rFonts w:eastAsia="SimSun" w:cs="Arial"/>
                      <w:color w:val="000000" w:themeColor="text1"/>
                      <w:sz w:val="18"/>
                      <w:szCs w:val="18"/>
                    </w:rPr>
                  </w:pPr>
                  <w:del w:id="1427" w:author="BENDLIN, RALF M" w:date="2023-08-24T15:50:00Z">
                    <w:r w:rsidRPr="005A560C">
                      <w:rPr>
                        <w:rFonts w:eastAsia="SimSun" w:cs="Arial"/>
                        <w:color w:val="000000" w:themeColor="text1"/>
                        <w:sz w:val="18"/>
                        <w:szCs w:val="18"/>
                      </w:rPr>
                      <w:delText>Components are</w:delText>
                    </w:r>
                  </w:del>
                </w:p>
                <w:p w14:paraId="5C79056A" w14:textId="77777777" w:rsidR="009940A3" w:rsidRPr="005A560C" w:rsidRDefault="009940A3" w:rsidP="009940A3">
                  <w:pPr>
                    <w:snapToGrid w:val="0"/>
                    <w:spacing w:before="120" w:line="240" w:lineRule="auto"/>
                    <w:rPr>
                      <w:rFonts w:eastAsia="SimSun" w:cs="Arial"/>
                      <w:color w:val="000000" w:themeColor="text1"/>
                      <w:sz w:val="18"/>
                      <w:szCs w:val="18"/>
                    </w:rPr>
                  </w:pPr>
                  <w:r w:rsidRPr="005A560C">
                    <w:rPr>
                      <w:rFonts w:eastAsia="SimSun" w:cs="Arial"/>
                      <w:color w:val="000000" w:themeColor="text1"/>
                      <w:sz w:val="18"/>
                      <w:szCs w:val="18"/>
                    </w:rPr>
                    <w:t>1. Support of carrier phase measurement</w:t>
                  </w:r>
                  <w:ins w:id="1428" w:author="BENDLIN, RALF M" w:date="2023-08-24T15:50:00Z">
                    <w:r w:rsidRPr="005A560C">
                      <w:rPr>
                        <w:rFonts w:eastAsia="SimSun" w:cs="Arial"/>
                        <w:color w:val="000000" w:themeColor="text1"/>
                        <w:sz w:val="18"/>
                        <w:szCs w:val="18"/>
                      </w:rPr>
                      <w:t xml:space="preserve"> for UE-based positioning</w:t>
                    </w:r>
                  </w:ins>
                </w:p>
                <w:p w14:paraId="29D19E35" w14:textId="77777777" w:rsidR="009940A3" w:rsidRPr="005A560C" w:rsidRDefault="009940A3" w:rsidP="009940A3">
                  <w:pPr>
                    <w:snapToGrid w:val="0"/>
                    <w:spacing w:before="120" w:line="240" w:lineRule="auto"/>
                    <w:rPr>
                      <w:rFonts w:cs="Arial"/>
                      <w:color w:val="000000" w:themeColor="text1"/>
                      <w:sz w:val="18"/>
                      <w:szCs w:val="18"/>
                    </w:rPr>
                  </w:pPr>
                  <w:r w:rsidRPr="005A560C">
                    <w:rPr>
                      <w:rFonts w:eastAsia="SimSun" w:cs="Arial"/>
                      <w:color w:val="000000" w:themeColor="text1"/>
                      <w:sz w:val="18"/>
                      <w:szCs w:val="18"/>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23E7"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429" w:author="BENDLIN, RALF M" w:date="2023-08-24T15:50:00Z">
                    <w:del w:id="1430" w:author="蒋创新" w:date="2023-09-21T11:29:00Z">
                      <w:r w:rsidRPr="005A560C">
                        <w:rPr>
                          <w:rFonts w:cs="Arial"/>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4E26"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431" w:author="BENDLIN, RALF M" w:date="2023-08-24T15:50:00Z">
                    <w:r w:rsidRPr="005A560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03F5" w14:textId="77777777" w:rsidR="009940A3" w:rsidRPr="005A560C" w:rsidRDefault="009940A3" w:rsidP="009940A3">
                  <w:pPr>
                    <w:pStyle w:val="TAL"/>
                    <w:snapToGrid w:val="0"/>
                    <w:spacing w:before="120" w:after="120" w:line="240" w:lineRule="auto"/>
                    <w:rPr>
                      <w:rFonts w:cs="Arial"/>
                      <w:color w:val="000000" w:themeColor="text1"/>
                      <w:szCs w:val="18"/>
                    </w:rPr>
                  </w:pPr>
                  <w:ins w:id="1432" w:author="BENDLIN, RALF M" w:date="2023-08-24T15:50: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CD76"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433" w:author="BENDLIN, RALF M" w:date="2023-08-24T15:50:00Z">
                    <w:r w:rsidRPr="005A560C">
                      <w:rPr>
                        <w:rFonts w:cs="Arial"/>
                        <w:color w:val="000000" w:themeColor="text1"/>
                        <w:szCs w:val="18"/>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DA4B" w14:textId="77777777" w:rsidR="009940A3" w:rsidRPr="005A560C" w:rsidRDefault="009940A3" w:rsidP="009940A3">
                  <w:pPr>
                    <w:pStyle w:val="TAL"/>
                    <w:snapToGrid w:val="0"/>
                    <w:spacing w:before="120" w:after="120" w:line="240" w:lineRule="auto"/>
                    <w:rPr>
                      <w:rFonts w:eastAsia="SimSun" w:cs="Arial"/>
                      <w:color w:val="000000" w:themeColor="text1"/>
                      <w:szCs w:val="18"/>
                    </w:rPr>
                  </w:pPr>
                  <w:ins w:id="1434" w:author="BENDLIN, RALF M" w:date="2023-08-24T15:50:00Z">
                    <w:r w:rsidRPr="005A560C">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5273" w14:textId="77777777" w:rsidR="009940A3" w:rsidRPr="005A560C" w:rsidRDefault="009940A3" w:rsidP="009940A3">
                  <w:pPr>
                    <w:pStyle w:val="TAL"/>
                    <w:snapToGrid w:val="0"/>
                    <w:spacing w:before="120" w:after="120" w:line="240" w:lineRule="auto"/>
                    <w:rPr>
                      <w:rFonts w:cs="Arial"/>
                      <w:color w:val="000000" w:themeColor="text1"/>
                      <w:szCs w:val="18"/>
                    </w:rPr>
                  </w:pPr>
                  <w:ins w:id="1435" w:author="BENDLIN, RALF M" w:date="2023-08-24T15:50: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F27F" w14:textId="77777777" w:rsidR="009940A3" w:rsidRPr="005A560C" w:rsidRDefault="009940A3" w:rsidP="009940A3">
                  <w:pPr>
                    <w:pStyle w:val="TAL"/>
                    <w:snapToGrid w:val="0"/>
                    <w:spacing w:before="120" w:after="120" w:line="240" w:lineRule="auto"/>
                    <w:rPr>
                      <w:rFonts w:cs="Arial"/>
                      <w:color w:val="000000" w:themeColor="text1"/>
                      <w:szCs w:val="18"/>
                    </w:rPr>
                  </w:pPr>
                  <w:ins w:id="1436" w:author="BENDLIN, RALF M" w:date="2023-08-24T15:50: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BE18E" w14:textId="77777777" w:rsidR="009940A3" w:rsidRPr="005A560C" w:rsidRDefault="009940A3" w:rsidP="009940A3">
                  <w:pPr>
                    <w:pStyle w:val="TAL"/>
                    <w:snapToGrid w:val="0"/>
                    <w:spacing w:before="120" w:after="120" w:line="240" w:lineRule="auto"/>
                    <w:rPr>
                      <w:rFonts w:cs="Arial"/>
                      <w:color w:val="000000" w:themeColor="text1"/>
                      <w:szCs w:val="18"/>
                    </w:rPr>
                  </w:pPr>
                  <w:ins w:id="1437" w:author="BENDLIN, RALF M" w:date="2023-08-24T15:50:00Z">
                    <w:r w:rsidRPr="005A560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E23F" w14:textId="77777777" w:rsidR="009940A3" w:rsidRPr="005A560C" w:rsidRDefault="009940A3" w:rsidP="009940A3">
                  <w:pPr>
                    <w:pStyle w:val="TAL"/>
                    <w:snapToGrid w:val="0"/>
                    <w:spacing w:before="120" w:after="120" w:line="240" w:lineRule="auto"/>
                    <w:rPr>
                      <w:rFonts w:cs="Arial"/>
                      <w:color w:val="000000" w:themeColor="text1"/>
                      <w:szCs w:val="18"/>
                    </w:rPr>
                  </w:pPr>
                  <w:ins w:id="1438" w:author="BENDLIN, RALF M" w:date="2023-08-24T15:50:00Z">
                    <w:r w:rsidRPr="005A560C">
                      <w:rPr>
                        <w:rFonts w:cs="Arial"/>
                        <w:color w:val="000000" w:themeColor="text1"/>
                        <w:szCs w:val="18"/>
                      </w:rPr>
                      <w:t>Need for location server to know if the feature is supported.</w:t>
                    </w:r>
                  </w:ins>
                </w:p>
              </w:tc>
            </w:tr>
          </w:tbl>
          <w:p w14:paraId="7A4F70F2" w14:textId="77777777" w:rsidR="009B6909" w:rsidRDefault="009B6909" w:rsidP="006A6F1C">
            <w:pPr>
              <w:spacing w:beforeLines="50" w:before="120"/>
              <w:jc w:val="left"/>
              <w:rPr>
                <w:rFonts w:ascii="Calibri" w:hAnsi="Calibri" w:cs="Calibri"/>
                <w:color w:val="000000"/>
              </w:rPr>
            </w:pPr>
          </w:p>
        </w:tc>
      </w:tr>
      <w:tr w:rsidR="009B6909" w14:paraId="20A8CEF4" w14:textId="77777777" w:rsidTr="006A6F1C">
        <w:tc>
          <w:tcPr>
            <w:tcW w:w="1815" w:type="dxa"/>
            <w:tcBorders>
              <w:top w:val="single" w:sz="4" w:space="0" w:color="auto"/>
              <w:left w:val="single" w:sz="4" w:space="0" w:color="auto"/>
              <w:bottom w:val="single" w:sz="4" w:space="0" w:color="auto"/>
              <w:right w:val="single" w:sz="4" w:space="0" w:color="auto"/>
            </w:tcBorders>
          </w:tcPr>
          <w:p w14:paraId="09299F91"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DB35BA" w14:textId="77777777" w:rsidR="009B6909" w:rsidRDefault="009B6909" w:rsidP="006A6F1C">
            <w:pPr>
              <w:spacing w:beforeLines="50" w:before="120"/>
              <w:jc w:val="left"/>
              <w:rPr>
                <w:rFonts w:ascii="Calibri" w:hAnsi="Calibri" w:cs="Calibri"/>
                <w:color w:val="000000"/>
              </w:rPr>
            </w:pPr>
          </w:p>
        </w:tc>
      </w:tr>
      <w:tr w:rsidR="009B6909" w14:paraId="54C1720C" w14:textId="77777777" w:rsidTr="006A6F1C">
        <w:tc>
          <w:tcPr>
            <w:tcW w:w="1815" w:type="dxa"/>
            <w:tcBorders>
              <w:top w:val="single" w:sz="4" w:space="0" w:color="auto"/>
              <w:left w:val="single" w:sz="4" w:space="0" w:color="auto"/>
              <w:bottom w:val="single" w:sz="4" w:space="0" w:color="auto"/>
              <w:right w:val="single" w:sz="4" w:space="0" w:color="auto"/>
            </w:tcBorders>
          </w:tcPr>
          <w:p w14:paraId="07182AD4"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605"/>
              <w:gridCol w:w="2118"/>
              <w:gridCol w:w="3717"/>
              <w:gridCol w:w="935"/>
              <w:gridCol w:w="425"/>
              <w:gridCol w:w="521"/>
              <w:gridCol w:w="2898"/>
              <w:gridCol w:w="762"/>
              <w:gridCol w:w="521"/>
              <w:gridCol w:w="521"/>
              <w:gridCol w:w="521"/>
              <w:gridCol w:w="3270"/>
              <w:gridCol w:w="2011"/>
            </w:tblGrid>
            <w:tr w:rsidR="005130D5" w14:paraId="1BB4CF2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06BF8"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EA21" w14:textId="77777777" w:rsidR="005130D5" w:rsidRPr="001E2CA0" w:rsidRDefault="005130D5" w:rsidP="005130D5">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B015" w14:textId="77777777" w:rsidR="005130D5" w:rsidRPr="001E2CA0" w:rsidRDefault="005130D5" w:rsidP="005130D5">
                  <w:pPr>
                    <w:pStyle w:val="TAL"/>
                    <w:rPr>
                      <w:rFonts w:asciiTheme="majorHAnsi" w:eastAsia="SimSun" w:hAnsiTheme="majorHAnsi" w:cstheme="majorHAnsi"/>
                      <w:color w:val="000000" w:themeColor="text1"/>
                      <w:szCs w:val="18"/>
                    </w:rPr>
                  </w:pPr>
                  <w:r w:rsidRPr="001E2CA0">
                    <w:rPr>
                      <w:rFonts w:asciiTheme="majorHAnsi" w:eastAsia="SimSun"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E308" w14:textId="77777777" w:rsidR="005130D5" w:rsidRPr="00C84AC6" w:rsidRDefault="005130D5" w:rsidP="005130D5">
                  <w:pPr>
                    <w:rPr>
                      <w:del w:id="1439" w:author="BENDLIN, RALF M" w:date="2023-08-24T15:50:00Z"/>
                      <w:rFonts w:asciiTheme="majorHAnsi" w:eastAsia="SimSun" w:hAnsiTheme="majorHAnsi" w:cstheme="majorHAnsi"/>
                      <w:color w:val="000000" w:themeColor="text1"/>
                      <w:sz w:val="18"/>
                      <w:szCs w:val="18"/>
                      <w:lang w:eastAsia="zh-CN"/>
                    </w:rPr>
                  </w:pPr>
                  <w:del w:id="1440" w:author="BENDLIN, RALF M" w:date="2023-08-24T15:50:00Z">
                    <w:r w:rsidRPr="00C84AC6">
                      <w:rPr>
                        <w:rFonts w:asciiTheme="majorHAnsi" w:eastAsia="SimSun" w:hAnsiTheme="majorHAnsi" w:cstheme="majorHAnsi"/>
                        <w:color w:val="000000" w:themeColor="text1"/>
                        <w:sz w:val="18"/>
                        <w:szCs w:val="18"/>
                        <w:lang w:eastAsia="zh-CN"/>
                      </w:rPr>
                      <w:delText>Components are</w:delText>
                    </w:r>
                  </w:del>
                </w:p>
                <w:p w14:paraId="4DE975BC" w14:textId="77777777" w:rsidR="005130D5" w:rsidRPr="00C84AC6" w:rsidRDefault="005130D5" w:rsidP="005130D5">
                  <w:pPr>
                    <w:rPr>
                      <w:rFonts w:asciiTheme="majorHAnsi" w:eastAsia="SimSun" w:hAnsiTheme="majorHAnsi" w:cstheme="majorHAnsi"/>
                      <w:color w:val="000000" w:themeColor="text1"/>
                      <w:sz w:val="18"/>
                      <w:szCs w:val="18"/>
                      <w:lang w:eastAsia="zh-CN"/>
                    </w:rPr>
                  </w:pPr>
                  <w:r w:rsidRPr="00C84AC6">
                    <w:rPr>
                      <w:rFonts w:asciiTheme="majorHAnsi" w:eastAsia="SimSun" w:hAnsiTheme="majorHAnsi" w:cstheme="majorHAnsi"/>
                      <w:color w:val="000000" w:themeColor="text1"/>
                      <w:sz w:val="18"/>
                      <w:szCs w:val="18"/>
                      <w:lang w:eastAsia="zh-CN"/>
                    </w:rPr>
                    <w:t>1. Support of carrier phase measurement</w:t>
                  </w:r>
                  <w:ins w:id="1441" w:author="BENDLIN, RALF M" w:date="2023-08-24T15:50:00Z">
                    <w:r w:rsidRPr="00C84AC6">
                      <w:rPr>
                        <w:rFonts w:asciiTheme="majorHAnsi" w:eastAsia="SimSun" w:hAnsiTheme="majorHAnsi" w:cstheme="majorHAnsi"/>
                        <w:color w:val="000000" w:themeColor="text1"/>
                        <w:sz w:val="18"/>
                        <w:szCs w:val="18"/>
                        <w:lang w:eastAsia="zh-CN"/>
                      </w:rPr>
                      <w:t xml:space="preserve"> for UE-based positioning</w:t>
                    </w:r>
                  </w:ins>
                </w:p>
                <w:p w14:paraId="1056803F" w14:textId="77777777" w:rsidR="005130D5" w:rsidRPr="00C84AC6" w:rsidRDefault="005130D5" w:rsidP="005130D5">
                  <w:pPr>
                    <w:rPr>
                      <w:rFonts w:asciiTheme="majorHAnsi" w:eastAsia="SimSun" w:hAnsiTheme="majorHAnsi" w:cstheme="majorHAnsi"/>
                      <w:color w:val="000000" w:themeColor="text1"/>
                      <w:sz w:val="18"/>
                      <w:szCs w:val="18"/>
                      <w:lang w:eastAsia="zh-CN"/>
                    </w:rPr>
                  </w:pPr>
                  <w:r w:rsidRPr="00C84AC6">
                    <w:rPr>
                      <w:rFonts w:asciiTheme="majorHAnsi" w:eastAsia="SimSun" w:hAnsiTheme="majorHAnsi" w:cstheme="majorHAnsi"/>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A748" w14:textId="77777777" w:rsidR="005130D5" w:rsidRDefault="005130D5" w:rsidP="005130D5">
                  <w:pPr>
                    <w:pStyle w:val="TAL"/>
                    <w:rPr>
                      <w:rFonts w:asciiTheme="majorHAnsi" w:eastAsia="MS Mincho" w:hAnsiTheme="majorHAnsi" w:cstheme="majorHAnsi"/>
                      <w:strike/>
                      <w:color w:val="000000" w:themeColor="text1"/>
                      <w:szCs w:val="18"/>
                    </w:rPr>
                  </w:pPr>
                  <w:ins w:id="1442" w:author="BENDLIN, RALF M" w:date="2023-08-24T15:50:00Z">
                    <w:r w:rsidRPr="00C84AC6">
                      <w:rPr>
                        <w:rFonts w:asciiTheme="majorHAnsi" w:eastAsia="MS Mincho" w:hAnsiTheme="majorHAnsi" w:cstheme="majorHAnsi"/>
                        <w:strike/>
                        <w:color w:val="000000" w:themeColor="text1"/>
                        <w:szCs w:val="18"/>
                        <w:highlight w:val="yellow"/>
                      </w:rPr>
                      <w:t>FFS</w:t>
                    </w:r>
                  </w:ins>
                </w:p>
                <w:p w14:paraId="6C587069" w14:textId="77777777" w:rsidR="005130D5" w:rsidRPr="00084299" w:rsidRDefault="005130D5" w:rsidP="005130D5">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64A2"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443" w:author="BENDLIN, RALF M" w:date="2023-08-24T15:50:00Z">
                    <w:r w:rsidRPr="001E2CA0">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5154" w14:textId="77777777" w:rsidR="005130D5" w:rsidRPr="001E2CA0" w:rsidRDefault="005130D5" w:rsidP="005130D5">
                  <w:pPr>
                    <w:pStyle w:val="TAL"/>
                    <w:rPr>
                      <w:rFonts w:asciiTheme="majorHAnsi" w:hAnsiTheme="majorHAnsi" w:cstheme="majorHAnsi"/>
                      <w:color w:val="000000" w:themeColor="text1"/>
                      <w:szCs w:val="18"/>
                    </w:rPr>
                  </w:pPr>
                  <w:ins w:id="1444" w:author="BENDLIN, RALF M" w:date="2023-08-24T15:50: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B904"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445" w:author="BENDLIN, RALF M" w:date="2023-08-24T15:50:00Z">
                    <w:r w:rsidRPr="001E2CA0">
                      <w:rPr>
                        <w:rFonts w:asciiTheme="majorHAnsi" w:eastAsia="SimSun" w:hAnsiTheme="majorHAnsi" w:cstheme="majorHAnsi"/>
                        <w:color w:val="000000" w:themeColor="text1"/>
                        <w:szCs w:val="18"/>
                        <w:lang w:eastAsia="zh-CN"/>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9C73"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ins w:id="1446" w:author="BENDLIN, RALF M" w:date="2023-08-24T15:50:00Z">
                    <w:r w:rsidRPr="001E2CA0">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EB5B" w14:textId="77777777" w:rsidR="005130D5" w:rsidRPr="001E2CA0" w:rsidRDefault="005130D5" w:rsidP="005130D5">
                  <w:pPr>
                    <w:pStyle w:val="TAL"/>
                    <w:rPr>
                      <w:rFonts w:asciiTheme="majorHAnsi" w:hAnsiTheme="majorHAnsi" w:cstheme="majorHAnsi"/>
                      <w:color w:val="000000" w:themeColor="text1"/>
                      <w:szCs w:val="18"/>
                    </w:rPr>
                  </w:pPr>
                  <w:ins w:id="1447" w:author="BENDLIN, RALF M" w:date="2023-08-24T15:50: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B40A" w14:textId="77777777" w:rsidR="005130D5" w:rsidRPr="001E2CA0" w:rsidRDefault="005130D5" w:rsidP="005130D5">
                  <w:pPr>
                    <w:pStyle w:val="TAL"/>
                    <w:rPr>
                      <w:rFonts w:asciiTheme="majorHAnsi" w:hAnsiTheme="majorHAnsi" w:cstheme="majorHAnsi"/>
                      <w:color w:val="000000" w:themeColor="text1"/>
                      <w:szCs w:val="18"/>
                    </w:rPr>
                  </w:pPr>
                  <w:ins w:id="1448" w:author="BENDLIN, RALF M" w:date="2023-08-24T15:50: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9D08" w14:textId="77777777" w:rsidR="005130D5" w:rsidRPr="001E2CA0" w:rsidRDefault="005130D5" w:rsidP="005130D5">
                  <w:pPr>
                    <w:pStyle w:val="TAL"/>
                    <w:rPr>
                      <w:rFonts w:asciiTheme="majorHAnsi" w:hAnsiTheme="majorHAnsi" w:cstheme="majorHAnsi"/>
                      <w:color w:val="000000" w:themeColor="text1"/>
                      <w:szCs w:val="18"/>
                    </w:rPr>
                  </w:pPr>
                  <w:ins w:id="1449" w:author="BENDLIN, RALF M" w:date="2023-08-24T15:50:00Z">
                    <w:r w:rsidRPr="001E2CA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AF4A0" w14:textId="77777777" w:rsidR="005130D5" w:rsidRPr="001E2CA0" w:rsidRDefault="005130D5" w:rsidP="005130D5">
                  <w:pPr>
                    <w:pStyle w:val="TAL"/>
                    <w:rPr>
                      <w:rFonts w:asciiTheme="majorHAnsi" w:hAnsiTheme="majorHAnsi" w:cstheme="majorHAnsi"/>
                      <w:color w:val="000000" w:themeColor="text1"/>
                      <w:szCs w:val="18"/>
                    </w:rPr>
                  </w:pPr>
                  <w:ins w:id="1450" w:author="BENDLIN, RALF M" w:date="2023-08-24T15:50:00Z">
                    <w:r w:rsidRPr="001E2CA0">
                      <w:rPr>
                        <w:rFonts w:asciiTheme="majorHAnsi" w:hAnsiTheme="majorHAnsi" w:cstheme="majorHAnsi"/>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B38" w14:textId="77777777" w:rsidR="005130D5" w:rsidRPr="001E2CA0" w:rsidRDefault="005130D5" w:rsidP="005130D5">
                  <w:pPr>
                    <w:pStyle w:val="TAL"/>
                    <w:rPr>
                      <w:rFonts w:asciiTheme="majorHAnsi" w:hAnsiTheme="majorHAnsi" w:cstheme="majorHAnsi"/>
                      <w:color w:val="000000" w:themeColor="text1"/>
                      <w:szCs w:val="18"/>
                    </w:rPr>
                  </w:pPr>
                  <w:ins w:id="1451" w:author="BENDLIN, RALF M" w:date="2023-08-24T15:50:00Z">
                    <w:r w:rsidRPr="001E2CA0">
                      <w:rPr>
                        <w:rFonts w:asciiTheme="majorHAnsi" w:hAnsiTheme="majorHAnsi" w:cstheme="majorHAnsi"/>
                        <w:color w:val="000000" w:themeColor="text1"/>
                        <w:szCs w:val="18"/>
                      </w:rPr>
                      <w:t>Optional with capability signaling.</w:t>
                    </w:r>
                  </w:ins>
                </w:p>
              </w:tc>
            </w:tr>
          </w:tbl>
          <w:p w14:paraId="452FC5BB" w14:textId="77777777" w:rsidR="009B6909" w:rsidRDefault="009B6909" w:rsidP="006A6F1C">
            <w:pPr>
              <w:spacing w:beforeLines="50" w:before="120"/>
              <w:jc w:val="left"/>
              <w:rPr>
                <w:rFonts w:ascii="Calibri" w:hAnsi="Calibri" w:cs="Calibri"/>
                <w:color w:val="000000"/>
              </w:rPr>
            </w:pPr>
          </w:p>
        </w:tc>
      </w:tr>
      <w:tr w:rsidR="009B6909" w14:paraId="115272EB" w14:textId="77777777" w:rsidTr="006A6F1C">
        <w:tc>
          <w:tcPr>
            <w:tcW w:w="1815" w:type="dxa"/>
            <w:tcBorders>
              <w:top w:val="single" w:sz="4" w:space="0" w:color="auto"/>
              <w:left w:val="single" w:sz="4" w:space="0" w:color="auto"/>
              <w:bottom w:val="single" w:sz="4" w:space="0" w:color="auto"/>
              <w:right w:val="single" w:sz="4" w:space="0" w:color="auto"/>
            </w:tcBorders>
          </w:tcPr>
          <w:p w14:paraId="1C410B68"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9EAC6A" w14:textId="77777777" w:rsidR="003A3EA9" w:rsidRDefault="003A3EA9" w:rsidP="003A3EA9">
            <w:pPr>
              <w:pStyle w:val="3GPPNormalText"/>
              <w:rPr>
                <w:sz w:val="20"/>
                <w:szCs w:val="20"/>
              </w:rPr>
            </w:pPr>
            <w:r w:rsidRPr="00EF73FC">
              <w:rPr>
                <w:sz w:val="20"/>
                <w:szCs w:val="20"/>
              </w:rPr>
              <w:t>FG 41-2-</w:t>
            </w:r>
            <w:r>
              <w:rPr>
                <w:sz w:val="20"/>
                <w:szCs w:val="20"/>
              </w:rPr>
              <w:t>4 is currently defined as “</w:t>
            </w:r>
            <w:r w:rsidRPr="007970C8">
              <w:rPr>
                <w:sz w:val="20"/>
                <w:szCs w:val="20"/>
              </w:rPr>
              <w:t>UE-based Carrier Phase Positioning</w:t>
            </w:r>
            <w:r>
              <w:rPr>
                <w:sz w:val="20"/>
                <w:szCs w:val="20"/>
              </w:rPr>
              <w:t>”. T</w:t>
            </w:r>
            <w:r w:rsidRPr="00EF73FC">
              <w:rPr>
                <w:sz w:val="20"/>
                <w:szCs w:val="20"/>
              </w:rPr>
              <w:t xml:space="preserve">here are a number of </w:t>
            </w:r>
            <w:r>
              <w:rPr>
                <w:sz w:val="20"/>
                <w:szCs w:val="20"/>
              </w:rPr>
              <w:t xml:space="preserve">remaining </w:t>
            </w:r>
            <w:r w:rsidRPr="00EF73FC">
              <w:rPr>
                <w:sz w:val="20"/>
                <w:szCs w:val="20"/>
              </w:rPr>
              <w:t xml:space="preserve">issues to be </w:t>
            </w:r>
            <w:r>
              <w:rPr>
                <w:sz w:val="20"/>
                <w:szCs w:val="20"/>
              </w:rPr>
              <w:t>resolved:</w:t>
            </w:r>
          </w:p>
          <w:p w14:paraId="7A494515" w14:textId="77777777" w:rsidR="003A3EA9" w:rsidRPr="00CD49DC" w:rsidRDefault="003A3EA9" w:rsidP="003A3EA9">
            <w:pPr>
              <w:pStyle w:val="3GPPNormalText"/>
              <w:rPr>
                <w:b/>
                <w:bCs/>
                <w:sz w:val="20"/>
                <w:szCs w:val="20"/>
              </w:rPr>
            </w:pPr>
            <w:r w:rsidRPr="00CD49DC">
              <w:rPr>
                <w:b/>
                <w:bCs/>
                <w:sz w:val="20"/>
                <w:szCs w:val="20"/>
              </w:rPr>
              <w:t xml:space="preserve">Issue 1: Prerequisite feature groups  </w:t>
            </w:r>
          </w:p>
          <w:p w14:paraId="67EC2A17" w14:textId="77777777" w:rsidR="003A3EA9" w:rsidRPr="00EF73FC" w:rsidRDefault="003A3EA9" w:rsidP="003A3EA9">
            <w:pPr>
              <w:pStyle w:val="3GPPNormalText"/>
              <w:rPr>
                <w:sz w:val="20"/>
                <w:szCs w:val="20"/>
              </w:rPr>
            </w:pPr>
            <w:r>
              <w:rPr>
                <w:sz w:val="20"/>
                <w:szCs w:val="20"/>
              </w:rPr>
              <w:t xml:space="preserve">Similar to the discussion of FG </w:t>
            </w:r>
            <w:r w:rsidRPr="007156DE">
              <w:rPr>
                <w:sz w:val="20"/>
                <w:szCs w:val="20"/>
              </w:rPr>
              <w:t>41-2-1</w:t>
            </w:r>
            <w:r>
              <w:rPr>
                <w:sz w:val="20"/>
                <w:szCs w:val="20"/>
              </w:rPr>
              <w:t xml:space="preserve"> and FG </w:t>
            </w:r>
            <w:r w:rsidRPr="007156DE">
              <w:rPr>
                <w:sz w:val="20"/>
                <w:szCs w:val="20"/>
              </w:rPr>
              <w:t>41-2-</w:t>
            </w:r>
            <w:r>
              <w:rPr>
                <w:sz w:val="20"/>
                <w:szCs w:val="20"/>
              </w:rPr>
              <w:t>2</w:t>
            </w:r>
            <w:r w:rsidRPr="00EF73FC">
              <w:rPr>
                <w:sz w:val="20"/>
                <w:szCs w:val="20"/>
              </w:rPr>
              <w:t xml:space="preserve">, </w:t>
            </w:r>
            <w:r>
              <w:rPr>
                <w:sz w:val="20"/>
                <w:szCs w:val="20"/>
              </w:rPr>
              <w:t xml:space="preserve">we believe </w:t>
            </w:r>
            <w:r w:rsidRPr="00EF73FC">
              <w:rPr>
                <w:sz w:val="20"/>
                <w:szCs w:val="20"/>
              </w:rPr>
              <w:t xml:space="preserve">FG 13-1 should be included </w:t>
            </w:r>
            <w:r>
              <w:rPr>
                <w:sz w:val="20"/>
                <w:szCs w:val="20"/>
              </w:rPr>
              <w:t>in</w:t>
            </w:r>
            <w:r w:rsidRPr="00EF73FC">
              <w:rPr>
                <w:sz w:val="20"/>
                <w:szCs w:val="20"/>
              </w:rPr>
              <w:t xml:space="preserve"> the Prerequisite feature groups.</w:t>
            </w:r>
          </w:p>
          <w:p w14:paraId="6A17B11C" w14:textId="77777777" w:rsidR="003A3EA9" w:rsidRPr="00EF73FC" w:rsidRDefault="003A3EA9" w:rsidP="003A3EA9">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15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41-2-</w:t>
            </w:r>
            <w:r>
              <w:rPr>
                <w:rFonts w:eastAsia="Batang"/>
                <w:b/>
                <w:bCs/>
                <w:color w:val="000000"/>
                <w:sz w:val="20"/>
                <w:szCs w:val="20"/>
                <w:lang w:val="en-GB"/>
              </w:rPr>
              <w:t>4,</w:t>
            </w:r>
          </w:p>
          <w:p w14:paraId="065F4E7B" w14:textId="6A4047EB" w:rsidR="009B6909" w:rsidRPr="003A3EA9" w:rsidRDefault="003A3EA9">
            <w:pPr>
              <w:pStyle w:val="3GPPNormalText"/>
              <w:numPr>
                <w:ilvl w:val="0"/>
                <w:numId w:val="54"/>
              </w:numPr>
              <w:rPr>
                <w:b/>
                <w:bCs/>
                <w:sz w:val="20"/>
                <w:szCs w:val="20"/>
                <w:lang w:val="en-GB"/>
              </w:rPr>
            </w:pPr>
            <w:r>
              <w:rPr>
                <w:b/>
                <w:bCs/>
                <w:sz w:val="20"/>
                <w:szCs w:val="20"/>
                <w:lang w:val="en-GB"/>
              </w:rPr>
              <w:t xml:space="preserve">Include </w:t>
            </w:r>
            <w:r w:rsidRPr="00084BC6">
              <w:rPr>
                <w:b/>
                <w:bCs/>
                <w:sz w:val="20"/>
                <w:szCs w:val="20"/>
                <w:lang w:val="en-GB"/>
              </w:rPr>
              <w:t xml:space="preserve">13-1 </w:t>
            </w:r>
            <w:r>
              <w:rPr>
                <w:b/>
                <w:bCs/>
                <w:sz w:val="20"/>
                <w:szCs w:val="20"/>
                <w:lang w:val="en-GB"/>
              </w:rPr>
              <w:t>in</w:t>
            </w:r>
            <w:r w:rsidRPr="00084BC6">
              <w:rPr>
                <w:b/>
                <w:bCs/>
                <w:sz w:val="20"/>
                <w:szCs w:val="20"/>
                <w:lang w:val="en-GB"/>
              </w:rPr>
              <w:t xml:space="preserve"> the Prerequisite feature groups.</w:t>
            </w:r>
          </w:p>
        </w:tc>
      </w:tr>
      <w:tr w:rsidR="009B6909" w14:paraId="2996AE35" w14:textId="77777777" w:rsidTr="006A6F1C">
        <w:tc>
          <w:tcPr>
            <w:tcW w:w="1815" w:type="dxa"/>
            <w:tcBorders>
              <w:top w:val="single" w:sz="4" w:space="0" w:color="auto"/>
              <w:left w:val="single" w:sz="4" w:space="0" w:color="auto"/>
              <w:bottom w:val="single" w:sz="4" w:space="0" w:color="auto"/>
              <w:right w:val="single" w:sz="4" w:space="0" w:color="auto"/>
            </w:tcBorders>
          </w:tcPr>
          <w:p w14:paraId="230F579F"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A135B9" w14:textId="77777777" w:rsidR="009B6909" w:rsidRDefault="009B6909" w:rsidP="006A6F1C">
            <w:pPr>
              <w:spacing w:beforeLines="50" w:before="120"/>
              <w:jc w:val="left"/>
              <w:rPr>
                <w:rFonts w:ascii="Calibri" w:hAnsi="Calibri" w:cs="Calibri"/>
                <w:color w:val="000000"/>
              </w:rPr>
            </w:pPr>
          </w:p>
        </w:tc>
      </w:tr>
      <w:tr w:rsidR="009B6909" w14:paraId="50228970" w14:textId="77777777" w:rsidTr="006A6F1C">
        <w:tc>
          <w:tcPr>
            <w:tcW w:w="1815" w:type="dxa"/>
            <w:tcBorders>
              <w:top w:val="single" w:sz="4" w:space="0" w:color="auto"/>
              <w:left w:val="single" w:sz="4" w:space="0" w:color="auto"/>
              <w:bottom w:val="single" w:sz="4" w:space="0" w:color="auto"/>
              <w:right w:val="single" w:sz="4" w:space="0" w:color="auto"/>
            </w:tcBorders>
          </w:tcPr>
          <w:p w14:paraId="14A60358"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DB0383" w14:textId="77777777" w:rsidR="009B6909" w:rsidRDefault="009B6909" w:rsidP="006A6F1C">
            <w:pPr>
              <w:spacing w:beforeLines="50" w:before="120"/>
              <w:jc w:val="left"/>
              <w:rPr>
                <w:rFonts w:ascii="Calibri" w:hAnsi="Calibri" w:cs="Calibri"/>
                <w:color w:val="000000"/>
              </w:rPr>
            </w:pPr>
          </w:p>
        </w:tc>
      </w:tr>
      <w:tr w:rsidR="009B6909" w14:paraId="36246F6B" w14:textId="77777777" w:rsidTr="006A6F1C">
        <w:tc>
          <w:tcPr>
            <w:tcW w:w="1815" w:type="dxa"/>
            <w:tcBorders>
              <w:top w:val="single" w:sz="4" w:space="0" w:color="auto"/>
              <w:left w:val="single" w:sz="4" w:space="0" w:color="auto"/>
              <w:bottom w:val="single" w:sz="4" w:space="0" w:color="auto"/>
              <w:right w:val="single" w:sz="4" w:space="0" w:color="auto"/>
            </w:tcBorders>
          </w:tcPr>
          <w:p w14:paraId="57FF6727"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25185C" w14:textId="77777777" w:rsidR="009B6909" w:rsidRDefault="009B6909" w:rsidP="006A6F1C">
            <w:pPr>
              <w:spacing w:beforeLines="50" w:before="120"/>
              <w:jc w:val="left"/>
              <w:rPr>
                <w:rFonts w:ascii="Calibri" w:hAnsi="Calibri" w:cs="Calibri"/>
                <w:color w:val="000000"/>
              </w:rPr>
            </w:pPr>
          </w:p>
        </w:tc>
      </w:tr>
      <w:tr w:rsidR="009B6909" w14:paraId="1F98A275" w14:textId="77777777" w:rsidTr="006A6F1C">
        <w:tc>
          <w:tcPr>
            <w:tcW w:w="1815" w:type="dxa"/>
            <w:tcBorders>
              <w:top w:val="single" w:sz="4" w:space="0" w:color="auto"/>
              <w:left w:val="single" w:sz="4" w:space="0" w:color="auto"/>
              <w:bottom w:val="single" w:sz="4" w:space="0" w:color="auto"/>
              <w:right w:val="single" w:sz="4" w:space="0" w:color="auto"/>
            </w:tcBorders>
          </w:tcPr>
          <w:p w14:paraId="2ED32839"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BAF011" w14:textId="77777777" w:rsidR="009B6909" w:rsidRDefault="009B6909" w:rsidP="006A6F1C">
            <w:pPr>
              <w:spacing w:beforeLines="50" w:before="120"/>
              <w:jc w:val="left"/>
              <w:rPr>
                <w:rFonts w:ascii="Calibri" w:hAnsi="Calibri" w:cs="Calibri"/>
                <w:color w:val="000000"/>
              </w:rPr>
            </w:pPr>
          </w:p>
        </w:tc>
      </w:tr>
      <w:tr w:rsidR="009B6909" w14:paraId="1069B53B" w14:textId="77777777" w:rsidTr="006A6F1C">
        <w:tc>
          <w:tcPr>
            <w:tcW w:w="1815" w:type="dxa"/>
            <w:tcBorders>
              <w:top w:val="single" w:sz="4" w:space="0" w:color="auto"/>
              <w:left w:val="single" w:sz="4" w:space="0" w:color="auto"/>
              <w:bottom w:val="single" w:sz="4" w:space="0" w:color="auto"/>
              <w:right w:val="single" w:sz="4" w:space="0" w:color="auto"/>
            </w:tcBorders>
          </w:tcPr>
          <w:p w14:paraId="3D9D13BB"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08"/>
              <w:gridCol w:w="2139"/>
              <w:gridCol w:w="3763"/>
              <w:gridCol w:w="760"/>
              <w:gridCol w:w="425"/>
              <w:gridCol w:w="521"/>
              <w:gridCol w:w="2933"/>
              <w:gridCol w:w="765"/>
              <w:gridCol w:w="521"/>
              <w:gridCol w:w="521"/>
              <w:gridCol w:w="521"/>
              <w:gridCol w:w="3313"/>
              <w:gridCol w:w="2032"/>
            </w:tblGrid>
            <w:tr w:rsidR="005A080D" w:rsidRPr="005233BC" w14:paraId="6E68BB6E" w14:textId="77777777" w:rsidTr="00570936">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076DF"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3309" w14:textId="77777777" w:rsidR="005A080D" w:rsidRPr="005233BC" w:rsidRDefault="005A080D" w:rsidP="005A080D">
                  <w:pPr>
                    <w:rPr>
                      <w:rFonts w:asciiTheme="majorHAnsi" w:eastAsia="MS Mincho" w:hAnsiTheme="majorHAnsi" w:cstheme="majorHAnsi"/>
                      <w:sz w:val="18"/>
                      <w:szCs w:val="18"/>
                    </w:rPr>
                  </w:pPr>
                  <w:r w:rsidRPr="005233BC">
                    <w:rPr>
                      <w:rFonts w:asciiTheme="majorHAnsi" w:hAnsiTheme="majorHAnsi" w:cstheme="majorHAnsi"/>
                      <w:color w:val="000000" w:themeColor="text1"/>
                      <w:sz w:val="18"/>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BB03"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2144C" w14:textId="77777777" w:rsidR="005A080D" w:rsidRPr="005233BC" w:rsidDel="009A6708" w:rsidRDefault="005A080D" w:rsidP="005A080D">
                  <w:pPr>
                    <w:rPr>
                      <w:del w:id="1452" w:author="BENDLIN, RALF M" w:date="2023-08-24T15:50:00Z"/>
                      <w:rFonts w:asciiTheme="majorHAnsi" w:eastAsia="SimSun" w:hAnsiTheme="majorHAnsi" w:cstheme="majorHAnsi"/>
                      <w:color w:val="000000" w:themeColor="text1"/>
                      <w:sz w:val="18"/>
                      <w:szCs w:val="18"/>
                      <w:lang w:eastAsia="zh-CN"/>
                    </w:rPr>
                  </w:pPr>
                  <w:del w:id="1453" w:author="BENDLIN, RALF M" w:date="2023-08-24T15:50:00Z">
                    <w:r w:rsidRPr="005233BC" w:rsidDel="009A6708">
                      <w:rPr>
                        <w:rFonts w:asciiTheme="majorHAnsi" w:eastAsia="SimSun" w:hAnsiTheme="majorHAnsi" w:cstheme="majorHAnsi"/>
                        <w:color w:val="000000" w:themeColor="text1"/>
                        <w:sz w:val="18"/>
                        <w:szCs w:val="18"/>
                        <w:lang w:eastAsia="zh-CN"/>
                      </w:rPr>
                      <w:delText>Components are</w:delText>
                    </w:r>
                  </w:del>
                </w:p>
                <w:p w14:paraId="7E614F8B" w14:textId="77777777" w:rsidR="005A080D" w:rsidRPr="005233BC" w:rsidRDefault="005A080D" w:rsidP="005A080D">
                  <w:pPr>
                    <w:rPr>
                      <w:rFonts w:asciiTheme="majorHAnsi" w:eastAsia="SimSun" w:hAnsiTheme="majorHAnsi" w:cstheme="majorHAnsi"/>
                      <w:color w:val="000000" w:themeColor="text1"/>
                      <w:sz w:val="18"/>
                      <w:szCs w:val="18"/>
                      <w:lang w:eastAsia="zh-CN"/>
                    </w:rPr>
                  </w:pPr>
                  <w:r w:rsidRPr="005233BC">
                    <w:rPr>
                      <w:rFonts w:asciiTheme="majorHAnsi" w:eastAsia="SimSun" w:hAnsiTheme="majorHAnsi" w:cstheme="majorHAnsi"/>
                      <w:color w:val="000000" w:themeColor="text1"/>
                      <w:sz w:val="18"/>
                      <w:szCs w:val="18"/>
                      <w:lang w:eastAsia="zh-CN"/>
                    </w:rPr>
                    <w:t>1. Support of carrier phase measurement</w:t>
                  </w:r>
                  <w:ins w:id="1454" w:author="BENDLIN, RALF M" w:date="2023-08-24T15:50:00Z">
                    <w:r w:rsidRPr="005233BC">
                      <w:rPr>
                        <w:rFonts w:asciiTheme="majorHAnsi" w:eastAsia="SimSun" w:hAnsiTheme="majorHAnsi" w:cstheme="majorHAnsi"/>
                        <w:color w:val="000000" w:themeColor="text1"/>
                        <w:sz w:val="18"/>
                        <w:szCs w:val="18"/>
                        <w:lang w:eastAsia="zh-CN"/>
                      </w:rPr>
                      <w:t xml:space="preserve"> for UE-based positioning</w:t>
                    </w:r>
                  </w:ins>
                </w:p>
                <w:p w14:paraId="76358094" w14:textId="77777777" w:rsidR="005A080D" w:rsidRPr="005233BC" w:rsidRDefault="005A080D" w:rsidP="005A080D">
                  <w:pPr>
                    <w:rPr>
                      <w:rFonts w:asciiTheme="majorHAnsi" w:eastAsia="MS Mincho" w:hAnsiTheme="majorHAnsi" w:cstheme="majorHAnsi"/>
                      <w:sz w:val="18"/>
                      <w:szCs w:val="18"/>
                    </w:rPr>
                  </w:pPr>
                  <w:r w:rsidRPr="005233BC">
                    <w:rPr>
                      <w:rFonts w:asciiTheme="majorHAnsi" w:eastAsia="SimSun" w:hAnsiTheme="majorHAnsi" w:cstheme="majorHAnsi"/>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9BFB" w14:textId="77777777" w:rsidR="005A080D" w:rsidRPr="005233BC" w:rsidRDefault="005A080D" w:rsidP="005A080D">
                  <w:pPr>
                    <w:rPr>
                      <w:rFonts w:asciiTheme="majorHAnsi" w:eastAsia="MS Mincho" w:hAnsiTheme="majorHAnsi" w:cstheme="majorHAnsi"/>
                      <w:sz w:val="18"/>
                      <w:szCs w:val="18"/>
                    </w:rPr>
                  </w:pPr>
                  <w:ins w:id="1455" w:author="BENDLIN, RALF M" w:date="2023-08-24T15:50:00Z">
                    <w:del w:id="1456" w:author="Alexandros Manolakos" w:date="2023-09-27T00:06:00Z">
                      <w:r w:rsidRPr="005233BC" w:rsidDel="00184796">
                        <w:rPr>
                          <w:rFonts w:asciiTheme="majorHAnsi" w:hAnsiTheme="majorHAnsi" w:cstheme="majorHAnsi"/>
                          <w:color w:val="000000" w:themeColor="text1"/>
                          <w:sz w:val="18"/>
                          <w:szCs w:val="18"/>
                        </w:rPr>
                        <w:delText>FFS</w:delText>
                      </w:r>
                    </w:del>
                  </w:ins>
                  <w:ins w:id="1457" w:author="Alexandros Manolakos" w:date="2023-09-27T00:06:00Z">
                    <w:r w:rsidRPr="005233BC">
                      <w:rPr>
                        <w:rFonts w:asciiTheme="majorHAnsi" w:hAnsiTheme="majorHAnsi" w:cstheme="majorHAnsi"/>
                        <w:color w:val="000000" w:themeColor="text1"/>
                        <w:sz w:val="18"/>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F3E0" w14:textId="77777777" w:rsidR="005A080D" w:rsidRPr="005233BC" w:rsidRDefault="005A080D" w:rsidP="005A080D">
                  <w:pPr>
                    <w:rPr>
                      <w:rFonts w:asciiTheme="majorHAnsi" w:eastAsia="MS Mincho" w:hAnsiTheme="majorHAnsi" w:cstheme="majorHAnsi"/>
                      <w:sz w:val="18"/>
                      <w:szCs w:val="18"/>
                    </w:rPr>
                  </w:pPr>
                  <w:ins w:id="1458" w:author="BENDLIN, RALF M" w:date="2023-08-24T15:50:00Z">
                    <w:r w:rsidRPr="005233BC">
                      <w:rPr>
                        <w:rFonts w:asciiTheme="majorHAnsi" w:hAnsiTheme="majorHAnsi" w:cstheme="majorHAnsi"/>
                        <w:color w:val="000000" w:themeColor="text1"/>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D6C7" w14:textId="77777777" w:rsidR="005A080D" w:rsidRPr="005233BC" w:rsidRDefault="005A080D" w:rsidP="005A080D">
                  <w:pPr>
                    <w:rPr>
                      <w:rFonts w:asciiTheme="majorHAnsi" w:eastAsia="MS Mincho" w:hAnsiTheme="majorHAnsi" w:cstheme="majorHAnsi"/>
                      <w:sz w:val="18"/>
                      <w:szCs w:val="18"/>
                    </w:rPr>
                  </w:pPr>
                  <w:ins w:id="1459" w:author="BENDLIN, RALF M" w:date="2023-08-24T15:50: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7A9E" w14:textId="77777777" w:rsidR="005A080D" w:rsidRPr="005233BC" w:rsidRDefault="005A080D" w:rsidP="005A080D">
                  <w:pPr>
                    <w:rPr>
                      <w:rFonts w:asciiTheme="majorHAnsi" w:eastAsia="MS Mincho" w:hAnsiTheme="majorHAnsi" w:cstheme="majorHAnsi"/>
                      <w:sz w:val="18"/>
                      <w:szCs w:val="18"/>
                    </w:rPr>
                  </w:pPr>
                  <w:ins w:id="1460" w:author="BENDLIN, RALF M" w:date="2023-08-24T15:50:00Z">
                    <w:r w:rsidRPr="005233BC">
                      <w:rPr>
                        <w:rFonts w:asciiTheme="majorHAnsi" w:hAnsiTheme="majorHAnsi" w:cstheme="majorHAnsi"/>
                        <w:color w:val="000000" w:themeColor="text1"/>
                        <w:sz w:val="18"/>
                        <w:szCs w:val="18"/>
                      </w:rPr>
                      <w:t xml:space="preserve">UE-based Carrier Phase Positioning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CFA5" w14:textId="77777777" w:rsidR="005A080D" w:rsidRPr="005233BC" w:rsidRDefault="005A080D" w:rsidP="005A080D">
                  <w:pPr>
                    <w:keepNext/>
                    <w:keepLines/>
                    <w:rPr>
                      <w:rFonts w:asciiTheme="majorHAnsi" w:eastAsia="MS Mincho" w:hAnsiTheme="majorHAnsi" w:cstheme="majorHAnsi"/>
                      <w:sz w:val="18"/>
                      <w:szCs w:val="18"/>
                    </w:rPr>
                  </w:pPr>
                  <w:ins w:id="1461" w:author="BENDLIN, RALF M" w:date="2023-08-24T15:50:00Z">
                    <w:r w:rsidRPr="005233BC">
                      <w:rPr>
                        <w:rFonts w:asciiTheme="majorHAnsi" w:hAnsiTheme="majorHAnsi" w:cstheme="majorHAnsi"/>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DB63" w14:textId="77777777" w:rsidR="005A080D" w:rsidRPr="005233BC" w:rsidRDefault="005A080D" w:rsidP="005A080D">
                  <w:pPr>
                    <w:rPr>
                      <w:rFonts w:asciiTheme="majorHAnsi" w:eastAsia="MS Mincho" w:hAnsiTheme="majorHAnsi" w:cstheme="majorHAnsi"/>
                      <w:sz w:val="18"/>
                      <w:szCs w:val="18"/>
                    </w:rPr>
                  </w:pPr>
                  <w:ins w:id="1462" w:author="BENDLIN, RALF M" w:date="2023-08-24T15:50: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D34C3" w14:textId="77777777" w:rsidR="005A080D" w:rsidRPr="005233BC" w:rsidRDefault="005A080D" w:rsidP="005A080D">
                  <w:pPr>
                    <w:rPr>
                      <w:rFonts w:asciiTheme="majorHAnsi" w:eastAsia="MS Mincho" w:hAnsiTheme="majorHAnsi" w:cstheme="majorHAnsi"/>
                      <w:sz w:val="18"/>
                      <w:szCs w:val="18"/>
                    </w:rPr>
                  </w:pPr>
                  <w:ins w:id="1463" w:author="BENDLIN, RALF M" w:date="2023-08-24T15:50: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07D7" w14:textId="77777777" w:rsidR="005A080D" w:rsidRPr="005233BC" w:rsidRDefault="005A080D" w:rsidP="005A080D">
                  <w:pPr>
                    <w:rPr>
                      <w:rFonts w:asciiTheme="majorHAnsi" w:eastAsia="MS Mincho" w:hAnsiTheme="majorHAnsi" w:cstheme="majorHAnsi"/>
                      <w:sz w:val="18"/>
                      <w:szCs w:val="18"/>
                    </w:rPr>
                  </w:pPr>
                  <w:ins w:id="1464" w:author="BENDLIN, RALF M" w:date="2023-08-24T15:50:00Z">
                    <w:r w:rsidRPr="005233BC">
                      <w:rPr>
                        <w:rFonts w:asciiTheme="majorHAnsi"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F8544" w14:textId="77777777" w:rsidR="005A080D" w:rsidRPr="005233BC" w:rsidRDefault="005A080D" w:rsidP="005A080D">
                  <w:pPr>
                    <w:rPr>
                      <w:rFonts w:asciiTheme="majorHAnsi" w:eastAsia="MS Mincho" w:hAnsiTheme="majorHAnsi" w:cstheme="majorHAnsi"/>
                      <w:sz w:val="18"/>
                      <w:szCs w:val="18"/>
                    </w:rPr>
                  </w:pPr>
                  <w:ins w:id="1465" w:author="BENDLIN, RALF M" w:date="2023-08-24T15:50:00Z">
                    <w:r w:rsidRPr="005233BC">
                      <w:rPr>
                        <w:rFonts w:asciiTheme="majorHAnsi" w:hAnsiTheme="majorHAnsi" w:cstheme="majorHAnsi"/>
                        <w:color w:val="000000" w:themeColor="text1"/>
                        <w:sz w:val="18"/>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6A74" w14:textId="77777777" w:rsidR="005A080D" w:rsidRPr="005233BC" w:rsidRDefault="005A080D" w:rsidP="005A080D">
                  <w:pPr>
                    <w:rPr>
                      <w:rFonts w:asciiTheme="majorHAnsi" w:eastAsia="MS Mincho" w:hAnsiTheme="majorHAnsi" w:cstheme="majorHAnsi"/>
                      <w:sz w:val="18"/>
                      <w:szCs w:val="18"/>
                    </w:rPr>
                  </w:pPr>
                  <w:ins w:id="1466" w:author="BENDLIN, RALF M" w:date="2023-08-24T15:50:00Z">
                    <w:r w:rsidRPr="005233BC">
                      <w:rPr>
                        <w:rFonts w:asciiTheme="majorHAnsi" w:hAnsiTheme="majorHAnsi" w:cstheme="majorHAnsi"/>
                        <w:color w:val="000000" w:themeColor="text1"/>
                        <w:sz w:val="18"/>
                        <w:szCs w:val="18"/>
                      </w:rPr>
                      <w:t>Optional with capability signaling.</w:t>
                    </w:r>
                  </w:ins>
                </w:p>
              </w:tc>
            </w:tr>
          </w:tbl>
          <w:p w14:paraId="4E0AD3BC" w14:textId="77777777" w:rsidR="009B6909" w:rsidRDefault="009B6909" w:rsidP="006A6F1C">
            <w:pPr>
              <w:spacing w:beforeLines="50" w:before="120"/>
              <w:jc w:val="left"/>
              <w:rPr>
                <w:rFonts w:ascii="Calibri" w:hAnsi="Calibri" w:cs="Calibri"/>
                <w:color w:val="000000"/>
              </w:rPr>
            </w:pPr>
          </w:p>
        </w:tc>
      </w:tr>
      <w:tr w:rsidR="009B6909" w14:paraId="738BCB2E" w14:textId="77777777" w:rsidTr="006A6F1C">
        <w:tc>
          <w:tcPr>
            <w:tcW w:w="1815" w:type="dxa"/>
            <w:tcBorders>
              <w:top w:val="single" w:sz="4" w:space="0" w:color="auto"/>
              <w:left w:val="single" w:sz="4" w:space="0" w:color="auto"/>
              <w:bottom w:val="single" w:sz="4" w:space="0" w:color="auto"/>
              <w:right w:val="single" w:sz="4" w:space="0" w:color="auto"/>
            </w:tcBorders>
          </w:tcPr>
          <w:p w14:paraId="425A5B6B"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72008C" w14:textId="77777777" w:rsidR="009B6909" w:rsidRDefault="009B6909" w:rsidP="006A6F1C">
            <w:pPr>
              <w:spacing w:beforeLines="50" w:before="120"/>
              <w:jc w:val="left"/>
              <w:rPr>
                <w:rFonts w:ascii="Calibri" w:hAnsi="Calibri" w:cs="Calibri"/>
                <w:color w:val="000000"/>
              </w:rPr>
            </w:pPr>
          </w:p>
        </w:tc>
      </w:tr>
    </w:tbl>
    <w:p w14:paraId="54FE991F" w14:textId="77777777" w:rsidR="009B6909" w:rsidRDefault="009B6909" w:rsidP="009B6909">
      <w:pPr>
        <w:pStyle w:val="maintext"/>
        <w:ind w:firstLineChars="90" w:firstLine="180"/>
        <w:rPr>
          <w:rFonts w:ascii="Calibri" w:hAnsi="Calibri" w:cs="Arial"/>
        </w:rPr>
      </w:pPr>
    </w:p>
    <w:p w14:paraId="46452C61"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6"/>
        <w:gridCol w:w="6640"/>
        <w:gridCol w:w="6793"/>
        <w:gridCol w:w="556"/>
        <w:gridCol w:w="527"/>
        <w:gridCol w:w="467"/>
        <w:gridCol w:w="222"/>
        <w:gridCol w:w="869"/>
        <w:gridCol w:w="467"/>
        <w:gridCol w:w="467"/>
        <w:gridCol w:w="467"/>
        <w:gridCol w:w="222"/>
        <w:gridCol w:w="2411"/>
      </w:tblGrid>
      <w:tr w:rsidR="0094678C" w14:paraId="09DAA297" w14:textId="77777777" w:rsidTr="006A6F1C">
        <w:tc>
          <w:tcPr>
            <w:tcW w:w="0" w:type="auto"/>
            <w:shd w:val="clear" w:color="auto" w:fill="auto"/>
          </w:tcPr>
          <w:p w14:paraId="66C45137" w14:textId="7972A1E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146C8BDE" w14:textId="3DB9FD8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41-3-1</w:t>
            </w:r>
          </w:p>
        </w:tc>
        <w:tc>
          <w:tcPr>
            <w:tcW w:w="0" w:type="auto"/>
            <w:shd w:val="clear" w:color="auto" w:fill="auto"/>
          </w:tcPr>
          <w:p w14:paraId="233E71CE" w14:textId="233FD90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SRS for positioning configuration in multiple cells for UEs in RRC_INACTIVE state for initial UL BWP</w:t>
            </w:r>
          </w:p>
        </w:tc>
        <w:tc>
          <w:tcPr>
            <w:tcW w:w="0" w:type="auto"/>
            <w:shd w:val="clear" w:color="auto" w:fill="auto"/>
          </w:tcPr>
          <w:p w14:paraId="63755866" w14:textId="77777777" w:rsidR="0094678C" w:rsidRPr="004F1449" w:rsidRDefault="0094678C" w:rsidP="0094678C">
            <w:pPr>
              <w:pStyle w:val="maintext"/>
              <w:ind w:firstLineChars="0" w:firstLine="0"/>
              <w:jc w:val="left"/>
              <w:rPr>
                <w:rFonts w:ascii="Arial" w:hAnsi="Arial" w:cs="Arial"/>
                <w:color w:val="000000" w:themeColor="text1"/>
                <w:sz w:val="18"/>
                <w:szCs w:val="18"/>
              </w:rPr>
            </w:pPr>
            <w:r w:rsidRPr="004F1449">
              <w:rPr>
                <w:rFonts w:ascii="Arial" w:hAnsi="Arial" w:cs="Arial"/>
                <w:color w:val="000000" w:themeColor="text1"/>
                <w:sz w:val="18"/>
                <w:szCs w:val="18"/>
                <w:lang w:val="en-US"/>
              </w:rPr>
              <w:t>1. SRS for positioning configuration in multiple cells for UEs in RRC_INACTIVE state for initial UL BWP</w:t>
            </w:r>
          </w:p>
          <w:p w14:paraId="2DA0C17B" w14:textId="27CD3B1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[2. Maximum number of configured [cells] for SRS for positioning in RRC_INACTIVE state]</w:t>
            </w:r>
          </w:p>
        </w:tc>
        <w:tc>
          <w:tcPr>
            <w:tcW w:w="0" w:type="auto"/>
            <w:shd w:val="clear" w:color="auto" w:fill="auto"/>
          </w:tcPr>
          <w:p w14:paraId="0B2B56C4" w14:textId="07619D4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FFS</w:t>
            </w:r>
          </w:p>
        </w:tc>
        <w:tc>
          <w:tcPr>
            <w:tcW w:w="0" w:type="auto"/>
            <w:shd w:val="clear" w:color="auto" w:fill="auto"/>
          </w:tcPr>
          <w:p w14:paraId="18AC50D5" w14:textId="46DA98A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Yes</w:t>
            </w:r>
          </w:p>
        </w:tc>
        <w:tc>
          <w:tcPr>
            <w:tcW w:w="0" w:type="auto"/>
            <w:shd w:val="clear" w:color="auto" w:fill="auto"/>
          </w:tcPr>
          <w:p w14:paraId="25A5B4A0" w14:textId="4B1F614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10F2F45"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E955F68" w14:textId="0DE3275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6379DD7D" w14:textId="5E6868C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532F3E7" w14:textId="66887B0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EC3C98D" w14:textId="1CE4822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817D786"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25B41D74" w14:textId="0560E38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Optional with capability signalling</w:t>
            </w:r>
          </w:p>
        </w:tc>
      </w:tr>
    </w:tbl>
    <w:p w14:paraId="239C3E38"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73ADF63E"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3C0BA92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6645F6F"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47139F3D" w14:textId="77777777" w:rsidTr="006A6F1C">
        <w:tc>
          <w:tcPr>
            <w:tcW w:w="1815" w:type="dxa"/>
            <w:tcBorders>
              <w:top w:val="single" w:sz="4" w:space="0" w:color="auto"/>
              <w:left w:val="single" w:sz="4" w:space="0" w:color="auto"/>
              <w:bottom w:val="single" w:sz="4" w:space="0" w:color="auto"/>
              <w:right w:val="single" w:sz="4" w:space="0" w:color="auto"/>
            </w:tcBorders>
          </w:tcPr>
          <w:p w14:paraId="73CCAF51" w14:textId="77777777" w:rsidR="009B6909" w:rsidRDefault="009B6909" w:rsidP="006A6F1C">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668DF1" w14:textId="77777777" w:rsidR="003720EB" w:rsidRPr="003D1D17" w:rsidRDefault="003720EB" w:rsidP="003720EB">
            <w:r w:rsidRPr="003D1D17">
              <w:t>FG 41-3-1, SRS for positioning configuration in multiple cells for UEs in RRC_INACTIVE state for initial UL BWP, has been included as a basic FG for LPHAP positioning.  For proper configuration the network should be aware of the maximum number of configured cells for SRS for positioning in RRC_INACTIVE state that the UE can configure.</w:t>
            </w:r>
          </w:p>
          <w:p w14:paraId="476027B3" w14:textId="77777777" w:rsidR="003720EB" w:rsidRPr="003D1D17" w:rsidRDefault="003720EB" w:rsidP="003720EB">
            <w:pPr>
              <w:ind w:left="1560" w:hanging="1276"/>
              <w:rPr>
                <w:b/>
                <w:bCs/>
                <w:i/>
                <w:iCs/>
              </w:rPr>
            </w:pPr>
            <w:r w:rsidRPr="003D1D17">
              <w:rPr>
                <w:b/>
                <w:bCs/>
                <w:i/>
                <w:iCs/>
              </w:rPr>
              <w:t>Proposal 3. 1:</w:t>
            </w:r>
            <w:r w:rsidRPr="003D1D17">
              <w:rPr>
                <w:b/>
                <w:bCs/>
                <w:i/>
                <w:iCs/>
              </w:rPr>
              <w:tab/>
              <w:t>Add 2. Maximum number of configured cells for SRS for positioning in RRC_INACTIVE state as a component for FG 41-3-1.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621"/>
              <w:gridCol w:w="5566"/>
              <w:gridCol w:w="5342"/>
              <w:gridCol w:w="556"/>
              <w:gridCol w:w="537"/>
              <w:gridCol w:w="477"/>
              <w:gridCol w:w="222"/>
              <w:gridCol w:w="1468"/>
              <w:gridCol w:w="477"/>
              <w:gridCol w:w="477"/>
              <w:gridCol w:w="477"/>
              <w:gridCol w:w="222"/>
              <w:gridCol w:w="2201"/>
            </w:tblGrid>
            <w:tr w:rsidR="003720EB" w:rsidRPr="003D1D17" w14:paraId="033FB9ED" w14:textId="77777777" w:rsidTr="001823FE">
              <w:trPr>
                <w:trHeight w:val="1848"/>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6A22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A510"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354C"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bookmarkStart w:id="1467" w:name="_Hlk146613626"/>
                  <w:r w:rsidRPr="003D1D17">
                    <w:rPr>
                      <w:rFonts w:cs="Arial"/>
                      <w:color w:val="000000" w:themeColor="text1"/>
                      <w:szCs w:val="18"/>
                      <w:lang w:val="en-US"/>
                    </w:rPr>
                    <w:t>SRS for positioning configuration in multiple cells for UEs in RRC_INACTIVE state for initial UL BWP</w:t>
                  </w:r>
                  <w:bookmarkEnd w:id="1467"/>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8053" w14:textId="77777777" w:rsidR="003720EB" w:rsidRPr="003D1D17" w:rsidRDefault="003720EB" w:rsidP="003720EB">
                  <w:pPr>
                    <w:pStyle w:val="maintext"/>
                    <w:ind w:firstLineChars="0" w:firstLine="0"/>
                    <w:jc w:val="left"/>
                    <w:rPr>
                      <w:rFonts w:ascii="Arial" w:hAnsi="Arial" w:cs="Arial"/>
                      <w:color w:val="000000" w:themeColor="text1"/>
                      <w:sz w:val="18"/>
                      <w:szCs w:val="18"/>
                      <w:lang w:val="en-US"/>
                    </w:rPr>
                  </w:pPr>
                  <w:r w:rsidRPr="003D1D17">
                    <w:rPr>
                      <w:rFonts w:ascii="Arial" w:hAnsi="Arial" w:cs="Arial"/>
                      <w:color w:val="000000" w:themeColor="text1"/>
                      <w:sz w:val="18"/>
                      <w:szCs w:val="18"/>
                      <w:lang w:val="en-US"/>
                    </w:rPr>
                    <w:t>1. SRS for positioning configuration in multiple cells for UEs in RRC_INACTIVE state for initial UL BWP</w:t>
                  </w:r>
                </w:p>
                <w:p w14:paraId="7AF5B03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del w:id="1468" w:author="Kevin Wanuga (Nokia)" w:date="2023-09-26T09:42:00Z">
                    <w:r w:rsidRPr="003D1D17" w:rsidDel="00FA72E4">
                      <w:rPr>
                        <w:rFonts w:cs="Arial"/>
                        <w:b w:val="0"/>
                        <w:bCs/>
                        <w:color w:val="000000" w:themeColor="text1"/>
                        <w:szCs w:val="18"/>
                        <w:lang w:val="en-US"/>
                      </w:rPr>
                      <w:delText>[</w:delText>
                    </w:r>
                  </w:del>
                  <w:r w:rsidRPr="003D1D17">
                    <w:rPr>
                      <w:rFonts w:cs="Arial"/>
                      <w:b w:val="0"/>
                      <w:bCs/>
                      <w:color w:val="000000" w:themeColor="text1"/>
                      <w:szCs w:val="18"/>
                      <w:lang w:val="en-US"/>
                    </w:rPr>
                    <w:t>2. Maximum number of configured [cells] for SRS for positioning in RRC_INACTIVE state</w:t>
                  </w:r>
                  <w:del w:id="1469" w:author="Kevin Wanuga (Nokia)" w:date="2023-09-26T09:42:00Z">
                    <w:r w:rsidRPr="003D1D17" w:rsidDel="00FA72E4">
                      <w:rPr>
                        <w:rFonts w:cs="Arial"/>
                        <w:b w:val="0"/>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136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60EA"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D7CF"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0222"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9557" w14:textId="77777777" w:rsidR="003720EB" w:rsidRPr="003D1D17" w:rsidRDefault="003720EB" w:rsidP="003720EB">
                  <w:pPr>
                    <w:pStyle w:val="TAN"/>
                    <w:rPr>
                      <w:rFonts w:asciiTheme="majorHAnsi" w:hAnsiTheme="majorHAnsi" w:cstheme="majorHAnsi"/>
                      <w:bCs/>
                      <w:color w:val="000000" w:themeColor="text1"/>
                      <w:szCs w:val="18"/>
                      <w:lang w:val="en-US" w:eastAsia="ja-JP"/>
                    </w:rPr>
                  </w:pPr>
                  <w:r w:rsidRPr="003D1D17">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ECEA"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C3B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652B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0229"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A3E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rPr>
                    <w:t>Optional with capability signalling</w:t>
                  </w:r>
                </w:p>
              </w:tc>
            </w:tr>
          </w:tbl>
          <w:p w14:paraId="0E6EADF1" w14:textId="77777777" w:rsidR="009B6909" w:rsidRDefault="009B6909" w:rsidP="006A6F1C">
            <w:pPr>
              <w:spacing w:beforeLines="50" w:before="120"/>
              <w:jc w:val="left"/>
              <w:rPr>
                <w:rFonts w:ascii="Calibri" w:hAnsi="Calibri" w:cs="Calibri"/>
                <w:color w:val="000000"/>
              </w:rPr>
            </w:pPr>
          </w:p>
        </w:tc>
      </w:tr>
      <w:tr w:rsidR="009B6909" w14:paraId="333CE88A" w14:textId="77777777" w:rsidTr="006A6F1C">
        <w:tc>
          <w:tcPr>
            <w:tcW w:w="1815" w:type="dxa"/>
            <w:tcBorders>
              <w:top w:val="single" w:sz="4" w:space="0" w:color="auto"/>
              <w:left w:val="single" w:sz="4" w:space="0" w:color="auto"/>
              <w:bottom w:val="single" w:sz="4" w:space="0" w:color="auto"/>
              <w:right w:val="single" w:sz="4" w:space="0" w:color="auto"/>
            </w:tcBorders>
          </w:tcPr>
          <w:p w14:paraId="56D0B2D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89"/>
              <w:gridCol w:w="4425"/>
              <w:gridCol w:w="5217"/>
              <w:gridCol w:w="556"/>
              <w:gridCol w:w="527"/>
              <w:gridCol w:w="467"/>
              <w:gridCol w:w="222"/>
              <w:gridCol w:w="760"/>
              <w:gridCol w:w="467"/>
              <w:gridCol w:w="467"/>
              <w:gridCol w:w="467"/>
              <w:gridCol w:w="2782"/>
              <w:gridCol w:w="1784"/>
            </w:tblGrid>
            <w:tr w:rsidR="00A211E2" w:rsidRPr="008E078D" w14:paraId="50511D61"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FCC7B"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596E" w14:textId="77777777" w:rsidR="00A211E2" w:rsidRPr="008E078D" w:rsidRDefault="00A211E2" w:rsidP="00A211E2">
                  <w:pPr>
                    <w:pStyle w:val="TAL"/>
                    <w:rPr>
                      <w:rFonts w:cs="Arial"/>
                      <w:color w:val="000000" w:themeColor="text1"/>
                      <w:szCs w:val="18"/>
                    </w:rPr>
                  </w:pPr>
                  <w:r w:rsidRPr="008E078D">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CD7F" w14:textId="77777777" w:rsidR="00A211E2" w:rsidRPr="008E078D" w:rsidRDefault="00A211E2" w:rsidP="00A211E2">
                  <w:pPr>
                    <w:pStyle w:val="TAL"/>
                    <w:rPr>
                      <w:rFonts w:eastAsia="SimSun" w:cs="Arial"/>
                      <w:color w:val="000000" w:themeColor="text1"/>
                      <w:szCs w:val="18"/>
                    </w:rPr>
                  </w:pPr>
                  <w:r w:rsidRPr="008E078D">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3044" w14:textId="77777777" w:rsidR="00A211E2" w:rsidRPr="008E078D" w:rsidRDefault="00A211E2" w:rsidP="00A211E2">
                  <w:pPr>
                    <w:pStyle w:val="maintext"/>
                    <w:ind w:firstLineChars="0" w:firstLine="0"/>
                    <w:jc w:val="left"/>
                    <w:rPr>
                      <w:rFonts w:ascii="Arial" w:hAnsi="Arial" w:cs="Arial"/>
                      <w:color w:val="000000" w:themeColor="text1"/>
                      <w:sz w:val="18"/>
                      <w:szCs w:val="18"/>
                    </w:rPr>
                  </w:pPr>
                  <w:r w:rsidRPr="008E078D">
                    <w:rPr>
                      <w:rFonts w:ascii="Arial" w:hAnsi="Arial" w:cs="Arial"/>
                      <w:color w:val="000000" w:themeColor="text1"/>
                      <w:sz w:val="18"/>
                      <w:szCs w:val="18"/>
                      <w:lang w:val="en-US"/>
                    </w:rPr>
                    <w:t>1. SRS for positioning configuration in multiple cells for UEs in RRC_INACTIVE state for initial UL BWP</w:t>
                  </w:r>
                </w:p>
                <w:p w14:paraId="305F8436" w14:textId="77777777" w:rsidR="00A211E2" w:rsidRPr="008E078D" w:rsidRDefault="00A211E2" w:rsidP="00A211E2">
                  <w:pPr>
                    <w:pStyle w:val="maintext"/>
                    <w:spacing w:line="240" w:lineRule="auto"/>
                    <w:ind w:firstLineChars="0" w:firstLine="0"/>
                    <w:jc w:val="left"/>
                    <w:rPr>
                      <w:ins w:id="1470" w:author="Author"/>
                      <w:rFonts w:ascii="Arial" w:hAnsi="Arial" w:cs="Arial"/>
                      <w:color w:val="000000" w:themeColor="text1"/>
                      <w:sz w:val="18"/>
                      <w:szCs w:val="18"/>
                    </w:rPr>
                  </w:pPr>
                  <w:del w:id="1471" w:author="Author">
                    <w:r w:rsidRPr="008E078D" w:rsidDel="001332EA">
                      <w:rPr>
                        <w:rFonts w:ascii="Arial" w:hAnsi="Arial" w:cs="Arial"/>
                        <w:color w:val="000000" w:themeColor="text1"/>
                        <w:sz w:val="18"/>
                        <w:szCs w:val="18"/>
                      </w:rPr>
                      <w:delText>[</w:delText>
                    </w:r>
                  </w:del>
                  <w:r w:rsidRPr="008E078D">
                    <w:rPr>
                      <w:rFonts w:ascii="Arial" w:hAnsi="Arial" w:cs="Arial"/>
                      <w:color w:val="000000" w:themeColor="text1"/>
                      <w:sz w:val="18"/>
                      <w:szCs w:val="18"/>
                    </w:rPr>
                    <w:t xml:space="preserve">2. Maximum number of configured </w:t>
                  </w:r>
                  <w:del w:id="1472" w:author="Author">
                    <w:r w:rsidRPr="008E078D" w:rsidDel="001332EA">
                      <w:rPr>
                        <w:rFonts w:ascii="Arial" w:hAnsi="Arial" w:cs="Arial"/>
                        <w:color w:val="000000" w:themeColor="text1"/>
                        <w:sz w:val="18"/>
                        <w:szCs w:val="18"/>
                      </w:rPr>
                      <w:delText>[</w:delText>
                    </w:r>
                  </w:del>
                  <w:r w:rsidRPr="008E078D">
                    <w:rPr>
                      <w:rFonts w:ascii="Arial" w:hAnsi="Arial" w:cs="Arial"/>
                      <w:color w:val="000000" w:themeColor="text1"/>
                      <w:sz w:val="18"/>
                      <w:szCs w:val="18"/>
                    </w:rPr>
                    <w:t>cells</w:t>
                  </w:r>
                  <w:del w:id="1473" w:author="Author">
                    <w:r w:rsidRPr="008E078D" w:rsidDel="001332EA">
                      <w:rPr>
                        <w:rFonts w:ascii="Arial" w:hAnsi="Arial" w:cs="Arial"/>
                        <w:color w:val="000000" w:themeColor="text1"/>
                        <w:sz w:val="18"/>
                        <w:szCs w:val="18"/>
                      </w:rPr>
                      <w:delText>]</w:delText>
                    </w:r>
                  </w:del>
                  <w:r w:rsidRPr="008E078D">
                    <w:rPr>
                      <w:rFonts w:ascii="Arial" w:hAnsi="Arial" w:cs="Arial"/>
                      <w:color w:val="000000" w:themeColor="text1"/>
                      <w:sz w:val="18"/>
                      <w:szCs w:val="18"/>
                    </w:rPr>
                    <w:t xml:space="preserve"> for SRS for positioning in RRC_INACTIVE state</w:t>
                  </w:r>
                  <w:del w:id="1474" w:author="Author">
                    <w:r w:rsidRPr="008E078D" w:rsidDel="001332EA">
                      <w:rPr>
                        <w:rFonts w:ascii="Arial" w:hAnsi="Arial" w:cs="Arial"/>
                        <w:color w:val="000000" w:themeColor="text1"/>
                        <w:sz w:val="18"/>
                        <w:szCs w:val="18"/>
                      </w:rPr>
                      <w:delText>]</w:delText>
                    </w:r>
                  </w:del>
                </w:p>
                <w:p w14:paraId="5B5FC77C" w14:textId="77777777" w:rsidR="00A211E2" w:rsidRPr="008E078D" w:rsidRDefault="00A211E2" w:rsidP="00A211E2">
                  <w:pPr>
                    <w:pStyle w:val="maintext"/>
                    <w:ind w:firstLineChars="0" w:firstLine="0"/>
                    <w:jc w:val="left"/>
                    <w:rPr>
                      <w:ins w:id="1475" w:author="Author"/>
                      <w:rFonts w:ascii="Arial" w:hAnsi="Arial" w:cs="Arial"/>
                      <w:color w:val="000000" w:themeColor="text1"/>
                      <w:sz w:val="18"/>
                      <w:szCs w:val="18"/>
                    </w:rPr>
                  </w:pPr>
                  <w:ins w:id="1476" w:author="Author">
                    <w:r w:rsidRPr="008E078D">
                      <w:rPr>
                        <w:rFonts w:ascii="Arial" w:hAnsi="Arial" w:cs="Arial"/>
                        <w:color w:val="000000" w:themeColor="text1"/>
                        <w:sz w:val="18"/>
                        <w:szCs w:val="18"/>
                      </w:rPr>
                      <w:t>3. Support SRS pathloss based on the SSB from the camping cell</w:t>
                    </w:r>
                  </w:ins>
                </w:p>
                <w:p w14:paraId="0474BEE9"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ins w:id="1477" w:author="Author">
                    <w:r w:rsidRPr="008E078D">
                      <w:rPr>
                        <w:rFonts w:ascii="Arial" w:hAnsi="Arial" w:cs="Arial"/>
                        <w:color w:val="000000" w:themeColor="text1"/>
                        <w:sz w:val="18"/>
                        <w:szCs w:val="18"/>
                      </w:rPr>
                      <w:t>4. Support using SRS Tx timing based on the current camping cell DL timing and the TA command from the last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A27A"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CDC6"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329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C3D1"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22C3"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53A8"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0C14"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3003"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A746" w14:textId="77777777" w:rsidR="00A211E2" w:rsidRPr="008E078D" w:rsidRDefault="00A211E2" w:rsidP="00A211E2">
                  <w:pPr>
                    <w:pStyle w:val="TAL"/>
                    <w:rPr>
                      <w:ins w:id="1478" w:author="Author"/>
                      <w:rFonts w:eastAsia="SimSun" w:cs="Arial"/>
                      <w:color w:val="000000" w:themeColor="text1"/>
                      <w:szCs w:val="18"/>
                    </w:rPr>
                  </w:pPr>
                  <w:ins w:id="1479" w:author="Author">
                    <w:r w:rsidRPr="008E078D">
                      <w:rPr>
                        <w:rFonts w:eastAsiaTheme="minorEastAsia" w:cs="Arial"/>
                        <w:color w:val="000000" w:themeColor="text1"/>
                        <w:szCs w:val="18"/>
                        <w:lang w:eastAsia="zh-CN"/>
                      </w:rPr>
                      <w:t xml:space="preserve">Component 2 </w:t>
                    </w:r>
                    <w:r w:rsidRPr="008E078D">
                      <w:rPr>
                        <w:rFonts w:eastAsia="SimSun" w:cs="Arial"/>
                        <w:color w:val="000000" w:themeColor="text1"/>
                        <w:szCs w:val="18"/>
                      </w:rPr>
                      <w:t>candidate values:</w:t>
                    </w:r>
                  </w:ins>
                </w:p>
                <w:p w14:paraId="5E430D82" w14:textId="77777777" w:rsidR="00A211E2" w:rsidRPr="008E078D" w:rsidRDefault="00A211E2" w:rsidP="00A211E2">
                  <w:pPr>
                    <w:pStyle w:val="TAL"/>
                    <w:rPr>
                      <w:ins w:id="1480" w:author="Author"/>
                      <w:rFonts w:eastAsiaTheme="minorEastAsia" w:cs="Arial"/>
                      <w:color w:val="000000" w:themeColor="text1"/>
                      <w:szCs w:val="18"/>
                      <w:lang w:eastAsia="zh-CN"/>
                    </w:rPr>
                  </w:pPr>
                  <w:ins w:id="1481" w:author="Author">
                    <w:r w:rsidRPr="008E078D">
                      <w:rPr>
                        <w:rFonts w:eastAsiaTheme="minorEastAsia" w:cs="Arial"/>
                        <w:color w:val="000000" w:themeColor="text1"/>
                        <w:szCs w:val="18"/>
                        <w:lang w:eastAsia="zh-CN"/>
                      </w:rPr>
                      <w:t>{4, 8, 16, 24, 32}</w:t>
                    </w:r>
                  </w:ins>
                </w:p>
                <w:p w14:paraId="4D6A0F57" w14:textId="77777777" w:rsidR="00A211E2" w:rsidRPr="008E078D" w:rsidRDefault="00A211E2" w:rsidP="00A211E2">
                  <w:pPr>
                    <w:pStyle w:val="TAL"/>
                    <w:rPr>
                      <w:ins w:id="1482" w:author="Author"/>
                      <w:rFonts w:cs="Arial"/>
                      <w:color w:val="000000" w:themeColor="text1"/>
                      <w:szCs w:val="18"/>
                    </w:rPr>
                  </w:pPr>
                </w:p>
                <w:p w14:paraId="78DB51A5" w14:textId="77777777" w:rsidR="00A211E2" w:rsidRPr="008E078D" w:rsidRDefault="00A211E2" w:rsidP="00A211E2">
                  <w:pPr>
                    <w:pStyle w:val="TAL"/>
                    <w:rPr>
                      <w:rFonts w:eastAsiaTheme="minorEastAsia" w:cs="Arial"/>
                      <w:color w:val="000000" w:themeColor="text1"/>
                      <w:szCs w:val="18"/>
                      <w:lang w:eastAsia="zh-CN"/>
                    </w:rPr>
                  </w:pPr>
                  <w:ins w:id="1483" w:author="Author">
                    <w:r w:rsidRPr="008E078D">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2D5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Optional with capability signalling</w:t>
                  </w:r>
                </w:p>
              </w:tc>
            </w:tr>
          </w:tbl>
          <w:p w14:paraId="1F69A71E" w14:textId="77777777" w:rsidR="009B6909" w:rsidRDefault="009B6909" w:rsidP="006A6F1C">
            <w:pPr>
              <w:spacing w:beforeLines="50" w:before="120"/>
              <w:jc w:val="left"/>
              <w:rPr>
                <w:rFonts w:ascii="Calibri" w:hAnsi="Calibri" w:cs="Calibri"/>
                <w:color w:val="000000"/>
              </w:rPr>
            </w:pPr>
          </w:p>
        </w:tc>
      </w:tr>
      <w:tr w:rsidR="009B6909" w14:paraId="44DB3CB0" w14:textId="77777777" w:rsidTr="006A6F1C">
        <w:tc>
          <w:tcPr>
            <w:tcW w:w="1815" w:type="dxa"/>
            <w:tcBorders>
              <w:top w:val="single" w:sz="4" w:space="0" w:color="auto"/>
              <w:left w:val="single" w:sz="4" w:space="0" w:color="auto"/>
              <w:bottom w:val="single" w:sz="4" w:space="0" w:color="auto"/>
              <w:right w:val="single" w:sz="4" w:space="0" w:color="auto"/>
            </w:tcBorders>
          </w:tcPr>
          <w:p w14:paraId="42B1CA47"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A9DEF5" w14:textId="77777777" w:rsidR="009B6909" w:rsidRDefault="009B6909" w:rsidP="006A6F1C">
            <w:pPr>
              <w:spacing w:beforeLines="50" w:before="120"/>
              <w:jc w:val="left"/>
              <w:rPr>
                <w:rFonts w:ascii="Calibri" w:hAnsi="Calibri" w:cs="Calibri"/>
                <w:color w:val="000000"/>
              </w:rPr>
            </w:pPr>
          </w:p>
        </w:tc>
      </w:tr>
      <w:tr w:rsidR="009B6909" w14:paraId="46967DA2" w14:textId="77777777" w:rsidTr="006A6F1C">
        <w:tc>
          <w:tcPr>
            <w:tcW w:w="1815" w:type="dxa"/>
            <w:tcBorders>
              <w:top w:val="single" w:sz="4" w:space="0" w:color="auto"/>
              <w:left w:val="single" w:sz="4" w:space="0" w:color="auto"/>
              <w:bottom w:val="single" w:sz="4" w:space="0" w:color="auto"/>
              <w:right w:val="single" w:sz="4" w:space="0" w:color="auto"/>
            </w:tcBorders>
          </w:tcPr>
          <w:p w14:paraId="29B4040E"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294135" w14:textId="77777777" w:rsidR="00272423" w:rsidRPr="00272423" w:rsidRDefault="00272423" w:rsidP="00272423">
            <w:pPr>
              <w:rPr>
                <w:rFonts w:eastAsia="DengXian"/>
                <w:sz w:val="18"/>
                <w:szCs w:val="18"/>
                <w:lang w:eastAsia="zh-CN"/>
              </w:rPr>
            </w:pPr>
            <w:r w:rsidRPr="00272423">
              <w:rPr>
                <w:rFonts w:eastAsia="DengXian"/>
                <w:sz w:val="18"/>
                <w:szCs w:val="18"/>
                <w:lang w:eastAsia="zh-CN"/>
              </w:rPr>
              <w:t xml:space="preserve">Refer to the UE capability for SRS transmission in RRC_INACTIVE, the configuration of SRS for positioning may be periodical SRS or semi-persistence SRS, corresponding to different separate FGs. </w:t>
            </w:r>
          </w:p>
          <w:p w14:paraId="585DE3B3" w14:textId="39D3D8B6" w:rsidR="00272423" w:rsidRPr="00272423" w:rsidRDefault="00272423" w:rsidP="00272423">
            <w:pPr>
              <w:rPr>
                <w:rFonts w:eastAsia="DengXian"/>
                <w:sz w:val="18"/>
                <w:szCs w:val="18"/>
                <w:lang w:eastAsia="zh-CN"/>
              </w:rPr>
            </w:pPr>
            <w:r w:rsidRPr="00272423">
              <w:rPr>
                <w:rFonts w:eastAsia="DengXian" w:hint="eastAsia"/>
                <w:sz w:val="18"/>
                <w:szCs w:val="18"/>
                <w:lang w:eastAsia="zh-CN"/>
              </w:rPr>
              <w:t>T</w:t>
            </w:r>
            <w:r w:rsidRPr="00272423">
              <w:rPr>
                <w:rFonts w:eastAsia="DengXian"/>
                <w:sz w:val="18"/>
                <w:szCs w:val="18"/>
                <w:lang w:eastAsia="zh-CN"/>
              </w:rPr>
              <w:t xml:space="preserve">herefore, the prerequisite feature groups for periodic SRS or semi-persistence SRS transmission across multiple cells in RRC_INACTIVE may be different. </w:t>
            </w:r>
            <w:bookmarkStart w:id="1484" w:name="_Hlk1467303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525"/>
              <w:gridCol w:w="3584"/>
              <w:gridCol w:w="1543"/>
              <w:gridCol w:w="527"/>
              <w:gridCol w:w="222"/>
              <w:gridCol w:w="3920"/>
              <w:gridCol w:w="715"/>
              <w:gridCol w:w="467"/>
              <w:gridCol w:w="467"/>
              <w:gridCol w:w="467"/>
              <w:gridCol w:w="2717"/>
              <w:gridCol w:w="1518"/>
            </w:tblGrid>
            <w:tr w:rsidR="00272423" w:rsidRPr="00272423" w14:paraId="3F3FA40C" w14:textId="77777777" w:rsidTr="00272423">
              <w:trPr>
                <w:trHeight w:val="20"/>
              </w:trPr>
              <w:tc>
                <w:tcPr>
                  <w:tcW w:w="0" w:type="auto"/>
                  <w:tcBorders>
                    <w:top w:val="single" w:sz="4" w:space="0" w:color="auto"/>
                    <w:left w:val="single" w:sz="4" w:space="0" w:color="auto"/>
                    <w:bottom w:val="single" w:sz="4" w:space="0" w:color="auto"/>
                    <w:right w:val="single" w:sz="4" w:space="0" w:color="auto"/>
                  </w:tcBorders>
                </w:tcPr>
                <w:p w14:paraId="24F52FDB" w14:textId="77777777" w:rsidR="00272423" w:rsidRPr="00272423" w:rsidRDefault="00272423" w:rsidP="00272423">
                  <w:pPr>
                    <w:pStyle w:val="TAL"/>
                    <w:rPr>
                      <w:rFonts w:eastAsia="MS Mincho" w:cs="Arial"/>
                      <w:color w:val="000000"/>
                      <w:szCs w:val="18"/>
                    </w:rPr>
                  </w:pPr>
                  <w:r w:rsidRPr="00272423">
                    <w:rPr>
                      <w:rFonts w:eastAsia="MS Mincho" w:cs="Arial"/>
                      <w:color w:val="000000"/>
                      <w:szCs w:val="18"/>
                    </w:rPr>
                    <w:t>41-3-1</w:t>
                  </w:r>
                </w:p>
              </w:tc>
              <w:tc>
                <w:tcPr>
                  <w:tcW w:w="0" w:type="auto"/>
                  <w:tcBorders>
                    <w:top w:val="single" w:sz="4" w:space="0" w:color="auto"/>
                    <w:left w:val="single" w:sz="4" w:space="0" w:color="auto"/>
                    <w:bottom w:val="single" w:sz="4" w:space="0" w:color="auto"/>
                    <w:right w:val="single" w:sz="4" w:space="0" w:color="auto"/>
                  </w:tcBorders>
                </w:tcPr>
                <w:p w14:paraId="6D39B8A0" w14:textId="77777777" w:rsidR="00272423" w:rsidRPr="00272423" w:rsidRDefault="00272423" w:rsidP="00272423">
                  <w:pPr>
                    <w:pStyle w:val="3GPPText"/>
                    <w:adjustRightInd/>
                    <w:spacing w:before="0" w:after="0" w:line="276" w:lineRule="auto"/>
                    <w:jc w:val="left"/>
                    <w:textAlignment w:val="auto"/>
                    <w:rPr>
                      <w:rFonts w:ascii="Arial" w:hAnsi="Arial" w:cs="Arial"/>
                      <w:bCs/>
                      <w:sz w:val="18"/>
                      <w:szCs w:val="18"/>
                    </w:rPr>
                  </w:pPr>
                  <w:r w:rsidRPr="00272423">
                    <w:rPr>
                      <w:rFonts w:ascii="Arial" w:hAnsi="Arial" w:cs="Arial"/>
                      <w:sz w:val="18"/>
                      <w:szCs w:val="18"/>
                    </w:rPr>
                    <w:t xml:space="preserve">SRS for positioning configuration in multiple cells for UEs in RRC_INACTIVE state for initial UL BWP </w:t>
                  </w:r>
                </w:p>
              </w:tc>
              <w:tc>
                <w:tcPr>
                  <w:tcW w:w="0" w:type="auto"/>
                  <w:tcBorders>
                    <w:top w:val="single" w:sz="4" w:space="0" w:color="auto"/>
                    <w:left w:val="single" w:sz="4" w:space="0" w:color="auto"/>
                    <w:bottom w:val="single" w:sz="4" w:space="0" w:color="auto"/>
                    <w:right w:val="single" w:sz="4" w:space="0" w:color="auto"/>
                  </w:tcBorders>
                </w:tcPr>
                <w:p w14:paraId="5A6CCAAF"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1.</w:t>
                  </w:r>
                  <w:r w:rsidRPr="00272423">
                    <w:rPr>
                      <w:rFonts w:ascii="Arial" w:hAnsi="Arial" w:cs="Arial"/>
                      <w:sz w:val="18"/>
                      <w:szCs w:val="18"/>
                      <w:lang w:val="en-US"/>
                    </w:rPr>
                    <w:t xml:space="preserve"> SRS for positioning configuration in multiple cells for UEs in RRC_INACTIVE state for initial UL BWP</w:t>
                  </w:r>
                  <w:r w:rsidRPr="00272423">
                    <w:rPr>
                      <w:rFonts w:ascii="Arial" w:hAnsi="Arial" w:cs="Arial"/>
                      <w:sz w:val="18"/>
                      <w:szCs w:val="18"/>
                    </w:rPr>
                    <w:t xml:space="preserve"> </w:t>
                  </w:r>
                </w:p>
                <w:p w14:paraId="1AA87F75" w14:textId="77777777" w:rsidR="00272423" w:rsidRPr="00272423" w:rsidRDefault="00272423" w:rsidP="00272423">
                  <w:pPr>
                    <w:pStyle w:val="maintext"/>
                    <w:ind w:firstLineChars="0" w:firstLine="0"/>
                    <w:jc w:val="left"/>
                    <w:rPr>
                      <w:rFonts w:ascii="Arial" w:hAnsi="Arial" w:cs="Arial"/>
                      <w:color w:val="FF0000"/>
                      <w:sz w:val="18"/>
                      <w:szCs w:val="18"/>
                      <w:highlight w:val="cyan"/>
                    </w:rPr>
                  </w:pPr>
                  <w:r w:rsidRPr="00272423">
                    <w:rPr>
                      <w:rFonts w:ascii="Arial" w:hAnsi="Arial" w:cs="Arial"/>
                      <w:color w:val="FF0000"/>
                      <w:sz w:val="18"/>
                      <w:szCs w:val="18"/>
                      <w:highlight w:val="cyan"/>
                    </w:rPr>
                    <w:t>2. Maximum number of cells for SRS for positioning configuration</w:t>
                  </w:r>
                </w:p>
                <w:p w14:paraId="4D2E63D9" w14:textId="77777777" w:rsidR="00272423" w:rsidRPr="00272423" w:rsidRDefault="00272423" w:rsidP="00272423">
                  <w:pPr>
                    <w:pStyle w:val="TAL"/>
                    <w:rPr>
                      <w:rFonts w:eastAsia="DengXia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B96C74" w14:textId="77777777" w:rsidR="00272423" w:rsidRPr="00272423" w:rsidRDefault="00272423" w:rsidP="00272423">
                  <w:pPr>
                    <w:pStyle w:val="ListParagraph"/>
                    <w:rPr>
                      <w:rFonts w:cs="Arial"/>
                      <w:color w:val="FF0000"/>
                      <w:sz w:val="18"/>
                      <w:szCs w:val="18"/>
                    </w:rPr>
                  </w:pPr>
                  <w:r w:rsidRPr="00272423">
                    <w:rPr>
                      <w:rFonts w:cs="Arial"/>
                      <w:color w:val="FF0000"/>
                      <w:sz w:val="18"/>
                      <w:szCs w:val="18"/>
                      <w:highlight w:val="cyan"/>
                    </w:rPr>
                    <w:t>27-15, or 27-15a</w:t>
                  </w:r>
                </w:p>
              </w:tc>
              <w:tc>
                <w:tcPr>
                  <w:tcW w:w="0" w:type="auto"/>
                  <w:tcBorders>
                    <w:top w:val="single" w:sz="4" w:space="0" w:color="auto"/>
                    <w:left w:val="single" w:sz="4" w:space="0" w:color="auto"/>
                    <w:bottom w:val="single" w:sz="4" w:space="0" w:color="auto"/>
                    <w:right w:val="single" w:sz="4" w:space="0" w:color="auto"/>
                  </w:tcBorders>
                </w:tcPr>
                <w:p w14:paraId="6F8251D7" w14:textId="77777777" w:rsidR="00272423" w:rsidRPr="00272423" w:rsidRDefault="00272423" w:rsidP="00272423">
                  <w:pPr>
                    <w:pStyle w:val="TAL"/>
                    <w:jc w:val="center"/>
                    <w:rPr>
                      <w:rFonts w:eastAsia="DengXian" w:cs="Arial"/>
                      <w:bCs/>
                      <w:szCs w:val="18"/>
                      <w:highlight w:val="yellow"/>
                      <w:lang w:eastAsia="zh-CN"/>
                    </w:rPr>
                  </w:pPr>
                  <w:r w:rsidRPr="0027242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8A8BAE" w14:textId="77777777" w:rsidR="00272423" w:rsidRPr="00272423" w:rsidRDefault="00272423" w:rsidP="00272423">
                  <w:pPr>
                    <w:pStyle w:val="TAL"/>
                    <w:jc w:val="center"/>
                    <w:rPr>
                      <w:rFonts w:cs="Arial"/>
                      <w:bCs/>
                      <w:szCs w:val="18"/>
                    </w:rPr>
                  </w:pPr>
                </w:p>
              </w:tc>
              <w:tc>
                <w:tcPr>
                  <w:tcW w:w="0" w:type="auto"/>
                  <w:tcBorders>
                    <w:top w:val="single" w:sz="4" w:space="0" w:color="auto"/>
                    <w:left w:val="single" w:sz="4" w:space="0" w:color="auto"/>
                    <w:bottom w:val="single" w:sz="4" w:space="0" w:color="auto"/>
                    <w:right w:val="single" w:sz="4" w:space="0" w:color="auto"/>
                  </w:tcBorders>
                </w:tcPr>
                <w:p w14:paraId="5F1D85AD" w14:textId="77777777" w:rsidR="00272423" w:rsidRPr="00272423" w:rsidRDefault="00272423" w:rsidP="00272423">
                  <w:pPr>
                    <w:pStyle w:val="TAL"/>
                    <w:jc w:val="center"/>
                    <w:rPr>
                      <w:rFonts w:cs="Arial"/>
                      <w:bCs/>
                      <w:szCs w:val="18"/>
                    </w:rPr>
                  </w:pPr>
                  <w:r w:rsidRPr="00272423">
                    <w:rPr>
                      <w:rFonts w:cs="Arial"/>
                      <w:szCs w:val="18"/>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0A9E143E"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D7B528E"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1B0F18"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1EC8C9" w14:textId="77777777" w:rsidR="00272423" w:rsidRPr="00272423" w:rsidRDefault="00272423" w:rsidP="00272423">
                  <w:pPr>
                    <w:pStyle w:val="TAL"/>
                    <w:jc w:val="center"/>
                    <w:rPr>
                      <w:rFonts w:cs="Arial"/>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09A249" w14:textId="77777777" w:rsidR="00272423" w:rsidRPr="00272423" w:rsidRDefault="00272423" w:rsidP="00272423">
                  <w:pPr>
                    <w:pStyle w:val="TAL"/>
                    <w:rPr>
                      <w:rFonts w:eastAsia="SimSun" w:cs="Arial"/>
                      <w:color w:val="000000"/>
                      <w:szCs w:val="18"/>
                      <w:lang w:eastAsia="zh-CN"/>
                    </w:rPr>
                  </w:pPr>
                  <w:r w:rsidRPr="00272423">
                    <w:rPr>
                      <w:rFonts w:eastAsia="SimSun" w:cs="Arial"/>
                      <w:color w:val="000000"/>
                      <w:szCs w:val="18"/>
                      <w:highlight w:val="cyan"/>
                      <w:lang w:eastAsia="zh-CN"/>
                    </w:rPr>
                    <w:t>C</w:t>
                  </w:r>
                  <w:r w:rsidRPr="00272423">
                    <w:rPr>
                      <w:rFonts w:eastAsia="SimSun" w:cs="Arial"/>
                      <w:color w:val="FF0000"/>
                      <w:szCs w:val="18"/>
                      <w:highlight w:val="cyan"/>
                      <w:lang w:eastAsia="zh-CN"/>
                    </w:rPr>
                    <w:t>omponent 1 candidate values: {1,2,4,8,16,32,64</w:t>
                  </w:r>
                  <w:r w:rsidRPr="00272423">
                    <w:rPr>
                      <w:rFonts w:eastAsia="SimSun" w:cs="Arial"/>
                      <w:color w:val="000000"/>
                      <w:szCs w:val="18"/>
                      <w:highlight w:val="cyan"/>
                      <w:lang w:eastAsia="zh-CN"/>
                    </w:rPr>
                    <w:t>}</w:t>
                  </w:r>
                </w:p>
                <w:p w14:paraId="00A38724" w14:textId="77777777" w:rsidR="00272423" w:rsidRPr="00272423" w:rsidRDefault="00272423" w:rsidP="00272423">
                  <w:pPr>
                    <w:pStyle w:val="TAL"/>
                    <w:rPr>
                      <w:rFonts w:eastAsia="SimSun" w:cs="Arial"/>
                      <w:color w:val="000000"/>
                      <w:szCs w:val="18"/>
                      <w:lang w:eastAsia="zh-CN"/>
                    </w:rPr>
                  </w:pPr>
                </w:p>
                <w:p w14:paraId="1C842189" w14:textId="77777777" w:rsidR="00272423" w:rsidRPr="00272423" w:rsidRDefault="00272423" w:rsidP="00272423">
                  <w:pPr>
                    <w:pStyle w:val="TAL"/>
                    <w:rPr>
                      <w:rFonts w:eastAsia="SimSun" w:cs="Arial"/>
                      <w:color w:val="000000"/>
                      <w:szCs w:val="18"/>
                      <w:lang w:eastAsia="zh-CN"/>
                    </w:rPr>
                  </w:pPr>
                </w:p>
                <w:p w14:paraId="140733C1" w14:textId="77777777" w:rsidR="00272423" w:rsidRPr="00272423" w:rsidRDefault="00272423" w:rsidP="00272423">
                  <w:pPr>
                    <w:pStyle w:val="TAH"/>
                    <w:jc w:val="left"/>
                    <w:rPr>
                      <w:rFonts w:cs="Arial"/>
                      <w:b w:val="0"/>
                      <w:bCs/>
                      <w:szCs w:val="18"/>
                    </w:rPr>
                  </w:pPr>
                  <w:r w:rsidRPr="00272423">
                    <w:rPr>
                      <w:rFonts w:eastAsia="SimSun"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592DD1" w14:textId="77777777" w:rsidR="00272423" w:rsidRPr="00272423" w:rsidRDefault="00272423" w:rsidP="00272423">
                  <w:pPr>
                    <w:pStyle w:val="TAL"/>
                    <w:rPr>
                      <w:rFonts w:cs="Arial"/>
                      <w:bCs/>
                      <w:szCs w:val="18"/>
                    </w:rPr>
                  </w:pPr>
                  <w:r w:rsidRPr="00272423">
                    <w:rPr>
                      <w:rFonts w:eastAsia="SimSun" w:cs="Arial"/>
                      <w:color w:val="000000"/>
                      <w:szCs w:val="18"/>
                      <w:lang w:eastAsia="zh-CN"/>
                    </w:rPr>
                    <w:t>Optional with capability signaling</w:t>
                  </w:r>
                </w:p>
              </w:tc>
            </w:tr>
            <w:bookmarkEnd w:id="1484"/>
          </w:tbl>
          <w:p w14:paraId="7A0C57F0" w14:textId="77777777" w:rsidR="009B6909" w:rsidRDefault="009B6909" w:rsidP="006A6F1C">
            <w:pPr>
              <w:spacing w:beforeLines="50" w:before="120"/>
              <w:jc w:val="left"/>
              <w:rPr>
                <w:rFonts w:ascii="Calibri" w:hAnsi="Calibri" w:cs="Calibri"/>
                <w:color w:val="000000"/>
              </w:rPr>
            </w:pPr>
          </w:p>
        </w:tc>
      </w:tr>
      <w:tr w:rsidR="009B6909" w14:paraId="20556F64" w14:textId="77777777" w:rsidTr="006A6F1C">
        <w:tc>
          <w:tcPr>
            <w:tcW w:w="1815" w:type="dxa"/>
            <w:tcBorders>
              <w:top w:val="single" w:sz="4" w:space="0" w:color="auto"/>
              <w:left w:val="single" w:sz="4" w:space="0" w:color="auto"/>
              <w:bottom w:val="single" w:sz="4" w:space="0" w:color="auto"/>
              <w:right w:val="single" w:sz="4" w:space="0" w:color="auto"/>
            </w:tcBorders>
          </w:tcPr>
          <w:p w14:paraId="165E9BD3"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363A8" w14:textId="77777777" w:rsidR="000D3D00" w:rsidRPr="001765DA" w:rsidRDefault="000D3D00">
            <w:pPr>
              <w:numPr>
                <w:ilvl w:val="1"/>
                <w:numId w:val="41"/>
              </w:numPr>
              <w:spacing w:before="0" w:after="160"/>
              <w:contextualSpacing/>
              <w:jc w:val="left"/>
              <w:rPr>
                <w:rFonts w:eastAsia="Calibri"/>
                <w:sz w:val="22"/>
                <w:szCs w:val="22"/>
              </w:rPr>
            </w:pPr>
            <w:r>
              <w:rPr>
                <w:rFonts w:eastAsia="Calibri"/>
                <w:i/>
                <w:iCs/>
                <w:sz w:val="22"/>
                <w:szCs w:val="22"/>
              </w:rPr>
              <w:t>Update FG 41-3-1: Deleted “</w:t>
            </w:r>
            <w:r w:rsidRPr="000B024C">
              <w:rPr>
                <w:rFonts w:cs="Arial"/>
                <w:strike/>
                <w:color w:val="FF0000"/>
                <w:sz w:val="18"/>
                <w:szCs w:val="18"/>
                <w:highlight w:val="yellow"/>
              </w:rPr>
              <w:t>Maximum number of configured [cells] for SRS for positioning in RRC_INACTIVE state</w:t>
            </w:r>
            <w:r>
              <w:rPr>
                <w:rFonts w:eastAsia="Calibri"/>
                <w:i/>
                <w:iCs/>
                <w:sz w:val="22"/>
                <w:szCs w:val="22"/>
              </w:rPr>
              <w:t>” since there is no need to limit/define capability on number of cells that fall within a validity area – this is an outcome of the network deployment and configuration and the number of cells does not have any significant bearing on UE capabilities to support the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67"/>
              <w:gridCol w:w="4121"/>
              <w:gridCol w:w="4205"/>
              <w:gridCol w:w="546"/>
              <w:gridCol w:w="460"/>
              <w:gridCol w:w="460"/>
              <w:gridCol w:w="4463"/>
              <w:gridCol w:w="716"/>
              <w:gridCol w:w="460"/>
              <w:gridCol w:w="460"/>
              <w:gridCol w:w="460"/>
              <w:gridCol w:w="222"/>
              <w:gridCol w:w="1729"/>
            </w:tblGrid>
            <w:tr w:rsidR="00243CC2" w:rsidRPr="00C64789" w14:paraId="4AEF9DD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063B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061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C3C7"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hAnsiTheme="majorHAnsi" w:cstheme="majorHAnsi"/>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F62D7" w14:textId="77777777" w:rsidR="00243CC2" w:rsidRPr="00C64789" w:rsidRDefault="00243CC2" w:rsidP="00243CC2">
                  <w:pPr>
                    <w:pStyle w:val="maintext"/>
                    <w:ind w:firstLineChars="0" w:firstLine="0"/>
                    <w:jc w:val="left"/>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lang w:val="en-US"/>
                    </w:rPr>
                    <w:t>1. SRS for positioning configuration in multiple cells for UEs in RRC_INACTIVE state for initial UL BWP</w:t>
                  </w:r>
                </w:p>
                <w:p w14:paraId="326F98C4" w14:textId="77777777" w:rsidR="00243CC2" w:rsidRPr="00C64789" w:rsidRDefault="00243CC2" w:rsidP="00243CC2">
                  <w:pPr>
                    <w:pStyle w:val="maintext"/>
                    <w:spacing w:line="240" w:lineRule="auto"/>
                    <w:ind w:firstLineChars="0" w:firstLine="0"/>
                    <w:jc w:val="left"/>
                    <w:rPr>
                      <w:rFonts w:asciiTheme="majorHAnsi" w:hAnsiTheme="majorHAnsi" w:cstheme="majorHAnsi"/>
                      <w:strike/>
                      <w:color w:val="000000" w:themeColor="text1"/>
                      <w:sz w:val="18"/>
                      <w:szCs w:val="18"/>
                    </w:rPr>
                  </w:pPr>
                  <w:r w:rsidRPr="00C64789">
                    <w:rPr>
                      <w:rFonts w:asciiTheme="majorHAnsi" w:hAnsiTheme="majorHAnsi" w:cstheme="majorHAnsi"/>
                      <w:strike/>
                      <w:color w:val="FF0000"/>
                      <w:sz w:val="18"/>
                      <w:szCs w:val="18"/>
                      <w:highlight w:val="yellow"/>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55B1" w14:textId="77777777" w:rsidR="00243CC2" w:rsidRPr="00C64789" w:rsidRDefault="00243CC2" w:rsidP="00243CC2">
                  <w:pPr>
                    <w:pStyle w:val="TAL"/>
                    <w:rPr>
                      <w:rFonts w:asciiTheme="majorHAnsi" w:hAnsiTheme="majorHAnsi" w:cstheme="majorHAnsi"/>
                      <w:strike/>
                      <w:color w:val="FF0000"/>
                      <w:szCs w:val="18"/>
                      <w:highlight w:val="yellow"/>
                    </w:rPr>
                  </w:pPr>
                  <w:r w:rsidRPr="00C64789">
                    <w:rPr>
                      <w:rFonts w:asciiTheme="majorHAnsi" w:hAnsiTheme="majorHAnsi" w:cstheme="majorHAnsi"/>
                      <w:strike/>
                      <w:color w:val="FF0000"/>
                      <w:szCs w:val="18"/>
                      <w:highlight w:val="yellow"/>
                    </w:rPr>
                    <w:t>FFS</w:t>
                  </w:r>
                </w:p>
                <w:p w14:paraId="1E9853E0" w14:textId="77777777" w:rsidR="00243CC2" w:rsidRPr="00C64789" w:rsidRDefault="00243CC2" w:rsidP="00243CC2">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highlight w:val="yellow"/>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737E"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8EAD"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5DE2" w14:textId="77777777" w:rsidR="00243CC2" w:rsidRPr="00C64789" w:rsidRDefault="00243CC2" w:rsidP="00243CC2">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SRS for positioning configuration within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9B8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15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8E5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202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9C56" w14:textId="77777777" w:rsidR="00243CC2" w:rsidRPr="00C64789" w:rsidRDefault="00243CC2" w:rsidP="00243C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682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Optional with capability signalling</w:t>
                  </w:r>
                </w:p>
              </w:tc>
            </w:tr>
          </w:tbl>
          <w:p w14:paraId="468CBDAD" w14:textId="77777777" w:rsidR="009B6909" w:rsidRDefault="009B6909" w:rsidP="006A6F1C">
            <w:pPr>
              <w:spacing w:beforeLines="50" w:before="120"/>
              <w:jc w:val="left"/>
              <w:rPr>
                <w:rFonts w:ascii="Calibri" w:hAnsi="Calibri" w:cs="Calibri"/>
                <w:color w:val="000000"/>
              </w:rPr>
            </w:pPr>
          </w:p>
        </w:tc>
      </w:tr>
      <w:tr w:rsidR="009B6909" w14:paraId="77F8A939" w14:textId="77777777" w:rsidTr="006A6F1C">
        <w:tc>
          <w:tcPr>
            <w:tcW w:w="1815" w:type="dxa"/>
            <w:tcBorders>
              <w:top w:val="single" w:sz="4" w:space="0" w:color="auto"/>
              <w:left w:val="single" w:sz="4" w:space="0" w:color="auto"/>
              <w:bottom w:val="single" w:sz="4" w:space="0" w:color="auto"/>
              <w:right w:val="single" w:sz="4" w:space="0" w:color="auto"/>
            </w:tcBorders>
          </w:tcPr>
          <w:p w14:paraId="089F052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5C27D0"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FG 41-3-1, the component 2 is not needed since nothing is related to UE capability for the number of configured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7315"/>
              <w:gridCol w:w="7488"/>
              <w:gridCol w:w="982"/>
              <w:gridCol w:w="527"/>
              <w:gridCol w:w="467"/>
              <w:gridCol w:w="222"/>
              <w:gridCol w:w="902"/>
              <w:gridCol w:w="467"/>
              <w:gridCol w:w="467"/>
              <w:gridCol w:w="467"/>
              <w:gridCol w:w="222"/>
            </w:tblGrid>
            <w:tr w:rsidR="009940A3" w:rsidRPr="005A560C" w14:paraId="55B99DD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D4365"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3C74"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01EA" w14:textId="77777777" w:rsidR="009940A3" w:rsidRPr="005A560C" w:rsidRDefault="009940A3" w:rsidP="009940A3">
                  <w:pPr>
                    <w:pStyle w:val="maintext"/>
                    <w:snapToGrid w:val="0"/>
                    <w:spacing w:before="120" w:after="120" w:line="240" w:lineRule="auto"/>
                    <w:ind w:firstLineChars="0" w:firstLine="0"/>
                    <w:jc w:val="left"/>
                    <w:rPr>
                      <w:rFonts w:ascii="Arial" w:hAnsi="Arial" w:cs="Arial"/>
                      <w:color w:val="000000" w:themeColor="text1"/>
                      <w:sz w:val="18"/>
                      <w:szCs w:val="18"/>
                    </w:rPr>
                  </w:pPr>
                  <w:r w:rsidRPr="005A560C">
                    <w:rPr>
                      <w:rFonts w:ascii="Arial" w:hAnsi="Arial" w:cs="Arial"/>
                      <w:color w:val="000000" w:themeColor="text1"/>
                      <w:sz w:val="18"/>
                      <w:szCs w:val="18"/>
                      <w:lang w:val="en-US"/>
                    </w:rPr>
                    <w:t>1. SRS for positioning configuration in multiple cells for UEs in RRC_INACTIVE state for initial UL BWP</w:t>
                  </w:r>
                </w:p>
                <w:p w14:paraId="1E492455" w14:textId="77777777" w:rsidR="009940A3" w:rsidRPr="005A560C" w:rsidRDefault="009940A3" w:rsidP="009940A3">
                  <w:pPr>
                    <w:pStyle w:val="maintext"/>
                    <w:snapToGrid w:val="0"/>
                    <w:spacing w:before="120" w:after="120" w:line="240" w:lineRule="auto"/>
                    <w:ind w:firstLineChars="0" w:firstLine="0"/>
                    <w:jc w:val="left"/>
                    <w:rPr>
                      <w:rFonts w:ascii="Arial" w:hAnsi="Arial" w:cs="Arial"/>
                      <w:color w:val="000000" w:themeColor="text1"/>
                      <w:sz w:val="18"/>
                      <w:szCs w:val="18"/>
                    </w:rPr>
                  </w:pPr>
                  <w:del w:id="1485" w:author="蒋创新" w:date="2023-09-21T11:07:00Z">
                    <w:r w:rsidRPr="005A560C">
                      <w:rPr>
                        <w:rFonts w:ascii="Arial" w:hAnsi="Arial" w:cs="Arial"/>
                        <w:color w:val="000000" w:themeColor="text1"/>
                        <w:sz w:val="18"/>
                        <w:szCs w:val="18"/>
                        <w:highlight w:val="yellow"/>
                      </w:rPr>
                      <w:delText>[2. Maximum number of configured [cells] for SRS for positioning in RRC_INACTIVE state]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9ECD"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486" w:author="蒋创新" w:date="2023-09-21T11:08:00Z">
                    <w:r w:rsidRPr="005A560C">
                      <w:rPr>
                        <w:rFonts w:cs="Arial"/>
                        <w:color w:val="000000" w:themeColor="text1"/>
                        <w:szCs w:val="18"/>
                        <w:highlight w:val="yellow"/>
                      </w:rPr>
                      <w:t>27-15</w:t>
                    </w:r>
                  </w:ins>
                  <w:del w:id="1487" w:author="蒋创新" w:date="2023-09-21T11:08:00Z">
                    <w:r w:rsidRPr="005A560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1B14"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AACD"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60D3" w14:textId="77777777" w:rsidR="009940A3" w:rsidRPr="005A560C" w:rsidRDefault="009940A3" w:rsidP="009940A3">
                  <w:pPr>
                    <w:pStyle w:val="TAL"/>
                    <w:snapToGrid w:val="0"/>
                    <w:spacing w:before="120" w:after="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5D24"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8E36E"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B307"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D2A2"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6871" w14:textId="77777777" w:rsidR="009940A3" w:rsidRPr="005A560C" w:rsidRDefault="009940A3" w:rsidP="009940A3">
                  <w:pPr>
                    <w:pStyle w:val="TAL"/>
                    <w:snapToGrid w:val="0"/>
                    <w:spacing w:before="120" w:after="120" w:line="240" w:lineRule="auto"/>
                    <w:rPr>
                      <w:rFonts w:cs="Arial"/>
                      <w:color w:val="000000" w:themeColor="text1"/>
                      <w:szCs w:val="18"/>
                    </w:rPr>
                  </w:pPr>
                </w:p>
              </w:tc>
            </w:tr>
          </w:tbl>
          <w:p w14:paraId="5794867F" w14:textId="77777777" w:rsidR="009940A3" w:rsidRDefault="009940A3" w:rsidP="006A6F1C">
            <w:pPr>
              <w:spacing w:beforeLines="50" w:before="120"/>
              <w:jc w:val="left"/>
              <w:rPr>
                <w:rFonts w:ascii="Calibri" w:hAnsi="Calibri" w:cs="Calibri"/>
                <w:color w:val="000000"/>
              </w:rPr>
            </w:pPr>
          </w:p>
        </w:tc>
      </w:tr>
      <w:tr w:rsidR="009B6909" w14:paraId="1909CFB0" w14:textId="77777777" w:rsidTr="006A6F1C">
        <w:tc>
          <w:tcPr>
            <w:tcW w:w="1815" w:type="dxa"/>
            <w:tcBorders>
              <w:top w:val="single" w:sz="4" w:space="0" w:color="auto"/>
              <w:left w:val="single" w:sz="4" w:space="0" w:color="auto"/>
              <w:bottom w:val="single" w:sz="4" w:space="0" w:color="auto"/>
              <w:right w:val="single" w:sz="4" w:space="0" w:color="auto"/>
            </w:tcBorders>
          </w:tcPr>
          <w:p w14:paraId="1980EFE9"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197406" w14:textId="77777777" w:rsidR="006D285F" w:rsidRPr="00A40CEF" w:rsidRDefault="006D285F" w:rsidP="006D285F">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4F84D076" w14:textId="77777777" w:rsidR="006D285F" w:rsidRPr="00040DA5" w:rsidRDefault="006D285F" w:rsidP="006D285F">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658"/>
              <w:gridCol w:w="5595"/>
              <w:gridCol w:w="5712"/>
              <w:gridCol w:w="594"/>
              <w:gridCol w:w="561"/>
              <w:gridCol w:w="495"/>
              <w:gridCol w:w="222"/>
              <w:gridCol w:w="854"/>
              <w:gridCol w:w="495"/>
              <w:gridCol w:w="495"/>
              <w:gridCol w:w="495"/>
              <w:gridCol w:w="222"/>
              <w:gridCol w:w="2157"/>
            </w:tblGrid>
            <w:tr w:rsidR="006D285F" w:rsidRPr="00AC7F68" w14:paraId="0DF0D581" w14:textId="77777777" w:rsidTr="001823FE">
              <w:tc>
                <w:tcPr>
                  <w:tcW w:w="0" w:type="auto"/>
                  <w:shd w:val="clear" w:color="auto" w:fill="auto"/>
                </w:tcPr>
                <w:p w14:paraId="353E273E"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2C745057"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053AD2C8"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3CB4E679"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02FA830E" w14:textId="77777777" w:rsidR="006D285F" w:rsidRDefault="006D285F" w:rsidP="006D285F">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5F82746B"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2AB91FE4"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1B093157"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4AB6A355"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5BA4CDB7" w14:textId="77777777" w:rsidR="006D285F" w:rsidRPr="00040DA5" w:rsidRDefault="006D285F" w:rsidP="006D285F">
                  <w:pPr>
                    <w:pStyle w:val="maintext"/>
                    <w:ind w:firstLineChars="0" w:firstLine="0"/>
                    <w:jc w:val="left"/>
                    <w:rPr>
                      <w:rFonts w:ascii="Arial" w:hAnsi="Arial" w:cs="Arial"/>
                      <w:sz w:val="18"/>
                      <w:szCs w:val="18"/>
                    </w:rPr>
                  </w:pPr>
                </w:p>
              </w:tc>
              <w:tc>
                <w:tcPr>
                  <w:tcW w:w="0" w:type="auto"/>
                  <w:shd w:val="clear" w:color="auto" w:fill="auto"/>
                </w:tcPr>
                <w:p w14:paraId="5C74DD84"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0A62EA59"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FC50032"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3A549EB"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7118859" w14:textId="77777777" w:rsidR="006D285F" w:rsidRPr="00040DA5" w:rsidRDefault="006D285F" w:rsidP="006D285F">
                  <w:pPr>
                    <w:pStyle w:val="maintext"/>
                    <w:ind w:firstLineChars="0" w:firstLine="0"/>
                    <w:jc w:val="left"/>
                    <w:rPr>
                      <w:rFonts w:ascii="Arial" w:hAnsi="Arial" w:cs="Arial"/>
                      <w:sz w:val="18"/>
                      <w:szCs w:val="18"/>
                    </w:rPr>
                  </w:pPr>
                </w:p>
              </w:tc>
              <w:tc>
                <w:tcPr>
                  <w:tcW w:w="0" w:type="auto"/>
                  <w:shd w:val="clear" w:color="auto" w:fill="auto"/>
                </w:tcPr>
                <w:p w14:paraId="06A89F38"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bl>
          <w:p w14:paraId="02808F65" w14:textId="77777777" w:rsidR="009B6909" w:rsidRDefault="009B6909" w:rsidP="006A6F1C">
            <w:pPr>
              <w:spacing w:beforeLines="50" w:before="120"/>
              <w:jc w:val="left"/>
              <w:rPr>
                <w:rFonts w:ascii="Calibri" w:hAnsi="Calibri" w:cs="Calibri"/>
                <w:color w:val="000000"/>
              </w:rPr>
            </w:pPr>
          </w:p>
        </w:tc>
      </w:tr>
      <w:tr w:rsidR="009B6909" w14:paraId="6D5A7B60" w14:textId="77777777" w:rsidTr="006A6F1C">
        <w:tc>
          <w:tcPr>
            <w:tcW w:w="1815" w:type="dxa"/>
            <w:tcBorders>
              <w:top w:val="single" w:sz="4" w:space="0" w:color="auto"/>
              <w:left w:val="single" w:sz="4" w:space="0" w:color="auto"/>
              <w:bottom w:val="single" w:sz="4" w:space="0" w:color="auto"/>
              <w:right w:val="single" w:sz="4" w:space="0" w:color="auto"/>
            </w:tcBorders>
          </w:tcPr>
          <w:p w14:paraId="28715D0C" w14:textId="77777777" w:rsidR="009B6909" w:rsidRDefault="009B6909" w:rsidP="006A6F1C">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35"/>
              <w:gridCol w:w="5833"/>
              <w:gridCol w:w="5967"/>
              <w:gridCol w:w="595"/>
              <w:gridCol w:w="460"/>
              <w:gridCol w:w="460"/>
              <w:gridCol w:w="222"/>
              <w:gridCol w:w="797"/>
              <w:gridCol w:w="460"/>
              <w:gridCol w:w="460"/>
              <w:gridCol w:w="460"/>
              <w:gridCol w:w="222"/>
              <w:gridCol w:w="2222"/>
            </w:tblGrid>
            <w:tr w:rsidR="005130D5" w:rsidRPr="00C84AC6" w14:paraId="2D008F5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09910" w14:textId="77777777" w:rsidR="005130D5" w:rsidRPr="002122E5" w:rsidRDefault="005130D5" w:rsidP="005130D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C49D" w14:textId="77777777" w:rsidR="005130D5" w:rsidRPr="002122E5" w:rsidRDefault="005130D5" w:rsidP="005130D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B804" w14:textId="77777777" w:rsidR="005130D5" w:rsidRPr="00C84AC6" w:rsidRDefault="005130D5" w:rsidP="005130D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4A64" w14:textId="77777777" w:rsidR="005130D5" w:rsidRPr="00C84AC6" w:rsidRDefault="005130D5" w:rsidP="005130D5">
                  <w:pPr>
                    <w:pStyle w:val="maintext"/>
                    <w:spacing w:line="240" w:lineRule="auto"/>
                    <w:ind w:firstLineChars="0" w:firstLine="0"/>
                    <w:jc w:val="left"/>
                    <w:rPr>
                      <w:ins w:id="1488" w:author="BENDLIN, RALF M" w:date="2023-08-24T15:50:00Z"/>
                      <w:rFonts w:asciiTheme="majorHAnsi" w:hAnsiTheme="majorHAnsi" w:cstheme="majorHAnsi"/>
                      <w:color w:val="000000" w:themeColor="text1"/>
                      <w:sz w:val="18"/>
                      <w:szCs w:val="18"/>
                    </w:rPr>
                  </w:pPr>
                  <w:ins w:id="1489" w:author="BENDLIN, RALF M" w:date="2023-08-24T15:50:00Z">
                    <w:r w:rsidRPr="00C84AC6">
                      <w:rPr>
                        <w:rFonts w:asciiTheme="majorHAnsi" w:hAnsiTheme="majorHAnsi" w:cstheme="majorHAnsi"/>
                        <w:color w:val="000000" w:themeColor="text1"/>
                        <w:sz w:val="18"/>
                        <w:szCs w:val="18"/>
                      </w:rPr>
                      <w:t>1. SRS for positioning configuration in multiple cells for UEs in RRC_INACTIVE state for initial UL BWP</w:t>
                    </w:r>
                  </w:ins>
                </w:p>
                <w:p w14:paraId="6B99CF78" w14:textId="77777777" w:rsidR="005130D5" w:rsidRPr="00C84AC6"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ins w:id="1490" w:author="BENDLIN, RALF M" w:date="2023-08-24T15:50:00Z">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2. Maximum number of configured </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cells</w:t>
                    </w:r>
                    <w:r w:rsidRPr="00C84AC6">
                      <w:rPr>
                        <w:rFonts w:asciiTheme="majorHAnsi" w:hAnsiTheme="majorHAnsi" w:cstheme="majorHAnsi"/>
                        <w:strike/>
                        <w:color w:val="000000" w:themeColor="text1"/>
                        <w:sz w:val="18"/>
                        <w:szCs w:val="18"/>
                      </w:rPr>
                      <w:t>]</w:t>
                    </w:r>
                    <w:r w:rsidRPr="00C84AC6">
                      <w:rPr>
                        <w:rFonts w:asciiTheme="majorHAnsi" w:hAnsiTheme="majorHAnsi" w:cstheme="majorHAnsi"/>
                        <w:color w:val="000000" w:themeColor="text1"/>
                        <w:sz w:val="18"/>
                        <w:szCs w:val="18"/>
                      </w:rPr>
                      <w:t xml:space="preserve"> for SRS for positioning in RRC_INACTIVE state</w:t>
                    </w:r>
                    <w:r w:rsidRPr="00C84AC6">
                      <w:rPr>
                        <w:rFonts w:asciiTheme="majorHAnsi" w:hAnsiTheme="majorHAnsi" w:cstheme="majorHAnsi"/>
                        <w:strike/>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91314" w14:textId="77777777" w:rsidR="005130D5" w:rsidRPr="00C84AC6" w:rsidRDefault="005130D5" w:rsidP="005130D5">
                  <w:pPr>
                    <w:pStyle w:val="TAL"/>
                    <w:rPr>
                      <w:rFonts w:asciiTheme="majorHAnsi" w:eastAsia="MS Mincho" w:hAnsiTheme="majorHAnsi" w:cstheme="majorHAnsi"/>
                      <w:strike/>
                      <w:color w:val="000000" w:themeColor="text1"/>
                      <w:szCs w:val="18"/>
                    </w:rPr>
                  </w:pPr>
                  <w:ins w:id="1491" w:author="BENDLIN, RALF M" w:date="2023-08-24T15:50:00Z">
                    <w:r w:rsidRPr="00770FFD">
                      <w:rPr>
                        <w:rFonts w:asciiTheme="majorHAnsi" w:eastAsia="MS Mincho" w:hAnsiTheme="majorHAnsi" w:cstheme="majorHAnsi"/>
                        <w:strike/>
                        <w:color w:val="000000" w:themeColor="text1"/>
                        <w:szCs w:val="18"/>
                        <w:highlight w:val="yellow"/>
                      </w:rPr>
                      <w:t>FFS</w:t>
                    </w:r>
                  </w:ins>
                </w:p>
                <w:p w14:paraId="051D89B6" w14:textId="77777777" w:rsidR="005130D5" w:rsidRPr="00C84AC6" w:rsidRDefault="005130D5" w:rsidP="005130D5">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BB5F"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492" w:author="BENDLIN, RALF M" w:date="2023-08-24T15:50:00Z">
                    <w:r w:rsidRPr="00C84AC6">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0473" w14:textId="77777777" w:rsidR="005130D5" w:rsidRPr="00C84AC6" w:rsidRDefault="005130D5" w:rsidP="005130D5">
                  <w:pPr>
                    <w:pStyle w:val="TAL"/>
                    <w:rPr>
                      <w:rFonts w:asciiTheme="majorHAnsi" w:hAnsiTheme="majorHAnsi" w:cstheme="majorHAnsi"/>
                      <w:color w:val="000000" w:themeColor="text1"/>
                      <w:szCs w:val="18"/>
                    </w:rPr>
                  </w:pPr>
                  <w:ins w:id="1493"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A0EB"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3BDA"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494" w:author="BENDLIN, RALF M" w:date="2023-08-24T15:50:00Z">
                    <w:r w:rsidRPr="00C84AC6">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E401" w14:textId="77777777" w:rsidR="005130D5" w:rsidRPr="00C84AC6" w:rsidRDefault="005130D5" w:rsidP="005130D5">
                  <w:pPr>
                    <w:pStyle w:val="TAL"/>
                    <w:rPr>
                      <w:rFonts w:asciiTheme="majorHAnsi" w:hAnsiTheme="majorHAnsi" w:cstheme="majorHAnsi"/>
                      <w:color w:val="000000" w:themeColor="text1"/>
                      <w:szCs w:val="18"/>
                    </w:rPr>
                  </w:pPr>
                  <w:ins w:id="1495"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AA9F" w14:textId="77777777" w:rsidR="005130D5" w:rsidRPr="00C84AC6" w:rsidRDefault="005130D5" w:rsidP="005130D5">
                  <w:pPr>
                    <w:pStyle w:val="TAL"/>
                    <w:rPr>
                      <w:rFonts w:asciiTheme="majorHAnsi" w:hAnsiTheme="majorHAnsi" w:cstheme="majorHAnsi"/>
                      <w:color w:val="000000" w:themeColor="text1"/>
                      <w:szCs w:val="18"/>
                    </w:rPr>
                  </w:pPr>
                  <w:ins w:id="1496"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4856" w14:textId="77777777" w:rsidR="005130D5" w:rsidRPr="00C84AC6" w:rsidRDefault="005130D5" w:rsidP="005130D5">
                  <w:pPr>
                    <w:pStyle w:val="TAL"/>
                    <w:rPr>
                      <w:rFonts w:asciiTheme="majorHAnsi" w:hAnsiTheme="majorHAnsi" w:cstheme="majorHAnsi"/>
                      <w:color w:val="000000" w:themeColor="text1"/>
                      <w:szCs w:val="18"/>
                    </w:rPr>
                  </w:pPr>
                  <w:ins w:id="1497"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FC62" w14:textId="77777777" w:rsidR="005130D5" w:rsidRPr="00C84AC6"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2016" w14:textId="77777777" w:rsidR="005130D5" w:rsidRPr="00C84AC6" w:rsidRDefault="005130D5" w:rsidP="005130D5">
                  <w:pPr>
                    <w:pStyle w:val="TAL"/>
                    <w:rPr>
                      <w:rFonts w:asciiTheme="majorHAnsi" w:hAnsiTheme="majorHAnsi" w:cstheme="majorHAnsi"/>
                      <w:color w:val="000000" w:themeColor="text1"/>
                      <w:szCs w:val="18"/>
                    </w:rPr>
                  </w:pPr>
                  <w:ins w:id="1498" w:author="BENDLIN, RALF M" w:date="2023-08-24T15:50:00Z">
                    <w:r w:rsidRPr="00C84AC6">
                      <w:rPr>
                        <w:rFonts w:asciiTheme="majorHAnsi" w:hAnsiTheme="majorHAnsi" w:cstheme="majorHAnsi"/>
                        <w:color w:val="000000" w:themeColor="text1"/>
                        <w:szCs w:val="18"/>
                      </w:rPr>
                      <w:t>Optional with capability signalling</w:t>
                    </w:r>
                  </w:ins>
                </w:p>
              </w:tc>
            </w:tr>
          </w:tbl>
          <w:p w14:paraId="200B5221" w14:textId="77777777" w:rsidR="009B6909" w:rsidRDefault="009B6909" w:rsidP="006A6F1C">
            <w:pPr>
              <w:spacing w:beforeLines="50" w:before="120"/>
              <w:jc w:val="left"/>
              <w:rPr>
                <w:rFonts w:ascii="Calibri" w:hAnsi="Calibri" w:cs="Calibri"/>
                <w:color w:val="000000"/>
              </w:rPr>
            </w:pPr>
          </w:p>
        </w:tc>
      </w:tr>
      <w:tr w:rsidR="009B6909" w14:paraId="1F84110A" w14:textId="77777777" w:rsidTr="006A6F1C">
        <w:tc>
          <w:tcPr>
            <w:tcW w:w="1815" w:type="dxa"/>
            <w:tcBorders>
              <w:top w:val="single" w:sz="4" w:space="0" w:color="auto"/>
              <w:left w:val="single" w:sz="4" w:space="0" w:color="auto"/>
              <w:bottom w:val="single" w:sz="4" w:space="0" w:color="auto"/>
              <w:right w:val="single" w:sz="4" w:space="0" w:color="auto"/>
            </w:tcBorders>
          </w:tcPr>
          <w:p w14:paraId="433C0557"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FF5866" w14:textId="77777777" w:rsidR="001C2F5A" w:rsidRPr="00EF73FC" w:rsidRDefault="001C2F5A" w:rsidP="001C2F5A">
            <w:pPr>
              <w:pStyle w:val="3GPPNormalText"/>
              <w:rPr>
                <w:sz w:val="20"/>
                <w:szCs w:val="20"/>
              </w:rPr>
            </w:pPr>
            <w:r w:rsidRPr="00EF73FC">
              <w:rPr>
                <w:sz w:val="20"/>
                <w:szCs w:val="20"/>
              </w:rPr>
              <w:t>For FG 41-</w:t>
            </w:r>
            <w:r>
              <w:rPr>
                <w:sz w:val="20"/>
                <w:szCs w:val="20"/>
              </w:rPr>
              <w:t>3</w:t>
            </w:r>
            <w:r w:rsidRPr="00EF73FC">
              <w:rPr>
                <w:sz w:val="20"/>
                <w:szCs w:val="20"/>
              </w:rPr>
              <w:t>-1</w:t>
            </w:r>
            <w:r>
              <w:rPr>
                <w:sz w:val="20"/>
                <w:szCs w:val="20"/>
              </w:rPr>
              <w:t>, it was undecided whether to include “</w:t>
            </w:r>
            <w:r w:rsidRPr="007679F7">
              <w:rPr>
                <w:sz w:val="20"/>
                <w:szCs w:val="20"/>
              </w:rPr>
              <w:t>2. Maximum number of configured [cells] for SRS for positioning in RRC_INACTIVE state]</w:t>
            </w:r>
            <w:r>
              <w:rPr>
                <w:sz w:val="20"/>
                <w:szCs w:val="20"/>
              </w:rPr>
              <w:t xml:space="preserve">”. In our view, this component is needed, so that the gNB can properly configure the number of the cells for </w:t>
            </w:r>
            <w:r w:rsidRPr="007679F7">
              <w:rPr>
                <w:sz w:val="20"/>
                <w:szCs w:val="20"/>
              </w:rPr>
              <w:t>SRS for positioning in RRC_INACTIVE state</w:t>
            </w:r>
            <w:r>
              <w:rPr>
                <w:sz w:val="20"/>
                <w:szCs w:val="20"/>
              </w:rPr>
              <w:t>.</w:t>
            </w:r>
          </w:p>
          <w:p w14:paraId="2BEEFD60"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23</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-1</w:t>
            </w:r>
            <w:r>
              <w:rPr>
                <w:rFonts w:eastAsia="Batang"/>
                <w:b/>
                <w:bCs/>
                <w:color w:val="000000"/>
                <w:sz w:val="20"/>
                <w:szCs w:val="20"/>
                <w:lang w:val="en-GB"/>
              </w:rPr>
              <w:t>,</w:t>
            </w:r>
          </w:p>
          <w:p w14:paraId="0A7B07D2" w14:textId="77777777" w:rsidR="001C2F5A" w:rsidRPr="00EF73FC" w:rsidRDefault="001C2F5A">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w:t>
            </w:r>
            <w:r>
              <w:rPr>
                <w:rFonts w:eastAsia="Batang"/>
                <w:b/>
                <w:bCs/>
                <w:color w:val="000000"/>
                <w:sz w:val="20"/>
                <w:szCs w:val="20"/>
                <w:lang w:val="en-GB"/>
              </w:rPr>
              <w:t xml:space="preserve"> the component “</w:t>
            </w:r>
            <w:r w:rsidRPr="007679F7">
              <w:rPr>
                <w:rFonts w:eastAsia="Batang"/>
                <w:b/>
                <w:bCs/>
                <w:color w:val="000000"/>
                <w:sz w:val="20"/>
                <w:szCs w:val="20"/>
                <w:lang w:val="en-GB"/>
              </w:rPr>
              <w:t>2. Maximum number of configured [cells] for SRS for positioning in RRC_INACTIVE state”</w:t>
            </w:r>
            <w:r>
              <w:rPr>
                <w:rFonts w:eastAsia="Batang"/>
                <w:b/>
                <w:bCs/>
                <w:color w:val="000000"/>
                <w:sz w:val="20"/>
                <w:szCs w:val="20"/>
                <w:lang w:val="en-GB"/>
              </w:rPr>
              <w:t>.</w:t>
            </w:r>
          </w:p>
          <w:p w14:paraId="70A5B0FF" w14:textId="77777777" w:rsidR="009B6909" w:rsidRPr="001C2F5A" w:rsidRDefault="009B6909" w:rsidP="006A6F1C">
            <w:pPr>
              <w:spacing w:beforeLines="50" w:before="120"/>
              <w:jc w:val="left"/>
              <w:rPr>
                <w:rFonts w:ascii="Calibri" w:hAnsi="Calibri" w:cs="Calibri"/>
                <w:color w:val="000000"/>
                <w:lang w:val="en-GB"/>
              </w:rPr>
            </w:pPr>
          </w:p>
        </w:tc>
      </w:tr>
      <w:tr w:rsidR="009B6909" w14:paraId="098FCACC" w14:textId="77777777" w:rsidTr="006A6F1C">
        <w:tc>
          <w:tcPr>
            <w:tcW w:w="1815" w:type="dxa"/>
            <w:tcBorders>
              <w:top w:val="single" w:sz="4" w:space="0" w:color="auto"/>
              <w:left w:val="single" w:sz="4" w:space="0" w:color="auto"/>
              <w:bottom w:val="single" w:sz="4" w:space="0" w:color="auto"/>
              <w:right w:val="single" w:sz="4" w:space="0" w:color="auto"/>
            </w:tcBorders>
          </w:tcPr>
          <w:p w14:paraId="288E5D6A"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851"/>
              <w:gridCol w:w="2268"/>
              <w:gridCol w:w="2409"/>
              <w:gridCol w:w="1134"/>
              <w:gridCol w:w="1418"/>
              <w:gridCol w:w="1843"/>
              <w:gridCol w:w="2693"/>
              <w:gridCol w:w="1701"/>
            </w:tblGrid>
            <w:tr w:rsidR="0059787D" w:rsidRPr="001344E3" w14:paraId="35D1DC0C" w14:textId="77777777" w:rsidTr="001823FE">
              <w:tc>
                <w:tcPr>
                  <w:tcW w:w="1271" w:type="dxa"/>
                </w:tcPr>
                <w:p w14:paraId="4B03E26C" w14:textId="77777777" w:rsidR="0059787D" w:rsidRPr="001344E3" w:rsidRDefault="0059787D" w:rsidP="0059787D">
                  <w:pPr>
                    <w:pStyle w:val="TAL"/>
                    <w:rPr>
                      <w:rFonts w:cs="Arial"/>
                      <w:szCs w:val="18"/>
                    </w:rPr>
                  </w:pPr>
                  <w:r>
                    <w:rPr>
                      <w:rFonts w:cs="Arial"/>
                      <w:szCs w:val="18"/>
                    </w:rPr>
                    <w:t>41</w:t>
                  </w:r>
                  <w:r w:rsidRPr="001344E3">
                    <w:rPr>
                      <w:rFonts w:cs="Arial"/>
                      <w:szCs w:val="18"/>
                    </w:rPr>
                    <w:t xml:space="preserve">. </w:t>
                  </w:r>
                  <w:r w:rsidRPr="00566776">
                    <w:rPr>
                      <w:rFonts w:cs="Arial"/>
                      <w:szCs w:val="18"/>
                    </w:rPr>
                    <w:t>NR_pos_enh2</w:t>
                  </w:r>
                </w:p>
              </w:tc>
              <w:tc>
                <w:tcPr>
                  <w:tcW w:w="851" w:type="dxa"/>
                </w:tcPr>
                <w:p w14:paraId="6F121D87" w14:textId="77777777" w:rsidR="0059787D" w:rsidRPr="001344E3" w:rsidRDefault="0059787D" w:rsidP="0059787D">
                  <w:pPr>
                    <w:pStyle w:val="TAL"/>
                    <w:rPr>
                      <w:rFonts w:eastAsia="Malgun Gothic" w:cs="Arial"/>
                      <w:szCs w:val="18"/>
                      <w:lang w:eastAsia="ko-KR"/>
                    </w:rPr>
                  </w:pPr>
                  <w:r>
                    <w:rPr>
                      <w:rFonts w:cs="Arial"/>
                      <w:szCs w:val="18"/>
                    </w:rPr>
                    <w:t>41-3</w:t>
                  </w:r>
                  <w:r w:rsidRPr="001344E3">
                    <w:rPr>
                      <w:rFonts w:cs="Arial"/>
                      <w:szCs w:val="18"/>
                    </w:rPr>
                    <w:t>-1</w:t>
                  </w:r>
                </w:p>
              </w:tc>
              <w:tc>
                <w:tcPr>
                  <w:tcW w:w="2268" w:type="dxa"/>
                </w:tcPr>
                <w:p w14:paraId="2503AB25" w14:textId="77777777" w:rsidR="0059787D" w:rsidRPr="001344E3" w:rsidRDefault="0059787D" w:rsidP="0059787D">
                  <w:pPr>
                    <w:pStyle w:val="TAL"/>
                    <w:rPr>
                      <w:rFonts w:cs="Arial"/>
                      <w:szCs w:val="18"/>
                    </w:rPr>
                  </w:pPr>
                  <w:r w:rsidRPr="00785EC1">
                    <w:rPr>
                      <w:lang w:eastAsia="x-none"/>
                    </w:rPr>
                    <w:t xml:space="preserve">SRS for positioning </w:t>
                  </w:r>
                  <w:r>
                    <w:rPr>
                      <w:lang w:eastAsia="x-none"/>
                    </w:rPr>
                    <w:t>pre-</w:t>
                  </w:r>
                  <w:r w:rsidRPr="00785EC1">
                    <w:rPr>
                      <w:lang w:eastAsia="x-none"/>
                    </w:rPr>
                    <w:t>configuration for UEs in RRC_INACTIVE state</w:t>
                  </w:r>
                  <w:r>
                    <w:rPr>
                      <w:lang w:eastAsia="x-none"/>
                    </w:rPr>
                    <w:t xml:space="preserve"> in validity region</w:t>
                  </w:r>
                </w:p>
              </w:tc>
              <w:tc>
                <w:tcPr>
                  <w:tcW w:w="2409" w:type="dxa"/>
                </w:tcPr>
                <w:p w14:paraId="18C981E3" w14:textId="77777777" w:rsidR="0059787D" w:rsidRDefault="0059787D" w:rsidP="0059787D">
                  <w:pPr>
                    <w:pStyle w:val="TAL"/>
                  </w:pPr>
                  <w:r>
                    <w:t xml:space="preserve">1. </w:t>
                  </w:r>
                  <w:r w:rsidRPr="00181D28">
                    <w:t xml:space="preserve">Support of SRS </w:t>
                  </w:r>
                  <w:r>
                    <w:t xml:space="preserve">for positioning </w:t>
                  </w:r>
                  <w:r w:rsidRPr="00181D28">
                    <w:t>transmission in RRC_INACTIVE state for</w:t>
                  </w:r>
                  <w:r>
                    <w:t xml:space="preserve"> multiple cells</w:t>
                  </w:r>
                </w:p>
                <w:p w14:paraId="058893F8" w14:textId="77777777" w:rsidR="0059787D" w:rsidRDefault="0059787D" w:rsidP="0059787D">
                  <w:pPr>
                    <w:pStyle w:val="TAL"/>
                  </w:pPr>
                </w:p>
                <w:p w14:paraId="63A154E7" w14:textId="77777777" w:rsidR="0059787D" w:rsidRPr="00181D28" w:rsidRDefault="0059787D" w:rsidP="0059787D">
                  <w:pPr>
                    <w:pStyle w:val="TAL"/>
                  </w:pPr>
                  <w:r>
                    <w:t xml:space="preserve">2. </w:t>
                  </w:r>
                  <w:r w:rsidRPr="00944F0E">
                    <w:rPr>
                      <w:rFonts w:asciiTheme="majorHAnsi" w:eastAsia="SimSun" w:hAnsiTheme="majorHAnsi" w:cstheme="majorHAnsi"/>
                      <w:szCs w:val="18"/>
                    </w:rPr>
                    <w:t xml:space="preserve">Maximum number of </w:t>
                  </w:r>
                  <w:r>
                    <w:rPr>
                      <w:rFonts w:asciiTheme="majorHAnsi" w:eastAsia="SimSun" w:hAnsiTheme="majorHAnsi" w:cstheme="majorHAnsi"/>
                      <w:szCs w:val="18"/>
                    </w:rPr>
                    <w:t xml:space="preserve">pre-configured cells for </w:t>
                  </w:r>
                  <w:r w:rsidRPr="00944F0E">
                    <w:rPr>
                      <w:rFonts w:asciiTheme="majorHAnsi" w:eastAsia="SimSun" w:hAnsiTheme="majorHAnsi" w:cstheme="majorHAnsi"/>
                      <w:szCs w:val="18"/>
                    </w:rPr>
                    <w:t xml:space="preserve">SRS for </w:t>
                  </w:r>
                  <w:r>
                    <w:rPr>
                      <w:rFonts w:asciiTheme="majorHAnsi" w:eastAsia="SimSun" w:hAnsiTheme="majorHAnsi" w:cstheme="majorHAnsi"/>
                      <w:szCs w:val="18"/>
                    </w:rPr>
                    <w:t>p</w:t>
                  </w:r>
                  <w:r w:rsidRPr="00944F0E">
                    <w:rPr>
                      <w:rFonts w:asciiTheme="majorHAnsi" w:eastAsia="SimSun" w:hAnsiTheme="majorHAnsi" w:cstheme="majorHAnsi"/>
                      <w:szCs w:val="18"/>
                    </w:rPr>
                    <w:t xml:space="preserve">ositioning </w:t>
                  </w:r>
                  <w:r>
                    <w:rPr>
                      <w:rFonts w:asciiTheme="majorHAnsi" w:eastAsia="SimSun" w:hAnsiTheme="majorHAnsi" w:cstheme="majorHAnsi"/>
                      <w:szCs w:val="18"/>
                    </w:rPr>
                    <w:t xml:space="preserve">in </w:t>
                  </w:r>
                  <w:r w:rsidRPr="00944F0E">
                    <w:rPr>
                      <w:rFonts w:asciiTheme="majorHAnsi" w:eastAsia="SimSun" w:hAnsiTheme="majorHAnsi" w:cstheme="majorHAnsi"/>
                      <w:szCs w:val="18"/>
                    </w:rPr>
                    <w:t>RRC_INACTIVE state</w:t>
                  </w:r>
                </w:p>
              </w:tc>
              <w:tc>
                <w:tcPr>
                  <w:tcW w:w="1134" w:type="dxa"/>
                </w:tcPr>
                <w:p w14:paraId="3F430A85" w14:textId="77777777" w:rsidR="0059787D" w:rsidRPr="001344E3" w:rsidRDefault="0059787D" w:rsidP="0059787D">
                  <w:pPr>
                    <w:pStyle w:val="TAL"/>
                    <w:rPr>
                      <w:rFonts w:eastAsia="Malgun Gothic" w:cs="Arial"/>
                      <w:szCs w:val="18"/>
                      <w:lang w:eastAsia="ko-KR"/>
                    </w:rPr>
                  </w:pPr>
                </w:p>
              </w:tc>
              <w:tc>
                <w:tcPr>
                  <w:tcW w:w="1418" w:type="dxa"/>
                </w:tcPr>
                <w:p w14:paraId="09F759AD" w14:textId="77777777" w:rsidR="0059787D" w:rsidRPr="001344E3" w:rsidRDefault="0059787D" w:rsidP="0059787D">
                  <w:pPr>
                    <w:pStyle w:val="TAL"/>
                    <w:rPr>
                      <w:rFonts w:cs="Arial"/>
                      <w:szCs w:val="18"/>
                      <w:lang w:eastAsia="zh-CN"/>
                    </w:rPr>
                  </w:pPr>
                  <w:r>
                    <w:rPr>
                      <w:rFonts w:cs="Arial"/>
                      <w:szCs w:val="18"/>
                      <w:lang w:eastAsia="zh-CN"/>
                    </w:rPr>
                    <w:t>Yes</w:t>
                  </w:r>
                </w:p>
              </w:tc>
              <w:tc>
                <w:tcPr>
                  <w:tcW w:w="1843" w:type="dxa"/>
                </w:tcPr>
                <w:p w14:paraId="7137EEA7" w14:textId="77777777" w:rsidR="0059787D" w:rsidRPr="001344E3" w:rsidRDefault="0059787D" w:rsidP="0059787D">
                  <w:pPr>
                    <w:pStyle w:val="TAL"/>
                    <w:rPr>
                      <w:rFonts w:cs="Arial"/>
                      <w:szCs w:val="18"/>
                      <w:lang w:eastAsia="zh-CN"/>
                    </w:rPr>
                  </w:pPr>
                  <w:r>
                    <w:rPr>
                      <w:rFonts w:cs="Arial"/>
                      <w:szCs w:val="18"/>
                      <w:lang w:eastAsia="zh-CN"/>
                    </w:rPr>
                    <w:t>No</w:t>
                  </w:r>
                </w:p>
              </w:tc>
              <w:tc>
                <w:tcPr>
                  <w:tcW w:w="2693" w:type="dxa"/>
                </w:tcPr>
                <w:p w14:paraId="09CB6E56" w14:textId="77777777" w:rsidR="0059787D" w:rsidRPr="001344E3" w:rsidRDefault="0059787D" w:rsidP="0059787D">
                  <w:pPr>
                    <w:pStyle w:val="TAL"/>
                    <w:rPr>
                      <w:rFonts w:cs="Arial"/>
                      <w:szCs w:val="18"/>
                      <w:lang w:eastAsia="zh-CN"/>
                    </w:rPr>
                  </w:pPr>
                  <w:r>
                    <w:rPr>
                      <w:rFonts w:cs="Arial"/>
                      <w:szCs w:val="18"/>
                      <w:lang w:eastAsia="zh-CN"/>
                    </w:rPr>
                    <w:t>1) Per UE</w:t>
                  </w:r>
                </w:p>
              </w:tc>
              <w:tc>
                <w:tcPr>
                  <w:tcW w:w="1701" w:type="dxa"/>
                </w:tcPr>
                <w:p w14:paraId="5C54A1D9" w14:textId="77777777" w:rsidR="0059787D" w:rsidRPr="001344E3" w:rsidRDefault="0059787D" w:rsidP="0059787D">
                  <w:pPr>
                    <w:pStyle w:val="TAL"/>
                    <w:rPr>
                      <w:rFonts w:cs="Arial"/>
                      <w:szCs w:val="18"/>
                    </w:rPr>
                  </w:pPr>
                </w:p>
              </w:tc>
            </w:tr>
          </w:tbl>
          <w:p w14:paraId="78A2687F" w14:textId="77777777" w:rsidR="009B6909" w:rsidRDefault="009B6909" w:rsidP="006A6F1C">
            <w:pPr>
              <w:spacing w:beforeLines="50" w:before="120"/>
              <w:jc w:val="left"/>
              <w:rPr>
                <w:rFonts w:ascii="Calibri" w:hAnsi="Calibri" w:cs="Calibri"/>
                <w:color w:val="000000"/>
              </w:rPr>
            </w:pPr>
          </w:p>
        </w:tc>
      </w:tr>
      <w:tr w:rsidR="009B6909" w14:paraId="26AC8030" w14:textId="77777777" w:rsidTr="006A6F1C">
        <w:tc>
          <w:tcPr>
            <w:tcW w:w="1815" w:type="dxa"/>
            <w:tcBorders>
              <w:top w:val="single" w:sz="4" w:space="0" w:color="auto"/>
              <w:left w:val="single" w:sz="4" w:space="0" w:color="auto"/>
              <w:bottom w:val="single" w:sz="4" w:space="0" w:color="auto"/>
              <w:right w:val="single" w:sz="4" w:space="0" w:color="auto"/>
            </w:tcBorders>
          </w:tcPr>
          <w:p w14:paraId="6C63B4EC"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20A025" w14:textId="77777777" w:rsidR="009B6909" w:rsidRDefault="009B6909" w:rsidP="006A6F1C">
            <w:pPr>
              <w:spacing w:beforeLines="50" w:before="120"/>
              <w:jc w:val="left"/>
              <w:rPr>
                <w:rFonts w:ascii="Calibri" w:hAnsi="Calibri" w:cs="Calibri"/>
                <w:color w:val="000000"/>
              </w:rPr>
            </w:pPr>
          </w:p>
        </w:tc>
      </w:tr>
      <w:tr w:rsidR="009B6909" w14:paraId="39BEC838" w14:textId="77777777" w:rsidTr="006A6F1C">
        <w:tc>
          <w:tcPr>
            <w:tcW w:w="1815" w:type="dxa"/>
            <w:tcBorders>
              <w:top w:val="single" w:sz="4" w:space="0" w:color="auto"/>
              <w:left w:val="single" w:sz="4" w:space="0" w:color="auto"/>
              <w:bottom w:val="single" w:sz="4" w:space="0" w:color="auto"/>
              <w:right w:val="single" w:sz="4" w:space="0" w:color="auto"/>
            </w:tcBorders>
          </w:tcPr>
          <w:p w14:paraId="42BE759F"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ABACDB" w14:textId="77777777" w:rsidR="0000483B" w:rsidRPr="00C0252F" w:rsidRDefault="0000483B" w:rsidP="0000483B">
            <w:pPr>
              <w:rPr>
                <w:rFonts w:ascii="Times New Roman" w:hAnsi="Times New Roman"/>
                <w:b/>
                <w:bCs/>
                <w:i/>
                <w:iCs/>
                <w:sz w:val="22"/>
                <w:szCs w:val="22"/>
                <w:lang w:eastAsia="x-none"/>
              </w:rPr>
            </w:pPr>
            <w:r w:rsidRPr="00C0252F">
              <w:rPr>
                <w:rFonts w:ascii="Times New Roman" w:hAnsi="Times New Roman"/>
                <w:b/>
                <w:bCs/>
                <w:i/>
                <w:iCs/>
                <w:sz w:val="22"/>
                <w:szCs w:val="22"/>
                <w:lang w:eastAsia="x-none"/>
              </w:rPr>
              <w:t xml:space="preserve">Proposal 12: </w:t>
            </w:r>
          </w:p>
          <w:p w14:paraId="2512FBCB" w14:textId="77777777" w:rsidR="0000483B" w:rsidRPr="00C0252F" w:rsidRDefault="0000483B" w:rsidP="0000483B">
            <w:pPr>
              <w:rPr>
                <w:rFonts w:ascii="Times New Roman" w:hAnsi="Times New Roman"/>
                <w:b/>
                <w:bCs/>
                <w:i/>
                <w:iCs/>
                <w:color w:val="FF0000"/>
                <w:sz w:val="22"/>
                <w:szCs w:val="22"/>
              </w:rPr>
            </w:pPr>
            <w:r w:rsidRPr="00C0252F">
              <w:rPr>
                <w:rFonts w:ascii="Times New Roman" w:hAnsi="Times New Roman"/>
                <w:b/>
                <w:bCs/>
                <w:i/>
                <w:iCs/>
                <w:sz w:val="22"/>
                <w:szCs w:val="22"/>
                <w:lang w:eastAsia="x-none"/>
              </w:rPr>
              <w:t xml:space="preserve">FG 41-3-1: Remove brackets from </w:t>
            </w:r>
            <w:r w:rsidRPr="00C0252F">
              <w:rPr>
                <w:rFonts w:ascii="Times New Roman" w:hAnsi="Times New Roman"/>
                <w:b/>
                <w:bCs/>
                <w:i/>
                <w:iCs/>
                <w:color w:val="FF0000"/>
                <w:sz w:val="22"/>
                <w:szCs w:val="22"/>
                <w:highlight w:val="yellow"/>
              </w:rPr>
              <w:t>[2. Maximum number of configured [cells] for SRS for positioning in RRC_INACTIVE state]</w:t>
            </w:r>
          </w:p>
          <w:p w14:paraId="1FB339D8" w14:textId="77777777" w:rsidR="009B6909" w:rsidRDefault="009B6909" w:rsidP="006A6F1C">
            <w:pPr>
              <w:spacing w:beforeLines="50" w:before="120"/>
              <w:jc w:val="left"/>
              <w:rPr>
                <w:rFonts w:ascii="Calibri" w:hAnsi="Calibri" w:cs="Calibri"/>
                <w:color w:val="000000"/>
              </w:rPr>
            </w:pPr>
          </w:p>
        </w:tc>
      </w:tr>
      <w:tr w:rsidR="009B6909" w14:paraId="0BDB81C7" w14:textId="77777777" w:rsidTr="006A6F1C">
        <w:tc>
          <w:tcPr>
            <w:tcW w:w="1815" w:type="dxa"/>
            <w:tcBorders>
              <w:top w:val="single" w:sz="4" w:space="0" w:color="auto"/>
              <w:left w:val="single" w:sz="4" w:space="0" w:color="auto"/>
              <w:bottom w:val="single" w:sz="4" w:space="0" w:color="auto"/>
              <w:right w:val="single" w:sz="4" w:space="0" w:color="auto"/>
            </w:tcBorders>
          </w:tcPr>
          <w:p w14:paraId="6713E163"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36B665" w14:textId="77777777" w:rsidR="002A1035" w:rsidRPr="007B583C" w:rsidRDefault="002A1035" w:rsidP="002A1035">
            <w:pPr>
              <w:spacing w:afterLines="50"/>
              <w:rPr>
                <w:sz w:val="22"/>
              </w:rPr>
            </w:pPr>
            <w:r>
              <w:rPr>
                <w:sz w:val="22"/>
              </w:rPr>
              <w:t xml:space="preserve">Regarding the SRS for positioning configuration in multiple cells in RRC_INACTIVE state,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w:t>
            </w:r>
            <w:r w:rsidRPr="00AF1626">
              <w:rPr>
                <w:sz w:val="22"/>
              </w:rPr>
              <w:t>[3]</w:t>
            </w:r>
            <w:r>
              <w:rPr>
                <w:sz w:val="22"/>
              </w:rPr>
              <w:t xml:space="preserve">. </w:t>
            </w:r>
            <w:r>
              <w:rPr>
                <w:rFonts w:hint="eastAsia"/>
                <w:sz w:val="22"/>
              </w:rPr>
              <w:t>FG</w:t>
            </w:r>
            <w:r>
              <w:rPr>
                <w:sz w:val="22"/>
              </w:rPr>
              <w:t xml:space="preserve">s in Rel-18 should consider the FGs in Rel-17. Thus, we think that </w:t>
            </w:r>
            <w:r w:rsidRPr="007B583C">
              <w:rPr>
                <w:sz w:val="22"/>
              </w:rPr>
              <w:t>FGs 27-15 and 27-15b should be the prerequisite feature groups of FGs 41-3-1 and 41-3-2, respectively.</w:t>
            </w:r>
          </w:p>
          <w:p w14:paraId="2D00355B" w14:textId="77777777" w:rsidR="002A1035" w:rsidRPr="00746413" w:rsidRDefault="002A1035" w:rsidP="002A1035">
            <w:pPr>
              <w:spacing w:afterLines="50"/>
              <w:rPr>
                <w:b/>
                <w:sz w:val="22"/>
                <w:szCs w:val="22"/>
              </w:rPr>
            </w:pPr>
            <w:r w:rsidRPr="007B583C">
              <w:rPr>
                <w:b/>
                <w:sz w:val="22"/>
                <w:szCs w:val="22"/>
              </w:rPr>
              <w:t>Proposal</w:t>
            </w:r>
            <w:r w:rsidRPr="007B583C">
              <w:rPr>
                <w:rFonts w:hint="eastAsia"/>
                <w:b/>
                <w:sz w:val="22"/>
                <w:szCs w:val="22"/>
              </w:rPr>
              <w:t xml:space="preserve"> </w:t>
            </w:r>
            <w:r>
              <w:rPr>
                <w:b/>
                <w:bCs/>
                <w:sz w:val="22"/>
                <w:szCs w:val="22"/>
              </w:rPr>
              <w:t>3</w:t>
            </w:r>
            <w:r w:rsidRPr="007B583C">
              <w:rPr>
                <w:b/>
                <w:sz w:val="22"/>
                <w:szCs w:val="22"/>
              </w:rPr>
              <w:t>:</w:t>
            </w:r>
            <w:r w:rsidRPr="00746413">
              <w:rPr>
                <w:b/>
                <w:sz w:val="22"/>
                <w:szCs w:val="22"/>
              </w:rPr>
              <w:t xml:space="preserve"> </w:t>
            </w:r>
          </w:p>
          <w:p w14:paraId="00BA7307" w14:textId="619CC665" w:rsidR="009B6909" w:rsidRPr="002A1035" w:rsidRDefault="002A1035">
            <w:pPr>
              <w:pStyle w:val="ListParagraph"/>
              <w:numPr>
                <w:ilvl w:val="0"/>
                <w:numId w:val="74"/>
              </w:numPr>
              <w:spacing w:before="0" w:afterLines="50" w:line="240" w:lineRule="auto"/>
              <w:contextualSpacing w:val="0"/>
              <w:rPr>
                <w:sz w:val="22"/>
                <w:szCs w:val="22"/>
              </w:rPr>
            </w:pPr>
            <w:r w:rsidRPr="6BAD6BE6">
              <w:rPr>
                <w:b/>
                <w:bCs/>
                <w:sz w:val="22"/>
                <w:szCs w:val="22"/>
              </w:rPr>
              <w:t>FG27-15 should be the prerequisite feature group of FG41-3-1.</w:t>
            </w:r>
          </w:p>
        </w:tc>
      </w:tr>
      <w:tr w:rsidR="009B6909" w14:paraId="32ED149E" w14:textId="77777777" w:rsidTr="006A6F1C">
        <w:tc>
          <w:tcPr>
            <w:tcW w:w="1815" w:type="dxa"/>
            <w:tcBorders>
              <w:top w:val="single" w:sz="4" w:space="0" w:color="auto"/>
              <w:left w:val="single" w:sz="4" w:space="0" w:color="auto"/>
              <w:bottom w:val="single" w:sz="4" w:space="0" w:color="auto"/>
              <w:right w:val="single" w:sz="4" w:space="0" w:color="auto"/>
            </w:tcBorders>
          </w:tcPr>
          <w:p w14:paraId="7F0E658A"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70"/>
              <w:gridCol w:w="3929"/>
              <w:gridCol w:w="4001"/>
              <w:gridCol w:w="850"/>
              <w:gridCol w:w="527"/>
              <w:gridCol w:w="467"/>
              <w:gridCol w:w="4406"/>
              <w:gridCol w:w="735"/>
              <w:gridCol w:w="467"/>
              <w:gridCol w:w="467"/>
              <w:gridCol w:w="467"/>
              <w:gridCol w:w="222"/>
              <w:gridCol w:w="1644"/>
            </w:tblGrid>
            <w:tr w:rsidR="005A080D" w:rsidRPr="005233BC" w14:paraId="047EE4AA" w14:textId="77777777" w:rsidTr="00570936">
              <w:trPr>
                <w:trHeight w:val="20"/>
                <w:ins w:id="1499"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58307" w14:textId="77777777" w:rsidR="005A080D" w:rsidRPr="005233BC" w:rsidRDefault="005A080D" w:rsidP="005A080D">
                  <w:pPr>
                    <w:rPr>
                      <w:ins w:id="1500" w:author="Alexandros Manolakos" w:date="2023-09-26T22:53:00Z"/>
                      <w:rFonts w:cs="Arial"/>
                      <w:color w:val="000000" w:themeColor="text1"/>
                      <w:sz w:val="18"/>
                      <w:szCs w:val="18"/>
                    </w:rPr>
                  </w:pPr>
                  <w:r w:rsidRPr="005233BC">
                    <w:rPr>
                      <w:rFonts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755E" w14:textId="77777777" w:rsidR="005A080D" w:rsidRPr="005233BC" w:rsidRDefault="005A080D" w:rsidP="005A080D">
                  <w:pPr>
                    <w:rPr>
                      <w:ins w:id="1501" w:author="Alexandros Manolakos" w:date="2023-09-26T22:53:00Z"/>
                      <w:rFonts w:cs="Arial"/>
                      <w:color w:val="000000" w:themeColor="text1"/>
                      <w:sz w:val="18"/>
                      <w:szCs w:val="18"/>
                    </w:rPr>
                  </w:pPr>
                  <w:r w:rsidRPr="005233BC">
                    <w:rPr>
                      <w:rFonts w:cs="Arial"/>
                      <w:color w:val="000000" w:themeColor="text1"/>
                      <w:sz w:val="18"/>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581D" w14:textId="77777777" w:rsidR="005A080D" w:rsidRPr="005233BC" w:rsidDel="00D94C4D" w:rsidRDefault="005A080D" w:rsidP="005A080D">
                  <w:pPr>
                    <w:rPr>
                      <w:ins w:id="1502" w:author="Alexandros Manolakos" w:date="2023-09-26T22:53:00Z"/>
                      <w:rFonts w:cs="Arial"/>
                      <w:color w:val="000000" w:themeColor="text1"/>
                      <w:sz w:val="18"/>
                      <w:szCs w:val="18"/>
                    </w:rPr>
                  </w:pPr>
                  <w:r w:rsidRPr="005233BC">
                    <w:rPr>
                      <w:rFonts w:cs="Arial"/>
                      <w:color w:val="000000" w:themeColor="text1"/>
                      <w:sz w:val="18"/>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1685" w14:textId="77777777" w:rsidR="005A080D" w:rsidRPr="005233BC" w:rsidRDefault="005A080D" w:rsidP="005A080D">
                  <w:pPr>
                    <w:pStyle w:val="maintext"/>
                    <w:ind w:firstLineChars="0" w:firstLine="0"/>
                    <w:jc w:val="left"/>
                    <w:rPr>
                      <w:ins w:id="1503" w:author="BENDLIN, RALF M" w:date="2023-08-24T15:50:00Z"/>
                      <w:rFonts w:ascii="Arial" w:eastAsia="MS Gothic" w:hAnsi="Arial" w:cs="Arial"/>
                      <w:color w:val="000000" w:themeColor="text1"/>
                      <w:sz w:val="18"/>
                      <w:szCs w:val="18"/>
                      <w:lang w:val="en-US" w:eastAsia="ja-JP"/>
                    </w:rPr>
                  </w:pPr>
                  <w:ins w:id="1504" w:author="BENDLIN, RALF M" w:date="2023-08-24T15:50:00Z">
                    <w:r w:rsidRPr="005233BC">
                      <w:rPr>
                        <w:rFonts w:ascii="Arial" w:eastAsia="MS Gothic" w:hAnsi="Arial" w:cs="Arial"/>
                        <w:color w:val="000000" w:themeColor="text1"/>
                        <w:sz w:val="18"/>
                        <w:szCs w:val="18"/>
                        <w:lang w:val="en-US" w:eastAsia="ja-JP"/>
                      </w:rPr>
                      <w:t>1. SRS for positioning configuration in multiple cells for UEs in RRC_INACTIVE state for initial UL BWP</w:t>
                    </w:r>
                  </w:ins>
                </w:p>
                <w:p w14:paraId="3B44B8D2" w14:textId="77777777" w:rsidR="005A080D" w:rsidRPr="005233BC" w:rsidRDefault="005A080D" w:rsidP="005A080D">
                  <w:pPr>
                    <w:rPr>
                      <w:ins w:id="1505" w:author="Alexandros Manolakos" w:date="2023-09-26T22:53:00Z"/>
                      <w:rFonts w:cs="Arial"/>
                      <w:color w:val="000000" w:themeColor="text1"/>
                      <w:sz w:val="18"/>
                      <w:szCs w:val="18"/>
                    </w:rPr>
                  </w:pPr>
                  <w:ins w:id="1506" w:author="BENDLIN, RALF M" w:date="2023-08-24T15:50:00Z">
                    <w:del w:id="1507" w:author="Alexandros Manolakos" w:date="2023-09-26T22:54:00Z">
                      <w:r w:rsidRPr="005233BC" w:rsidDel="006751B1">
                        <w:rPr>
                          <w:rFonts w:cs="Arial"/>
                          <w:color w:val="000000" w:themeColor="text1"/>
                          <w:sz w:val="18"/>
                          <w:szCs w:val="18"/>
                        </w:rPr>
                        <w:delText>[</w:delText>
                      </w:r>
                    </w:del>
                    <w:del w:id="1508" w:author="Alexandros Manolakos" w:date="2023-09-27T09:12:00Z">
                      <w:r w:rsidRPr="005233BC">
                        <w:rPr>
                          <w:rFonts w:cs="Arial"/>
                          <w:color w:val="000000" w:themeColor="text1"/>
                          <w:sz w:val="18"/>
                          <w:szCs w:val="18"/>
                        </w:rPr>
                        <w:delText xml:space="preserve">2. Maximum number of configured </w:delText>
                      </w:r>
                    </w:del>
                    <w:del w:id="1509" w:author="Alexandros Manolakos" w:date="2023-09-26T22:54:00Z">
                      <w:r w:rsidRPr="005233BC" w:rsidDel="006751B1">
                        <w:rPr>
                          <w:rFonts w:cs="Arial"/>
                          <w:color w:val="000000" w:themeColor="text1"/>
                          <w:sz w:val="18"/>
                          <w:szCs w:val="18"/>
                        </w:rPr>
                        <w:delText>[cells]</w:delText>
                      </w:r>
                    </w:del>
                    <w:del w:id="1510" w:author="Alexandros Manolakos" w:date="2023-09-27T09:12:00Z">
                      <w:r w:rsidRPr="005233BC">
                        <w:rPr>
                          <w:rFonts w:cs="Arial"/>
                          <w:color w:val="000000" w:themeColor="text1"/>
                          <w:sz w:val="18"/>
                          <w:szCs w:val="18"/>
                        </w:rPr>
                        <w:delText xml:space="preserve"> for SRS for positioning in RRC_INACTIVE state</w:delText>
                      </w:r>
                    </w:del>
                    <w:del w:id="1511" w:author="Alexandros Manolakos" w:date="2023-09-26T22:54:00Z">
                      <w:r w:rsidRPr="005233BC" w:rsidDel="006751B1">
                        <w:rPr>
                          <w:rFonts w:cs="Arial"/>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1539" w14:textId="77777777" w:rsidR="005A080D" w:rsidRPr="005233BC" w:rsidRDefault="005A080D" w:rsidP="005A080D">
                  <w:pPr>
                    <w:rPr>
                      <w:ins w:id="1512" w:author="Alexandros Manolakos" w:date="2023-09-26T22:53:00Z"/>
                      <w:rFonts w:cs="Arial"/>
                      <w:color w:val="000000" w:themeColor="text1"/>
                      <w:sz w:val="18"/>
                      <w:szCs w:val="18"/>
                    </w:rPr>
                  </w:pPr>
                  <w:ins w:id="1513" w:author="Alexandros Manolakos" w:date="2023-09-26T23:01:00Z">
                    <w:r w:rsidRPr="005233BC">
                      <w:rPr>
                        <w:rFonts w:cs="Arial"/>
                        <w:color w:val="000000" w:themeColor="text1"/>
                        <w:sz w:val="18"/>
                        <w:szCs w:val="18"/>
                      </w:rPr>
                      <w:t>27-15</w:t>
                    </w:r>
                  </w:ins>
                  <w:ins w:id="1514" w:author="BENDLIN, RALF M" w:date="2023-08-24T15:50:00Z">
                    <w:del w:id="1515" w:author="Alexandros Manolakos" w:date="2023-09-26T23:01:00Z">
                      <w:r w:rsidRPr="005233BC" w:rsidDel="003B40C5">
                        <w:rPr>
                          <w:rFonts w:cs="Arial"/>
                          <w:color w:val="000000" w:themeColor="text1"/>
                          <w:sz w:val="18"/>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09BF" w14:textId="77777777" w:rsidR="005A080D" w:rsidRPr="005233BC" w:rsidRDefault="005A080D" w:rsidP="005A080D">
                  <w:pPr>
                    <w:rPr>
                      <w:ins w:id="1516" w:author="Alexandros Manolakos" w:date="2023-09-26T22:53:00Z"/>
                      <w:rFonts w:cs="Arial"/>
                      <w:color w:val="000000" w:themeColor="text1"/>
                      <w:sz w:val="18"/>
                      <w:szCs w:val="18"/>
                    </w:rPr>
                  </w:pPr>
                  <w:ins w:id="1517" w:author="BENDLIN, RALF M" w:date="2023-08-24T15:50:00Z">
                    <w:r w:rsidRPr="005233BC">
                      <w:rPr>
                        <w:rFonts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964B" w14:textId="77777777" w:rsidR="005A080D" w:rsidRPr="005233BC" w:rsidRDefault="005A080D" w:rsidP="005A080D">
                  <w:pPr>
                    <w:rPr>
                      <w:ins w:id="1518" w:author="Alexandros Manolakos" w:date="2023-09-26T22:53:00Z"/>
                      <w:rFonts w:cs="Arial"/>
                      <w:color w:val="000000" w:themeColor="text1"/>
                      <w:sz w:val="18"/>
                      <w:szCs w:val="18"/>
                    </w:rPr>
                  </w:pPr>
                  <w:ins w:id="1519"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6DAD" w14:textId="77777777" w:rsidR="005A080D" w:rsidRPr="005233BC" w:rsidRDefault="005A080D" w:rsidP="005A080D">
                  <w:pPr>
                    <w:rPr>
                      <w:ins w:id="1520" w:author="Alexandros Manolakos" w:date="2023-09-26T22:53:00Z"/>
                      <w:rFonts w:cs="Arial"/>
                      <w:color w:val="000000" w:themeColor="text1"/>
                      <w:sz w:val="18"/>
                      <w:szCs w:val="18"/>
                    </w:rPr>
                  </w:pPr>
                  <w:ins w:id="1521" w:author="Alexandros Manolakos" w:date="2023-09-26T23:01:00Z">
                    <w:r w:rsidRPr="005233BC">
                      <w:rPr>
                        <w:rFonts w:cs="Arial"/>
                        <w:color w:val="000000" w:themeColor="text1"/>
                        <w:sz w:val="18"/>
                        <w:szCs w:val="18"/>
                      </w:rPr>
                      <w:t>SRS for positioning configuration in multiple cells for UEs in RRC_INACTIVE state for initial UL BWP</w:t>
                    </w:r>
                  </w:ins>
                  <w:ins w:id="1522" w:author="Alexandros Manolakos" w:date="2023-09-26T23:02:00Z">
                    <w:r w:rsidRPr="005233BC">
                      <w:rPr>
                        <w:rFonts w:cs="Arial"/>
                        <w:color w:val="000000" w:themeColor="text1"/>
                        <w:sz w:val="18"/>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42B1" w14:textId="77777777" w:rsidR="005A080D" w:rsidRPr="005233BC" w:rsidRDefault="005A080D" w:rsidP="005A080D">
                  <w:pPr>
                    <w:rPr>
                      <w:ins w:id="1523" w:author="Alexandros Manolakos" w:date="2023-09-26T22:53:00Z"/>
                      <w:rFonts w:cs="Arial"/>
                      <w:color w:val="000000" w:themeColor="text1"/>
                      <w:sz w:val="18"/>
                      <w:szCs w:val="18"/>
                    </w:rPr>
                  </w:pPr>
                  <w:ins w:id="1524" w:author="BENDLIN, RALF M" w:date="2023-08-24T15:50:00Z">
                    <w:r w:rsidRPr="005233BC">
                      <w:rPr>
                        <w:rFonts w:cs="Arial"/>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46A9" w14:textId="77777777" w:rsidR="005A080D" w:rsidRPr="005233BC" w:rsidRDefault="005A080D" w:rsidP="005A080D">
                  <w:pPr>
                    <w:rPr>
                      <w:ins w:id="1525" w:author="Alexandros Manolakos" w:date="2023-09-26T22:53:00Z"/>
                      <w:rFonts w:cs="Arial"/>
                      <w:color w:val="000000" w:themeColor="text1"/>
                      <w:sz w:val="18"/>
                      <w:szCs w:val="18"/>
                    </w:rPr>
                  </w:pPr>
                  <w:ins w:id="1526"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8A60" w14:textId="77777777" w:rsidR="005A080D" w:rsidRPr="005233BC" w:rsidRDefault="005A080D" w:rsidP="005A080D">
                  <w:pPr>
                    <w:rPr>
                      <w:ins w:id="1527" w:author="Alexandros Manolakos" w:date="2023-09-26T22:53:00Z"/>
                      <w:rFonts w:cs="Arial"/>
                      <w:color w:val="000000" w:themeColor="text1"/>
                      <w:sz w:val="18"/>
                      <w:szCs w:val="18"/>
                    </w:rPr>
                  </w:pPr>
                  <w:ins w:id="1528"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5B92" w14:textId="77777777" w:rsidR="005A080D" w:rsidRPr="005233BC" w:rsidRDefault="005A080D" w:rsidP="005A080D">
                  <w:pPr>
                    <w:rPr>
                      <w:ins w:id="1529" w:author="Alexandros Manolakos" w:date="2023-09-26T22:53:00Z"/>
                      <w:rFonts w:cs="Arial"/>
                      <w:color w:val="000000" w:themeColor="text1"/>
                      <w:sz w:val="18"/>
                      <w:szCs w:val="18"/>
                    </w:rPr>
                  </w:pPr>
                  <w:ins w:id="1530"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A996" w14:textId="77777777" w:rsidR="005A080D" w:rsidRPr="005233BC" w:rsidRDefault="005A080D" w:rsidP="005A080D">
                  <w:pPr>
                    <w:rPr>
                      <w:ins w:id="1531" w:author="Alexandros Manolakos" w:date="2023-09-26T22:53: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A626" w14:textId="77777777" w:rsidR="005A080D" w:rsidRPr="005233BC" w:rsidRDefault="005A080D" w:rsidP="005A080D">
                  <w:pPr>
                    <w:rPr>
                      <w:ins w:id="1532" w:author="Alexandros Manolakos" w:date="2023-09-26T22:53:00Z"/>
                      <w:rFonts w:cs="Arial"/>
                      <w:color w:val="000000" w:themeColor="text1"/>
                      <w:sz w:val="18"/>
                      <w:szCs w:val="18"/>
                    </w:rPr>
                  </w:pPr>
                  <w:ins w:id="1533" w:author="BENDLIN, RALF M" w:date="2023-08-24T15:50:00Z">
                    <w:r w:rsidRPr="005233BC">
                      <w:rPr>
                        <w:rFonts w:cs="Arial"/>
                        <w:color w:val="000000" w:themeColor="text1"/>
                        <w:sz w:val="18"/>
                        <w:szCs w:val="18"/>
                      </w:rPr>
                      <w:t>Optional with capability signalling</w:t>
                    </w:r>
                  </w:ins>
                </w:p>
              </w:tc>
            </w:tr>
          </w:tbl>
          <w:p w14:paraId="665A57F4" w14:textId="77777777" w:rsidR="009B6909" w:rsidRDefault="009B6909" w:rsidP="006A6F1C">
            <w:pPr>
              <w:spacing w:beforeLines="50" w:before="120"/>
              <w:jc w:val="left"/>
              <w:rPr>
                <w:rFonts w:ascii="Calibri" w:hAnsi="Calibri" w:cs="Calibri"/>
                <w:color w:val="000000"/>
              </w:rPr>
            </w:pPr>
          </w:p>
        </w:tc>
      </w:tr>
      <w:tr w:rsidR="009B6909" w14:paraId="63AEB7F6" w14:textId="77777777" w:rsidTr="006A6F1C">
        <w:tc>
          <w:tcPr>
            <w:tcW w:w="1815" w:type="dxa"/>
            <w:tcBorders>
              <w:top w:val="single" w:sz="4" w:space="0" w:color="auto"/>
              <w:left w:val="single" w:sz="4" w:space="0" w:color="auto"/>
              <w:bottom w:val="single" w:sz="4" w:space="0" w:color="auto"/>
              <w:right w:val="single" w:sz="4" w:space="0" w:color="auto"/>
            </w:tcBorders>
          </w:tcPr>
          <w:p w14:paraId="4C3CB73B"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4E375D" w14:textId="77777777" w:rsidR="009B6909" w:rsidRDefault="009B6909" w:rsidP="006A6F1C">
            <w:pPr>
              <w:spacing w:beforeLines="50" w:before="120"/>
              <w:jc w:val="left"/>
              <w:rPr>
                <w:rFonts w:ascii="Calibri" w:hAnsi="Calibri" w:cs="Calibri"/>
                <w:color w:val="000000"/>
              </w:rPr>
            </w:pPr>
          </w:p>
        </w:tc>
      </w:tr>
    </w:tbl>
    <w:p w14:paraId="40D435A7" w14:textId="77777777" w:rsidR="009B6909" w:rsidRDefault="009B6909" w:rsidP="009B6909">
      <w:pPr>
        <w:pStyle w:val="maintext"/>
        <w:ind w:firstLineChars="90" w:firstLine="180"/>
        <w:rPr>
          <w:rFonts w:ascii="Calibri" w:hAnsi="Calibri" w:cs="Arial"/>
        </w:rPr>
      </w:pPr>
    </w:p>
    <w:p w14:paraId="281B26FB"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43"/>
        <w:gridCol w:w="6610"/>
        <w:gridCol w:w="7172"/>
        <w:gridCol w:w="556"/>
        <w:gridCol w:w="527"/>
        <w:gridCol w:w="467"/>
        <w:gridCol w:w="222"/>
        <w:gridCol w:w="828"/>
        <w:gridCol w:w="467"/>
        <w:gridCol w:w="467"/>
        <w:gridCol w:w="467"/>
        <w:gridCol w:w="222"/>
        <w:gridCol w:w="2175"/>
      </w:tblGrid>
      <w:tr w:rsidR="0094678C" w14:paraId="75B2A3B2" w14:textId="77777777" w:rsidTr="006A6F1C">
        <w:tc>
          <w:tcPr>
            <w:tcW w:w="0" w:type="auto"/>
            <w:shd w:val="clear" w:color="auto" w:fill="auto"/>
          </w:tcPr>
          <w:p w14:paraId="34B32075" w14:textId="588A1D7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56F107F6" w14:textId="45996314"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41-3-2</w:t>
            </w:r>
          </w:p>
        </w:tc>
        <w:tc>
          <w:tcPr>
            <w:tcW w:w="0" w:type="auto"/>
            <w:shd w:val="clear" w:color="auto" w:fill="auto"/>
          </w:tcPr>
          <w:p w14:paraId="77CB51F0" w14:textId="287AD1F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SRS for positioning configuration in multiple cells for UEs in RRC_INACTIVE state configured outside initial UL BWP</w:t>
            </w:r>
          </w:p>
        </w:tc>
        <w:tc>
          <w:tcPr>
            <w:tcW w:w="0" w:type="auto"/>
            <w:shd w:val="clear" w:color="auto" w:fill="auto"/>
          </w:tcPr>
          <w:p w14:paraId="4E1361C4" w14:textId="0AD64A4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w:t>
            </w:r>
            <w:r w:rsidRPr="004F144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shd w:val="clear" w:color="auto" w:fill="auto"/>
          </w:tcPr>
          <w:p w14:paraId="589A8686" w14:textId="59EB385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highlight w:val="yellow"/>
              </w:rPr>
              <w:t>FFS</w:t>
            </w:r>
          </w:p>
        </w:tc>
        <w:tc>
          <w:tcPr>
            <w:tcW w:w="0" w:type="auto"/>
            <w:shd w:val="clear" w:color="auto" w:fill="auto"/>
          </w:tcPr>
          <w:p w14:paraId="3B27B938" w14:textId="2FDD393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Yes</w:t>
            </w:r>
          </w:p>
        </w:tc>
        <w:tc>
          <w:tcPr>
            <w:tcW w:w="0" w:type="auto"/>
            <w:shd w:val="clear" w:color="auto" w:fill="auto"/>
          </w:tcPr>
          <w:p w14:paraId="7DF95A74" w14:textId="54E819F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2100E6C"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1D062FDC" w14:textId="6738FAA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1166D09C" w14:textId="0FF50EB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05DA14D" w14:textId="474377B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301DC65" w14:textId="0253DE5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4970C4D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063D38A4" w14:textId="6685F1B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Optional with capability signalling</w:t>
            </w:r>
          </w:p>
        </w:tc>
      </w:tr>
    </w:tbl>
    <w:p w14:paraId="613EE5BD"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68DAF401"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5006A16"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BF2B37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13786CCA" w14:textId="77777777" w:rsidTr="006A6F1C">
        <w:tc>
          <w:tcPr>
            <w:tcW w:w="1815" w:type="dxa"/>
            <w:tcBorders>
              <w:top w:val="single" w:sz="4" w:space="0" w:color="auto"/>
              <w:left w:val="single" w:sz="4" w:space="0" w:color="auto"/>
              <w:bottom w:val="single" w:sz="4" w:space="0" w:color="auto"/>
              <w:right w:val="single" w:sz="4" w:space="0" w:color="auto"/>
            </w:tcBorders>
          </w:tcPr>
          <w:p w14:paraId="32CFB12B"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CC7A30" w14:textId="77777777" w:rsidR="009B6909" w:rsidRDefault="009B6909" w:rsidP="006A6F1C">
            <w:pPr>
              <w:spacing w:beforeLines="50" w:before="120"/>
              <w:jc w:val="left"/>
              <w:rPr>
                <w:rFonts w:ascii="Calibri" w:hAnsi="Calibri" w:cs="Calibri"/>
                <w:color w:val="000000"/>
              </w:rPr>
            </w:pPr>
          </w:p>
        </w:tc>
      </w:tr>
      <w:tr w:rsidR="009B6909" w14:paraId="20A05FF6" w14:textId="77777777" w:rsidTr="006A6F1C">
        <w:tc>
          <w:tcPr>
            <w:tcW w:w="1815" w:type="dxa"/>
            <w:tcBorders>
              <w:top w:val="single" w:sz="4" w:space="0" w:color="auto"/>
              <w:left w:val="single" w:sz="4" w:space="0" w:color="auto"/>
              <w:bottom w:val="single" w:sz="4" w:space="0" w:color="auto"/>
              <w:right w:val="single" w:sz="4" w:space="0" w:color="auto"/>
            </w:tcBorders>
          </w:tcPr>
          <w:p w14:paraId="0DF243B3"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1BD3FD" w14:textId="77777777" w:rsidR="009B6909" w:rsidRDefault="009B6909" w:rsidP="006A6F1C">
            <w:pPr>
              <w:spacing w:beforeLines="50" w:before="120"/>
              <w:jc w:val="left"/>
              <w:rPr>
                <w:rFonts w:ascii="Calibri" w:hAnsi="Calibri" w:cs="Calibri"/>
                <w:color w:val="000000"/>
              </w:rPr>
            </w:pPr>
          </w:p>
        </w:tc>
      </w:tr>
      <w:tr w:rsidR="009B6909" w14:paraId="6E083426" w14:textId="77777777" w:rsidTr="006A6F1C">
        <w:tc>
          <w:tcPr>
            <w:tcW w:w="1815" w:type="dxa"/>
            <w:tcBorders>
              <w:top w:val="single" w:sz="4" w:space="0" w:color="auto"/>
              <w:left w:val="single" w:sz="4" w:space="0" w:color="auto"/>
              <w:bottom w:val="single" w:sz="4" w:space="0" w:color="auto"/>
              <w:right w:val="single" w:sz="4" w:space="0" w:color="auto"/>
            </w:tcBorders>
          </w:tcPr>
          <w:p w14:paraId="438E2C0B"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3C8D5E" w14:textId="77777777" w:rsidR="009B6909" w:rsidRDefault="009B6909" w:rsidP="006A6F1C">
            <w:pPr>
              <w:spacing w:beforeLines="50" w:before="120"/>
              <w:jc w:val="left"/>
              <w:rPr>
                <w:rFonts w:ascii="Calibri" w:hAnsi="Calibri" w:cs="Calibri"/>
                <w:color w:val="000000"/>
              </w:rPr>
            </w:pPr>
          </w:p>
        </w:tc>
      </w:tr>
      <w:tr w:rsidR="009B6909" w14:paraId="6C503E9F" w14:textId="77777777" w:rsidTr="006A6F1C">
        <w:tc>
          <w:tcPr>
            <w:tcW w:w="1815" w:type="dxa"/>
            <w:tcBorders>
              <w:top w:val="single" w:sz="4" w:space="0" w:color="auto"/>
              <w:left w:val="single" w:sz="4" w:space="0" w:color="auto"/>
              <w:bottom w:val="single" w:sz="4" w:space="0" w:color="auto"/>
              <w:right w:val="single" w:sz="4" w:space="0" w:color="auto"/>
            </w:tcBorders>
          </w:tcPr>
          <w:p w14:paraId="4BC59050"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FFC49F" w14:textId="77777777" w:rsidR="00272423" w:rsidRPr="00272423" w:rsidRDefault="00272423" w:rsidP="00272423">
            <w:pPr>
              <w:rPr>
                <w:rFonts w:eastAsia="DengXian"/>
                <w:sz w:val="18"/>
                <w:szCs w:val="18"/>
                <w:lang w:eastAsia="zh-CN"/>
              </w:rPr>
            </w:pPr>
            <w:r w:rsidRPr="00272423">
              <w:rPr>
                <w:rFonts w:eastAsia="DengXian"/>
                <w:sz w:val="18"/>
                <w:szCs w:val="18"/>
                <w:lang w:eastAsia="zh-CN"/>
              </w:rPr>
              <w:t xml:space="preserve">Refer to the UE capability for SRS transmission in RRC_INACTIVE, the configuration of SRS for positioning may be periodical SRS or semi-persistence SRS, corresponding to different separate FGs. </w:t>
            </w:r>
          </w:p>
          <w:p w14:paraId="4026B192" w14:textId="77777777" w:rsidR="00272423" w:rsidRPr="00272423" w:rsidRDefault="00272423" w:rsidP="00272423">
            <w:pPr>
              <w:rPr>
                <w:rFonts w:eastAsia="DengXian"/>
                <w:sz w:val="18"/>
                <w:szCs w:val="18"/>
                <w:lang w:eastAsia="zh-CN"/>
              </w:rPr>
            </w:pPr>
            <w:r w:rsidRPr="00272423">
              <w:rPr>
                <w:rFonts w:eastAsia="DengXian" w:hint="eastAsia"/>
                <w:sz w:val="18"/>
                <w:szCs w:val="18"/>
                <w:lang w:eastAsia="zh-CN"/>
              </w:rPr>
              <w:t>T</w:t>
            </w:r>
            <w:r w:rsidRPr="00272423">
              <w:rPr>
                <w:rFonts w:eastAsia="DengXian"/>
                <w:sz w:val="18"/>
                <w:szCs w:val="18"/>
                <w:lang w:eastAsia="zh-CN"/>
              </w:rPr>
              <w:t xml:space="preserve">herefore, the prerequisite feature groups for periodic SRS or semi-persistence SRS transmission across multiple cells in RRC_INACTIVE may be different.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555"/>
              <w:gridCol w:w="3829"/>
              <w:gridCol w:w="1559"/>
              <w:gridCol w:w="527"/>
              <w:gridCol w:w="222"/>
              <w:gridCol w:w="3893"/>
              <w:gridCol w:w="701"/>
              <w:gridCol w:w="467"/>
              <w:gridCol w:w="467"/>
              <w:gridCol w:w="467"/>
              <w:gridCol w:w="2560"/>
              <w:gridCol w:w="1437"/>
            </w:tblGrid>
            <w:tr w:rsidR="00272423" w:rsidRPr="00272423" w14:paraId="0FE4A1F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1B1AAA3F" w14:textId="77777777" w:rsidR="00272423" w:rsidRPr="00272423" w:rsidRDefault="00272423" w:rsidP="00272423">
                  <w:pPr>
                    <w:pStyle w:val="TAL"/>
                    <w:rPr>
                      <w:rFonts w:cs="Arial"/>
                      <w:szCs w:val="18"/>
                    </w:rPr>
                  </w:pPr>
                  <w:r w:rsidRPr="00272423">
                    <w:rPr>
                      <w:rFonts w:eastAsia="MS Mincho" w:cs="Arial"/>
                      <w:color w:val="000000"/>
                      <w:szCs w:val="18"/>
                    </w:rPr>
                    <w:t>41-3-2</w:t>
                  </w:r>
                </w:p>
              </w:tc>
              <w:tc>
                <w:tcPr>
                  <w:tcW w:w="0" w:type="auto"/>
                  <w:tcBorders>
                    <w:top w:val="single" w:sz="4" w:space="0" w:color="auto"/>
                    <w:left w:val="single" w:sz="4" w:space="0" w:color="auto"/>
                    <w:bottom w:val="single" w:sz="4" w:space="0" w:color="auto"/>
                    <w:right w:val="single" w:sz="4" w:space="0" w:color="auto"/>
                  </w:tcBorders>
                </w:tcPr>
                <w:p w14:paraId="6901FA5E" w14:textId="77777777" w:rsidR="00272423" w:rsidRPr="00272423" w:rsidRDefault="00272423" w:rsidP="00272423">
                  <w:pPr>
                    <w:pStyle w:val="3GPPText"/>
                    <w:adjustRightInd/>
                    <w:spacing w:before="0" w:after="0" w:line="276" w:lineRule="auto"/>
                    <w:jc w:val="left"/>
                    <w:textAlignment w:val="auto"/>
                    <w:rPr>
                      <w:rFonts w:ascii="Arial" w:hAnsi="Arial" w:cs="Arial"/>
                      <w:color w:val="000000"/>
                      <w:sz w:val="18"/>
                      <w:szCs w:val="18"/>
                    </w:rPr>
                  </w:pPr>
                  <w:r w:rsidRPr="00272423">
                    <w:rPr>
                      <w:rFonts w:ascii="Arial" w:hAnsi="Arial" w:cs="Arial"/>
                      <w:sz w:val="18"/>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0BEECCEE" w14:textId="77777777" w:rsidR="00272423" w:rsidRPr="00272423" w:rsidRDefault="00272423" w:rsidP="00272423">
                  <w:pPr>
                    <w:pStyle w:val="maintext"/>
                    <w:ind w:firstLineChars="0" w:firstLine="0"/>
                    <w:jc w:val="left"/>
                    <w:rPr>
                      <w:rFonts w:ascii="Arial" w:hAnsi="Arial" w:cs="Arial"/>
                      <w:sz w:val="18"/>
                      <w:szCs w:val="18"/>
                      <w:highlight w:val="cyan"/>
                    </w:rPr>
                  </w:pPr>
                  <w:r w:rsidRPr="00272423">
                    <w:rPr>
                      <w:rFonts w:ascii="Arial" w:hAnsi="Arial" w:cs="Arial"/>
                      <w:sz w:val="18"/>
                      <w:szCs w:val="18"/>
                    </w:rPr>
                    <w:t xml:space="preserve">1. Support of </w:t>
                  </w:r>
                  <w:r w:rsidRPr="00272423">
                    <w:rPr>
                      <w:rFonts w:ascii="Arial" w:hAnsi="Arial" w:cs="Arial"/>
                      <w:sz w:val="18"/>
                      <w:szCs w:val="18"/>
                      <w:lang w:val="en-US"/>
                    </w:rPr>
                    <w:t>SRS for positioning configuration in multiple cells for UEs in RRC_INACTIVE state configured outside initial UL BWP</w:t>
                  </w:r>
                </w:p>
                <w:p w14:paraId="633885B3" w14:textId="77777777" w:rsidR="00272423" w:rsidRPr="00272423" w:rsidRDefault="00272423" w:rsidP="00272423">
                  <w:pPr>
                    <w:pStyle w:val="maintext"/>
                    <w:ind w:firstLineChars="0" w:firstLine="0"/>
                    <w:jc w:val="left"/>
                    <w:rPr>
                      <w:rFonts w:ascii="Arial" w:hAnsi="Arial" w:cs="Arial"/>
                      <w:color w:val="FF0000"/>
                      <w:sz w:val="18"/>
                      <w:szCs w:val="18"/>
                      <w:highlight w:val="cyan"/>
                    </w:rPr>
                  </w:pPr>
                  <w:r w:rsidRPr="00272423">
                    <w:rPr>
                      <w:rFonts w:ascii="Arial" w:hAnsi="Arial" w:cs="Arial"/>
                      <w:color w:val="FF0000"/>
                      <w:sz w:val="18"/>
                      <w:szCs w:val="18"/>
                      <w:highlight w:val="cyan"/>
                    </w:rPr>
                    <w:t>2. Maximum number of cells for SRS for positioning configuration</w:t>
                  </w:r>
                </w:p>
                <w:p w14:paraId="0A6E098F" w14:textId="77777777" w:rsidR="00272423" w:rsidRPr="00272423" w:rsidRDefault="00272423" w:rsidP="00272423">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716B25" w14:textId="77777777" w:rsidR="00272423" w:rsidRPr="00272423" w:rsidRDefault="00272423" w:rsidP="00272423">
                  <w:pPr>
                    <w:pStyle w:val="ListParagraph"/>
                    <w:rPr>
                      <w:rFonts w:cs="Arial"/>
                      <w:color w:val="FF0000"/>
                      <w:sz w:val="18"/>
                      <w:szCs w:val="18"/>
                    </w:rPr>
                  </w:pPr>
                  <w:r w:rsidRPr="00272423">
                    <w:rPr>
                      <w:rFonts w:cs="Arial"/>
                      <w:color w:val="FF0000"/>
                      <w:sz w:val="18"/>
                      <w:szCs w:val="18"/>
                      <w:highlight w:val="cyan"/>
                    </w:rPr>
                    <w:t>27-15b, or 27-15c</w:t>
                  </w:r>
                </w:p>
              </w:tc>
              <w:tc>
                <w:tcPr>
                  <w:tcW w:w="0" w:type="auto"/>
                  <w:tcBorders>
                    <w:top w:val="single" w:sz="4" w:space="0" w:color="auto"/>
                    <w:left w:val="single" w:sz="4" w:space="0" w:color="auto"/>
                    <w:bottom w:val="single" w:sz="4" w:space="0" w:color="auto"/>
                    <w:right w:val="single" w:sz="4" w:space="0" w:color="auto"/>
                  </w:tcBorders>
                </w:tcPr>
                <w:p w14:paraId="2C284D20" w14:textId="77777777" w:rsidR="00272423" w:rsidRPr="00272423" w:rsidRDefault="00272423" w:rsidP="00272423">
                  <w:pPr>
                    <w:pStyle w:val="TAL"/>
                    <w:jc w:val="center"/>
                    <w:rPr>
                      <w:rFonts w:cs="Arial"/>
                      <w:bCs/>
                      <w:szCs w:val="18"/>
                      <w:highlight w:val="yellow"/>
                    </w:rPr>
                  </w:pPr>
                  <w:r w:rsidRPr="0027242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238092" w14:textId="77777777" w:rsidR="00272423" w:rsidRPr="00272423" w:rsidRDefault="00272423" w:rsidP="00272423">
                  <w:pPr>
                    <w:pStyle w:val="TAL"/>
                    <w:jc w:val="center"/>
                    <w:rPr>
                      <w:rFonts w:cs="Arial"/>
                      <w:bCs/>
                      <w:szCs w:val="18"/>
                    </w:rPr>
                  </w:pPr>
                </w:p>
              </w:tc>
              <w:tc>
                <w:tcPr>
                  <w:tcW w:w="0" w:type="auto"/>
                  <w:tcBorders>
                    <w:top w:val="single" w:sz="4" w:space="0" w:color="auto"/>
                    <w:left w:val="single" w:sz="4" w:space="0" w:color="auto"/>
                    <w:bottom w:val="single" w:sz="4" w:space="0" w:color="auto"/>
                    <w:right w:val="single" w:sz="4" w:space="0" w:color="auto"/>
                  </w:tcBorders>
                </w:tcPr>
                <w:p w14:paraId="6A082080" w14:textId="77777777" w:rsidR="00272423" w:rsidRPr="00272423" w:rsidRDefault="00272423" w:rsidP="00272423">
                  <w:pPr>
                    <w:pStyle w:val="TAL"/>
                    <w:jc w:val="center"/>
                    <w:rPr>
                      <w:rFonts w:cs="Arial"/>
                      <w:bCs/>
                      <w:szCs w:val="18"/>
                    </w:rPr>
                  </w:pPr>
                  <w:r w:rsidRPr="00272423">
                    <w:rPr>
                      <w:rFonts w:cs="Arial"/>
                      <w:szCs w:val="18"/>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tcPr>
                <w:p w14:paraId="54D3C8EF"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BD04B05"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DAE29F" w14:textId="77777777" w:rsidR="00272423" w:rsidRPr="00272423" w:rsidRDefault="00272423" w:rsidP="00272423">
                  <w:pPr>
                    <w:pStyle w:val="TAL"/>
                    <w:jc w:val="center"/>
                    <w:rPr>
                      <w:rFonts w:cs="Arial"/>
                      <w:bCs/>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34C581" w14:textId="77777777" w:rsidR="00272423" w:rsidRPr="00272423" w:rsidRDefault="00272423" w:rsidP="00272423">
                  <w:pPr>
                    <w:pStyle w:val="TAL"/>
                    <w:jc w:val="center"/>
                    <w:rPr>
                      <w:rFonts w:cs="Arial"/>
                      <w:szCs w:val="18"/>
                    </w:rPr>
                  </w:pPr>
                  <w:r w:rsidRPr="00272423">
                    <w:rPr>
                      <w:rFonts w:eastAsia="SimSun"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89B43D" w14:textId="77777777" w:rsidR="00272423" w:rsidRPr="00272423" w:rsidRDefault="00272423" w:rsidP="00272423">
                  <w:pPr>
                    <w:pStyle w:val="TAL"/>
                    <w:rPr>
                      <w:rFonts w:eastAsia="SimSun" w:cs="Arial"/>
                      <w:color w:val="FF0000"/>
                      <w:szCs w:val="18"/>
                      <w:lang w:eastAsia="zh-CN"/>
                    </w:rPr>
                  </w:pPr>
                  <w:r w:rsidRPr="00272423">
                    <w:rPr>
                      <w:rFonts w:eastAsia="SimSun" w:cs="Arial"/>
                      <w:color w:val="FF0000"/>
                      <w:szCs w:val="18"/>
                      <w:highlight w:val="cyan"/>
                      <w:lang w:eastAsia="zh-CN"/>
                    </w:rPr>
                    <w:t>Component 1 candidate values: {1,2,4,8,16,32,64}</w:t>
                  </w:r>
                </w:p>
                <w:p w14:paraId="5CD461D9" w14:textId="77777777" w:rsidR="00272423" w:rsidRPr="00272423" w:rsidRDefault="00272423" w:rsidP="00272423">
                  <w:pPr>
                    <w:pStyle w:val="TAL"/>
                    <w:rPr>
                      <w:rFonts w:eastAsia="SimSun" w:cs="Arial"/>
                      <w:color w:val="000000"/>
                      <w:szCs w:val="18"/>
                      <w:lang w:eastAsia="zh-CN"/>
                    </w:rPr>
                  </w:pPr>
                </w:p>
                <w:p w14:paraId="5ABAABEE" w14:textId="77777777" w:rsidR="00272423" w:rsidRPr="00272423" w:rsidRDefault="00272423" w:rsidP="00272423">
                  <w:pPr>
                    <w:pStyle w:val="TAL"/>
                    <w:rPr>
                      <w:rFonts w:eastAsia="SimSun" w:cs="Arial"/>
                      <w:color w:val="000000"/>
                      <w:szCs w:val="18"/>
                      <w:lang w:eastAsia="zh-CN"/>
                    </w:rPr>
                  </w:pPr>
                </w:p>
                <w:p w14:paraId="4662AB18" w14:textId="77777777" w:rsidR="00272423" w:rsidRPr="00272423" w:rsidRDefault="00272423" w:rsidP="00272423">
                  <w:pPr>
                    <w:pStyle w:val="TAH"/>
                    <w:jc w:val="left"/>
                    <w:rPr>
                      <w:rFonts w:cs="Arial"/>
                      <w:b w:val="0"/>
                      <w:bCs/>
                      <w:szCs w:val="18"/>
                    </w:rPr>
                  </w:pPr>
                  <w:r w:rsidRPr="00272423">
                    <w:rPr>
                      <w:rFonts w:eastAsia="SimSun" w:cs="Arial"/>
                      <w:color w:val="00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4A8532" w14:textId="77777777" w:rsidR="00272423" w:rsidRPr="00272423" w:rsidRDefault="00272423" w:rsidP="00272423">
                  <w:pPr>
                    <w:pStyle w:val="TAL"/>
                    <w:rPr>
                      <w:rFonts w:cs="Arial"/>
                      <w:bCs/>
                      <w:szCs w:val="18"/>
                    </w:rPr>
                  </w:pPr>
                  <w:r w:rsidRPr="00272423">
                    <w:rPr>
                      <w:rFonts w:eastAsia="SimSun" w:cs="Arial"/>
                      <w:color w:val="000000"/>
                      <w:szCs w:val="18"/>
                      <w:lang w:eastAsia="zh-CN"/>
                    </w:rPr>
                    <w:t>Optional with capability signaling</w:t>
                  </w:r>
                </w:p>
              </w:tc>
            </w:tr>
          </w:tbl>
          <w:p w14:paraId="753E264D" w14:textId="77777777" w:rsidR="009B6909" w:rsidRDefault="009B6909" w:rsidP="006A6F1C">
            <w:pPr>
              <w:spacing w:beforeLines="50" w:before="120"/>
              <w:jc w:val="left"/>
              <w:rPr>
                <w:rFonts w:ascii="Calibri" w:hAnsi="Calibri" w:cs="Calibri"/>
                <w:color w:val="000000"/>
              </w:rPr>
            </w:pPr>
          </w:p>
        </w:tc>
      </w:tr>
      <w:tr w:rsidR="009B6909" w14:paraId="1D152735" w14:textId="77777777" w:rsidTr="006A6F1C">
        <w:tc>
          <w:tcPr>
            <w:tcW w:w="1815" w:type="dxa"/>
            <w:tcBorders>
              <w:top w:val="single" w:sz="4" w:space="0" w:color="auto"/>
              <w:left w:val="single" w:sz="4" w:space="0" w:color="auto"/>
              <w:bottom w:val="single" w:sz="4" w:space="0" w:color="auto"/>
              <w:right w:val="single" w:sz="4" w:space="0" w:color="auto"/>
            </w:tcBorders>
          </w:tcPr>
          <w:p w14:paraId="5D7F541E"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50"/>
              <w:gridCol w:w="4165"/>
              <w:gridCol w:w="4491"/>
              <w:gridCol w:w="842"/>
              <w:gridCol w:w="460"/>
              <w:gridCol w:w="460"/>
              <w:gridCol w:w="4014"/>
              <w:gridCol w:w="696"/>
              <w:gridCol w:w="460"/>
              <w:gridCol w:w="460"/>
              <w:gridCol w:w="460"/>
              <w:gridCol w:w="222"/>
              <w:gridCol w:w="1607"/>
            </w:tblGrid>
            <w:tr w:rsidR="00243CC2" w:rsidRPr="00C64789" w14:paraId="754D12C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D96D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163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E20D5"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hAnsiTheme="majorHAnsi" w:cstheme="majorHAnsi"/>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77F3"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Support of </w:t>
                  </w:r>
                  <w:r w:rsidRPr="00C64789">
                    <w:rPr>
                      <w:rFonts w:asciiTheme="majorHAnsi" w:hAnsiTheme="majorHAnsi" w:cstheme="majorHAnsi"/>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86AF" w14:textId="77777777" w:rsidR="00243CC2" w:rsidRPr="00C64789" w:rsidRDefault="00243CC2" w:rsidP="00243CC2">
                  <w:pPr>
                    <w:pStyle w:val="TAL"/>
                    <w:rPr>
                      <w:rFonts w:asciiTheme="majorHAnsi" w:hAnsiTheme="majorHAnsi" w:cstheme="majorHAnsi"/>
                      <w:strike/>
                      <w:color w:val="FF0000"/>
                      <w:szCs w:val="18"/>
                      <w:highlight w:val="yellow"/>
                    </w:rPr>
                  </w:pPr>
                  <w:r w:rsidRPr="00C64789">
                    <w:rPr>
                      <w:rFonts w:asciiTheme="majorHAnsi" w:hAnsiTheme="majorHAnsi" w:cstheme="majorHAnsi"/>
                      <w:strike/>
                      <w:color w:val="FF0000"/>
                      <w:szCs w:val="18"/>
                      <w:highlight w:val="yellow"/>
                    </w:rPr>
                    <w:t>FFS</w:t>
                  </w:r>
                </w:p>
                <w:p w14:paraId="0F37C683"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74862"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CBA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2075" w14:textId="77777777" w:rsidR="00243CC2" w:rsidRPr="00C64789" w:rsidRDefault="00243CC2" w:rsidP="00243CC2">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SRS for positioning configuration outside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1155"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A1D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F5F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19C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3E0C" w14:textId="77777777" w:rsidR="00243CC2" w:rsidRPr="00C64789" w:rsidRDefault="00243CC2" w:rsidP="00243CC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195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Optional with capability signalling</w:t>
                  </w:r>
                </w:p>
              </w:tc>
            </w:tr>
          </w:tbl>
          <w:p w14:paraId="78CAF490" w14:textId="77777777" w:rsidR="009B6909" w:rsidRDefault="009B6909" w:rsidP="006A6F1C">
            <w:pPr>
              <w:spacing w:beforeLines="50" w:before="120"/>
              <w:jc w:val="left"/>
              <w:rPr>
                <w:rFonts w:ascii="Calibri" w:hAnsi="Calibri" w:cs="Calibri"/>
                <w:color w:val="000000"/>
              </w:rPr>
            </w:pPr>
          </w:p>
        </w:tc>
      </w:tr>
      <w:tr w:rsidR="009B6909" w14:paraId="46AE1757" w14:textId="77777777" w:rsidTr="006A6F1C">
        <w:tc>
          <w:tcPr>
            <w:tcW w:w="1815" w:type="dxa"/>
            <w:tcBorders>
              <w:top w:val="single" w:sz="4" w:space="0" w:color="auto"/>
              <w:left w:val="single" w:sz="4" w:space="0" w:color="auto"/>
              <w:bottom w:val="single" w:sz="4" w:space="0" w:color="auto"/>
              <w:right w:val="single" w:sz="4" w:space="0" w:color="auto"/>
            </w:tcBorders>
          </w:tcPr>
          <w:p w14:paraId="4F8DEF80"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7112"/>
              <w:gridCol w:w="7729"/>
              <w:gridCol w:w="1039"/>
              <w:gridCol w:w="527"/>
              <w:gridCol w:w="467"/>
              <w:gridCol w:w="222"/>
              <w:gridCol w:w="849"/>
              <w:gridCol w:w="467"/>
              <w:gridCol w:w="467"/>
              <w:gridCol w:w="467"/>
              <w:gridCol w:w="222"/>
            </w:tblGrid>
            <w:tr w:rsidR="009940A3" w:rsidRPr="005A560C" w14:paraId="234539B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B011DE"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153E"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A9B6" w14:textId="77777777" w:rsidR="009940A3" w:rsidRPr="005A560C" w:rsidRDefault="009940A3" w:rsidP="009940A3">
                  <w:pPr>
                    <w:pStyle w:val="maintext"/>
                    <w:snapToGrid w:val="0"/>
                    <w:spacing w:before="120" w:after="120" w:line="240" w:lineRule="auto"/>
                    <w:ind w:firstLineChars="0" w:firstLine="0"/>
                    <w:jc w:val="left"/>
                    <w:rPr>
                      <w:rFonts w:ascii="Arial" w:hAnsi="Arial" w:cs="Arial"/>
                      <w:color w:val="000000" w:themeColor="text1"/>
                      <w:sz w:val="18"/>
                      <w:szCs w:val="18"/>
                    </w:rPr>
                  </w:pPr>
                  <w:r w:rsidRPr="005A560C">
                    <w:rPr>
                      <w:rFonts w:ascii="Arial" w:hAnsi="Arial" w:cs="Arial"/>
                      <w:color w:val="000000" w:themeColor="text1"/>
                      <w:sz w:val="18"/>
                      <w:szCs w:val="18"/>
                    </w:rPr>
                    <w:t xml:space="preserve">Support of </w:t>
                  </w:r>
                  <w:r w:rsidRPr="005A560C">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A22E"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534" w:author="蒋创新" w:date="2023-09-21T11:08:00Z">
                    <w:r w:rsidRPr="005A560C">
                      <w:rPr>
                        <w:rFonts w:cs="Arial"/>
                        <w:color w:val="000000" w:themeColor="text1"/>
                        <w:szCs w:val="18"/>
                        <w:highlight w:val="yellow"/>
                      </w:rPr>
                      <w:t>27-15b</w:t>
                    </w:r>
                  </w:ins>
                  <w:del w:id="1535" w:author="蒋创新" w:date="2023-09-21T11:08:00Z">
                    <w:r w:rsidRPr="005A560C">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8A3E"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239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6B77" w14:textId="77777777" w:rsidR="009940A3" w:rsidRPr="005A560C" w:rsidRDefault="009940A3" w:rsidP="009940A3">
                  <w:pPr>
                    <w:pStyle w:val="TAL"/>
                    <w:snapToGrid w:val="0"/>
                    <w:spacing w:before="120" w:after="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87A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E556"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D06A"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2084"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42FA9" w14:textId="77777777" w:rsidR="009940A3" w:rsidRPr="005A560C" w:rsidRDefault="009940A3" w:rsidP="009940A3">
                  <w:pPr>
                    <w:pStyle w:val="TAL"/>
                    <w:snapToGrid w:val="0"/>
                    <w:spacing w:before="120" w:after="120" w:line="240" w:lineRule="auto"/>
                    <w:rPr>
                      <w:rFonts w:cs="Arial"/>
                      <w:color w:val="000000" w:themeColor="text1"/>
                      <w:szCs w:val="18"/>
                    </w:rPr>
                  </w:pPr>
                </w:p>
              </w:tc>
            </w:tr>
          </w:tbl>
          <w:p w14:paraId="1329D3C6" w14:textId="77777777" w:rsidR="009B6909" w:rsidRDefault="009B6909" w:rsidP="006A6F1C">
            <w:pPr>
              <w:spacing w:beforeLines="50" w:before="120"/>
              <w:jc w:val="left"/>
              <w:rPr>
                <w:rFonts w:ascii="Calibri" w:hAnsi="Calibri" w:cs="Calibri"/>
                <w:color w:val="000000"/>
              </w:rPr>
            </w:pPr>
          </w:p>
        </w:tc>
      </w:tr>
      <w:tr w:rsidR="009B6909" w14:paraId="3DAB6975" w14:textId="77777777" w:rsidTr="006A6F1C">
        <w:tc>
          <w:tcPr>
            <w:tcW w:w="1815" w:type="dxa"/>
            <w:tcBorders>
              <w:top w:val="single" w:sz="4" w:space="0" w:color="auto"/>
              <w:left w:val="single" w:sz="4" w:space="0" w:color="auto"/>
              <w:bottom w:val="single" w:sz="4" w:space="0" w:color="auto"/>
              <w:right w:val="single" w:sz="4" w:space="0" w:color="auto"/>
            </w:tcBorders>
          </w:tcPr>
          <w:p w14:paraId="1FC2383A"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D0589A" w14:textId="77777777" w:rsidR="006D285F" w:rsidRPr="00A40CEF" w:rsidRDefault="006D285F" w:rsidP="006D285F">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35E3DF1E" w14:textId="77777777" w:rsidR="006D285F" w:rsidRPr="00040DA5" w:rsidRDefault="006D285F" w:rsidP="006D285F">
            <w:pPr>
              <w:spacing w:before="120"/>
              <w:rPr>
                <w:rFonts w:eastAsia="Malgun Gothic"/>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33"/>
              <w:gridCol w:w="5572"/>
              <w:gridCol w:w="6003"/>
              <w:gridCol w:w="594"/>
              <w:gridCol w:w="561"/>
              <w:gridCol w:w="495"/>
              <w:gridCol w:w="222"/>
              <w:gridCol w:w="823"/>
              <w:gridCol w:w="495"/>
              <w:gridCol w:w="495"/>
              <w:gridCol w:w="495"/>
              <w:gridCol w:w="222"/>
              <w:gridCol w:w="1976"/>
            </w:tblGrid>
            <w:tr w:rsidR="006D285F" w:rsidRPr="00AC7F68" w14:paraId="13CBCCD0" w14:textId="77777777" w:rsidTr="001823FE">
              <w:tc>
                <w:tcPr>
                  <w:tcW w:w="0" w:type="auto"/>
                  <w:shd w:val="clear" w:color="auto" w:fill="auto"/>
                </w:tcPr>
                <w:p w14:paraId="01F34D35"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DE58C6B"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1A48DE7C" w14:textId="77777777" w:rsidR="006D285F" w:rsidRPr="00AC7F68" w:rsidRDefault="006D285F" w:rsidP="006D285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788BFDF4"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2D9A81B6" w14:textId="77777777" w:rsidR="006D285F" w:rsidRDefault="006D285F" w:rsidP="006D285F">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1B6EF790"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0B1C1DFE"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50B7421C"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217005CA"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19AD326" w14:textId="77777777" w:rsidR="006D285F" w:rsidRPr="00040DA5" w:rsidRDefault="006D285F" w:rsidP="006D285F">
                  <w:pPr>
                    <w:pStyle w:val="maintext"/>
                    <w:ind w:firstLineChars="0" w:firstLine="0"/>
                    <w:jc w:val="left"/>
                    <w:rPr>
                      <w:rFonts w:ascii="Arial" w:hAnsi="Arial" w:cs="Arial"/>
                      <w:sz w:val="18"/>
                      <w:szCs w:val="18"/>
                    </w:rPr>
                  </w:pPr>
                </w:p>
              </w:tc>
              <w:tc>
                <w:tcPr>
                  <w:tcW w:w="0" w:type="auto"/>
                  <w:shd w:val="clear" w:color="auto" w:fill="auto"/>
                </w:tcPr>
                <w:p w14:paraId="0BA33E90"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10A3C10E"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531E60A"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1652F111"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6F6CE27" w14:textId="77777777" w:rsidR="006D285F" w:rsidRPr="00040DA5" w:rsidRDefault="006D285F" w:rsidP="006D285F">
                  <w:pPr>
                    <w:pStyle w:val="maintext"/>
                    <w:ind w:firstLineChars="0" w:firstLine="0"/>
                    <w:jc w:val="left"/>
                    <w:rPr>
                      <w:rFonts w:ascii="Arial" w:hAnsi="Arial" w:cs="Arial"/>
                      <w:sz w:val="18"/>
                      <w:szCs w:val="18"/>
                    </w:rPr>
                  </w:pPr>
                </w:p>
              </w:tc>
              <w:tc>
                <w:tcPr>
                  <w:tcW w:w="0" w:type="auto"/>
                  <w:shd w:val="clear" w:color="auto" w:fill="auto"/>
                </w:tcPr>
                <w:p w14:paraId="454F71C1" w14:textId="77777777" w:rsidR="006D285F" w:rsidRPr="00040DA5" w:rsidRDefault="006D285F" w:rsidP="006D285F">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6D285F" w:rsidRPr="00AC7F68" w14:paraId="095C0A74" w14:textId="77777777" w:rsidTr="001823FE">
              <w:tc>
                <w:tcPr>
                  <w:tcW w:w="0" w:type="auto"/>
                  <w:tcBorders>
                    <w:top w:val="single" w:sz="4" w:space="0" w:color="auto"/>
                    <w:left w:val="single" w:sz="4" w:space="0" w:color="auto"/>
                    <w:bottom w:val="single" w:sz="4" w:space="0" w:color="auto"/>
                    <w:right w:val="single" w:sz="4" w:space="0" w:color="auto"/>
                  </w:tcBorders>
                  <w:shd w:val="clear" w:color="auto" w:fill="auto"/>
                </w:tcPr>
                <w:p w14:paraId="0C7CF6EC" w14:textId="77777777" w:rsidR="006D285F" w:rsidRPr="00040DA5" w:rsidRDefault="006D285F" w:rsidP="006D285F">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676B" w14:textId="77777777" w:rsidR="006D285F" w:rsidRPr="00040DA5" w:rsidRDefault="006D285F" w:rsidP="006D285F">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49BD" w14:textId="77777777" w:rsidR="006D285F" w:rsidRPr="00040DA5" w:rsidRDefault="006D285F" w:rsidP="006D285F">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B7A4" w14:textId="77777777" w:rsidR="006D285F" w:rsidRDefault="006D285F" w:rsidP="006D285F">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05100292" w14:textId="77777777" w:rsidR="006D285F" w:rsidRPr="00040DA5" w:rsidRDefault="006D285F" w:rsidP="006D285F">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5568" w14:textId="77777777" w:rsidR="006D285F" w:rsidRPr="00040DA5" w:rsidRDefault="006D285F" w:rsidP="006D285F">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63BA"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B474"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B6D4" w14:textId="77777777" w:rsidR="006D285F" w:rsidRPr="00040DA5" w:rsidRDefault="006D285F" w:rsidP="006D285F">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EA6A"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8A0AC"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E137"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E90C"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6B0C" w14:textId="77777777" w:rsidR="006D285F" w:rsidRPr="00040DA5" w:rsidRDefault="006D285F" w:rsidP="006D285F">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5E3B" w14:textId="77777777" w:rsidR="006D285F" w:rsidRPr="00040DA5" w:rsidRDefault="006D285F" w:rsidP="006D285F">
                  <w:pPr>
                    <w:pStyle w:val="maintext"/>
                    <w:ind w:firstLineChars="0" w:firstLine="0"/>
                    <w:jc w:val="left"/>
                    <w:rPr>
                      <w:rFonts w:ascii="Arial" w:hAnsi="Arial" w:cs="Arial"/>
                    </w:rPr>
                  </w:pPr>
                  <w:r w:rsidRPr="00040DA5">
                    <w:rPr>
                      <w:rFonts w:ascii="Arial" w:hAnsi="Arial" w:cs="Arial"/>
                    </w:rPr>
                    <w:t>Optional with capability signalling</w:t>
                  </w:r>
                </w:p>
              </w:tc>
            </w:tr>
          </w:tbl>
          <w:p w14:paraId="78F3D7D1" w14:textId="77777777" w:rsidR="009B6909" w:rsidRDefault="009B6909" w:rsidP="006A6F1C">
            <w:pPr>
              <w:spacing w:beforeLines="50" w:before="120"/>
              <w:jc w:val="left"/>
              <w:rPr>
                <w:rFonts w:ascii="Calibri" w:hAnsi="Calibri" w:cs="Calibri"/>
                <w:color w:val="000000"/>
              </w:rPr>
            </w:pPr>
          </w:p>
        </w:tc>
      </w:tr>
      <w:tr w:rsidR="009B6909" w14:paraId="545FCB4F" w14:textId="77777777" w:rsidTr="006A6F1C">
        <w:tc>
          <w:tcPr>
            <w:tcW w:w="1815" w:type="dxa"/>
            <w:tcBorders>
              <w:top w:val="single" w:sz="4" w:space="0" w:color="auto"/>
              <w:left w:val="single" w:sz="4" w:space="0" w:color="auto"/>
              <w:bottom w:val="single" w:sz="4" w:space="0" w:color="auto"/>
              <w:right w:val="single" w:sz="4" w:space="0" w:color="auto"/>
            </w:tcBorders>
          </w:tcPr>
          <w:p w14:paraId="73F982FF"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04"/>
              <w:gridCol w:w="5785"/>
              <w:gridCol w:w="6293"/>
              <w:gridCol w:w="642"/>
              <w:gridCol w:w="460"/>
              <w:gridCol w:w="460"/>
              <w:gridCol w:w="222"/>
              <w:gridCol w:w="760"/>
              <w:gridCol w:w="460"/>
              <w:gridCol w:w="460"/>
              <w:gridCol w:w="460"/>
              <w:gridCol w:w="222"/>
              <w:gridCol w:w="1999"/>
            </w:tblGrid>
            <w:tr w:rsidR="005130D5" w:rsidRPr="00C84AC6" w14:paraId="2910A93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F80DD" w14:textId="77777777" w:rsidR="005130D5" w:rsidRPr="002122E5" w:rsidRDefault="005130D5" w:rsidP="005130D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6F82" w14:textId="77777777" w:rsidR="005130D5" w:rsidRPr="002122E5" w:rsidRDefault="005130D5" w:rsidP="005130D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A42C" w14:textId="77777777" w:rsidR="005130D5" w:rsidRPr="00C84AC6" w:rsidRDefault="005130D5" w:rsidP="005130D5">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C93" w14:textId="77777777" w:rsidR="005130D5" w:rsidRPr="00C84AC6"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ins w:id="1536" w:author="BENDLIN, RALF M" w:date="2023-08-24T15:50:00Z">
                    <w:r w:rsidRPr="00C84AC6">
                      <w:rPr>
                        <w:rFonts w:asciiTheme="majorHAnsi" w:hAnsiTheme="majorHAnsi" w:cstheme="majorHAnsi"/>
                        <w:color w:val="000000" w:themeColor="text1"/>
                        <w:sz w:val="18"/>
                        <w:szCs w:val="18"/>
                      </w:rPr>
                      <w:t>Support of SRS for positioning configuration in multiple cells for UEs in RRC_INACTIVE state configured outside initial UL BWP</w:t>
                    </w:r>
                  </w:ins>
                </w:p>
                <w:p w14:paraId="659B8CE8" w14:textId="77777777" w:rsidR="005130D5" w:rsidRPr="00C84AC6"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r w:rsidRPr="00C84AC6">
                    <w:rPr>
                      <w:rFonts w:asciiTheme="majorHAnsi" w:hAnsiTheme="majorHAnsi" w:cstheme="majorHAnsi"/>
                      <w:color w:val="0000FF"/>
                      <w:sz w:val="18"/>
                      <w:szCs w:val="18"/>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8164" w14:textId="77777777" w:rsidR="005130D5" w:rsidRPr="00C84AC6" w:rsidRDefault="005130D5" w:rsidP="005130D5">
                  <w:pPr>
                    <w:pStyle w:val="TAL"/>
                    <w:rPr>
                      <w:rFonts w:asciiTheme="majorHAnsi" w:eastAsia="MS Mincho" w:hAnsiTheme="majorHAnsi" w:cstheme="majorHAnsi"/>
                      <w:strike/>
                      <w:color w:val="000000" w:themeColor="text1"/>
                      <w:szCs w:val="18"/>
                    </w:rPr>
                  </w:pPr>
                  <w:ins w:id="1537" w:author="BENDLIN, RALF M" w:date="2023-08-24T15:50:00Z">
                    <w:r w:rsidRPr="00770FFD">
                      <w:rPr>
                        <w:rFonts w:asciiTheme="majorHAnsi" w:eastAsia="MS Mincho" w:hAnsiTheme="majorHAnsi" w:cstheme="majorHAnsi"/>
                        <w:strike/>
                        <w:color w:val="000000" w:themeColor="text1"/>
                        <w:szCs w:val="18"/>
                        <w:highlight w:val="yellow"/>
                      </w:rPr>
                      <w:t>FFS</w:t>
                    </w:r>
                  </w:ins>
                </w:p>
                <w:p w14:paraId="1F659C64" w14:textId="77777777" w:rsidR="005130D5" w:rsidRPr="00C84AC6" w:rsidRDefault="005130D5" w:rsidP="005130D5">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7-15b</w:t>
                  </w:r>
                </w:p>
                <w:p w14:paraId="182D719C" w14:textId="77777777" w:rsidR="005130D5" w:rsidRPr="00C84AC6" w:rsidRDefault="005130D5" w:rsidP="005130D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C39E0"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538" w:author="BENDLIN, RALF M" w:date="2023-08-24T15:50:00Z">
                    <w:r w:rsidRPr="00C84AC6">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515CD" w14:textId="77777777" w:rsidR="005130D5" w:rsidRPr="00C84AC6" w:rsidRDefault="005130D5" w:rsidP="005130D5">
                  <w:pPr>
                    <w:pStyle w:val="TAL"/>
                    <w:rPr>
                      <w:rFonts w:asciiTheme="majorHAnsi" w:hAnsiTheme="majorHAnsi" w:cstheme="majorHAnsi"/>
                      <w:color w:val="000000" w:themeColor="text1"/>
                      <w:szCs w:val="18"/>
                    </w:rPr>
                  </w:pPr>
                  <w:ins w:id="1539"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21A1"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F441"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540" w:author="BENDLIN, RALF M" w:date="2023-08-24T15:50:00Z">
                    <w:r w:rsidRPr="00C84AC6">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487E" w14:textId="77777777" w:rsidR="005130D5" w:rsidRPr="00C84AC6" w:rsidRDefault="005130D5" w:rsidP="005130D5">
                  <w:pPr>
                    <w:pStyle w:val="TAL"/>
                    <w:rPr>
                      <w:rFonts w:asciiTheme="majorHAnsi" w:hAnsiTheme="majorHAnsi" w:cstheme="majorHAnsi"/>
                      <w:color w:val="000000" w:themeColor="text1"/>
                      <w:szCs w:val="18"/>
                    </w:rPr>
                  </w:pPr>
                  <w:ins w:id="1541"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CC50" w14:textId="77777777" w:rsidR="005130D5" w:rsidRPr="00C84AC6" w:rsidRDefault="005130D5" w:rsidP="005130D5">
                  <w:pPr>
                    <w:pStyle w:val="TAL"/>
                    <w:rPr>
                      <w:rFonts w:asciiTheme="majorHAnsi" w:hAnsiTheme="majorHAnsi" w:cstheme="majorHAnsi"/>
                      <w:color w:val="000000" w:themeColor="text1"/>
                      <w:szCs w:val="18"/>
                    </w:rPr>
                  </w:pPr>
                  <w:ins w:id="1542"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D7EE" w14:textId="77777777" w:rsidR="005130D5" w:rsidRPr="00C84AC6" w:rsidRDefault="005130D5" w:rsidP="005130D5">
                  <w:pPr>
                    <w:pStyle w:val="TAL"/>
                    <w:rPr>
                      <w:rFonts w:asciiTheme="majorHAnsi" w:hAnsiTheme="majorHAnsi" w:cstheme="majorHAnsi"/>
                      <w:color w:val="000000" w:themeColor="text1"/>
                      <w:szCs w:val="18"/>
                    </w:rPr>
                  </w:pPr>
                  <w:ins w:id="1543"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E8825" w14:textId="77777777" w:rsidR="005130D5" w:rsidRPr="00C84AC6"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E69B" w14:textId="77777777" w:rsidR="005130D5" w:rsidRPr="00C84AC6" w:rsidRDefault="005130D5" w:rsidP="005130D5">
                  <w:pPr>
                    <w:pStyle w:val="TAL"/>
                    <w:rPr>
                      <w:rFonts w:asciiTheme="majorHAnsi" w:hAnsiTheme="majorHAnsi" w:cstheme="majorHAnsi"/>
                      <w:color w:val="000000" w:themeColor="text1"/>
                      <w:szCs w:val="18"/>
                    </w:rPr>
                  </w:pPr>
                  <w:ins w:id="1544" w:author="BENDLIN, RALF M" w:date="2023-08-24T15:50:00Z">
                    <w:r w:rsidRPr="00C84AC6">
                      <w:rPr>
                        <w:rFonts w:asciiTheme="majorHAnsi" w:hAnsiTheme="majorHAnsi" w:cstheme="majorHAnsi"/>
                        <w:color w:val="000000" w:themeColor="text1"/>
                        <w:szCs w:val="18"/>
                      </w:rPr>
                      <w:t>Optional with capability signalling</w:t>
                    </w:r>
                  </w:ins>
                </w:p>
              </w:tc>
            </w:tr>
          </w:tbl>
          <w:p w14:paraId="46235424" w14:textId="77777777" w:rsidR="009B6909" w:rsidRDefault="009B6909" w:rsidP="006A6F1C">
            <w:pPr>
              <w:spacing w:beforeLines="50" w:before="120"/>
              <w:jc w:val="left"/>
              <w:rPr>
                <w:rFonts w:ascii="Calibri" w:hAnsi="Calibri" w:cs="Calibri"/>
                <w:color w:val="000000"/>
              </w:rPr>
            </w:pPr>
          </w:p>
        </w:tc>
      </w:tr>
      <w:tr w:rsidR="009B6909" w14:paraId="6967B8F9" w14:textId="77777777" w:rsidTr="006A6F1C">
        <w:tc>
          <w:tcPr>
            <w:tcW w:w="1815" w:type="dxa"/>
            <w:tcBorders>
              <w:top w:val="single" w:sz="4" w:space="0" w:color="auto"/>
              <w:left w:val="single" w:sz="4" w:space="0" w:color="auto"/>
              <w:bottom w:val="single" w:sz="4" w:space="0" w:color="auto"/>
              <w:right w:val="single" w:sz="4" w:space="0" w:color="auto"/>
            </w:tcBorders>
          </w:tcPr>
          <w:p w14:paraId="7A07748E"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0F6A25" w14:textId="77777777" w:rsidR="009B6909" w:rsidRDefault="009B6909" w:rsidP="006A6F1C">
            <w:pPr>
              <w:spacing w:beforeLines="50" w:before="120"/>
              <w:jc w:val="left"/>
              <w:rPr>
                <w:rFonts w:ascii="Calibri" w:hAnsi="Calibri" w:cs="Calibri"/>
                <w:color w:val="000000"/>
              </w:rPr>
            </w:pPr>
          </w:p>
        </w:tc>
      </w:tr>
      <w:tr w:rsidR="009B6909" w14:paraId="1C0362B3" w14:textId="77777777" w:rsidTr="006A6F1C">
        <w:tc>
          <w:tcPr>
            <w:tcW w:w="1815" w:type="dxa"/>
            <w:tcBorders>
              <w:top w:val="single" w:sz="4" w:space="0" w:color="auto"/>
              <w:left w:val="single" w:sz="4" w:space="0" w:color="auto"/>
              <w:bottom w:val="single" w:sz="4" w:space="0" w:color="auto"/>
              <w:right w:val="single" w:sz="4" w:space="0" w:color="auto"/>
            </w:tcBorders>
          </w:tcPr>
          <w:p w14:paraId="4B3016C0"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851"/>
              <w:gridCol w:w="2268"/>
              <w:gridCol w:w="2409"/>
              <w:gridCol w:w="1134"/>
              <w:gridCol w:w="1418"/>
              <w:gridCol w:w="1843"/>
              <w:gridCol w:w="2693"/>
              <w:gridCol w:w="1701"/>
            </w:tblGrid>
            <w:tr w:rsidR="0059787D" w:rsidRPr="001344E3" w14:paraId="2FFDFDA1" w14:textId="77777777" w:rsidTr="001823FE">
              <w:tc>
                <w:tcPr>
                  <w:tcW w:w="1271" w:type="dxa"/>
                </w:tcPr>
                <w:p w14:paraId="49BF133A" w14:textId="77777777" w:rsidR="0059787D" w:rsidRDefault="0059787D" w:rsidP="0059787D">
                  <w:pPr>
                    <w:pStyle w:val="TAL"/>
                    <w:rPr>
                      <w:rFonts w:cs="Arial"/>
                      <w:szCs w:val="18"/>
                    </w:rPr>
                  </w:pPr>
                </w:p>
              </w:tc>
              <w:tc>
                <w:tcPr>
                  <w:tcW w:w="851" w:type="dxa"/>
                </w:tcPr>
                <w:p w14:paraId="42517E93" w14:textId="77777777" w:rsidR="0059787D" w:rsidRDefault="0059787D" w:rsidP="0059787D">
                  <w:pPr>
                    <w:pStyle w:val="TAL"/>
                    <w:rPr>
                      <w:rFonts w:cs="Arial"/>
                      <w:szCs w:val="18"/>
                    </w:rPr>
                  </w:pPr>
                  <w:r>
                    <w:rPr>
                      <w:rFonts w:cs="Arial"/>
                      <w:szCs w:val="18"/>
                    </w:rPr>
                    <w:t>41-3-2</w:t>
                  </w:r>
                </w:p>
              </w:tc>
              <w:tc>
                <w:tcPr>
                  <w:tcW w:w="2268" w:type="dxa"/>
                </w:tcPr>
                <w:p w14:paraId="4B719376" w14:textId="77777777" w:rsidR="0059787D" w:rsidRDefault="0059787D" w:rsidP="0059787D">
                  <w:pPr>
                    <w:pStyle w:val="TAL"/>
                    <w:rPr>
                      <w:rFonts w:cs="Arial"/>
                      <w:szCs w:val="18"/>
                    </w:rPr>
                  </w:pPr>
                  <w:r w:rsidRPr="00944F0E">
                    <w:rPr>
                      <w:rFonts w:asciiTheme="majorHAnsi" w:hAnsiTheme="majorHAnsi" w:cstheme="majorHAnsi"/>
                      <w:bCs/>
                      <w:szCs w:val="18"/>
                    </w:rPr>
                    <w:t>UE autonomous UL timing determinaton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2409" w:type="dxa"/>
                </w:tcPr>
                <w:p w14:paraId="5F32E956" w14:textId="77777777" w:rsidR="0059787D" w:rsidRPr="001344E3" w:rsidRDefault="0059787D" w:rsidP="0059787D">
                  <w:pPr>
                    <w:pStyle w:val="TAL"/>
                  </w:pPr>
                  <w:r>
                    <w:rPr>
                      <w:rFonts w:asciiTheme="majorHAnsi" w:hAnsiTheme="majorHAnsi" w:cstheme="majorHAnsi"/>
                      <w:bCs/>
                      <w:szCs w:val="18"/>
                    </w:rPr>
                    <w:t xml:space="preserve">1. Support of </w:t>
                  </w:r>
                  <w:r w:rsidRPr="00944F0E">
                    <w:rPr>
                      <w:rFonts w:asciiTheme="majorHAnsi" w:hAnsiTheme="majorHAnsi" w:cstheme="majorHAnsi"/>
                      <w:bCs/>
                      <w:szCs w:val="18"/>
                    </w:rPr>
                    <w:t>UE autonomous UL timing determinaton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1134" w:type="dxa"/>
                </w:tcPr>
                <w:p w14:paraId="3F2E6F6B" w14:textId="77777777" w:rsidR="0059787D" w:rsidRPr="001344E3" w:rsidRDefault="0059787D" w:rsidP="0059787D">
                  <w:pPr>
                    <w:pStyle w:val="TAL"/>
                    <w:rPr>
                      <w:rFonts w:eastAsia="Malgun Gothic" w:cs="Arial"/>
                      <w:szCs w:val="18"/>
                      <w:lang w:eastAsia="ko-KR"/>
                    </w:rPr>
                  </w:pPr>
                  <w:r>
                    <w:rPr>
                      <w:rFonts w:eastAsia="Malgun Gothic" w:cs="Arial"/>
                      <w:szCs w:val="18"/>
                      <w:lang w:eastAsia="ko-KR"/>
                    </w:rPr>
                    <w:t>Y-1</w:t>
                  </w:r>
                </w:p>
              </w:tc>
              <w:tc>
                <w:tcPr>
                  <w:tcW w:w="1418" w:type="dxa"/>
                </w:tcPr>
                <w:p w14:paraId="73753A47" w14:textId="77777777" w:rsidR="0059787D" w:rsidRPr="001344E3" w:rsidRDefault="0059787D" w:rsidP="0059787D">
                  <w:pPr>
                    <w:pStyle w:val="TAL"/>
                    <w:rPr>
                      <w:rFonts w:cs="Arial"/>
                      <w:szCs w:val="18"/>
                      <w:lang w:eastAsia="zh-CN"/>
                    </w:rPr>
                  </w:pPr>
                  <w:r>
                    <w:rPr>
                      <w:rFonts w:cs="Arial"/>
                      <w:szCs w:val="18"/>
                      <w:lang w:eastAsia="zh-CN"/>
                    </w:rPr>
                    <w:t>Yes</w:t>
                  </w:r>
                </w:p>
              </w:tc>
              <w:tc>
                <w:tcPr>
                  <w:tcW w:w="1843" w:type="dxa"/>
                </w:tcPr>
                <w:p w14:paraId="7349B0E6" w14:textId="77777777" w:rsidR="0059787D" w:rsidRPr="001344E3" w:rsidRDefault="0059787D" w:rsidP="0059787D">
                  <w:pPr>
                    <w:pStyle w:val="TAL"/>
                    <w:rPr>
                      <w:rFonts w:cs="Arial"/>
                      <w:szCs w:val="18"/>
                      <w:lang w:eastAsia="zh-CN"/>
                    </w:rPr>
                  </w:pPr>
                  <w:r>
                    <w:rPr>
                      <w:rFonts w:cs="Arial"/>
                      <w:szCs w:val="18"/>
                      <w:lang w:eastAsia="zh-CN"/>
                    </w:rPr>
                    <w:t>No</w:t>
                  </w:r>
                </w:p>
              </w:tc>
              <w:tc>
                <w:tcPr>
                  <w:tcW w:w="2693" w:type="dxa"/>
                </w:tcPr>
                <w:p w14:paraId="6D14522D" w14:textId="77777777" w:rsidR="0059787D" w:rsidRPr="001344E3" w:rsidRDefault="0059787D" w:rsidP="0059787D">
                  <w:pPr>
                    <w:pStyle w:val="TAL"/>
                    <w:rPr>
                      <w:rFonts w:cs="Arial"/>
                      <w:szCs w:val="18"/>
                      <w:lang w:eastAsia="zh-CN"/>
                    </w:rPr>
                  </w:pPr>
                  <w:r>
                    <w:rPr>
                      <w:rFonts w:cs="Arial"/>
                      <w:szCs w:val="18"/>
                      <w:lang w:eastAsia="zh-CN"/>
                    </w:rPr>
                    <w:t>1) Per UE</w:t>
                  </w:r>
                </w:p>
              </w:tc>
              <w:tc>
                <w:tcPr>
                  <w:tcW w:w="1701" w:type="dxa"/>
                </w:tcPr>
                <w:p w14:paraId="3FA17478" w14:textId="77777777" w:rsidR="0059787D" w:rsidRPr="001344E3" w:rsidRDefault="0059787D" w:rsidP="0059787D">
                  <w:pPr>
                    <w:pStyle w:val="TAL"/>
                    <w:rPr>
                      <w:rFonts w:cs="Arial"/>
                      <w:szCs w:val="18"/>
                    </w:rPr>
                  </w:pPr>
                </w:p>
              </w:tc>
            </w:tr>
          </w:tbl>
          <w:p w14:paraId="0EE5ABFB" w14:textId="77777777" w:rsidR="009B6909" w:rsidRDefault="009B6909" w:rsidP="006A6F1C">
            <w:pPr>
              <w:spacing w:beforeLines="50" w:before="120"/>
              <w:jc w:val="left"/>
              <w:rPr>
                <w:rFonts w:ascii="Calibri" w:hAnsi="Calibri" w:cs="Calibri"/>
                <w:color w:val="000000"/>
              </w:rPr>
            </w:pPr>
          </w:p>
        </w:tc>
      </w:tr>
      <w:tr w:rsidR="009B6909" w14:paraId="4B333ED2" w14:textId="77777777" w:rsidTr="006A6F1C">
        <w:tc>
          <w:tcPr>
            <w:tcW w:w="1815" w:type="dxa"/>
            <w:tcBorders>
              <w:top w:val="single" w:sz="4" w:space="0" w:color="auto"/>
              <w:left w:val="single" w:sz="4" w:space="0" w:color="auto"/>
              <w:bottom w:val="single" w:sz="4" w:space="0" w:color="auto"/>
              <w:right w:val="single" w:sz="4" w:space="0" w:color="auto"/>
            </w:tcBorders>
          </w:tcPr>
          <w:p w14:paraId="48EE2E71"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786E7A" w14:textId="77777777" w:rsidR="009B6909" w:rsidRDefault="009B6909" w:rsidP="006A6F1C">
            <w:pPr>
              <w:spacing w:beforeLines="50" w:before="120"/>
              <w:jc w:val="left"/>
              <w:rPr>
                <w:rFonts w:ascii="Calibri" w:hAnsi="Calibri" w:cs="Calibri"/>
                <w:color w:val="000000"/>
              </w:rPr>
            </w:pPr>
          </w:p>
        </w:tc>
      </w:tr>
      <w:tr w:rsidR="009B6909" w14:paraId="22EFCEEC" w14:textId="77777777" w:rsidTr="006A6F1C">
        <w:tc>
          <w:tcPr>
            <w:tcW w:w="1815" w:type="dxa"/>
            <w:tcBorders>
              <w:top w:val="single" w:sz="4" w:space="0" w:color="auto"/>
              <w:left w:val="single" w:sz="4" w:space="0" w:color="auto"/>
              <w:bottom w:val="single" w:sz="4" w:space="0" w:color="auto"/>
              <w:right w:val="single" w:sz="4" w:space="0" w:color="auto"/>
            </w:tcBorders>
          </w:tcPr>
          <w:p w14:paraId="07FDEBEA"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501985" w14:textId="77777777" w:rsidR="009B6909" w:rsidRDefault="009B6909" w:rsidP="006A6F1C">
            <w:pPr>
              <w:spacing w:beforeLines="50" w:before="120"/>
              <w:jc w:val="left"/>
              <w:rPr>
                <w:rFonts w:ascii="Calibri" w:hAnsi="Calibri" w:cs="Calibri"/>
                <w:color w:val="000000"/>
              </w:rPr>
            </w:pPr>
          </w:p>
        </w:tc>
      </w:tr>
      <w:tr w:rsidR="009B6909" w14:paraId="1EF846DC" w14:textId="77777777" w:rsidTr="006A6F1C">
        <w:tc>
          <w:tcPr>
            <w:tcW w:w="1815" w:type="dxa"/>
            <w:tcBorders>
              <w:top w:val="single" w:sz="4" w:space="0" w:color="auto"/>
              <w:left w:val="single" w:sz="4" w:space="0" w:color="auto"/>
              <w:bottom w:val="single" w:sz="4" w:space="0" w:color="auto"/>
              <w:right w:val="single" w:sz="4" w:space="0" w:color="auto"/>
            </w:tcBorders>
          </w:tcPr>
          <w:p w14:paraId="64E1F1C6"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155023" w14:textId="77777777" w:rsidR="002A1035" w:rsidRPr="007B583C" w:rsidRDefault="002A1035" w:rsidP="002A1035">
            <w:pPr>
              <w:spacing w:afterLines="50"/>
              <w:rPr>
                <w:sz w:val="22"/>
              </w:rPr>
            </w:pPr>
            <w:r>
              <w:rPr>
                <w:sz w:val="22"/>
              </w:rPr>
              <w:t xml:space="preserve">Regarding the SRS for positioning configuration in multiple cells in RRC_INACTIVE state, RAN1 agreed to introduce separate processing capabilities between FG for initial UL BWP and FG for outside initial UL BWP. In Rel-17, there are two separate capabilities. One is FG27-15 for positioning SRS transmission in RRC_INACTIVE state for initial UL BWP, and another is FG27-15b for positioning SRS transmission in RRC_INACTIVE state configured outside initial UL BWP </w:t>
            </w:r>
            <w:r w:rsidRPr="00AF1626">
              <w:rPr>
                <w:sz w:val="22"/>
              </w:rPr>
              <w:t>[3]</w:t>
            </w:r>
            <w:r>
              <w:rPr>
                <w:sz w:val="22"/>
              </w:rPr>
              <w:t xml:space="preserve">. </w:t>
            </w:r>
            <w:r>
              <w:rPr>
                <w:rFonts w:hint="eastAsia"/>
                <w:sz w:val="22"/>
              </w:rPr>
              <w:t>FG</w:t>
            </w:r>
            <w:r>
              <w:rPr>
                <w:sz w:val="22"/>
              </w:rPr>
              <w:t xml:space="preserve">s in Rel-18 should consider the FGs in Rel-17. Thus, we think that </w:t>
            </w:r>
            <w:r w:rsidRPr="007B583C">
              <w:rPr>
                <w:sz w:val="22"/>
              </w:rPr>
              <w:t>FGs 27-15 and 27-15b should be the prerequisite feature groups of FGs 41-3-1 and 41-3-2, respectively.</w:t>
            </w:r>
          </w:p>
          <w:p w14:paraId="4B05220E" w14:textId="3D3B673B" w:rsidR="009B6909" w:rsidRPr="002A1035" w:rsidRDefault="002A1035" w:rsidP="002A1035">
            <w:pPr>
              <w:spacing w:afterLines="50"/>
              <w:rPr>
                <w:b/>
                <w:bCs/>
                <w:sz w:val="22"/>
                <w:szCs w:val="22"/>
              </w:rPr>
            </w:pPr>
            <w:r w:rsidRPr="007B583C">
              <w:rPr>
                <w:b/>
                <w:sz w:val="22"/>
                <w:szCs w:val="22"/>
              </w:rPr>
              <w:t>Proposal</w:t>
            </w:r>
            <w:r w:rsidRPr="007B583C">
              <w:rPr>
                <w:rFonts w:hint="eastAsia"/>
                <w:b/>
                <w:sz w:val="22"/>
                <w:szCs w:val="22"/>
              </w:rPr>
              <w:t xml:space="preserve"> </w:t>
            </w:r>
            <w:r>
              <w:rPr>
                <w:b/>
                <w:bCs/>
                <w:sz w:val="22"/>
                <w:szCs w:val="22"/>
              </w:rPr>
              <w:t>3</w:t>
            </w:r>
            <w:r w:rsidRPr="007B583C">
              <w:rPr>
                <w:b/>
                <w:sz w:val="22"/>
                <w:szCs w:val="22"/>
              </w:rPr>
              <w:t>:</w:t>
            </w:r>
            <w:r w:rsidRPr="00746413">
              <w:rPr>
                <w:b/>
                <w:sz w:val="22"/>
                <w:szCs w:val="22"/>
              </w:rPr>
              <w:t xml:space="preserve"> </w:t>
            </w:r>
            <w:r w:rsidRPr="6BAD6BE6">
              <w:rPr>
                <w:b/>
                <w:bCs/>
                <w:sz w:val="22"/>
                <w:szCs w:val="22"/>
              </w:rPr>
              <w:t>FG27-15b should be the prerequisite feature group of FG41-3-2.</w:t>
            </w:r>
          </w:p>
        </w:tc>
      </w:tr>
      <w:tr w:rsidR="009B6909" w14:paraId="655183CE" w14:textId="77777777" w:rsidTr="006A6F1C">
        <w:tc>
          <w:tcPr>
            <w:tcW w:w="1815" w:type="dxa"/>
            <w:tcBorders>
              <w:top w:val="single" w:sz="4" w:space="0" w:color="auto"/>
              <w:left w:val="single" w:sz="4" w:space="0" w:color="auto"/>
              <w:bottom w:val="single" w:sz="4" w:space="0" w:color="auto"/>
              <w:right w:val="single" w:sz="4" w:space="0" w:color="auto"/>
            </w:tcBorders>
          </w:tcPr>
          <w:p w14:paraId="35C31C3F" w14:textId="77777777" w:rsidR="009B6909" w:rsidRDefault="009B6909" w:rsidP="006A6F1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53"/>
              <w:gridCol w:w="3847"/>
              <w:gridCol w:w="4103"/>
              <w:gridCol w:w="933"/>
              <w:gridCol w:w="527"/>
              <w:gridCol w:w="467"/>
              <w:gridCol w:w="4490"/>
              <w:gridCol w:w="713"/>
              <w:gridCol w:w="467"/>
              <w:gridCol w:w="467"/>
              <w:gridCol w:w="467"/>
              <w:gridCol w:w="222"/>
              <w:gridCol w:w="1517"/>
            </w:tblGrid>
            <w:tr w:rsidR="005A080D" w:rsidRPr="005233BC" w14:paraId="12E3D29E" w14:textId="77777777" w:rsidTr="00570936">
              <w:trPr>
                <w:trHeight w:val="20"/>
                <w:ins w:id="1545"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D7533" w14:textId="77777777" w:rsidR="005A080D" w:rsidRPr="005233BC" w:rsidRDefault="005A080D" w:rsidP="005A080D">
                  <w:pPr>
                    <w:rPr>
                      <w:ins w:id="1546" w:author="Alexandros Manolakos" w:date="2023-09-26T22:53:00Z"/>
                      <w:rFonts w:cs="Arial"/>
                      <w:color w:val="000000" w:themeColor="text1"/>
                      <w:sz w:val="18"/>
                      <w:szCs w:val="18"/>
                    </w:rPr>
                  </w:pPr>
                  <w:r w:rsidRPr="005233BC">
                    <w:rPr>
                      <w:rFonts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D555" w14:textId="77777777" w:rsidR="005A080D" w:rsidRPr="005233BC" w:rsidRDefault="005A080D" w:rsidP="005A080D">
                  <w:pPr>
                    <w:rPr>
                      <w:ins w:id="1547" w:author="Alexandros Manolakos" w:date="2023-09-26T22:53:00Z"/>
                      <w:rFonts w:cs="Arial"/>
                      <w:color w:val="000000" w:themeColor="text1"/>
                      <w:sz w:val="18"/>
                      <w:szCs w:val="18"/>
                    </w:rPr>
                  </w:pPr>
                  <w:r w:rsidRPr="005233BC">
                    <w:rPr>
                      <w:rFonts w:cs="Arial"/>
                      <w:color w:val="000000" w:themeColor="text1"/>
                      <w:sz w:val="18"/>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F360" w14:textId="77777777" w:rsidR="005A080D" w:rsidRPr="005233BC" w:rsidDel="00D94C4D" w:rsidRDefault="005A080D" w:rsidP="005A080D">
                  <w:pPr>
                    <w:rPr>
                      <w:ins w:id="1548" w:author="Alexandros Manolakos" w:date="2023-09-26T22:53:00Z"/>
                      <w:rFonts w:cs="Arial"/>
                      <w:color w:val="000000" w:themeColor="text1"/>
                      <w:sz w:val="18"/>
                      <w:szCs w:val="18"/>
                    </w:rPr>
                  </w:pPr>
                  <w:r w:rsidRPr="005233BC">
                    <w:rPr>
                      <w:rFonts w:cs="Arial"/>
                      <w:color w:val="000000" w:themeColor="text1"/>
                      <w:sz w:val="18"/>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6705" w14:textId="77777777" w:rsidR="005A080D" w:rsidRPr="005233BC" w:rsidRDefault="005A080D" w:rsidP="005A080D">
                  <w:pPr>
                    <w:rPr>
                      <w:ins w:id="1549" w:author="Alexandros Manolakos" w:date="2023-09-26T23:36:00Z"/>
                      <w:rFonts w:cs="Arial"/>
                      <w:color w:val="000000" w:themeColor="text1"/>
                      <w:sz w:val="18"/>
                      <w:szCs w:val="18"/>
                    </w:rPr>
                  </w:pPr>
                  <w:ins w:id="1550" w:author="BENDLIN, RALF M" w:date="2023-08-24T15:50:00Z">
                    <w:r w:rsidRPr="005233BC">
                      <w:rPr>
                        <w:rFonts w:cs="Arial"/>
                        <w:color w:val="000000" w:themeColor="text1"/>
                        <w:sz w:val="18"/>
                        <w:szCs w:val="18"/>
                      </w:rPr>
                      <w:t>Support of SRS for positioning configuration in multiple cells for UEs in RRC_INACTIVE state configured outside initial UL BWP</w:t>
                    </w:r>
                  </w:ins>
                </w:p>
                <w:p w14:paraId="1A6AE6B0" w14:textId="77777777" w:rsidR="005A080D" w:rsidRPr="005233BC" w:rsidRDefault="005A080D" w:rsidP="005A080D">
                  <w:pPr>
                    <w:rPr>
                      <w:ins w:id="1551" w:author="Alexandros Manolakos" w:date="2023-09-26T22:53: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A670" w14:textId="77777777" w:rsidR="005A080D" w:rsidRPr="005233BC" w:rsidRDefault="005A080D" w:rsidP="005A080D">
                  <w:pPr>
                    <w:rPr>
                      <w:ins w:id="1552" w:author="Alexandros Manolakos" w:date="2023-09-26T22:53:00Z"/>
                      <w:rFonts w:cs="Arial"/>
                      <w:color w:val="000000" w:themeColor="text1"/>
                      <w:sz w:val="18"/>
                      <w:szCs w:val="18"/>
                    </w:rPr>
                  </w:pPr>
                  <w:ins w:id="1553" w:author="Alexandros Manolakos" w:date="2023-09-26T23:01:00Z">
                    <w:r w:rsidRPr="005233BC">
                      <w:rPr>
                        <w:rFonts w:cs="Arial"/>
                        <w:color w:val="000000" w:themeColor="text1"/>
                        <w:sz w:val="18"/>
                        <w:szCs w:val="18"/>
                      </w:rPr>
                      <w:t>27-15b</w:t>
                    </w:r>
                  </w:ins>
                  <w:ins w:id="1554" w:author="BENDLIN, RALF M" w:date="2023-08-24T15:50:00Z">
                    <w:del w:id="1555" w:author="Alexandros Manolakos" w:date="2023-09-26T23:01:00Z">
                      <w:r w:rsidRPr="005233BC" w:rsidDel="003B40C5">
                        <w:rPr>
                          <w:rFonts w:cs="Arial"/>
                          <w:color w:val="000000" w:themeColor="text1"/>
                          <w:sz w:val="18"/>
                          <w:szCs w:val="18"/>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C885" w14:textId="77777777" w:rsidR="005A080D" w:rsidRPr="005233BC" w:rsidRDefault="005A080D" w:rsidP="005A080D">
                  <w:pPr>
                    <w:rPr>
                      <w:ins w:id="1556" w:author="Alexandros Manolakos" w:date="2023-09-26T22:53:00Z"/>
                      <w:rFonts w:cs="Arial"/>
                      <w:color w:val="000000" w:themeColor="text1"/>
                      <w:sz w:val="18"/>
                      <w:szCs w:val="18"/>
                    </w:rPr>
                  </w:pPr>
                  <w:ins w:id="1557" w:author="BENDLIN, RALF M" w:date="2023-08-24T15:50:00Z">
                    <w:r w:rsidRPr="005233BC">
                      <w:rPr>
                        <w:rFonts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41C7" w14:textId="77777777" w:rsidR="005A080D" w:rsidRPr="005233BC" w:rsidRDefault="005A080D" w:rsidP="005A080D">
                  <w:pPr>
                    <w:rPr>
                      <w:ins w:id="1558" w:author="Alexandros Manolakos" w:date="2023-09-26T22:53:00Z"/>
                      <w:rFonts w:cs="Arial"/>
                      <w:color w:val="000000" w:themeColor="text1"/>
                      <w:sz w:val="18"/>
                      <w:szCs w:val="18"/>
                    </w:rPr>
                  </w:pPr>
                  <w:ins w:id="1559"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3042" w14:textId="77777777" w:rsidR="005A080D" w:rsidRPr="005233BC" w:rsidRDefault="005A080D" w:rsidP="005A080D">
                  <w:pPr>
                    <w:rPr>
                      <w:ins w:id="1560" w:author="Alexandros Manolakos" w:date="2023-09-26T22:53:00Z"/>
                      <w:rFonts w:cs="Arial"/>
                      <w:color w:val="000000" w:themeColor="text1"/>
                      <w:sz w:val="18"/>
                      <w:szCs w:val="18"/>
                    </w:rPr>
                  </w:pPr>
                  <w:ins w:id="1561" w:author="Alexandros Manolakos" w:date="2023-09-26T23:02:00Z">
                    <w:r w:rsidRPr="005233BC">
                      <w:rPr>
                        <w:rFonts w:cs="Arial"/>
                        <w:color w:val="000000" w:themeColor="text1"/>
                        <w:sz w:val="18"/>
                        <w:szCs w:val="18"/>
                      </w:rPr>
                      <w:t>Support of SRS for positioning configuration in multiple cells for UEs in RRC_INACTIVE state configured outside initial UL BWP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19F6" w14:textId="77777777" w:rsidR="005A080D" w:rsidRPr="005233BC" w:rsidRDefault="005A080D" w:rsidP="005A080D">
                  <w:pPr>
                    <w:rPr>
                      <w:ins w:id="1562" w:author="Alexandros Manolakos" w:date="2023-09-26T22:53:00Z"/>
                      <w:rFonts w:cs="Arial"/>
                      <w:color w:val="000000" w:themeColor="text1"/>
                      <w:sz w:val="18"/>
                      <w:szCs w:val="18"/>
                    </w:rPr>
                  </w:pPr>
                  <w:ins w:id="1563" w:author="BENDLIN, RALF M" w:date="2023-08-24T15:50:00Z">
                    <w:r w:rsidRPr="005233BC">
                      <w:rPr>
                        <w:rFonts w:cs="Arial"/>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BEDF" w14:textId="77777777" w:rsidR="005A080D" w:rsidRPr="005233BC" w:rsidRDefault="005A080D" w:rsidP="005A080D">
                  <w:pPr>
                    <w:rPr>
                      <w:ins w:id="1564" w:author="Alexandros Manolakos" w:date="2023-09-26T22:53:00Z"/>
                      <w:rFonts w:cs="Arial"/>
                      <w:color w:val="000000" w:themeColor="text1"/>
                      <w:sz w:val="18"/>
                      <w:szCs w:val="18"/>
                    </w:rPr>
                  </w:pPr>
                  <w:ins w:id="1565"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35F1" w14:textId="77777777" w:rsidR="005A080D" w:rsidRPr="005233BC" w:rsidRDefault="005A080D" w:rsidP="005A080D">
                  <w:pPr>
                    <w:rPr>
                      <w:ins w:id="1566" w:author="Alexandros Manolakos" w:date="2023-09-26T22:53:00Z"/>
                      <w:rFonts w:cs="Arial"/>
                      <w:color w:val="000000" w:themeColor="text1"/>
                      <w:sz w:val="18"/>
                      <w:szCs w:val="18"/>
                    </w:rPr>
                  </w:pPr>
                  <w:ins w:id="1567"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62F3" w14:textId="77777777" w:rsidR="005A080D" w:rsidRPr="005233BC" w:rsidRDefault="005A080D" w:rsidP="005A080D">
                  <w:pPr>
                    <w:rPr>
                      <w:ins w:id="1568" w:author="Alexandros Manolakos" w:date="2023-09-26T22:53:00Z"/>
                      <w:rFonts w:cs="Arial"/>
                      <w:color w:val="000000" w:themeColor="text1"/>
                      <w:sz w:val="18"/>
                      <w:szCs w:val="18"/>
                    </w:rPr>
                  </w:pPr>
                  <w:ins w:id="1569"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DC9E" w14:textId="77777777" w:rsidR="005A080D" w:rsidRPr="005233BC" w:rsidRDefault="005A080D" w:rsidP="005A080D">
                  <w:pPr>
                    <w:rPr>
                      <w:ins w:id="1570" w:author="Alexandros Manolakos" w:date="2023-09-26T22:53: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B7928" w14:textId="77777777" w:rsidR="005A080D" w:rsidRPr="005233BC" w:rsidRDefault="005A080D" w:rsidP="005A080D">
                  <w:pPr>
                    <w:rPr>
                      <w:ins w:id="1571" w:author="Alexandros Manolakos" w:date="2023-09-26T22:53:00Z"/>
                      <w:rFonts w:cs="Arial"/>
                      <w:color w:val="000000" w:themeColor="text1"/>
                      <w:sz w:val="18"/>
                      <w:szCs w:val="18"/>
                    </w:rPr>
                  </w:pPr>
                  <w:ins w:id="1572" w:author="BENDLIN, RALF M" w:date="2023-08-24T15:50:00Z">
                    <w:r w:rsidRPr="005233BC">
                      <w:rPr>
                        <w:rFonts w:cs="Arial"/>
                        <w:color w:val="000000" w:themeColor="text1"/>
                        <w:sz w:val="18"/>
                        <w:szCs w:val="18"/>
                      </w:rPr>
                      <w:t>Optional with capability signalling</w:t>
                    </w:r>
                  </w:ins>
                </w:p>
              </w:tc>
            </w:tr>
          </w:tbl>
          <w:p w14:paraId="191F6AD1" w14:textId="77777777" w:rsidR="009B6909" w:rsidRDefault="009B6909" w:rsidP="006A6F1C">
            <w:pPr>
              <w:spacing w:beforeLines="50" w:before="120"/>
              <w:jc w:val="left"/>
              <w:rPr>
                <w:rFonts w:ascii="Calibri" w:hAnsi="Calibri" w:cs="Calibri"/>
                <w:color w:val="000000"/>
              </w:rPr>
            </w:pPr>
          </w:p>
        </w:tc>
      </w:tr>
      <w:tr w:rsidR="009B6909" w14:paraId="52234EE1" w14:textId="77777777" w:rsidTr="006A6F1C">
        <w:tc>
          <w:tcPr>
            <w:tcW w:w="1815" w:type="dxa"/>
            <w:tcBorders>
              <w:top w:val="single" w:sz="4" w:space="0" w:color="auto"/>
              <w:left w:val="single" w:sz="4" w:space="0" w:color="auto"/>
              <w:bottom w:val="single" w:sz="4" w:space="0" w:color="auto"/>
              <w:right w:val="single" w:sz="4" w:space="0" w:color="auto"/>
            </w:tcBorders>
          </w:tcPr>
          <w:p w14:paraId="033A524D"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740CFE" w14:textId="77777777" w:rsidR="009B6909" w:rsidRDefault="009B6909" w:rsidP="006A6F1C">
            <w:pPr>
              <w:spacing w:beforeLines="50" w:before="120"/>
              <w:jc w:val="left"/>
              <w:rPr>
                <w:rFonts w:ascii="Calibri" w:hAnsi="Calibri" w:cs="Calibri"/>
                <w:color w:val="000000"/>
              </w:rPr>
            </w:pPr>
          </w:p>
        </w:tc>
      </w:tr>
    </w:tbl>
    <w:p w14:paraId="2F960001" w14:textId="77777777" w:rsidR="009B6909" w:rsidRDefault="009B6909" w:rsidP="009B6909">
      <w:pPr>
        <w:pStyle w:val="maintext"/>
        <w:ind w:firstLineChars="90" w:firstLine="180"/>
        <w:rPr>
          <w:rFonts w:ascii="Calibri" w:hAnsi="Calibri" w:cs="Arial"/>
        </w:rPr>
      </w:pPr>
    </w:p>
    <w:p w14:paraId="288B0047"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614"/>
        <w:gridCol w:w="2595"/>
        <w:gridCol w:w="8671"/>
        <w:gridCol w:w="556"/>
        <w:gridCol w:w="447"/>
        <w:gridCol w:w="467"/>
        <w:gridCol w:w="222"/>
        <w:gridCol w:w="790"/>
        <w:gridCol w:w="467"/>
        <w:gridCol w:w="467"/>
        <w:gridCol w:w="467"/>
        <w:gridCol w:w="3123"/>
        <w:gridCol w:w="1971"/>
      </w:tblGrid>
      <w:tr w:rsidR="0094678C" w14:paraId="6FB71B8F" w14:textId="77777777" w:rsidTr="006A6F1C">
        <w:tc>
          <w:tcPr>
            <w:tcW w:w="0" w:type="auto"/>
            <w:shd w:val="clear" w:color="auto" w:fill="auto"/>
          </w:tcPr>
          <w:p w14:paraId="77967C6E" w14:textId="0212E73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63308397" w14:textId="2A3DF5E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41-3-3</w:t>
            </w:r>
          </w:p>
        </w:tc>
        <w:tc>
          <w:tcPr>
            <w:tcW w:w="0" w:type="auto"/>
            <w:shd w:val="clear" w:color="auto" w:fill="auto"/>
          </w:tcPr>
          <w:p w14:paraId="57352CD1" w14:textId="260EE06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Support of PRS measurement in RRC_IDLE</w:t>
            </w:r>
          </w:p>
        </w:tc>
        <w:tc>
          <w:tcPr>
            <w:tcW w:w="0" w:type="auto"/>
            <w:shd w:val="clear" w:color="auto" w:fill="auto"/>
          </w:tcPr>
          <w:p w14:paraId="2E053C85" w14:textId="23C4BA1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 xml:space="preserve">Support of DL PRS measurement in RRC_IDLE for Rel. 17 methods the UE supports in RRC_INACTIVE </w:t>
            </w:r>
            <w:r w:rsidRPr="004F1449">
              <w:rPr>
                <w:rFonts w:ascii="Arial" w:hAnsi="Arial" w:cs="Arial"/>
                <w:color w:val="000000" w:themeColor="text1"/>
                <w:sz w:val="18"/>
                <w:szCs w:val="18"/>
                <w:highlight w:val="yellow"/>
              </w:rPr>
              <w:t>[with measurement reporting when UE switches to RRC_CONNECTED mode]</w:t>
            </w:r>
          </w:p>
        </w:tc>
        <w:tc>
          <w:tcPr>
            <w:tcW w:w="0" w:type="auto"/>
            <w:shd w:val="clear" w:color="auto" w:fill="auto"/>
          </w:tcPr>
          <w:p w14:paraId="19EF980E" w14:textId="4D2323C6"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17A90D7B" w14:textId="58203799"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No</w:t>
            </w:r>
          </w:p>
        </w:tc>
        <w:tc>
          <w:tcPr>
            <w:tcW w:w="0" w:type="auto"/>
            <w:shd w:val="clear" w:color="auto" w:fill="auto"/>
          </w:tcPr>
          <w:p w14:paraId="4B76EA98" w14:textId="6701CC2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C12AAED"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63341A8A" w14:textId="4B022A1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60EB152B" w14:textId="2D15B57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598082F" w14:textId="34DF221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47ECCB1" w14:textId="6F2ADAD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F7F5F12" w14:textId="5A1A3CD3"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rPr>
              <w:t>[Need for location server to know if the feature is supported]</w:t>
            </w:r>
          </w:p>
        </w:tc>
        <w:tc>
          <w:tcPr>
            <w:tcW w:w="0" w:type="auto"/>
            <w:shd w:val="clear" w:color="auto" w:fill="auto"/>
          </w:tcPr>
          <w:p w14:paraId="446EF4EE" w14:textId="3B9C58DF"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5EA939A1"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07642BD6"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D14B8EC"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F06EAA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2C7D69CC" w14:textId="77777777" w:rsidTr="006A6F1C">
        <w:tc>
          <w:tcPr>
            <w:tcW w:w="1815" w:type="dxa"/>
            <w:tcBorders>
              <w:top w:val="single" w:sz="4" w:space="0" w:color="auto"/>
              <w:left w:val="single" w:sz="4" w:space="0" w:color="auto"/>
              <w:bottom w:val="single" w:sz="4" w:space="0" w:color="auto"/>
              <w:right w:val="single" w:sz="4" w:space="0" w:color="auto"/>
            </w:tcBorders>
          </w:tcPr>
          <w:p w14:paraId="28F26232"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DED81" w14:textId="77777777" w:rsidR="009B6909" w:rsidRDefault="009B6909" w:rsidP="006A6F1C">
            <w:pPr>
              <w:spacing w:beforeLines="50" w:before="120"/>
              <w:jc w:val="left"/>
              <w:rPr>
                <w:rFonts w:ascii="Calibri" w:hAnsi="Calibri" w:cs="Calibri"/>
                <w:color w:val="000000"/>
              </w:rPr>
            </w:pPr>
          </w:p>
        </w:tc>
      </w:tr>
      <w:tr w:rsidR="009B6909" w14:paraId="7AA2CE5F" w14:textId="77777777" w:rsidTr="006A6F1C">
        <w:tc>
          <w:tcPr>
            <w:tcW w:w="1815" w:type="dxa"/>
            <w:tcBorders>
              <w:top w:val="single" w:sz="4" w:space="0" w:color="auto"/>
              <w:left w:val="single" w:sz="4" w:space="0" w:color="auto"/>
              <w:bottom w:val="single" w:sz="4" w:space="0" w:color="auto"/>
              <w:right w:val="single" w:sz="4" w:space="0" w:color="auto"/>
            </w:tcBorders>
          </w:tcPr>
          <w:p w14:paraId="62507B38"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88"/>
              <w:gridCol w:w="2358"/>
              <w:gridCol w:w="7406"/>
              <w:gridCol w:w="556"/>
              <w:gridCol w:w="447"/>
              <w:gridCol w:w="467"/>
              <w:gridCol w:w="222"/>
              <w:gridCol w:w="758"/>
              <w:gridCol w:w="467"/>
              <w:gridCol w:w="467"/>
              <w:gridCol w:w="467"/>
              <w:gridCol w:w="2742"/>
              <w:gridCol w:w="1787"/>
            </w:tblGrid>
            <w:tr w:rsidR="00A211E2" w:rsidRPr="008E078D" w14:paraId="2FDA10F8"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52592"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34B8" w14:textId="77777777" w:rsidR="00A211E2" w:rsidRPr="008E078D" w:rsidRDefault="00A211E2" w:rsidP="00A211E2">
                  <w:pPr>
                    <w:pStyle w:val="TAL"/>
                    <w:rPr>
                      <w:rFonts w:cs="Arial"/>
                      <w:color w:val="000000" w:themeColor="text1"/>
                      <w:szCs w:val="18"/>
                    </w:rPr>
                  </w:pPr>
                  <w:r w:rsidRPr="008E078D">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593A" w14:textId="77777777" w:rsidR="00A211E2" w:rsidRPr="008E078D" w:rsidRDefault="00A211E2" w:rsidP="00A211E2">
                  <w:pPr>
                    <w:pStyle w:val="TAL"/>
                    <w:rPr>
                      <w:rFonts w:eastAsia="SimSun" w:cs="Arial"/>
                      <w:color w:val="000000" w:themeColor="text1"/>
                      <w:szCs w:val="18"/>
                    </w:rPr>
                  </w:pPr>
                  <w:r w:rsidRPr="008E078D">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CC81"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r w:rsidRPr="008E078D">
                    <w:rPr>
                      <w:rFonts w:ascii="Arial" w:hAnsi="Arial" w:cs="Arial"/>
                      <w:color w:val="000000" w:themeColor="text1"/>
                      <w:sz w:val="18"/>
                      <w:szCs w:val="18"/>
                    </w:rPr>
                    <w:t>Support of DL PRS measurement in RRC_IDLE for Rel. 17 methods the UE supports in RRC_INACTIVE [with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40D1"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3E23"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7EA3"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F65B"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AAF2"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CDFF"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8AF0"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EC81"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1078" w14:textId="77777777" w:rsidR="00A211E2" w:rsidRPr="008E078D" w:rsidRDefault="00A211E2" w:rsidP="00A211E2">
                  <w:pPr>
                    <w:pStyle w:val="TAL"/>
                    <w:rPr>
                      <w:rFonts w:cs="Arial"/>
                      <w:color w:val="000000" w:themeColor="text1"/>
                      <w:szCs w:val="18"/>
                    </w:rPr>
                  </w:pPr>
                  <w:del w:id="1573" w:author="Author">
                    <w:r w:rsidRPr="008E078D" w:rsidDel="001332EA">
                      <w:rPr>
                        <w:rFonts w:eastAsia="SimSun" w:cs="Arial"/>
                        <w:color w:val="000000" w:themeColor="text1"/>
                        <w:szCs w:val="18"/>
                      </w:rPr>
                      <w:delText>[</w:delText>
                    </w:r>
                  </w:del>
                  <w:r w:rsidRPr="008E078D">
                    <w:rPr>
                      <w:rFonts w:eastAsia="SimSun" w:cs="Arial"/>
                      <w:color w:val="000000" w:themeColor="text1"/>
                      <w:szCs w:val="18"/>
                    </w:rPr>
                    <w:t>Need for location server to know if the feature is supported</w:t>
                  </w:r>
                  <w:del w:id="1574" w:author="Author">
                    <w:r w:rsidRPr="008E078D" w:rsidDel="001332E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8BF5"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4493F174" w14:textId="77777777" w:rsidR="009B6909" w:rsidRDefault="009B6909" w:rsidP="006A6F1C">
            <w:pPr>
              <w:spacing w:beforeLines="50" w:before="120"/>
              <w:jc w:val="left"/>
              <w:rPr>
                <w:rFonts w:ascii="Calibri" w:hAnsi="Calibri" w:cs="Calibri"/>
                <w:color w:val="000000"/>
              </w:rPr>
            </w:pPr>
          </w:p>
        </w:tc>
      </w:tr>
      <w:tr w:rsidR="009B6909" w14:paraId="40B6CF1A" w14:textId="77777777" w:rsidTr="006A6F1C">
        <w:tc>
          <w:tcPr>
            <w:tcW w:w="1815" w:type="dxa"/>
            <w:tcBorders>
              <w:top w:val="single" w:sz="4" w:space="0" w:color="auto"/>
              <w:left w:val="single" w:sz="4" w:space="0" w:color="auto"/>
              <w:bottom w:val="single" w:sz="4" w:space="0" w:color="auto"/>
              <w:right w:val="single" w:sz="4" w:space="0" w:color="auto"/>
            </w:tcBorders>
          </w:tcPr>
          <w:p w14:paraId="52D40D8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187114" w14:textId="77777777" w:rsidR="009B6909" w:rsidRDefault="009B6909" w:rsidP="006A6F1C">
            <w:pPr>
              <w:spacing w:beforeLines="50" w:before="120"/>
              <w:jc w:val="left"/>
              <w:rPr>
                <w:rFonts w:ascii="Calibri" w:hAnsi="Calibri" w:cs="Calibri"/>
                <w:color w:val="000000"/>
              </w:rPr>
            </w:pPr>
          </w:p>
        </w:tc>
      </w:tr>
      <w:tr w:rsidR="009B6909" w14:paraId="7541A3E0" w14:textId="77777777" w:rsidTr="006A6F1C">
        <w:tc>
          <w:tcPr>
            <w:tcW w:w="1815" w:type="dxa"/>
            <w:tcBorders>
              <w:top w:val="single" w:sz="4" w:space="0" w:color="auto"/>
              <w:left w:val="single" w:sz="4" w:space="0" w:color="auto"/>
              <w:bottom w:val="single" w:sz="4" w:space="0" w:color="auto"/>
              <w:right w:val="single" w:sz="4" w:space="0" w:color="auto"/>
            </w:tcBorders>
          </w:tcPr>
          <w:p w14:paraId="4033F32F"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9A058E" w14:textId="77777777" w:rsidR="00272423" w:rsidRPr="00272423" w:rsidRDefault="00272423" w:rsidP="00272423">
            <w:pPr>
              <w:spacing w:line="260" w:lineRule="exact"/>
              <w:rPr>
                <w:rFonts w:eastAsia="DengXian"/>
                <w:sz w:val="18"/>
                <w:szCs w:val="18"/>
                <w:lang w:eastAsia="zh-CN"/>
              </w:rPr>
            </w:pPr>
            <w:r w:rsidRPr="00272423">
              <w:rPr>
                <w:rFonts w:eastAsia="DengXian"/>
                <w:sz w:val="18"/>
                <w:szCs w:val="18"/>
                <w:lang w:eastAsia="zh-CN"/>
              </w:rPr>
              <w:t>Referring to the UE capabilit</w:t>
            </w:r>
            <w:r w:rsidRPr="00272423">
              <w:rPr>
                <w:rFonts w:eastAsia="DengXian" w:hint="eastAsia"/>
                <w:sz w:val="18"/>
                <w:szCs w:val="18"/>
                <w:lang w:eastAsia="zh-CN"/>
              </w:rPr>
              <w:t>ies</w:t>
            </w:r>
            <w:r w:rsidRPr="00272423">
              <w:rPr>
                <w:rFonts w:eastAsia="DengXian"/>
                <w:sz w:val="18"/>
                <w:szCs w:val="18"/>
                <w:lang w:eastAsia="zh-CN"/>
              </w:rPr>
              <w:t xml:space="preserve"> </w:t>
            </w:r>
            <w:r w:rsidRPr="00272423">
              <w:rPr>
                <w:rFonts w:eastAsia="DengXian" w:hint="eastAsia"/>
                <w:sz w:val="18"/>
                <w:szCs w:val="18"/>
                <w:lang w:eastAsia="zh-CN"/>
              </w:rPr>
              <w:t>in</w:t>
            </w:r>
            <w:r w:rsidRPr="00272423">
              <w:rPr>
                <w:rFonts w:eastAsia="DengXian"/>
                <w:sz w:val="18"/>
                <w:szCs w:val="18"/>
                <w:lang w:eastAsia="zh-CN"/>
              </w:rPr>
              <w:t xml:space="preserve"> R</w:t>
            </w:r>
            <w:r w:rsidRPr="00272423">
              <w:rPr>
                <w:rFonts w:eastAsia="DengXian" w:hint="eastAsia"/>
                <w:sz w:val="18"/>
                <w:szCs w:val="18"/>
                <w:lang w:eastAsia="zh-CN"/>
              </w:rPr>
              <w:t>e</w:t>
            </w:r>
            <w:r w:rsidRPr="00272423">
              <w:rPr>
                <w:rFonts w:eastAsia="DengXian"/>
                <w:sz w:val="18"/>
                <w:szCs w:val="18"/>
                <w:lang w:eastAsia="zh-CN"/>
              </w:rPr>
              <w:t>l-17</w:t>
            </w:r>
            <w:r w:rsidRPr="00272423">
              <w:rPr>
                <w:rFonts w:eastAsia="DengXian" w:hint="eastAsia"/>
                <w:sz w:val="18"/>
                <w:szCs w:val="18"/>
                <w:lang w:eastAsia="zh-CN"/>
              </w:rPr>
              <w:t>,</w:t>
            </w:r>
            <w:r w:rsidRPr="00272423">
              <w:rPr>
                <w:rFonts w:eastAsia="DengXian"/>
                <w:sz w:val="18"/>
                <w:szCs w:val="18"/>
                <w:lang w:eastAsia="zh-CN"/>
              </w:rPr>
              <w:t xml:space="preserve"> PRS </w:t>
            </w:r>
            <w:r w:rsidRPr="00272423">
              <w:rPr>
                <w:rFonts w:eastAsia="DengXian" w:hint="eastAsia"/>
                <w:sz w:val="18"/>
                <w:szCs w:val="18"/>
                <w:lang w:eastAsia="zh-CN"/>
              </w:rPr>
              <w:t>processing</w:t>
            </w:r>
            <w:r w:rsidRPr="00272423">
              <w:rPr>
                <w:rFonts w:eastAsia="DengXian"/>
                <w:sz w:val="18"/>
                <w:szCs w:val="18"/>
                <w:lang w:eastAsia="zh-CN"/>
              </w:rPr>
              <w:t xml:space="preserve"> </w:t>
            </w:r>
            <w:r w:rsidRPr="00272423">
              <w:rPr>
                <w:rFonts w:eastAsia="DengXian" w:hint="eastAsia"/>
                <w:sz w:val="18"/>
                <w:szCs w:val="18"/>
                <w:lang w:eastAsia="zh-CN"/>
              </w:rPr>
              <w:t>and</w:t>
            </w:r>
            <w:r w:rsidRPr="00272423">
              <w:rPr>
                <w:rFonts w:eastAsia="DengXian"/>
                <w:sz w:val="18"/>
                <w:szCs w:val="18"/>
                <w:lang w:eastAsia="zh-CN"/>
              </w:rPr>
              <w:t xml:space="preserve"> </w:t>
            </w:r>
            <w:r w:rsidRPr="00272423">
              <w:rPr>
                <w:rFonts w:eastAsia="DengXian" w:hint="eastAsia"/>
                <w:sz w:val="18"/>
                <w:szCs w:val="18"/>
                <w:lang w:eastAsia="zh-CN"/>
              </w:rPr>
              <w:t>measurement</w:t>
            </w:r>
            <w:r w:rsidRPr="00272423">
              <w:rPr>
                <w:rFonts w:eastAsia="DengXian"/>
                <w:sz w:val="18"/>
                <w:szCs w:val="18"/>
                <w:lang w:eastAsia="zh-CN"/>
              </w:rPr>
              <w:t xml:space="preserve"> in RRC inactive </w:t>
            </w:r>
            <w:r w:rsidRPr="00272423">
              <w:rPr>
                <w:rFonts w:eastAsia="DengXian" w:hint="eastAsia"/>
                <w:sz w:val="18"/>
                <w:szCs w:val="18"/>
                <w:lang w:eastAsia="zh-CN"/>
              </w:rPr>
              <w:t>are</w:t>
            </w:r>
            <w:r w:rsidRPr="00272423">
              <w:rPr>
                <w:rFonts w:eastAsia="DengXian"/>
                <w:sz w:val="18"/>
                <w:szCs w:val="18"/>
                <w:lang w:eastAsia="zh-CN"/>
              </w:rPr>
              <w:t xml:space="preserve"> separate UE </w:t>
            </w:r>
            <w:r w:rsidRPr="00272423">
              <w:rPr>
                <w:rFonts w:eastAsia="DengXian" w:hint="eastAsia"/>
                <w:sz w:val="18"/>
                <w:szCs w:val="18"/>
                <w:lang w:eastAsia="zh-CN"/>
              </w:rPr>
              <w:t>capabilities.</w:t>
            </w:r>
            <w:r w:rsidRPr="00272423">
              <w:rPr>
                <w:rFonts w:eastAsia="DengXian"/>
                <w:sz w:val="18"/>
                <w:szCs w:val="18"/>
                <w:lang w:eastAsia="zh-CN"/>
              </w:rPr>
              <w:t xml:space="preserve"> In this case, the separate rows are preferred for RRC_IDLE.</w:t>
            </w:r>
          </w:p>
          <w:p w14:paraId="55D407C7" w14:textId="77777777" w:rsidR="00272423" w:rsidRPr="00272423" w:rsidRDefault="00272423" w:rsidP="00272423">
            <w:pPr>
              <w:spacing w:line="260" w:lineRule="exact"/>
              <w:rPr>
                <w:rFonts w:eastAsia="DengXian"/>
                <w:sz w:val="18"/>
                <w:szCs w:val="18"/>
                <w:lang w:eastAsia="zh-CN"/>
              </w:rPr>
            </w:pPr>
            <w:r w:rsidRPr="00272423">
              <w:rPr>
                <w:rFonts w:eastAsia="DengXian"/>
                <w:sz w:val="18"/>
                <w:szCs w:val="18"/>
                <w:lang w:eastAsia="zh-CN"/>
              </w:rPr>
              <w:t>For 41-3-3, the description is “Support of DL PRS measurement in RRC_IDLE for Rel. 17 methods the UE supports in RRC_INACTIVE”, but we would like to note that PRS measurement in RRC_INACTIVE state for Multi-RTT is supported and no related agreement to support PRS measurement in RRC_IDLE state for Multi-RTT is supported especially considering SRS transmission in RRC_IDLE is not supported.</w:t>
            </w:r>
          </w:p>
          <w:p w14:paraId="423B4C69" w14:textId="77777777" w:rsidR="00272423" w:rsidRPr="00272423" w:rsidRDefault="00272423" w:rsidP="00272423">
            <w:pPr>
              <w:spacing w:line="260" w:lineRule="exact"/>
              <w:rPr>
                <w:rFonts w:eastAsia="DengXian"/>
                <w:sz w:val="18"/>
                <w:szCs w:val="18"/>
                <w:lang w:eastAsia="zh-CN"/>
              </w:rPr>
            </w:pPr>
            <w:r w:rsidRPr="00272423">
              <w:rPr>
                <w:rFonts w:eastAsia="DengXian" w:hint="eastAsia"/>
                <w:sz w:val="18"/>
                <w:szCs w:val="18"/>
                <w:lang w:eastAsia="zh-CN"/>
              </w:rPr>
              <w:t>T</w:t>
            </w:r>
            <w:r w:rsidRPr="00272423">
              <w:rPr>
                <w:rFonts w:eastAsia="DengXian"/>
                <w:sz w:val="18"/>
                <w:szCs w:val="18"/>
                <w:lang w:eastAsia="zh-CN"/>
              </w:rPr>
              <w:t>herefore, we propose to further discuss whether support PRS measurement in RRC_INACTIVE state for Multi-RTT and highlight the description.</w:t>
            </w:r>
            <w:bookmarkStart w:id="1575" w:name="_Hlk14673037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512"/>
              <w:gridCol w:w="8229"/>
              <w:gridCol w:w="556"/>
              <w:gridCol w:w="447"/>
              <w:gridCol w:w="467"/>
              <w:gridCol w:w="222"/>
              <w:gridCol w:w="779"/>
              <w:gridCol w:w="467"/>
              <w:gridCol w:w="467"/>
              <w:gridCol w:w="467"/>
              <w:gridCol w:w="2990"/>
              <w:gridCol w:w="1906"/>
            </w:tblGrid>
            <w:tr w:rsidR="00272423" w:rsidRPr="00272423" w14:paraId="59B34E78" w14:textId="77777777" w:rsidTr="001823FE">
              <w:tc>
                <w:tcPr>
                  <w:tcW w:w="0" w:type="auto"/>
                  <w:shd w:val="clear" w:color="auto" w:fill="auto"/>
                </w:tcPr>
                <w:p w14:paraId="77EF404B" w14:textId="77777777" w:rsidR="00272423" w:rsidRPr="00272423" w:rsidRDefault="00272423" w:rsidP="00272423">
                  <w:pPr>
                    <w:pStyle w:val="maintext"/>
                    <w:ind w:firstLineChars="0" w:firstLine="0"/>
                    <w:jc w:val="left"/>
                    <w:rPr>
                      <w:rFonts w:ascii="Arial" w:hAnsi="Arial" w:cs="Arial"/>
                      <w:color w:val="000000"/>
                      <w:sz w:val="18"/>
                      <w:szCs w:val="18"/>
                    </w:rPr>
                  </w:pPr>
                  <w:r w:rsidRPr="00272423">
                    <w:rPr>
                      <w:rFonts w:ascii="Arial" w:eastAsia="MS Mincho" w:hAnsi="Arial" w:cs="Arial"/>
                      <w:color w:val="000000"/>
                      <w:sz w:val="18"/>
                      <w:szCs w:val="18"/>
                    </w:rPr>
                    <w:t>41-3-3</w:t>
                  </w:r>
                </w:p>
              </w:tc>
              <w:tc>
                <w:tcPr>
                  <w:tcW w:w="0" w:type="auto"/>
                  <w:shd w:val="clear" w:color="auto" w:fill="auto"/>
                </w:tcPr>
                <w:p w14:paraId="30826985" w14:textId="77777777" w:rsidR="00272423" w:rsidRPr="00272423" w:rsidRDefault="00272423" w:rsidP="00272423">
                  <w:pPr>
                    <w:pStyle w:val="maintext"/>
                    <w:ind w:firstLineChars="0" w:firstLine="0"/>
                    <w:jc w:val="left"/>
                    <w:rPr>
                      <w:rFonts w:ascii="Arial" w:hAnsi="Arial" w:cs="Arial"/>
                      <w:color w:val="000000"/>
                      <w:sz w:val="18"/>
                      <w:szCs w:val="18"/>
                    </w:rPr>
                  </w:pPr>
                  <w:r w:rsidRPr="00272423">
                    <w:rPr>
                      <w:rFonts w:ascii="Arial" w:hAnsi="Arial" w:cs="Arial"/>
                      <w:color w:val="000000"/>
                      <w:sz w:val="18"/>
                      <w:szCs w:val="18"/>
                    </w:rPr>
                    <w:t>Support of PRS measurement in RRC_IDLE</w:t>
                  </w:r>
                </w:p>
              </w:tc>
              <w:tc>
                <w:tcPr>
                  <w:tcW w:w="0" w:type="auto"/>
                  <w:shd w:val="clear" w:color="auto" w:fill="auto"/>
                </w:tcPr>
                <w:p w14:paraId="1616D8ED" w14:textId="77777777" w:rsidR="00272423" w:rsidRPr="00272423" w:rsidRDefault="00272423" w:rsidP="00272423">
                  <w:pPr>
                    <w:pStyle w:val="maintext"/>
                    <w:ind w:firstLineChars="0" w:firstLine="0"/>
                    <w:jc w:val="left"/>
                    <w:rPr>
                      <w:rFonts w:ascii="Arial" w:hAnsi="Arial" w:cs="Arial"/>
                      <w:color w:val="000000"/>
                      <w:sz w:val="18"/>
                      <w:szCs w:val="18"/>
                    </w:rPr>
                  </w:pPr>
                  <w:bookmarkStart w:id="1576" w:name="_Hlk146013701"/>
                  <w:r w:rsidRPr="00272423">
                    <w:rPr>
                      <w:rFonts w:ascii="Arial" w:hAnsi="Arial" w:cs="Arial"/>
                      <w:color w:val="FF0000"/>
                      <w:sz w:val="18"/>
                      <w:szCs w:val="18"/>
                      <w:highlight w:val="yellow"/>
                    </w:rPr>
                    <w:t>Support of DL PRS measurement in RRC_IDLE for Rel. 17 methods the UE supports in RRC_INACTIVE</w:t>
                  </w:r>
                  <w:bookmarkEnd w:id="1576"/>
                  <w:r w:rsidRPr="00272423">
                    <w:rPr>
                      <w:rFonts w:ascii="Arial" w:hAnsi="Arial" w:cs="Arial"/>
                      <w:color w:val="FF0000"/>
                      <w:sz w:val="18"/>
                      <w:szCs w:val="18"/>
                    </w:rPr>
                    <w:t xml:space="preserve"> </w:t>
                  </w:r>
                  <w:r w:rsidRPr="00272423">
                    <w:rPr>
                      <w:rFonts w:ascii="Arial" w:hAnsi="Arial" w:cs="Arial"/>
                      <w:color w:val="FF0000"/>
                      <w:sz w:val="18"/>
                      <w:szCs w:val="18"/>
                      <w:highlight w:val="yellow"/>
                    </w:rPr>
                    <w:t>[with measurement reporting when UE switches to RRC_CONNECTED mode]</w:t>
                  </w:r>
                </w:p>
              </w:tc>
              <w:tc>
                <w:tcPr>
                  <w:tcW w:w="0" w:type="auto"/>
                  <w:shd w:val="clear" w:color="auto" w:fill="auto"/>
                </w:tcPr>
                <w:p w14:paraId="058CCC20" w14:textId="77777777" w:rsidR="00272423" w:rsidRPr="00272423" w:rsidRDefault="00272423" w:rsidP="00272423">
                  <w:pPr>
                    <w:pStyle w:val="maintext"/>
                    <w:ind w:firstLineChars="0" w:firstLine="0"/>
                    <w:jc w:val="left"/>
                    <w:rPr>
                      <w:rFonts w:ascii="Arial" w:hAnsi="Arial" w:cs="Arial"/>
                      <w:color w:val="000000"/>
                      <w:sz w:val="18"/>
                      <w:szCs w:val="18"/>
                    </w:rPr>
                  </w:pPr>
                  <w:r w:rsidRPr="00272423">
                    <w:rPr>
                      <w:rFonts w:ascii="Arial" w:eastAsia="MS Mincho" w:hAnsi="Arial" w:cs="Arial"/>
                      <w:color w:val="FF0000"/>
                      <w:sz w:val="18"/>
                      <w:szCs w:val="18"/>
                      <w:highlight w:val="yellow"/>
                    </w:rPr>
                    <w:t>FFS</w:t>
                  </w:r>
                </w:p>
              </w:tc>
              <w:tc>
                <w:tcPr>
                  <w:tcW w:w="0" w:type="auto"/>
                  <w:shd w:val="clear" w:color="auto" w:fill="auto"/>
                </w:tcPr>
                <w:p w14:paraId="057F9ACE"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eastAsia="SimSun" w:hAnsi="Arial" w:cs="Arial"/>
                      <w:sz w:val="18"/>
                      <w:szCs w:val="18"/>
                      <w:lang w:eastAsia="zh-CN"/>
                    </w:rPr>
                    <w:t>No</w:t>
                  </w:r>
                </w:p>
              </w:tc>
              <w:tc>
                <w:tcPr>
                  <w:tcW w:w="0" w:type="auto"/>
                  <w:shd w:val="clear" w:color="auto" w:fill="auto"/>
                </w:tcPr>
                <w:p w14:paraId="0B6286A3"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n/a</w:t>
                  </w:r>
                </w:p>
              </w:tc>
              <w:tc>
                <w:tcPr>
                  <w:tcW w:w="0" w:type="auto"/>
                  <w:shd w:val="clear" w:color="auto" w:fill="auto"/>
                </w:tcPr>
                <w:p w14:paraId="5DD3DEB9" w14:textId="77777777" w:rsidR="00272423" w:rsidRPr="00272423" w:rsidRDefault="00272423" w:rsidP="00272423">
                  <w:pPr>
                    <w:pStyle w:val="maintext"/>
                    <w:ind w:firstLineChars="0" w:firstLine="0"/>
                    <w:jc w:val="left"/>
                    <w:rPr>
                      <w:rFonts w:ascii="Arial" w:hAnsi="Arial" w:cs="Arial"/>
                      <w:sz w:val="18"/>
                      <w:szCs w:val="18"/>
                    </w:rPr>
                  </w:pPr>
                </w:p>
              </w:tc>
              <w:tc>
                <w:tcPr>
                  <w:tcW w:w="0" w:type="auto"/>
                  <w:shd w:val="clear" w:color="auto" w:fill="auto"/>
                </w:tcPr>
                <w:p w14:paraId="2414524D"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Per band</w:t>
                  </w:r>
                </w:p>
              </w:tc>
              <w:tc>
                <w:tcPr>
                  <w:tcW w:w="0" w:type="auto"/>
                  <w:shd w:val="clear" w:color="auto" w:fill="auto"/>
                </w:tcPr>
                <w:p w14:paraId="3AA60773"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n/a</w:t>
                  </w:r>
                </w:p>
              </w:tc>
              <w:tc>
                <w:tcPr>
                  <w:tcW w:w="0" w:type="auto"/>
                  <w:shd w:val="clear" w:color="auto" w:fill="auto"/>
                </w:tcPr>
                <w:p w14:paraId="0E789874"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n/a</w:t>
                  </w:r>
                </w:p>
              </w:tc>
              <w:tc>
                <w:tcPr>
                  <w:tcW w:w="0" w:type="auto"/>
                  <w:shd w:val="clear" w:color="auto" w:fill="auto"/>
                </w:tcPr>
                <w:p w14:paraId="437D4D2B"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hAnsi="Arial" w:cs="Arial"/>
                      <w:sz w:val="18"/>
                      <w:szCs w:val="18"/>
                    </w:rPr>
                    <w:t>n/a</w:t>
                  </w:r>
                </w:p>
              </w:tc>
              <w:tc>
                <w:tcPr>
                  <w:tcW w:w="0" w:type="auto"/>
                  <w:shd w:val="clear" w:color="auto" w:fill="auto"/>
                </w:tcPr>
                <w:p w14:paraId="390638D9" w14:textId="77777777" w:rsidR="00272423" w:rsidRPr="00272423" w:rsidRDefault="00272423" w:rsidP="00272423">
                  <w:pPr>
                    <w:pStyle w:val="maintext"/>
                    <w:ind w:firstLineChars="0" w:firstLine="0"/>
                    <w:jc w:val="left"/>
                    <w:rPr>
                      <w:rFonts w:ascii="Arial" w:hAnsi="Arial" w:cs="Arial"/>
                      <w:color w:val="000000"/>
                      <w:sz w:val="18"/>
                      <w:szCs w:val="18"/>
                    </w:rPr>
                  </w:pPr>
                  <w:r w:rsidRPr="00272423">
                    <w:rPr>
                      <w:rFonts w:ascii="Arial" w:eastAsia="SimSun" w:hAnsi="Arial" w:cs="Arial"/>
                      <w:color w:val="FF0000"/>
                      <w:sz w:val="18"/>
                      <w:szCs w:val="18"/>
                      <w:highlight w:val="yellow"/>
                    </w:rPr>
                    <w:t>[Need for location server to know if the feature is supported]</w:t>
                  </w:r>
                </w:p>
              </w:tc>
              <w:tc>
                <w:tcPr>
                  <w:tcW w:w="0" w:type="auto"/>
                  <w:shd w:val="clear" w:color="auto" w:fill="auto"/>
                </w:tcPr>
                <w:p w14:paraId="3EBFA896" w14:textId="77777777" w:rsidR="00272423" w:rsidRPr="00272423" w:rsidRDefault="00272423" w:rsidP="00272423">
                  <w:pPr>
                    <w:pStyle w:val="maintext"/>
                    <w:ind w:firstLineChars="0" w:firstLine="0"/>
                    <w:jc w:val="left"/>
                    <w:rPr>
                      <w:rFonts w:ascii="Arial" w:hAnsi="Arial" w:cs="Arial"/>
                      <w:sz w:val="18"/>
                      <w:szCs w:val="18"/>
                    </w:rPr>
                  </w:pPr>
                  <w:r w:rsidRPr="00272423">
                    <w:rPr>
                      <w:rFonts w:ascii="Arial" w:eastAsia="SimSun" w:hAnsi="Arial" w:cs="Arial"/>
                      <w:sz w:val="18"/>
                      <w:szCs w:val="18"/>
                    </w:rPr>
                    <w:t>Optional with capability signaling.</w:t>
                  </w:r>
                </w:p>
              </w:tc>
            </w:tr>
            <w:bookmarkEnd w:id="1575"/>
          </w:tbl>
          <w:p w14:paraId="24052AA4" w14:textId="77777777" w:rsidR="009B6909" w:rsidRDefault="009B6909" w:rsidP="006A6F1C">
            <w:pPr>
              <w:spacing w:beforeLines="50" w:before="120"/>
              <w:jc w:val="left"/>
              <w:rPr>
                <w:rFonts w:ascii="Calibri" w:hAnsi="Calibri" w:cs="Calibri"/>
                <w:color w:val="000000"/>
              </w:rPr>
            </w:pPr>
          </w:p>
        </w:tc>
      </w:tr>
      <w:tr w:rsidR="009B6909" w14:paraId="0ECA018B" w14:textId="77777777" w:rsidTr="006A6F1C">
        <w:tc>
          <w:tcPr>
            <w:tcW w:w="1815" w:type="dxa"/>
            <w:tcBorders>
              <w:top w:val="single" w:sz="4" w:space="0" w:color="auto"/>
              <w:left w:val="single" w:sz="4" w:space="0" w:color="auto"/>
              <w:bottom w:val="single" w:sz="4" w:space="0" w:color="auto"/>
              <w:right w:val="single" w:sz="4" w:space="0" w:color="auto"/>
            </w:tcBorders>
          </w:tcPr>
          <w:p w14:paraId="7238C175"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AE76B6" w14:textId="77777777" w:rsidR="000D3D00" w:rsidRPr="001765DA" w:rsidRDefault="000D3D00">
            <w:pPr>
              <w:numPr>
                <w:ilvl w:val="1"/>
                <w:numId w:val="41"/>
              </w:numPr>
              <w:spacing w:before="0" w:after="160"/>
              <w:contextualSpacing/>
              <w:jc w:val="left"/>
              <w:rPr>
                <w:rFonts w:eastAsia="Calibri"/>
                <w:sz w:val="22"/>
                <w:szCs w:val="22"/>
              </w:rPr>
            </w:pPr>
            <w:r>
              <w:rPr>
                <w:rFonts w:eastAsia="Calibri"/>
                <w:i/>
                <w:iCs/>
                <w:sz w:val="22"/>
                <w:szCs w:val="22"/>
              </w:rPr>
              <w:t xml:space="preserve">Update </w:t>
            </w:r>
            <w:r w:rsidRPr="002B7256">
              <w:rPr>
                <w:rFonts w:eastAsia="Calibri"/>
                <w:i/>
                <w:iCs/>
                <w:sz w:val="22"/>
                <w:szCs w:val="22"/>
              </w:rPr>
              <w:t>FG 41-3-</w:t>
            </w:r>
            <w:r>
              <w:rPr>
                <w:rFonts w:eastAsia="Calibri"/>
                <w:i/>
                <w:iCs/>
                <w:sz w:val="22"/>
                <w:szCs w:val="22"/>
              </w:rPr>
              <w:t>3: Remove brackets around “</w:t>
            </w:r>
            <w:r w:rsidRPr="000B024C">
              <w:rPr>
                <w:rFonts w:cs="Arial"/>
                <w:color w:val="000000" w:themeColor="text1"/>
                <w:sz w:val="18"/>
                <w:szCs w:val="18"/>
                <w:highlight w:val="yellow"/>
              </w:rPr>
              <w:t>with measurement reporting when UE switches to RRC_CONNECTED mode</w:t>
            </w:r>
            <w:r>
              <w:rPr>
                <w:rFonts w:eastAsia="Calibri"/>
                <w:i/>
                <w:iCs/>
                <w:sz w:val="22"/>
                <w:szCs w:val="22"/>
              </w:rPr>
              <w:t>”</w:t>
            </w:r>
            <w:r w:rsidRPr="001765DA">
              <w:rPr>
                <w:rFonts w:eastAsia="Calibri"/>
                <w:i/>
                <w:iCs/>
                <w:sz w:val="22"/>
                <w:szCs w:val="22"/>
              </w:rPr>
              <w:t xml:space="preserve"> </w:t>
            </w:r>
            <w:r>
              <w:rPr>
                <w:rFonts w:eastAsia="Calibri"/>
                <w:i/>
                <w:iCs/>
                <w:sz w:val="22"/>
                <w:szCs w:val="22"/>
              </w:rPr>
              <w:t>and remove brackets around “</w:t>
            </w:r>
            <w:r w:rsidRPr="001765DA">
              <w:rPr>
                <w:rFonts w:eastAsia="SimSun" w:cs="Arial"/>
                <w:color w:val="000000"/>
                <w:sz w:val="18"/>
                <w:szCs w:val="18"/>
                <w:highlight w:val="yellow"/>
              </w:rPr>
              <w:t>Need for location server to know if the feature is supported</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54"/>
              <w:gridCol w:w="2082"/>
              <w:gridCol w:w="6330"/>
              <w:gridCol w:w="498"/>
              <w:gridCol w:w="425"/>
              <w:gridCol w:w="460"/>
              <w:gridCol w:w="2283"/>
              <w:gridCol w:w="701"/>
              <w:gridCol w:w="460"/>
              <w:gridCol w:w="460"/>
              <w:gridCol w:w="460"/>
              <w:gridCol w:w="2535"/>
              <w:gridCol w:w="1637"/>
            </w:tblGrid>
            <w:tr w:rsidR="00243CC2" w:rsidRPr="00C64789" w14:paraId="411E9EB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63D0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1BF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B875"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hAnsiTheme="majorHAnsi" w:cstheme="majorHAnsi"/>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1420"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rPr>
                  </w:pPr>
                  <w:r w:rsidRPr="00C64789">
                    <w:rPr>
                      <w:rFonts w:asciiTheme="majorHAnsi" w:hAnsiTheme="majorHAnsi" w:cstheme="majorHAnsi"/>
                      <w:color w:val="000000" w:themeColor="text1"/>
                      <w:sz w:val="18"/>
                      <w:szCs w:val="18"/>
                    </w:rPr>
                    <w:t xml:space="preserve">Support of DL PRS measurement in RRC_IDLE for Rel. 17 methods the UE supports in RRC_INACTIVE </w:t>
                  </w:r>
                  <w:r w:rsidRPr="00C64789">
                    <w:rPr>
                      <w:rFonts w:asciiTheme="majorHAnsi" w:eastAsia="Times New Roman" w:hAnsiTheme="majorHAnsi" w:cstheme="majorHAnsi"/>
                      <w:strike/>
                      <w:color w:val="FF0000"/>
                      <w:sz w:val="18"/>
                      <w:szCs w:val="18"/>
                      <w:lang w:eastAsia="en-US"/>
                    </w:rPr>
                    <w:t>[</w:t>
                  </w:r>
                  <w:r w:rsidRPr="00C64789">
                    <w:rPr>
                      <w:rFonts w:asciiTheme="majorHAnsi" w:hAnsiTheme="majorHAnsi" w:cstheme="majorHAnsi"/>
                      <w:color w:val="000000" w:themeColor="text1"/>
                      <w:sz w:val="18"/>
                      <w:szCs w:val="18"/>
                      <w:highlight w:val="yellow"/>
                    </w:rPr>
                    <w:t>with measurement reporting when UE switches to RRC_CONNECTED mode</w:t>
                  </w:r>
                  <w:r w:rsidRPr="00C64789">
                    <w:rPr>
                      <w:rFonts w:asciiTheme="majorHAnsi" w:eastAsia="Times New Roman" w:hAnsiTheme="majorHAnsi" w:cstheme="majorHAnsi"/>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59A" w14:textId="77777777" w:rsidR="00243CC2" w:rsidRPr="00C64789" w:rsidRDefault="00243CC2" w:rsidP="00243CC2">
                  <w:pPr>
                    <w:pStyle w:val="TAL"/>
                    <w:rPr>
                      <w:rFonts w:asciiTheme="majorHAnsi" w:hAnsiTheme="majorHAnsi" w:cstheme="majorHAnsi"/>
                      <w:strike/>
                      <w:color w:val="FF0000"/>
                      <w:szCs w:val="18"/>
                      <w:highlight w:val="yellow"/>
                    </w:rPr>
                  </w:pPr>
                  <w:r w:rsidRPr="00C64789">
                    <w:rPr>
                      <w:rFonts w:asciiTheme="majorHAnsi" w:hAnsiTheme="majorHAnsi" w:cstheme="majorHAnsi"/>
                      <w:strike/>
                      <w:color w:val="FF0000"/>
                      <w:szCs w:val="18"/>
                      <w:highlight w:val="yellow"/>
                    </w:rPr>
                    <w:t>FFS</w:t>
                  </w:r>
                </w:p>
                <w:p w14:paraId="057A5FBC"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57E8"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4A5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4E31" w14:textId="77777777" w:rsidR="00243CC2" w:rsidRPr="00C64789" w:rsidRDefault="00243CC2" w:rsidP="00243CC2">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6C11"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9FD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E8E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9B74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4FA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rPr>
                    <w:t>Need for location server to know if the feature is supported</w:t>
                  </w:r>
                  <w:r w:rsidRPr="00C6478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342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066293BA" w14:textId="77777777" w:rsidR="009B6909" w:rsidRDefault="009B6909" w:rsidP="006A6F1C">
            <w:pPr>
              <w:spacing w:beforeLines="50" w:before="120"/>
              <w:jc w:val="left"/>
              <w:rPr>
                <w:rFonts w:ascii="Calibri" w:hAnsi="Calibri" w:cs="Calibri"/>
                <w:color w:val="000000"/>
              </w:rPr>
            </w:pPr>
          </w:p>
        </w:tc>
      </w:tr>
      <w:tr w:rsidR="009B6909" w14:paraId="5D2BD22F" w14:textId="77777777" w:rsidTr="006A6F1C">
        <w:tc>
          <w:tcPr>
            <w:tcW w:w="1815" w:type="dxa"/>
            <w:tcBorders>
              <w:top w:val="single" w:sz="4" w:space="0" w:color="auto"/>
              <w:left w:val="single" w:sz="4" w:space="0" w:color="auto"/>
              <w:bottom w:val="single" w:sz="4" w:space="0" w:color="auto"/>
              <w:right w:val="single" w:sz="4" w:space="0" w:color="auto"/>
            </w:tcBorders>
          </w:tcPr>
          <w:p w14:paraId="76A9E318"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197932"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FG 41-3-3, UE should be able to report the measurement results only after switching RRC_CONNECTED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728"/>
              <w:gridCol w:w="9381"/>
              <w:gridCol w:w="808"/>
              <w:gridCol w:w="447"/>
              <w:gridCol w:w="467"/>
              <w:gridCol w:w="222"/>
              <w:gridCol w:w="808"/>
              <w:gridCol w:w="467"/>
              <w:gridCol w:w="467"/>
              <w:gridCol w:w="467"/>
              <w:gridCol w:w="3337"/>
            </w:tblGrid>
            <w:tr w:rsidR="009940A3" w:rsidRPr="005A560C" w14:paraId="03606D1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F3ABE"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4B51"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100F" w14:textId="77777777" w:rsidR="009940A3" w:rsidRPr="005A560C" w:rsidRDefault="009940A3" w:rsidP="009940A3">
                  <w:pPr>
                    <w:pStyle w:val="maintext"/>
                    <w:snapToGrid w:val="0"/>
                    <w:spacing w:before="120" w:after="120" w:line="240" w:lineRule="auto"/>
                    <w:ind w:firstLineChars="0" w:firstLine="0"/>
                    <w:jc w:val="left"/>
                    <w:rPr>
                      <w:rFonts w:ascii="Arial" w:hAnsi="Arial" w:cs="Arial"/>
                      <w:color w:val="000000" w:themeColor="text1"/>
                      <w:sz w:val="18"/>
                      <w:szCs w:val="18"/>
                    </w:rPr>
                  </w:pPr>
                  <w:r w:rsidRPr="005A560C">
                    <w:rPr>
                      <w:rFonts w:ascii="Arial" w:hAnsi="Arial" w:cs="Arial"/>
                      <w:color w:val="000000" w:themeColor="text1"/>
                      <w:sz w:val="18"/>
                      <w:szCs w:val="18"/>
                    </w:rPr>
                    <w:t xml:space="preserve">Support of DL PRS measurement in RRC_IDLE for Rel. 17 methods the UE supports in RRC_INACTIVE </w:t>
                  </w:r>
                  <w:del w:id="1577" w:author="蒋创新" w:date="2023-09-21T11:07:00Z">
                    <w:r w:rsidRPr="005A560C">
                      <w:rPr>
                        <w:rFonts w:ascii="Arial" w:hAnsi="Arial" w:cs="Arial"/>
                        <w:color w:val="000000" w:themeColor="text1"/>
                        <w:sz w:val="18"/>
                        <w:szCs w:val="18"/>
                        <w:highlight w:val="yellow"/>
                      </w:rPr>
                      <w:delText>[</w:delText>
                    </w:r>
                  </w:del>
                  <w:r w:rsidRPr="005A560C">
                    <w:rPr>
                      <w:rFonts w:ascii="Arial" w:hAnsi="Arial" w:cs="Arial"/>
                      <w:color w:val="000000" w:themeColor="text1"/>
                      <w:sz w:val="18"/>
                      <w:szCs w:val="18"/>
                      <w:highlight w:val="yellow"/>
                    </w:rPr>
                    <w:t>with measurement reporting when UE switches to RRC_CONNECTED mode</w:t>
                  </w:r>
                  <w:del w:id="1578" w:author="蒋创新" w:date="2023-09-21T11:07:00Z">
                    <w:r w:rsidRPr="005A560C">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DAAE"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579" w:author="蒋创新" w:date="2023-09-21T11:19:00Z">
                    <w:r w:rsidRPr="005A560C">
                      <w:rPr>
                        <w:rFonts w:eastAsia="SimSun" w:cs="Arial"/>
                        <w:color w:val="000000" w:themeColor="text1"/>
                        <w:szCs w:val="18"/>
                        <w:highlight w:val="yellow"/>
                      </w:rPr>
                      <w:t>27-6</w:t>
                    </w:r>
                  </w:ins>
                  <w:del w:id="1580" w:author="蒋创新" w:date="2023-09-21T11:19: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06C5"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B14C"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8281" w14:textId="77777777" w:rsidR="009940A3" w:rsidRPr="005A560C" w:rsidRDefault="009940A3" w:rsidP="009940A3">
                  <w:pPr>
                    <w:pStyle w:val="TAL"/>
                    <w:snapToGrid w:val="0"/>
                    <w:spacing w:before="120" w:after="120" w:line="240" w:lineRule="auto"/>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7D29"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4FC1"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925A"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6E7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E163" w14:textId="77777777" w:rsidR="009940A3" w:rsidRPr="005A560C" w:rsidRDefault="009940A3" w:rsidP="009940A3">
                  <w:pPr>
                    <w:pStyle w:val="TAL"/>
                    <w:snapToGrid w:val="0"/>
                    <w:spacing w:before="120" w:after="120" w:line="240" w:lineRule="auto"/>
                    <w:rPr>
                      <w:rFonts w:cs="Arial"/>
                      <w:color w:val="000000" w:themeColor="text1"/>
                      <w:szCs w:val="18"/>
                    </w:rPr>
                  </w:pPr>
                  <w:del w:id="1581" w:author="蒋创新" w:date="2023-09-21T11:08: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Need for location server to know if the feature is supported</w:t>
                  </w:r>
                  <w:del w:id="1582" w:author="蒋创新" w:date="2023-09-21T11:08:00Z">
                    <w:r w:rsidRPr="005A560C">
                      <w:rPr>
                        <w:rFonts w:eastAsia="SimSun" w:cs="Arial"/>
                        <w:color w:val="000000" w:themeColor="text1"/>
                        <w:szCs w:val="18"/>
                        <w:highlight w:val="yellow"/>
                      </w:rPr>
                      <w:delText>]</w:delText>
                    </w:r>
                  </w:del>
                </w:p>
              </w:tc>
            </w:tr>
          </w:tbl>
          <w:p w14:paraId="6E7A195C" w14:textId="77777777" w:rsidR="009B6909" w:rsidRDefault="009B6909" w:rsidP="006A6F1C">
            <w:pPr>
              <w:spacing w:beforeLines="50" w:before="120"/>
              <w:jc w:val="left"/>
              <w:rPr>
                <w:rFonts w:ascii="Calibri" w:hAnsi="Calibri" w:cs="Calibri"/>
                <w:color w:val="000000"/>
              </w:rPr>
            </w:pPr>
          </w:p>
        </w:tc>
      </w:tr>
      <w:tr w:rsidR="009B6909" w14:paraId="369FFCF5" w14:textId="77777777" w:rsidTr="006A6F1C">
        <w:tc>
          <w:tcPr>
            <w:tcW w:w="1815" w:type="dxa"/>
            <w:tcBorders>
              <w:top w:val="single" w:sz="4" w:space="0" w:color="auto"/>
              <w:left w:val="single" w:sz="4" w:space="0" w:color="auto"/>
              <w:bottom w:val="single" w:sz="4" w:space="0" w:color="auto"/>
              <w:right w:val="single" w:sz="4" w:space="0" w:color="auto"/>
            </w:tcBorders>
          </w:tcPr>
          <w:p w14:paraId="752B4756"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5CAE86" w14:textId="77777777" w:rsidR="009B6909" w:rsidRDefault="009B6909" w:rsidP="006A6F1C">
            <w:pPr>
              <w:spacing w:beforeLines="50" w:before="120"/>
              <w:jc w:val="left"/>
              <w:rPr>
                <w:rFonts w:ascii="Calibri" w:hAnsi="Calibri" w:cs="Calibri"/>
                <w:color w:val="000000"/>
              </w:rPr>
            </w:pPr>
          </w:p>
        </w:tc>
      </w:tr>
      <w:tr w:rsidR="009B6909" w14:paraId="0C0F6F24" w14:textId="77777777" w:rsidTr="006A6F1C">
        <w:tc>
          <w:tcPr>
            <w:tcW w:w="1815" w:type="dxa"/>
            <w:tcBorders>
              <w:top w:val="single" w:sz="4" w:space="0" w:color="auto"/>
              <w:left w:val="single" w:sz="4" w:space="0" w:color="auto"/>
              <w:bottom w:val="single" w:sz="4" w:space="0" w:color="auto"/>
              <w:right w:val="single" w:sz="4" w:space="0" w:color="auto"/>
            </w:tcBorders>
          </w:tcPr>
          <w:p w14:paraId="32B81846"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B7AD16" w14:textId="77777777" w:rsidR="002B417A" w:rsidRDefault="002B417A" w:rsidP="002B417A">
            <w:pPr>
              <w:rPr>
                <w:rFonts w:eastAsiaTheme="minorEastAsia"/>
                <w:lang w:eastAsia="zh-CN"/>
              </w:rPr>
            </w:pPr>
            <w:r w:rsidRPr="00540D71">
              <w:rPr>
                <w:rFonts w:eastAsiaTheme="minorEastAsia"/>
                <w:lang w:eastAsia="zh-CN"/>
              </w:rPr>
              <w:t xml:space="preserve">As for FG 41-3-3, </w:t>
            </w:r>
            <w:r>
              <w:rPr>
                <w:rFonts w:eastAsiaTheme="minorEastAsia"/>
                <w:lang w:eastAsia="zh-CN"/>
              </w:rPr>
              <w:t>support of PRS measurement in RRC_IDLE is sufficient and it is not necessary to support the report when switches to RRC_CONNECTED since it is the capability in RRC_CONNECTED. In addition, it is also necessary to let location server know the UE capability.</w:t>
            </w:r>
          </w:p>
          <w:p w14:paraId="01781876" w14:textId="77777777" w:rsidR="002B417A" w:rsidRDefault="002B417A" w:rsidP="002B417A">
            <w:pPr>
              <w:rPr>
                <w:rFonts w:eastAsiaTheme="minorEastAsia"/>
                <w:lang w:eastAsia="zh-CN"/>
              </w:rPr>
            </w:pPr>
          </w:p>
          <w:p w14:paraId="774F16D1" w14:textId="77777777" w:rsidR="002B417A" w:rsidRDefault="002B417A" w:rsidP="002B417A">
            <w:pPr>
              <w:rPr>
                <w:rFonts w:eastAsiaTheme="minorEastAsia"/>
                <w:b/>
                <w:bCs/>
                <w:i/>
                <w:iCs/>
                <w:lang w:eastAsia="zh-CN"/>
              </w:rPr>
            </w:pPr>
            <w:r w:rsidRPr="00586C9D">
              <w:rPr>
                <w:rFonts w:eastAsiaTheme="minorEastAsia"/>
                <w:b/>
                <w:bCs/>
                <w:i/>
                <w:iCs/>
                <w:lang w:eastAsia="zh-CN"/>
              </w:rPr>
              <w:t>Propos</w:t>
            </w:r>
            <w:r w:rsidRPr="00601733">
              <w:rPr>
                <w:rFonts w:eastAsiaTheme="minorEastAsia"/>
                <w:b/>
                <w:bCs/>
                <w:i/>
                <w:iCs/>
                <w:lang w:eastAsia="zh-CN"/>
              </w:rPr>
              <w:t>al 4-2: For FG 41-3-3, delete ‘</w:t>
            </w:r>
            <w:r w:rsidRPr="00983BA1">
              <w:rPr>
                <w:rFonts w:eastAsiaTheme="minorEastAsia"/>
                <w:b/>
                <w:bCs/>
                <w:i/>
                <w:iCs/>
                <w:lang w:eastAsia="zh-CN"/>
              </w:rPr>
              <w:t>with measurement reporting when UE switches to RRC_CONNECTED mode</w:t>
            </w:r>
            <w:r w:rsidRPr="00601733">
              <w:rPr>
                <w:rFonts w:eastAsiaTheme="minorEastAsia"/>
                <w:b/>
                <w:bCs/>
                <w:i/>
                <w:iCs/>
                <w:lang w:eastAsia="zh-CN"/>
              </w:rPr>
              <w:t>’</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68"/>
              <w:gridCol w:w="3119"/>
              <w:gridCol w:w="6994"/>
              <w:gridCol w:w="503"/>
              <w:gridCol w:w="425"/>
              <w:gridCol w:w="460"/>
              <w:gridCol w:w="222"/>
              <w:gridCol w:w="717"/>
              <w:gridCol w:w="460"/>
              <w:gridCol w:w="460"/>
              <w:gridCol w:w="460"/>
              <w:gridCol w:w="2744"/>
              <w:gridCol w:w="1737"/>
            </w:tblGrid>
            <w:tr w:rsidR="005130D5" w:rsidRPr="00C84AC6" w14:paraId="17CE0CD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A88AF" w14:textId="77777777" w:rsidR="005130D5" w:rsidRPr="002122E5" w:rsidRDefault="005130D5" w:rsidP="005130D5">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6CBA" w14:textId="77777777" w:rsidR="005130D5" w:rsidRPr="002122E5" w:rsidRDefault="005130D5" w:rsidP="005130D5">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FC87" w14:textId="77777777" w:rsidR="005130D5" w:rsidRPr="00C84AC6" w:rsidRDefault="005130D5" w:rsidP="005130D5">
                  <w:pPr>
                    <w:pStyle w:val="TAL"/>
                    <w:rPr>
                      <w:rFonts w:asciiTheme="majorHAnsi" w:hAnsiTheme="majorHAnsi" w:cstheme="majorHAnsi"/>
                      <w:color w:val="000000" w:themeColor="text1"/>
                      <w:szCs w:val="18"/>
                      <w:lang w:val="en-US"/>
                    </w:rPr>
                  </w:pPr>
                  <w:del w:id="1583" w:author="BENDLIN, RALF M" w:date="2023-08-24T15:51:00Z">
                    <w:r w:rsidRPr="00C84AC6">
                      <w:rPr>
                        <w:rFonts w:asciiTheme="majorHAnsi" w:hAnsiTheme="majorHAnsi" w:cstheme="majorHAnsi"/>
                        <w:color w:val="000000" w:themeColor="text1"/>
                        <w:szCs w:val="18"/>
                        <w:lang w:val="en-US"/>
                      </w:rPr>
                      <w:delText>[Processing capability for/</w:delText>
                    </w:r>
                  </w:del>
                  <w:r w:rsidRPr="00C84AC6">
                    <w:rPr>
                      <w:rFonts w:asciiTheme="majorHAnsi" w:hAnsiTheme="majorHAnsi" w:cstheme="majorHAnsi"/>
                      <w:color w:val="000000" w:themeColor="text1"/>
                      <w:szCs w:val="18"/>
                      <w:lang w:val="en-US"/>
                    </w:rPr>
                    <w:t>Support of</w:t>
                  </w:r>
                  <w:del w:id="1584" w:author="BENDLIN, RALF M" w:date="2023-08-24T15:51:00Z">
                    <w:r w:rsidRPr="00C84AC6">
                      <w:rPr>
                        <w:rFonts w:asciiTheme="majorHAnsi" w:hAnsiTheme="majorHAnsi" w:cstheme="majorHAnsi"/>
                        <w:color w:val="000000" w:themeColor="text1"/>
                        <w:szCs w:val="18"/>
                        <w:lang w:val="en-US"/>
                      </w:rPr>
                      <w:delText>]</w:delText>
                    </w:r>
                  </w:del>
                  <w:r w:rsidRPr="00C84AC6">
                    <w:rPr>
                      <w:rFonts w:asciiTheme="majorHAnsi" w:hAnsiTheme="majorHAnsi" w:cstheme="majorHAnsi"/>
                      <w:color w:val="000000" w:themeColor="text1"/>
                      <w:szCs w:val="18"/>
                      <w:lang w:val="en-US"/>
                    </w:rPr>
                    <w:t xml:space="preserve"> PRS </w:t>
                  </w:r>
                  <w:ins w:id="1585" w:author="BENDLIN, RALF M" w:date="2023-08-24T15:51:00Z">
                    <w:r w:rsidRPr="00C84AC6">
                      <w:rPr>
                        <w:rFonts w:asciiTheme="majorHAnsi" w:hAnsiTheme="majorHAnsi" w:cstheme="majorHAnsi"/>
                        <w:color w:val="000000" w:themeColor="text1"/>
                        <w:szCs w:val="18"/>
                        <w:lang w:val="en-US"/>
                      </w:rPr>
                      <w:t xml:space="preserve">measurement </w:t>
                    </w:r>
                  </w:ins>
                  <w:r w:rsidRPr="00C84AC6">
                    <w:rPr>
                      <w:rFonts w:asciiTheme="majorHAnsi" w:hAnsiTheme="majorHAnsi" w:cstheme="majorHAnsi"/>
                      <w:color w:val="000000" w:themeColor="text1"/>
                      <w:szCs w:val="18"/>
                      <w:lang w:val="en-US"/>
                    </w:rPr>
                    <w:t>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A289" w14:textId="77777777" w:rsidR="005130D5" w:rsidRPr="00C84AC6"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ins w:id="1586" w:author="BENDLIN, RALF M" w:date="2023-08-24T15:50:00Z">
                    <w:r w:rsidRPr="00C84AC6">
                      <w:rPr>
                        <w:rFonts w:asciiTheme="majorHAnsi" w:hAnsiTheme="majorHAnsi" w:cstheme="majorHAnsi"/>
                        <w:color w:val="000000" w:themeColor="text1"/>
                        <w:sz w:val="18"/>
                        <w:szCs w:val="18"/>
                      </w:rPr>
                      <w:t xml:space="preserve">Support of DL PRS measurement in RRC_IDLE for Rel. 17 methods the UE supports in RRC_INACTIVE </w:t>
                    </w:r>
                    <w:r w:rsidRPr="00C84AC6">
                      <w:rPr>
                        <w:rFonts w:asciiTheme="majorHAnsi" w:hAnsiTheme="majorHAnsi" w:cstheme="majorHAnsi"/>
                        <w:strike/>
                        <w:color w:val="0000FF"/>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0CED" w14:textId="77777777" w:rsidR="005130D5" w:rsidRPr="00C84AC6" w:rsidRDefault="005130D5" w:rsidP="005130D5">
                  <w:pPr>
                    <w:pStyle w:val="TAL"/>
                    <w:rPr>
                      <w:rFonts w:asciiTheme="majorHAnsi" w:eastAsia="MS Mincho" w:hAnsiTheme="majorHAnsi" w:cstheme="majorHAnsi"/>
                      <w:strike/>
                      <w:color w:val="000000" w:themeColor="text1"/>
                      <w:szCs w:val="18"/>
                    </w:rPr>
                  </w:pPr>
                  <w:ins w:id="1587" w:author="BENDLIN, RALF M" w:date="2023-08-24T15:50:00Z">
                    <w:r w:rsidRPr="00770FFD">
                      <w:rPr>
                        <w:rFonts w:asciiTheme="majorHAnsi" w:eastAsia="MS Mincho" w:hAnsiTheme="majorHAnsi" w:cstheme="majorHAnsi"/>
                        <w:strike/>
                        <w:color w:val="000000" w:themeColor="text1"/>
                        <w:szCs w:val="18"/>
                        <w:highlight w:val="yellow"/>
                      </w:rPr>
                      <w:t>FFS</w:t>
                    </w:r>
                  </w:ins>
                </w:p>
                <w:p w14:paraId="1035D1EB" w14:textId="77777777" w:rsidR="005130D5" w:rsidRPr="00C84AC6" w:rsidRDefault="005130D5" w:rsidP="005130D5">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D48C"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588" w:author="BENDLIN, RALF M" w:date="2023-08-24T15:50:00Z">
                    <w:r w:rsidRPr="00C84AC6">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F731" w14:textId="77777777" w:rsidR="005130D5" w:rsidRPr="00C84AC6" w:rsidRDefault="005130D5" w:rsidP="005130D5">
                  <w:pPr>
                    <w:pStyle w:val="TAL"/>
                    <w:rPr>
                      <w:rFonts w:asciiTheme="majorHAnsi" w:hAnsiTheme="majorHAnsi" w:cstheme="majorHAnsi"/>
                      <w:color w:val="000000" w:themeColor="text1"/>
                      <w:szCs w:val="18"/>
                    </w:rPr>
                  </w:pPr>
                  <w:ins w:id="1589"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0811"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31FD" w14:textId="77777777" w:rsidR="005130D5" w:rsidRPr="00C84AC6" w:rsidRDefault="005130D5" w:rsidP="005130D5">
                  <w:pPr>
                    <w:pStyle w:val="TAL"/>
                    <w:rPr>
                      <w:rFonts w:asciiTheme="majorHAnsi" w:eastAsia="SimSun" w:hAnsiTheme="majorHAnsi" w:cstheme="majorHAnsi"/>
                      <w:color w:val="000000" w:themeColor="text1"/>
                      <w:szCs w:val="18"/>
                      <w:lang w:eastAsia="zh-CN"/>
                    </w:rPr>
                  </w:pPr>
                  <w:ins w:id="1590" w:author="BENDLIN, RALF M" w:date="2023-08-24T15:50:00Z">
                    <w:r w:rsidRPr="00C84AC6">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CB17F" w14:textId="77777777" w:rsidR="005130D5" w:rsidRPr="00C84AC6" w:rsidRDefault="005130D5" w:rsidP="005130D5">
                  <w:pPr>
                    <w:pStyle w:val="TAL"/>
                    <w:rPr>
                      <w:rFonts w:asciiTheme="majorHAnsi" w:hAnsiTheme="majorHAnsi" w:cstheme="majorHAnsi"/>
                      <w:color w:val="000000" w:themeColor="text1"/>
                      <w:szCs w:val="18"/>
                    </w:rPr>
                  </w:pPr>
                  <w:ins w:id="1591"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0EE8" w14:textId="77777777" w:rsidR="005130D5" w:rsidRPr="00C84AC6" w:rsidRDefault="005130D5" w:rsidP="005130D5">
                  <w:pPr>
                    <w:pStyle w:val="TAL"/>
                    <w:rPr>
                      <w:rFonts w:asciiTheme="majorHAnsi" w:hAnsiTheme="majorHAnsi" w:cstheme="majorHAnsi"/>
                      <w:color w:val="000000" w:themeColor="text1"/>
                      <w:szCs w:val="18"/>
                    </w:rPr>
                  </w:pPr>
                  <w:ins w:id="1592"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B5D7" w14:textId="77777777" w:rsidR="005130D5" w:rsidRPr="00C84AC6" w:rsidRDefault="005130D5" w:rsidP="005130D5">
                  <w:pPr>
                    <w:pStyle w:val="TAL"/>
                    <w:rPr>
                      <w:rFonts w:asciiTheme="majorHAnsi" w:hAnsiTheme="majorHAnsi" w:cstheme="majorHAnsi"/>
                      <w:color w:val="000000" w:themeColor="text1"/>
                      <w:szCs w:val="18"/>
                    </w:rPr>
                  </w:pPr>
                  <w:ins w:id="1593" w:author="BENDLIN, RALF M" w:date="2023-08-24T15:50:00Z">
                    <w:r w:rsidRPr="00C84AC6">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F7F5" w14:textId="77777777" w:rsidR="005130D5" w:rsidRPr="00C84AC6" w:rsidRDefault="005130D5" w:rsidP="005130D5">
                  <w:pPr>
                    <w:pStyle w:val="TAL"/>
                    <w:rPr>
                      <w:rFonts w:asciiTheme="majorHAnsi" w:hAnsiTheme="majorHAnsi" w:cstheme="majorHAnsi"/>
                      <w:color w:val="000000" w:themeColor="text1"/>
                      <w:szCs w:val="18"/>
                    </w:rPr>
                  </w:pPr>
                  <w:ins w:id="1594" w:author="BENDLIN, RALF M" w:date="2023-08-24T15:50:00Z">
                    <w:r w:rsidRPr="00C84AC6">
                      <w:rPr>
                        <w:rFonts w:asciiTheme="majorHAnsi" w:hAnsiTheme="majorHAnsi" w:cstheme="majorHAnsi"/>
                        <w:strike/>
                        <w:color w:val="000000" w:themeColor="text1"/>
                        <w:szCs w:val="18"/>
                      </w:rPr>
                      <w:t>[</w:t>
                    </w:r>
                    <w:r w:rsidRPr="00C84AC6">
                      <w:rPr>
                        <w:rFonts w:asciiTheme="majorHAnsi" w:hAnsiTheme="majorHAnsi" w:cstheme="majorHAnsi"/>
                        <w:color w:val="000000" w:themeColor="text1"/>
                        <w:szCs w:val="18"/>
                      </w:rPr>
                      <w:t>Need for location server to know if the feature is supported</w:t>
                    </w:r>
                    <w:r w:rsidRPr="00C84AC6">
                      <w:rPr>
                        <w:rFonts w:asciiTheme="majorHAnsi" w:hAnsiTheme="majorHAnsi" w:cstheme="majorHAnsi"/>
                        <w:strike/>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5FC7" w14:textId="77777777" w:rsidR="005130D5" w:rsidRPr="00C84AC6" w:rsidRDefault="005130D5" w:rsidP="005130D5">
                  <w:pPr>
                    <w:pStyle w:val="TAL"/>
                    <w:rPr>
                      <w:rFonts w:asciiTheme="majorHAnsi" w:hAnsiTheme="majorHAnsi" w:cstheme="majorHAnsi"/>
                      <w:color w:val="000000" w:themeColor="text1"/>
                      <w:szCs w:val="18"/>
                    </w:rPr>
                  </w:pPr>
                  <w:ins w:id="1595" w:author="BENDLIN, RALF M" w:date="2023-08-24T15:50:00Z">
                    <w:r w:rsidRPr="00C84AC6">
                      <w:rPr>
                        <w:rFonts w:asciiTheme="majorHAnsi" w:hAnsiTheme="majorHAnsi" w:cstheme="majorHAnsi"/>
                        <w:color w:val="000000" w:themeColor="text1"/>
                        <w:szCs w:val="18"/>
                      </w:rPr>
                      <w:t>Optional with capability signaling.</w:t>
                    </w:r>
                  </w:ins>
                </w:p>
              </w:tc>
            </w:tr>
          </w:tbl>
          <w:p w14:paraId="5B880407" w14:textId="77777777" w:rsidR="009B6909" w:rsidRDefault="009B6909" w:rsidP="006A6F1C">
            <w:pPr>
              <w:spacing w:beforeLines="50" w:before="120"/>
              <w:jc w:val="left"/>
              <w:rPr>
                <w:rFonts w:ascii="Calibri" w:hAnsi="Calibri" w:cs="Calibri"/>
                <w:color w:val="000000"/>
              </w:rPr>
            </w:pPr>
          </w:p>
        </w:tc>
      </w:tr>
      <w:tr w:rsidR="009B6909" w14:paraId="396F57AE" w14:textId="77777777" w:rsidTr="006A6F1C">
        <w:tc>
          <w:tcPr>
            <w:tcW w:w="1815" w:type="dxa"/>
            <w:tcBorders>
              <w:top w:val="single" w:sz="4" w:space="0" w:color="auto"/>
              <w:left w:val="single" w:sz="4" w:space="0" w:color="auto"/>
              <w:bottom w:val="single" w:sz="4" w:space="0" w:color="auto"/>
              <w:right w:val="single" w:sz="4" w:space="0" w:color="auto"/>
            </w:tcBorders>
          </w:tcPr>
          <w:p w14:paraId="47276F73"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67533F" w14:textId="77777777" w:rsidR="001C2F5A" w:rsidRDefault="001C2F5A" w:rsidP="001C2F5A">
            <w:pPr>
              <w:pStyle w:val="3GPPNormalText"/>
              <w:rPr>
                <w:sz w:val="20"/>
                <w:szCs w:val="20"/>
              </w:rPr>
            </w:pPr>
            <w:r w:rsidRPr="00EF73FC">
              <w:rPr>
                <w:sz w:val="20"/>
                <w:szCs w:val="20"/>
              </w:rPr>
              <w:t>For FG 41-</w:t>
            </w:r>
            <w:r>
              <w:rPr>
                <w:sz w:val="20"/>
                <w:szCs w:val="20"/>
              </w:rPr>
              <w:t>3</w:t>
            </w:r>
            <w:r w:rsidRPr="00EF73FC">
              <w:rPr>
                <w:sz w:val="20"/>
                <w:szCs w:val="20"/>
              </w:rPr>
              <w:t>-</w:t>
            </w:r>
            <w:r>
              <w:rPr>
                <w:sz w:val="20"/>
                <w:szCs w:val="20"/>
              </w:rPr>
              <w:t>3, it was undecided whether to include the wording “</w:t>
            </w:r>
            <w:r w:rsidRPr="007679F7">
              <w:rPr>
                <w:sz w:val="20"/>
                <w:szCs w:val="20"/>
              </w:rPr>
              <w:t>[with measurement reporting when UE switches to RRC_CONNECTED mode]</w:t>
            </w:r>
            <w:r>
              <w:rPr>
                <w:sz w:val="20"/>
                <w:szCs w:val="20"/>
              </w:rPr>
              <w:t xml:space="preserve">”. In our view, it is obvious that </w:t>
            </w:r>
            <w:r w:rsidRPr="007679F7">
              <w:rPr>
                <w:sz w:val="20"/>
                <w:szCs w:val="20"/>
              </w:rPr>
              <w:t>measurement reporting</w:t>
            </w:r>
            <w:r>
              <w:rPr>
                <w:sz w:val="20"/>
                <w:szCs w:val="20"/>
              </w:rPr>
              <w:t xml:space="preserve"> needs to be done </w:t>
            </w:r>
            <w:r w:rsidRPr="007679F7">
              <w:rPr>
                <w:sz w:val="20"/>
                <w:szCs w:val="20"/>
              </w:rPr>
              <w:t>when UE switches to RRC_CONNECTED mode</w:t>
            </w:r>
            <w:r>
              <w:rPr>
                <w:sz w:val="20"/>
                <w:szCs w:val="20"/>
              </w:rPr>
              <w:t>. Thus, we may keep or remove the wording “</w:t>
            </w:r>
            <w:r w:rsidRPr="007679F7">
              <w:rPr>
                <w:sz w:val="20"/>
                <w:szCs w:val="20"/>
              </w:rPr>
              <w:t>[with measurement reporting when UE switches to RRC_CONNECTED mode]</w:t>
            </w:r>
            <w:r>
              <w:rPr>
                <w:sz w:val="20"/>
                <w:szCs w:val="20"/>
              </w:rPr>
              <w:t xml:space="preserve">”. About whether </w:t>
            </w:r>
            <w:r w:rsidRPr="008D161E">
              <w:rPr>
                <w:sz w:val="20"/>
                <w:szCs w:val="20"/>
              </w:rPr>
              <w:t xml:space="preserve">location server </w:t>
            </w:r>
            <w:r>
              <w:rPr>
                <w:sz w:val="20"/>
                <w:szCs w:val="20"/>
              </w:rPr>
              <w:t xml:space="preserve">needs </w:t>
            </w:r>
            <w:r w:rsidRPr="008D161E">
              <w:rPr>
                <w:sz w:val="20"/>
                <w:szCs w:val="20"/>
              </w:rPr>
              <w:t>to know if the feature is supported</w:t>
            </w:r>
            <w:r>
              <w:rPr>
                <w:sz w:val="20"/>
                <w:szCs w:val="20"/>
              </w:rPr>
              <w:t xml:space="preserve">, we don’t think LMF needs to know that, since LMF is not involved in the configuration of the SRS resources for UE positioning in </w:t>
            </w:r>
            <w:r w:rsidRPr="007679F7">
              <w:rPr>
                <w:sz w:val="20"/>
                <w:szCs w:val="20"/>
              </w:rPr>
              <w:t>RRC_CONNECTED</w:t>
            </w:r>
            <w:r>
              <w:rPr>
                <w:sz w:val="20"/>
                <w:szCs w:val="20"/>
              </w:rPr>
              <w:t xml:space="preserve">, nor in </w:t>
            </w:r>
            <w:r w:rsidRPr="007679F7">
              <w:rPr>
                <w:sz w:val="20"/>
                <w:szCs w:val="20"/>
              </w:rPr>
              <w:t>RRC_</w:t>
            </w:r>
            <w:r>
              <w:rPr>
                <w:sz w:val="20"/>
                <w:szCs w:val="20"/>
              </w:rPr>
              <w:t>INACTIVE state.</w:t>
            </w:r>
          </w:p>
          <w:p w14:paraId="6FF15F97"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24</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3</w:t>
            </w:r>
            <w:r w:rsidRPr="00EF73FC">
              <w:rPr>
                <w:rFonts w:eastAsia="Batang"/>
                <w:b/>
                <w:bCs/>
                <w:color w:val="000000"/>
                <w:sz w:val="20"/>
                <w:szCs w:val="20"/>
                <w:lang w:val="en-GB"/>
              </w:rPr>
              <w:t>-</w:t>
            </w:r>
            <w:r>
              <w:rPr>
                <w:rFonts w:eastAsia="Batang"/>
                <w:b/>
                <w:bCs/>
                <w:color w:val="000000"/>
                <w:sz w:val="20"/>
                <w:szCs w:val="20"/>
                <w:lang w:val="en-GB"/>
              </w:rPr>
              <w:t>3,</w:t>
            </w:r>
          </w:p>
          <w:p w14:paraId="4EEB7188" w14:textId="221117A0" w:rsidR="009B6909" w:rsidRPr="001C2F5A" w:rsidRDefault="001C2F5A">
            <w:pPr>
              <w:pStyle w:val="3GPPNormalText"/>
              <w:numPr>
                <w:ilvl w:val="0"/>
                <w:numId w:val="54"/>
              </w:numPr>
              <w:rPr>
                <w:rFonts w:eastAsia="Batang"/>
                <w:b/>
                <w:bCs/>
                <w:color w:val="000000"/>
                <w:sz w:val="20"/>
                <w:szCs w:val="20"/>
                <w:lang w:val="en-GB"/>
              </w:rPr>
            </w:pPr>
            <w:r>
              <w:rPr>
                <w:rFonts w:eastAsia="Batang"/>
                <w:b/>
                <w:bCs/>
                <w:color w:val="000000"/>
                <w:sz w:val="20"/>
                <w:szCs w:val="20"/>
                <w:lang w:val="en-GB"/>
              </w:rPr>
              <w:lastRenderedPageBreak/>
              <w:t xml:space="preserve">Remove </w:t>
            </w:r>
            <w:r w:rsidRPr="007679F7">
              <w:rPr>
                <w:rFonts w:eastAsia="Batang"/>
                <w:b/>
                <w:bCs/>
                <w:color w:val="000000"/>
                <w:sz w:val="20"/>
                <w:szCs w:val="20"/>
                <w:lang w:val="en-GB"/>
              </w:rPr>
              <w:t>”</w:t>
            </w:r>
            <w:r w:rsidRPr="00990C1C">
              <w:t xml:space="preserve"> </w:t>
            </w:r>
            <w:r w:rsidRPr="00990C1C">
              <w:rPr>
                <w:rFonts w:eastAsia="Batang"/>
                <w:b/>
                <w:bCs/>
                <w:color w:val="000000"/>
                <w:sz w:val="20"/>
                <w:szCs w:val="20"/>
                <w:lang w:val="en-GB"/>
              </w:rPr>
              <w:t>[Need for location server to know if the feature is supported]</w:t>
            </w:r>
            <w:r>
              <w:rPr>
                <w:rFonts w:eastAsia="Batang"/>
                <w:b/>
                <w:bCs/>
                <w:color w:val="000000"/>
                <w:sz w:val="20"/>
                <w:szCs w:val="20"/>
                <w:lang w:val="en-GB"/>
              </w:rPr>
              <w:t>”.</w:t>
            </w:r>
          </w:p>
        </w:tc>
      </w:tr>
      <w:tr w:rsidR="009B6909" w14:paraId="0D2066AE" w14:textId="77777777" w:rsidTr="006A6F1C">
        <w:tc>
          <w:tcPr>
            <w:tcW w:w="1815" w:type="dxa"/>
            <w:tcBorders>
              <w:top w:val="single" w:sz="4" w:space="0" w:color="auto"/>
              <w:left w:val="single" w:sz="4" w:space="0" w:color="auto"/>
              <w:bottom w:val="single" w:sz="4" w:space="0" w:color="auto"/>
              <w:right w:val="single" w:sz="4" w:space="0" w:color="auto"/>
            </w:tcBorders>
          </w:tcPr>
          <w:p w14:paraId="7F838FEA"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851"/>
              <w:gridCol w:w="2268"/>
              <w:gridCol w:w="2409"/>
              <w:gridCol w:w="1134"/>
              <w:gridCol w:w="1418"/>
              <w:gridCol w:w="1843"/>
              <w:gridCol w:w="2693"/>
              <w:gridCol w:w="1701"/>
            </w:tblGrid>
            <w:tr w:rsidR="0059787D" w:rsidRPr="001344E3" w14:paraId="63F408C7" w14:textId="77777777" w:rsidTr="001823FE">
              <w:tc>
                <w:tcPr>
                  <w:tcW w:w="1271" w:type="dxa"/>
                </w:tcPr>
                <w:p w14:paraId="41D6BDBB" w14:textId="77777777" w:rsidR="0059787D" w:rsidRDefault="0059787D" w:rsidP="0059787D">
                  <w:pPr>
                    <w:pStyle w:val="TAL"/>
                    <w:rPr>
                      <w:rFonts w:cs="Arial"/>
                      <w:szCs w:val="18"/>
                    </w:rPr>
                  </w:pPr>
                </w:p>
              </w:tc>
              <w:tc>
                <w:tcPr>
                  <w:tcW w:w="851" w:type="dxa"/>
                </w:tcPr>
                <w:p w14:paraId="66399489" w14:textId="77777777" w:rsidR="0059787D" w:rsidRDefault="0059787D" w:rsidP="0059787D">
                  <w:pPr>
                    <w:pStyle w:val="TAL"/>
                    <w:rPr>
                      <w:rFonts w:cs="Arial"/>
                      <w:szCs w:val="18"/>
                    </w:rPr>
                  </w:pPr>
                  <w:r>
                    <w:rPr>
                      <w:rFonts w:cs="Arial"/>
                      <w:szCs w:val="18"/>
                    </w:rPr>
                    <w:t>41-3-3</w:t>
                  </w:r>
                </w:p>
              </w:tc>
              <w:tc>
                <w:tcPr>
                  <w:tcW w:w="2268" w:type="dxa"/>
                </w:tcPr>
                <w:p w14:paraId="4A04314C" w14:textId="77777777" w:rsidR="0059787D" w:rsidRDefault="0059787D" w:rsidP="0059787D">
                  <w:pPr>
                    <w:pStyle w:val="TAL"/>
                    <w:rPr>
                      <w:rFonts w:asciiTheme="majorHAnsi" w:hAnsiTheme="majorHAnsi" w:cstheme="majorHAnsi"/>
                      <w:bCs/>
                      <w:szCs w:val="18"/>
                    </w:rPr>
                  </w:pPr>
                  <w:r w:rsidRPr="00944F0E">
                    <w:rPr>
                      <w:rFonts w:asciiTheme="majorHAnsi" w:hAnsiTheme="majorHAnsi" w:cstheme="majorHAnsi"/>
                      <w:bCs/>
                      <w:szCs w:val="18"/>
                    </w:rPr>
                    <w:t xml:space="preserve">Spatial relation </w:t>
                  </w:r>
                  <w:r>
                    <w:rPr>
                      <w:rFonts w:asciiTheme="majorHAnsi" w:hAnsiTheme="majorHAnsi" w:cstheme="majorHAnsi"/>
                      <w:bCs/>
                      <w:szCs w:val="18"/>
                    </w:rPr>
                    <w:t xml:space="preserve">information </w:t>
                  </w:r>
                  <w:r w:rsidRPr="00944F0E">
                    <w:rPr>
                      <w:rFonts w:asciiTheme="majorHAnsi" w:hAnsiTheme="majorHAnsi" w:cstheme="majorHAnsi"/>
                      <w:bCs/>
                      <w:szCs w:val="18"/>
                    </w:rPr>
                    <w:t xml:space="preserve">across </w:t>
                  </w:r>
                  <w:r>
                    <w:rPr>
                      <w:rFonts w:asciiTheme="majorHAnsi" w:hAnsiTheme="majorHAnsi" w:cstheme="majorHAnsi"/>
                      <w:bCs/>
                      <w:szCs w:val="18"/>
                    </w:rPr>
                    <w:t xml:space="preserve">multiple </w:t>
                  </w:r>
                  <w:r w:rsidRPr="00944F0E">
                    <w:rPr>
                      <w:rFonts w:asciiTheme="majorHAnsi" w:hAnsiTheme="majorHAnsi" w:cstheme="majorHAnsi"/>
                      <w:bCs/>
                      <w:szCs w:val="18"/>
                    </w:rPr>
                    <w:t xml:space="preserve">cells for SRS </w:t>
                  </w:r>
                  <w:r>
                    <w:rPr>
                      <w:rFonts w:asciiTheme="majorHAnsi" w:hAnsiTheme="majorHAnsi" w:cstheme="majorHAnsi"/>
                      <w:bCs/>
                      <w:szCs w:val="18"/>
                    </w:rPr>
                    <w:t>for positioning</w:t>
                  </w:r>
                  <w:r w:rsidRPr="00944F0E">
                    <w:rPr>
                      <w:rFonts w:asciiTheme="majorHAnsi" w:hAnsiTheme="majorHAnsi" w:cstheme="majorHAnsi"/>
                      <w:bCs/>
                      <w:szCs w:val="18"/>
                    </w:rPr>
                    <w:t xml:space="preserve"> in RRC_INACTIVE</w:t>
                  </w:r>
                </w:p>
              </w:tc>
              <w:tc>
                <w:tcPr>
                  <w:tcW w:w="2409" w:type="dxa"/>
                </w:tcPr>
                <w:p w14:paraId="1DE40F2C" w14:textId="77777777" w:rsidR="0059787D" w:rsidRDefault="0059787D" w:rsidP="0059787D">
                  <w:pPr>
                    <w:pStyle w:val="TAL"/>
                  </w:pPr>
                  <w:r>
                    <w:t>1. Support of spatial relation information for multiple cells for SRS for positioning in RRC_INACTIVE</w:t>
                  </w:r>
                </w:p>
                <w:p w14:paraId="5126C74D" w14:textId="77777777" w:rsidR="0059787D" w:rsidRDefault="0059787D" w:rsidP="0059787D">
                  <w:pPr>
                    <w:pStyle w:val="TAL"/>
                  </w:pPr>
                </w:p>
                <w:p w14:paraId="57B8B747" w14:textId="77777777" w:rsidR="0059787D" w:rsidRDefault="0059787D" w:rsidP="0059787D">
                  <w:pPr>
                    <w:pStyle w:val="TAL"/>
                  </w:pPr>
                  <w:r>
                    <w:t xml:space="preserve">2. Maximum number of candidate spatial relation information </w:t>
                  </w:r>
                </w:p>
                <w:p w14:paraId="645C049E" w14:textId="77777777" w:rsidR="0059787D" w:rsidRPr="001344E3" w:rsidRDefault="0059787D" w:rsidP="0059787D">
                  <w:pPr>
                    <w:pStyle w:val="TAL"/>
                  </w:pPr>
                  <w:r>
                    <w:t xml:space="preserve">Values = </w:t>
                  </w:r>
                  <w:r>
                    <w:rPr>
                      <w:rFonts w:hint="eastAsia"/>
                      <w:lang w:eastAsia="zh-CN"/>
                    </w:rPr>
                    <w:t>[</w:t>
                  </w:r>
                  <w:r>
                    <w:rPr>
                      <w:lang w:eastAsia="zh-CN"/>
                    </w:rPr>
                    <w:t>1, 2, 4, 8]</w:t>
                  </w:r>
                </w:p>
              </w:tc>
              <w:tc>
                <w:tcPr>
                  <w:tcW w:w="1134" w:type="dxa"/>
                </w:tcPr>
                <w:p w14:paraId="392A1BD5" w14:textId="77777777" w:rsidR="0059787D" w:rsidRPr="001344E3" w:rsidRDefault="0059787D" w:rsidP="0059787D">
                  <w:pPr>
                    <w:pStyle w:val="TAL"/>
                    <w:rPr>
                      <w:rFonts w:eastAsia="Malgun Gothic" w:cs="Arial"/>
                      <w:szCs w:val="18"/>
                      <w:lang w:eastAsia="ko-KR"/>
                    </w:rPr>
                  </w:pPr>
                  <w:r>
                    <w:rPr>
                      <w:rFonts w:eastAsia="Malgun Gothic" w:cs="Arial"/>
                      <w:szCs w:val="18"/>
                      <w:lang w:eastAsia="ko-KR"/>
                    </w:rPr>
                    <w:t>Y-1</w:t>
                  </w:r>
                </w:p>
              </w:tc>
              <w:tc>
                <w:tcPr>
                  <w:tcW w:w="1418" w:type="dxa"/>
                </w:tcPr>
                <w:p w14:paraId="1F7A8C94" w14:textId="77777777" w:rsidR="0059787D" w:rsidRPr="001344E3" w:rsidRDefault="0059787D" w:rsidP="0059787D">
                  <w:pPr>
                    <w:pStyle w:val="TAL"/>
                    <w:rPr>
                      <w:rFonts w:cs="Arial"/>
                      <w:szCs w:val="18"/>
                      <w:lang w:eastAsia="zh-CN"/>
                    </w:rPr>
                  </w:pPr>
                  <w:r>
                    <w:rPr>
                      <w:rFonts w:cs="Arial"/>
                      <w:szCs w:val="18"/>
                      <w:lang w:eastAsia="zh-CN"/>
                    </w:rPr>
                    <w:t>Yes</w:t>
                  </w:r>
                </w:p>
              </w:tc>
              <w:tc>
                <w:tcPr>
                  <w:tcW w:w="1843" w:type="dxa"/>
                </w:tcPr>
                <w:p w14:paraId="3B6FC735" w14:textId="77777777" w:rsidR="0059787D" w:rsidRPr="001344E3" w:rsidRDefault="0059787D" w:rsidP="0059787D">
                  <w:pPr>
                    <w:pStyle w:val="TAL"/>
                    <w:rPr>
                      <w:rFonts w:cs="Arial"/>
                      <w:szCs w:val="18"/>
                      <w:lang w:eastAsia="zh-CN"/>
                    </w:rPr>
                  </w:pPr>
                  <w:r>
                    <w:rPr>
                      <w:rFonts w:cs="Arial"/>
                      <w:szCs w:val="18"/>
                      <w:lang w:eastAsia="zh-CN"/>
                    </w:rPr>
                    <w:t>No</w:t>
                  </w:r>
                </w:p>
              </w:tc>
              <w:tc>
                <w:tcPr>
                  <w:tcW w:w="2693" w:type="dxa"/>
                </w:tcPr>
                <w:p w14:paraId="4A3A13FF" w14:textId="77777777" w:rsidR="0059787D" w:rsidRPr="001344E3" w:rsidRDefault="0059787D" w:rsidP="0059787D">
                  <w:pPr>
                    <w:pStyle w:val="TAL"/>
                    <w:rPr>
                      <w:rFonts w:cs="Arial"/>
                      <w:szCs w:val="18"/>
                      <w:lang w:eastAsia="zh-CN"/>
                    </w:rPr>
                  </w:pPr>
                  <w:r>
                    <w:rPr>
                      <w:rFonts w:cs="Arial"/>
                      <w:szCs w:val="18"/>
                      <w:lang w:eastAsia="zh-CN"/>
                    </w:rPr>
                    <w:t>2) Per Band</w:t>
                  </w:r>
                </w:p>
              </w:tc>
              <w:tc>
                <w:tcPr>
                  <w:tcW w:w="1701" w:type="dxa"/>
                </w:tcPr>
                <w:p w14:paraId="311DEC03" w14:textId="77777777" w:rsidR="0059787D" w:rsidRPr="001344E3" w:rsidRDefault="0059787D" w:rsidP="0059787D">
                  <w:pPr>
                    <w:pStyle w:val="TAL"/>
                    <w:rPr>
                      <w:rFonts w:cs="Arial"/>
                      <w:szCs w:val="18"/>
                    </w:rPr>
                  </w:pPr>
                </w:p>
              </w:tc>
            </w:tr>
          </w:tbl>
          <w:p w14:paraId="7534FED0" w14:textId="77777777" w:rsidR="009B6909" w:rsidRDefault="009B6909" w:rsidP="006A6F1C">
            <w:pPr>
              <w:spacing w:beforeLines="50" w:before="120"/>
              <w:jc w:val="left"/>
              <w:rPr>
                <w:rFonts w:ascii="Calibri" w:hAnsi="Calibri" w:cs="Calibri"/>
                <w:color w:val="000000"/>
              </w:rPr>
            </w:pPr>
          </w:p>
        </w:tc>
      </w:tr>
      <w:tr w:rsidR="009B6909" w14:paraId="6B64A04F" w14:textId="77777777" w:rsidTr="006A6F1C">
        <w:tc>
          <w:tcPr>
            <w:tcW w:w="1815" w:type="dxa"/>
            <w:tcBorders>
              <w:top w:val="single" w:sz="4" w:space="0" w:color="auto"/>
              <w:left w:val="single" w:sz="4" w:space="0" w:color="auto"/>
              <w:bottom w:val="single" w:sz="4" w:space="0" w:color="auto"/>
              <w:right w:val="single" w:sz="4" w:space="0" w:color="auto"/>
            </w:tcBorders>
          </w:tcPr>
          <w:p w14:paraId="2F0FD117"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D53BD2" w14:textId="77777777" w:rsidR="009B6909" w:rsidRDefault="009B6909" w:rsidP="006A6F1C">
            <w:pPr>
              <w:spacing w:beforeLines="50" w:before="120"/>
              <w:jc w:val="left"/>
              <w:rPr>
                <w:rFonts w:ascii="Calibri" w:hAnsi="Calibri" w:cs="Calibri"/>
                <w:color w:val="000000"/>
              </w:rPr>
            </w:pPr>
          </w:p>
        </w:tc>
      </w:tr>
      <w:tr w:rsidR="009B6909" w14:paraId="3BA8906F" w14:textId="77777777" w:rsidTr="006A6F1C">
        <w:tc>
          <w:tcPr>
            <w:tcW w:w="1815" w:type="dxa"/>
            <w:tcBorders>
              <w:top w:val="single" w:sz="4" w:space="0" w:color="auto"/>
              <w:left w:val="single" w:sz="4" w:space="0" w:color="auto"/>
              <w:bottom w:val="single" w:sz="4" w:space="0" w:color="auto"/>
              <w:right w:val="single" w:sz="4" w:space="0" w:color="auto"/>
            </w:tcBorders>
          </w:tcPr>
          <w:p w14:paraId="0E66D94F"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55AC36" w14:textId="77777777" w:rsidR="0000483B" w:rsidRPr="00C0252F" w:rsidRDefault="0000483B" w:rsidP="0000483B">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 xml:space="preserve">Proposal 13: </w:t>
            </w:r>
          </w:p>
          <w:p w14:paraId="1DBC4526" w14:textId="77777777" w:rsidR="0000483B" w:rsidRPr="00C0252F" w:rsidRDefault="0000483B" w:rsidP="0000483B">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FG 41-3-3: From WID, the objective is as follows:</w:t>
            </w:r>
          </w:p>
          <w:p w14:paraId="5AB578C0" w14:textId="77777777" w:rsidR="0000483B" w:rsidRPr="00C0252F" w:rsidRDefault="0000483B">
            <w:pPr>
              <w:numPr>
                <w:ilvl w:val="1"/>
                <w:numId w:val="67"/>
              </w:numPr>
              <w:spacing w:line="240" w:lineRule="auto"/>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ab/>
              <w:t xml:space="preserve">Specify solutions for DL PRS measurements for a UE in RRC_IDLE state and </w:t>
            </w:r>
            <w:r w:rsidRPr="00C0252F">
              <w:rPr>
                <w:rFonts w:ascii="Times New Roman" w:hAnsi="Times New Roman"/>
                <w:b/>
                <w:bCs/>
                <w:i/>
                <w:iCs/>
                <w:color w:val="FF0000"/>
                <w:sz w:val="22"/>
                <w:szCs w:val="22"/>
              </w:rPr>
              <w:t>reporting of the measurements in RRC_CONNECTED state</w:t>
            </w:r>
            <w:r w:rsidRPr="00C0252F">
              <w:rPr>
                <w:rFonts w:ascii="Times New Roman" w:hAnsi="Times New Roman"/>
                <w:b/>
                <w:bCs/>
                <w:i/>
                <w:iCs/>
                <w:color w:val="000000" w:themeColor="text1"/>
                <w:sz w:val="22"/>
                <w:szCs w:val="22"/>
              </w:rPr>
              <w:t xml:space="preserve"> [RAN2].</w:t>
            </w:r>
          </w:p>
          <w:p w14:paraId="7EE6558F" w14:textId="77777777" w:rsidR="0000483B" w:rsidRPr="00C0252F" w:rsidRDefault="0000483B" w:rsidP="0000483B">
            <w:pPr>
              <w:rPr>
                <w:rFonts w:ascii="Times New Roman" w:hAnsi="Times New Roman"/>
                <w:b/>
                <w:bCs/>
                <w:i/>
                <w:iCs/>
                <w:color w:val="000000" w:themeColor="text1"/>
                <w:sz w:val="22"/>
                <w:szCs w:val="22"/>
              </w:rPr>
            </w:pPr>
            <w:r w:rsidRPr="00C0252F">
              <w:rPr>
                <w:rFonts w:ascii="Times New Roman" w:hAnsi="Times New Roman"/>
                <w:b/>
                <w:bCs/>
                <w:i/>
                <w:iCs/>
                <w:color w:val="000000" w:themeColor="text1"/>
                <w:sz w:val="22"/>
                <w:szCs w:val="22"/>
              </w:rPr>
              <w:t>Remove brackets based on this</w:t>
            </w:r>
          </w:p>
          <w:p w14:paraId="1AAB60AD" w14:textId="77777777" w:rsidR="009B6909" w:rsidRDefault="009B6909" w:rsidP="006A6F1C">
            <w:pPr>
              <w:spacing w:beforeLines="50" w:before="120"/>
              <w:jc w:val="left"/>
              <w:rPr>
                <w:rFonts w:ascii="Calibri" w:hAnsi="Calibri" w:cs="Calibri"/>
                <w:color w:val="000000"/>
              </w:rPr>
            </w:pPr>
          </w:p>
        </w:tc>
      </w:tr>
      <w:tr w:rsidR="009B6909" w14:paraId="1238F0D2" w14:textId="77777777" w:rsidTr="006A6F1C">
        <w:tc>
          <w:tcPr>
            <w:tcW w:w="1815" w:type="dxa"/>
            <w:tcBorders>
              <w:top w:val="single" w:sz="4" w:space="0" w:color="auto"/>
              <w:left w:val="single" w:sz="4" w:space="0" w:color="auto"/>
              <w:bottom w:val="single" w:sz="4" w:space="0" w:color="auto"/>
              <w:right w:val="single" w:sz="4" w:space="0" w:color="auto"/>
            </w:tcBorders>
          </w:tcPr>
          <w:p w14:paraId="4CB9C605"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E71D1" w14:textId="77777777" w:rsidR="002A1035" w:rsidRDefault="002A1035" w:rsidP="002A1035">
            <w:pPr>
              <w:rPr>
                <w:sz w:val="22"/>
                <w:szCs w:val="22"/>
              </w:rPr>
            </w:pPr>
            <w:r w:rsidRPr="6BAD6BE6">
              <w:rPr>
                <w:sz w:val="22"/>
                <w:szCs w:val="22"/>
              </w:rPr>
              <w:t xml:space="preserve">Regarding the FG41-3-3, according to the CR discussion of TS 38.215, </w:t>
            </w:r>
            <w:r w:rsidRPr="6BAD6BE6">
              <w:rPr>
                <w:sz w:val="22"/>
                <w:szCs w:val="22"/>
                <w:lang w:eastAsia="zh-CN"/>
              </w:rPr>
              <w:t>DL positioning measurements including DL RSTD, DL PRS-RSRP/RSRPP have been specified for RRC_IDLE state, while UE Rx-Tx time difference in RRC_IDLE state is not captured in the specification.</w:t>
            </w:r>
            <w:r w:rsidRPr="6BAD6BE6">
              <w:rPr>
                <w:lang w:eastAsia="zh-CN"/>
              </w:rPr>
              <w:t xml:space="preserve"> </w:t>
            </w:r>
            <w:r w:rsidRPr="6BAD6BE6">
              <w:rPr>
                <w:sz w:val="22"/>
                <w:szCs w:val="22"/>
              </w:rPr>
              <w:t xml:space="preserve">In Rel-17, for DL-TDOA, DL-AoD and Multi-RTT in RRC_INACTIVE, separate FGs such as FG27-18a/18b/18c from FG27-17 were defined. On the other hand, UE supporting FG27-17 shall support at least one from DL RSTD, DL PRS-RSRP, or UE Rx-Tx time difference measurement i.e., those measurements are covered by existing FGs with FG27-17 for the support in RRC_INACTIVE. Similarly, the support of different positioning methods for PRS in RRC_IDLE can be covered by separate FGs for DL-TDOA, DL-AoD while it can be covered by 41-3-3 with existing FGs for DL RSTD, DL PRS-RSRP. </w:t>
            </w:r>
          </w:p>
          <w:p w14:paraId="563130D2" w14:textId="77777777" w:rsidR="002A1035" w:rsidRPr="00746413" w:rsidRDefault="002A1035" w:rsidP="002A1035">
            <w:pPr>
              <w:spacing w:afterLines="50"/>
              <w:rPr>
                <w:b/>
                <w:sz w:val="22"/>
                <w:szCs w:val="22"/>
              </w:rPr>
            </w:pPr>
            <w:r w:rsidRPr="007B583C">
              <w:rPr>
                <w:b/>
                <w:sz w:val="22"/>
                <w:szCs w:val="22"/>
              </w:rPr>
              <w:t>Proposal</w:t>
            </w:r>
            <w:r w:rsidRPr="007B583C">
              <w:rPr>
                <w:rFonts w:hint="eastAsia"/>
                <w:b/>
                <w:sz w:val="22"/>
                <w:szCs w:val="22"/>
              </w:rPr>
              <w:t xml:space="preserve"> </w:t>
            </w:r>
            <w:r>
              <w:rPr>
                <w:b/>
                <w:bCs/>
                <w:sz w:val="22"/>
                <w:szCs w:val="22"/>
              </w:rPr>
              <w:t>4</w:t>
            </w:r>
            <w:r w:rsidRPr="007B583C">
              <w:rPr>
                <w:b/>
                <w:sz w:val="22"/>
                <w:szCs w:val="22"/>
              </w:rPr>
              <w:t>:</w:t>
            </w:r>
            <w:r w:rsidRPr="00746413">
              <w:rPr>
                <w:b/>
                <w:sz w:val="22"/>
                <w:szCs w:val="22"/>
              </w:rPr>
              <w:t xml:space="preserve"> </w:t>
            </w:r>
          </w:p>
          <w:p w14:paraId="0DEE838A" w14:textId="348721A6" w:rsidR="009B6909" w:rsidRPr="002A1035" w:rsidRDefault="002A1035">
            <w:pPr>
              <w:pStyle w:val="ListParagraph"/>
              <w:numPr>
                <w:ilvl w:val="0"/>
                <w:numId w:val="74"/>
              </w:numPr>
              <w:spacing w:before="0" w:afterLines="50" w:line="240" w:lineRule="auto"/>
              <w:contextualSpacing w:val="0"/>
              <w:rPr>
                <w:b/>
                <w:bCs/>
                <w:sz w:val="22"/>
              </w:rPr>
            </w:pPr>
            <w:r w:rsidRPr="007B583C">
              <w:rPr>
                <w:b/>
                <w:bCs/>
                <w:sz w:val="22"/>
              </w:rPr>
              <w:t>Separate FG</w:t>
            </w:r>
            <w:r>
              <w:rPr>
                <w:b/>
                <w:bCs/>
                <w:sz w:val="22"/>
              </w:rPr>
              <w:t>41-3-3 for DL-TDOA and DL-AoD.</w:t>
            </w:r>
          </w:p>
        </w:tc>
      </w:tr>
      <w:tr w:rsidR="009B6909" w14:paraId="15176190" w14:textId="77777777" w:rsidTr="006A6F1C">
        <w:tc>
          <w:tcPr>
            <w:tcW w:w="1815" w:type="dxa"/>
            <w:tcBorders>
              <w:top w:val="single" w:sz="4" w:space="0" w:color="auto"/>
              <w:left w:val="single" w:sz="4" w:space="0" w:color="auto"/>
              <w:bottom w:val="single" w:sz="4" w:space="0" w:color="auto"/>
              <w:right w:val="single" w:sz="4" w:space="0" w:color="auto"/>
            </w:tcBorders>
          </w:tcPr>
          <w:p w14:paraId="2D7B57CC"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37"/>
              <w:gridCol w:w="2357"/>
              <w:gridCol w:w="4826"/>
              <w:gridCol w:w="1241"/>
              <w:gridCol w:w="447"/>
              <w:gridCol w:w="467"/>
              <w:gridCol w:w="1763"/>
              <w:gridCol w:w="693"/>
              <w:gridCol w:w="467"/>
              <w:gridCol w:w="467"/>
              <w:gridCol w:w="467"/>
              <w:gridCol w:w="3648"/>
              <w:gridCol w:w="1411"/>
            </w:tblGrid>
            <w:tr w:rsidR="005A080D" w:rsidRPr="005233BC" w14:paraId="3A389A05" w14:textId="77777777" w:rsidTr="00570936">
              <w:trPr>
                <w:trHeight w:val="20"/>
                <w:ins w:id="1596" w:author="Alexandros Manolakos" w:date="2023-09-26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22EB4" w14:textId="77777777" w:rsidR="005A080D" w:rsidRPr="005233BC" w:rsidRDefault="005A080D" w:rsidP="005A080D">
                  <w:pPr>
                    <w:rPr>
                      <w:ins w:id="1597" w:author="Alexandros Manolakos" w:date="2023-09-26T22:53:00Z"/>
                      <w:rFonts w:cs="Arial"/>
                      <w:color w:val="000000" w:themeColor="text1"/>
                      <w:sz w:val="18"/>
                      <w:szCs w:val="18"/>
                    </w:rPr>
                  </w:pPr>
                  <w:r w:rsidRPr="005233BC">
                    <w:rPr>
                      <w:rFonts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82B6" w14:textId="77777777" w:rsidR="005A080D" w:rsidRPr="005233BC" w:rsidRDefault="005A080D" w:rsidP="005A080D">
                  <w:pPr>
                    <w:rPr>
                      <w:ins w:id="1598" w:author="Alexandros Manolakos" w:date="2023-09-26T22:53:00Z"/>
                      <w:rFonts w:cs="Arial"/>
                      <w:color w:val="000000" w:themeColor="text1"/>
                      <w:sz w:val="18"/>
                      <w:szCs w:val="18"/>
                    </w:rPr>
                  </w:pPr>
                  <w:r w:rsidRPr="005233BC">
                    <w:rPr>
                      <w:rFonts w:cs="Arial"/>
                      <w:color w:val="000000" w:themeColor="text1"/>
                      <w:sz w:val="18"/>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595C" w14:textId="77777777" w:rsidR="005A080D" w:rsidRPr="005233BC" w:rsidDel="00D94C4D" w:rsidRDefault="005A080D" w:rsidP="005A080D">
                  <w:pPr>
                    <w:rPr>
                      <w:ins w:id="1599" w:author="Alexandros Manolakos" w:date="2023-09-26T22:53:00Z"/>
                      <w:rFonts w:cs="Arial"/>
                      <w:color w:val="000000" w:themeColor="text1"/>
                      <w:sz w:val="18"/>
                      <w:szCs w:val="18"/>
                    </w:rPr>
                  </w:pPr>
                  <w:del w:id="1600" w:author="BENDLIN, RALF M" w:date="2023-08-24T15:51:00Z">
                    <w:r w:rsidRPr="005233BC" w:rsidDel="009A6708">
                      <w:rPr>
                        <w:rFonts w:cs="Arial"/>
                        <w:color w:val="000000" w:themeColor="text1"/>
                        <w:sz w:val="18"/>
                        <w:szCs w:val="18"/>
                      </w:rPr>
                      <w:delText>[Processing capability for/</w:delText>
                    </w:r>
                  </w:del>
                  <w:r w:rsidRPr="005233BC">
                    <w:rPr>
                      <w:rFonts w:cs="Arial"/>
                      <w:color w:val="000000" w:themeColor="text1"/>
                      <w:sz w:val="18"/>
                      <w:szCs w:val="18"/>
                    </w:rPr>
                    <w:t>Support of</w:t>
                  </w:r>
                  <w:del w:id="1601" w:author="BENDLIN, RALF M" w:date="2023-08-24T15:51:00Z">
                    <w:r w:rsidRPr="005233BC" w:rsidDel="009A6708">
                      <w:rPr>
                        <w:rFonts w:cs="Arial"/>
                        <w:color w:val="000000" w:themeColor="text1"/>
                        <w:sz w:val="18"/>
                        <w:szCs w:val="18"/>
                      </w:rPr>
                      <w:delText>]</w:delText>
                    </w:r>
                  </w:del>
                  <w:r w:rsidRPr="005233BC">
                    <w:rPr>
                      <w:rFonts w:cs="Arial"/>
                      <w:color w:val="000000" w:themeColor="text1"/>
                      <w:sz w:val="18"/>
                      <w:szCs w:val="18"/>
                    </w:rPr>
                    <w:t xml:space="preserve"> PRS </w:t>
                  </w:r>
                  <w:ins w:id="1602" w:author="BENDLIN, RALF M" w:date="2023-08-24T15:51:00Z">
                    <w:r w:rsidRPr="005233BC">
                      <w:rPr>
                        <w:rFonts w:cs="Arial"/>
                        <w:color w:val="000000" w:themeColor="text1"/>
                        <w:sz w:val="18"/>
                        <w:szCs w:val="18"/>
                      </w:rPr>
                      <w:t xml:space="preserve">measurement </w:t>
                    </w:r>
                  </w:ins>
                  <w:r w:rsidRPr="005233BC">
                    <w:rPr>
                      <w:rFonts w:cs="Arial"/>
                      <w:color w:val="000000" w:themeColor="text1"/>
                      <w:sz w:val="18"/>
                      <w:szCs w:val="18"/>
                    </w:rPr>
                    <w:t>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DEB5" w14:textId="77777777" w:rsidR="005A080D" w:rsidRPr="005233BC" w:rsidRDefault="005A080D" w:rsidP="005A080D">
                  <w:pPr>
                    <w:rPr>
                      <w:ins w:id="1603" w:author="Alexandros Manolakos" w:date="2023-09-26T22:53:00Z"/>
                      <w:rFonts w:cs="Arial"/>
                      <w:color w:val="000000" w:themeColor="text1"/>
                      <w:sz w:val="18"/>
                      <w:szCs w:val="18"/>
                    </w:rPr>
                  </w:pPr>
                  <w:ins w:id="1604" w:author="BENDLIN, RALF M" w:date="2023-08-24T15:50:00Z">
                    <w:r w:rsidRPr="005233BC">
                      <w:rPr>
                        <w:rFonts w:cs="Arial"/>
                        <w:color w:val="000000" w:themeColor="text1"/>
                        <w:sz w:val="18"/>
                        <w:szCs w:val="18"/>
                      </w:rPr>
                      <w:t xml:space="preserve">Support of DL PRS measurement in RRC_IDLE for Rel. 17 methods the UE supports in RRC_INACTIVE </w:t>
                    </w:r>
                    <w:del w:id="1605" w:author="Alexandros Manolakos" w:date="2023-09-26T23:36:00Z">
                      <w:r w:rsidRPr="005233BC" w:rsidDel="00267362">
                        <w:rPr>
                          <w:rFonts w:cs="Arial"/>
                          <w:color w:val="000000" w:themeColor="text1"/>
                          <w:sz w:val="18"/>
                          <w:szCs w:val="18"/>
                        </w:rPr>
                        <w:delText>[</w:delText>
                      </w:r>
                    </w:del>
                    <w:r w:rsidRPr="005233BC">
                      <w:rPr>
                        <w:rFonts w:cs="Arial"/>
                        <w:color w:val="000000" w:themeColor="text1"/>
                        <w:sz w:val="18"/>
                        <w:szCs w:val="18"/>
                      </w:rPr>
                      <w:t>with measurement reporting when UE switches to RRC_CONNECTED mode</w:t>
                    </w:r>
                    <w:del w:id="1606" w:author="Alexandros Manolakos" w:date="2023-09-26T23:36:00Z">
                      <w:r w:rsidRPr="005233BC" w:rsidDel="00267362">
                        <w:rPr>
                          <w:rFonts w:cs="Arial"/>
                          <w:color w:val="000000" w:themeColor="text1"/>
                          <w:sz w:val="18"/>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5C01E" w14:textId="77777777" w:rsidR="005A080D" w:rsidRPr="005233BC" w:rsidRDefault="005A080D" w:rsidP="005A080D">
                  <w:pPr>
                    <w:rPr>
                      <w:ins w:id="1607" w:author="Alexandros Manolakos" w:date="2023-09-26T23:41:00Z"/>
                      <w:rFonts w:cs="Arial"/>
                      <w:color w:val="000000" w:themeColor="text1"/>
                      <w:sz w:val="18"/>
                      <w:szCs w:val="18"/>
                    </w:rPr>
                  </w:pPr>
                  <w:ins w:id="1608" w:author="BENDLIN, RALF M" w:date="2023-08-24T15:50:00Z">
                    <w:del w:id="1609" w:author="Alexandros Manolakos" w:date="2023-09-26T23:01:00Z">
                      <w:r w:rsidRPr="005233BC" w:rsidDel="003B40C5">
                        <w:rPr>
                          <w:rFonts w:cs="Arial"/>
                          <w:color w:val="000000" w:themeColor="text1"/>
                          <w:sz w:val="18"/>
                          <w:szCs w:val="18"/>
                        </w:rPr>
                        <w:delText>FFS</w:delText>
                      </w:r>
                    </w:del>
                  </w:ins>
                </w:p>
                <w:p w14:paraId="22F7E3D7" w14:textId="77777777" w:rsidR="005A080D" w:rsidRPr="005233BC" w:rsidRDefault="005A080D" w:rsidP="005A080D">
                  <w:pPr>
                    <w:rPr>
                      <w:ins w:id="1610" w:author="Alexandros Manolakos" w:date="2023-09-26T22:53:00Z"/>
                      <w:rFonts w:cs="Arial"/>
                      <w:color w:val="000000" w:themeColor="text1"/>
                      <w:sz w:val="18"/>
                      <w:szCs w:val="18"/>
                    </w:rPr>
                  </w:pPr>
                  <w:ins w:id="1611" w:author="Alexandros Manolakos" w:date="2023-09-26T23:41:00Z">
                    <w:r w:rsidRPr="005233BC">
                      <w:rPr>
                        <w:rFonts w:cs="Arial"/>
                        <w:color w:val="000000" w:themeColor="text1"/>
                        <w:sz w:val="18"/>
                        <w:szCs w:val="18"/>
                      </w:rPr>
                      <w:t>27-17</w:t>
                    </w:r>
                  </w:ins>
                  <w:ins w:id="1612" w:author="Alexandros Manolakos" w:date="2023-09-26T23:44:00Z">
                    <w:r w:rsidRPr="005233BC">
                      <w:rPr>
                        <w:rFonts w:cs="Arial"/>
                        <w:color w:val="000000" w:themeColor="text1"/>
                        <w:sz w:val="18"/>
                        <w:szCs w:val="18"/>
                      </w:rPr>
                      <w:t>, 27-6, 27-18a and/or 27-18b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C77A3" w14:textId="77777777" w:rsidR="005A080D" w:rsidRPr="005233BC" w:rsidRDefault="005A080D" w:rsidP="005A080D">
                  <w:pPr>
                    <w:rPr>
                      <w:ins w:id="1613" w:author="Alexandros Manolakos" w:date="2023-09-26T22:53:00Z"/>
                      <w:rFonts w:cs="Arial"/>
                      <w:color w:val="000000" w:themeColor="text1"/>
                      <w:sz w:val="18"/>
                      <w:szCs w:val="18"/>
                    </w:rPr>
                  </w:pPr>
                  <w:ins w:id="1614" w:author="BENDLIN, RALF M" w:date="2023-08-24T15:50:00Z">
                    <w:r w:rsidRPr="005233BC">
                      <w:rPr>
                        <w:rFonts w:cs="Arial"/>
                        <w:color w:val="000000" w:themeColor="text1"/>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7B75" w14:textId="77777777" w:rsidR="005A080D" w:rsidRPr="005233BC" w:rsidRDefault="005A080D" w:rsidP="005A080D">
                  <w:pPr>
                    <w:rPr>
                      <w:ins w:id="1615" w:author="Alexandros Manolakos" w:date="2023-09-26T22:53:00Z"/>
                      <w:rFonts w:cs="Arial"/>
                      <w:color w:val="000000" w:themeColor="text1"/>
                      <w:sz w:val="18"/>
                      <w:szCs w:val="18"/>
                    </w:rPr>
                  </w:pPr>
                  <w:ins w:id="1616"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3023" w14:textId="77777777" w:rsidR="005A080D" w:rsidRPr="005233BC" w:rsidRDefault="005A080D" w:rsidP="005A080D">
                  <w:pPr>
                    <w:rPr>
                      <w:ins w:id="1617" w:author="Alexandros Manolakos" w:date="2023-09-26T22:53:00Z"/>
                      <w:rFonts w:cs="Arial"/>
                      <w:color w:val="000000" w:themeColor="text1"/>
                      <w:sz w:val="18"/>
                      <w:szCs w:val="18"/>
                    </w:rPr>
                  </w:pPr>
                  <w:ins w:id="1618" w:author="Alexandros Manolakos" w:date="2023-09-26T23:01:00Z">
                    <w:r w:rsidRPr="005233BC">
                      <w:rPr>
                        <w:rFonts w:cs="Arial"/>
                        <w:color w:val="000000" w:themeColor="text1"/>
                        <w:sz w:val="18"/>
                        <w:szCs w:val="18"/>
                      </w:rPr>
                      <w:t>PRS processing in RRC_IDLE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997C" w14:textId="77777777" w:rsidR="005A080D" w:rsidRPr="005233BC" w:rsidRDefault="005A080D" w:rsidP="005A080D">
                  <w:pPr>
                    <w:rPr>
                      <w:ins w:id="1619" w:author="Alexandros Manolakos" w:date="2023-09-26T22:53:00Z"/>
                      <w:rFonts w:cs="Arial"/>
                      <w:color w:val="000000" w:themeColor="text1"/>
                      <w:sz w:val="18"/>
                      <w:szCs w:val="18"/>
                    </w:rPr>
                  </w:pPr>
                  <w:ins w:id="1620" w:author="BENDLIN, RALF M" w:date="2023-08-24T15:50:00Z">
                    <w:r w:rsidRPr="005233BC">
                      <w:rPr>
                        <w:rFonts w:cs="Arial"/>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241C" w14:textId="77777777" w:rsidR="005A080D" w:rsidRPr="005233BC" w:rsidRDefault="005A080D" w:rsidP="005A080D">
                  <w:pPr>
                    <w:rPr>
                      <w:ins w:id="1621" w:author="Alexandros Manolakos" w:date="2023-09-26T22:53:00Z"/>
                      <w:rFonts w:cs="Arial"/>
                      <w:color w:val="000000" w:themeColor="text1"/>
                      <w:sz w:val="18"/>
                      <w:szCs w:val="18"/>
                    </w:rPr>
                  </w:pPr>
                  <w:ins w:id="1622"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F587" w14:textId="77777777" w:rsidR="005A080D" w:rsidRPr="005233BC" w:rsidRDefault="005A080D" w:rsidP="005A080D">
                  <w:pPr>
                    <w:rPr>
                      <w:ins w:id="1623" w:author="Alexandros Manolakos" w:date="2023-09-26T22:53:00Z"/>
                      <w:rFonts w:cs="Arial"/>
                      <w:color w:val="000000" w:themeColor="text1"/>
                      <w:sz w:val="18"/>
                      <w:szCs w:val="18"/>
                    </w:rPr>
                  </w:pPr>
                  <w:ins w:id="1624"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0E17" w14:textId="77777777" w:rsidR="005A080D" w:rsidRPr="005233BC" w:rsidRDefault="005A080D" w:rsidP="005A080D">
                  <w:pPr>
                    <w:rPr>
                      <w:ins w:id="1625" w:author="Alexandros Manolakos" w:date="2023-09-26T22:53:00Z"/>
                      <w:rFonts w:cs="Arial"/>
                      <w:color w:val="000000" w:themeColor="text1"/>
                      <w:sz w:val="18"/>
                      <w:szCs w:val="18"/>
                    </w:rPr>
                  </w:pPr>
                  <w:ins w:id="1626" w:author="BENDLIN, RALF M" w:date="2023-08-24T15:50:00Z">
                    <w:r w:rsidRPr="005233BC">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15E3A" w14:textId="77777777" w:rsidR="005A080D" w:rsidRPr="005233BC" w:rsidRDefault="005A080D" w:rsidP="005A080D">
                  <w:pPr>
                    <w:rPr>
                      <w:ins w:id="1627" w:author="Alexandros Manolakos" w:date="2023-09-26T23:40:00Z"/>
                      <w:rFonts w:cs="Arial"/>
                      <w:color w:val="000000" w:themeColor="text1"/>
                      <w:sz w:val="18"/>
                      <w:szCs w:val="18"/>
                    </w:rPr>
                  </w:pPr>
                  <w:ins w:id="1628" w:author="BENDLIN, RALF M" w:date="2023-08-24T15:50:00Z">
                    <w:del w:id="1629" w:author="Alexandros Manolakos" w:date="2023-09-26T23:36:00Z">
                      <w:r w:rsidRPr="005233BC" w:rsidDel="00267362">
                        <w:rPr>
                          <w:rFonts w:cs="Arial"/>
                          <w:color w:val="000000" w:themeColor="text1"/>
                          <w:sz w:val="18"/>
                          <w:szCs w:val="18"/>
                        </w:rPr>
                        <w:delText>[</w:delText>
                      </w:r>
                    </w:del>
                    <w:r w:rsidRPr="005233BC">
                      <w:rPr>
                        <w:rFonts w:cs="Arial"/>
                        <w:color w:val="000000" w:themeColor="text1"/>
                        <w:sz w:val="18"/>
                        <w:szCs w:val="18"/>
                      </w:rPr>
                      <w:t>Need for location server to know if the feature is supported</w:t>
                    </w:r>
                    <w:del w:id="1630" w:author="Alexandros Manolakos" w:date="2023-09-26T23:36:00Z">
                      <w:r w:rsidRPr="005233BC" w:rsidDel="00267362">
                        <w:rPr>
                          <w:rFonts w:cs="Arial"/>
                          <w:color w:val="000000" w:themeColor="text1"/>
                          <w:sz w:val="18"/>
                          <w:szCs w:val="18"/>
                        </w:rPr>
                        <w:delText>]</w:delText>
                      </w:r>
                    </w:del>
                  </w:ins>
                </w:p>
                <w:p w14:paraId="654890B0" w14:textId="77777777" w:rsidR="005A080D" w:rsidRPr="005233BC" w:rsidRDefault="005A080D" w:rsidP="005A080D">
                  <w:pPr>
                    <w:rPr>
                      <w:ins w:id="1631" w:author="Alexandros Manolakos" w:date="2023-09-26T23:40:00Z"/>
                      <w:rFonts w:cs="Arial"/>
                      <w:color w:val="000000" w:themeColor="text1"/>
                      <w:sz w:val="18"/>
                      <w:szCs w:val="18"/>
                    </w:rPr>
                  </w:pPr>
                </w:p>
                <w:p w14:paraId="2BE3A3EE" w14:textId="77777777" w:rsidR="005A080D" w:rsidRPr="005233BC" w:rsidRDefault="005A080D" w:rsidP="005A080D">
                  <w:pPr>
                    <w:rPr>
                      <w:ins w:id="1632" w:author="Alexandros Manolakos" w:date="2023-09-26T23:44:00Z"/>
                      <w:rFonts w:cs="Arial"/>
                      <w:color w:val="000000" w:themeColor="text1"/>
                      <w:sz w:val="18"/>
                      <w:szCs w:val="18"/>
                    </w:rPr>
                  </w:pPr>
                  <w:ins w:id="1633" w:author="Alexandros Manolakos" w:date="2023-09-26T23:40:00Z">
                    <w:r w:rsidRPr="005233BC">
                      <w:rPr>
                        <w:rFonts w:cs="Arial"/>
                        <w:color w:val="000000" w:themeColor="text1"/>
                        <w:sz w:val="18"/>
                        <w:szCs w:val="18"/>
                      </w:rPr>
                      <w:t>Note: Same PRS processing capabilities</w:t>
                    </w:r>
                  </w:ins>
                  <w:ins w:id="1634" w:author="Alexandros Manolakos" w:date="2023-09-26T23:43:00Z">
                    <w:r w:rsidRPr="005233BC">
                      <w:rPr>
                        <w:rFonts w:cs="Arial"/>
                        <w:color w:val="000000" w:themeColor="text1"/>
                        <w:sz w:val="18"/>
                        <w:szCs w:val="18"/>
                      </w:rPr>
                      <w:t xml:space="preserve"> as those described in FG 27-6 for RRC_INACTIVE PRS processing</w:t>
                    </w:r>
                  </w:ins>
                  <w:ins w:id="1635" w:author="Alexandros Manolakos" w:date="2023-09-26T23:46:00Z">
                    <w:r w:rsidRPr="005233BC">
                      <w:rPr>
                        <w:rFonts w:cs="Arial"/>
                        <w:color w:val="000000" w:themeColor="text1"/>
                        <w:sz w:val="18"/>
                        <w:szCs w:val="18"/>
                      </w:rPr>
                      <w:t>.</w:t>
                    </w:r>
                  </w:ins>
                </w:p>
                <w:p w14:paraId="57149BD4" w14:textId="77777777" w:rsidR="005A080D" w:rsidRPr="005233BC" w:rsidRDefault="005A080D" w:rsidP="005A080D">
                  <w:pPr>
                    <w:rPr>
                      <w:ins w:id="1636" w:author="Alexandros Manolakos" w:date="2023-09-26T23:44:00Z"/>
                      <w:rFonts w:cs="Arial"/>
                      <w:color w:val="000000" w:themeColor="text1"/>
                      <w:sz w:val="18"/>
                      <w:szCs w:val="18"/>
                    </w:rPr>
                  </w:pPr>
                </w:p>
                <w:p w14:paraId="4CAB00F6" w14:textId="77777777" w:rsidR="005A080D" w:rsidRPr="005233BC" w:rsidRDefault="005A080D" w:rsidP="005A080D">
                  <w:pPr>
                    <w:rPr>
                      <w:ins w:id="1637" w:author="Alexandros Manolakos" w:date="2023-09-26T23:42:00Z"/>
                      <w:rFonts w:cs="Arial"/>
                      <w:color w:val="000000" w:themeColor="text1"/>
                      <w:sz w:val="18"/>
                      <w:szCs w:val="18"/>
                    </w:rPr>
                  </w:pPr>
                  <w:ins w:id="1638" w:author="Alexandros Manolakos" w:date="2023-09-26T23:45:00Z">
                    <w:r w:rsidRPr="005233BC">
                      <w:rPr>
                        <w:rFonts w:cs="Arial"/>
                        <w:color w:val="000000" w:themeColor="text1"/>
                        <w:sz w:val="18"/>
                        <w:szCs w:val="18"/>
                      </w:rPr>
                      <w:t xml:space="preserve">Note: </w:t>
                    </w:r>
                  </w:ins>
                  <w:ins w:id="1639" w:author="Alexandros Manolakos" w:date="2023-09-26T23:44:00Z">
                    <w:r w:rsidRPr="005233BC">
                      <w:rPr>
                        <w:rFonts w:cs="Arial"/>
                        <w:color w:val="000000" w:themeColor="text1"/>
                        <w:sz w:val="18"/>
                        <w:szCs w:val="18"/>
                      </w:rPr>
                      <w:t>If</w:t>
                    </w:r>
                  </w:ins>
                  <w:ins w:id="1640" w:author="Alexandros Manolakos" w:date="2023-09-26T23:45:00Z">
                    <w:r w:rsidRPr="005233BC">
                      <w:rPr>
                        <w:rFonts w:cs="Arial"/>
                        <w:color w:val="000000" w:themeColor="text1"/>
                        <w:sz w:val="18"/>
                        <w:szCs w:val="18"/>
                      </w:rPr>
                      <w:t xml:space="preserve"> both</w:t>
                    </w:r>
                  </w:ins>
                  <w:ins w:id="1641" w:author="Alexandros Manolakos" w:date="2023-09-26T23:44:00Z">
                    <w:r w:rsidRPr="005233BC">
                      <w:rPr>
                        <w:rFonts w:cs="Arial"/>
                        <w:color w:val="000000" w:themeColor="text1"/>
                        <w:sz w:val="18"/>
                        <w:szCs w:val="18"/>
                      </w:rPr>
                      <w:t xml:space="preserve"> FG 27-18a </w:t>
                    </w:r>
                  </w:ins>
                  <w:ins w:id="1642" w:author="Alexandros Manolakos" w:date="2023-09-26T23:45:00Z">
                    <w:r w:rsidRPr="005233BC">
                      <w:rPr>
                        <w:rFonts w:cs="Arial"/>
                        <w:color w:val="000000" w:themeColor="text1"/>
                        <w:sz w:val="18"/>
                        <w:szCs w:val="18"/>
                      </w:rPr>
                      <w:t>and 41-3-3 is supported, then PRS measurement in RRC_IDLE for DL-TDOA is supported</w:t>
                    </w:r>
                  </w:ins>
                </w:p>
                <w:p w14:paraId="5750BB40" w14:textId="77777777" w:rsidR="005A080D" w:rsidRPr="005233BC" w:rsidRDefault="005A080D" w:rsidP="005A080D">
                  <w:pPr>
                    <w:rPr>
                      <w:ins w:id="1643" w:author="Alexandros Manolakos" w:date="2023-09-26T23:45:00Z"/>
                      <w:rFonts w:cs="Arial"/>
                      <w:color w:val="000000" w:themeColor="text1"/>
                      <w:sz w:val="18"/>
                      <w:szCs w:val="18"/>
                    </w:rPr>
                  </w:pPr>
                </w:p>
                <w:p w14:paraId="4F2C76F1" w14:textId="77777777" w:rsidR="005A080D" w:rsidRPr="005233BC" w:rsidRDefault="005A080D" w:rsidP="005A080D">
                  <w:pPr>
                    <w:rPr>
                      <w:ins w:id="1644" w:author="Alexandros Manolakos" w:date="2023-09-26T23:45:00Z"/>
                      <w:rFonts w:cs="Arial"/>
                      <w:color w:val="000000" w:themeColor="text1"/>
                      <w:sz w:val="18"/>
                      <w:szCs w:val="18"/>
                    </w:rPr>
                  </w:pPr>
                  <w:ins w:id="1645" w:author="Alexandros Manolakos" w:date="2023-09-26T23:45:00Z">
                    <w:r w:rsidRPr="005233BC">
                      <w:rPr>
                        <w:rFonts w:cs="Arial"/>
                        <w:color w:val="000000" w:themeColor="text1"/>
                        <w:sz w:val="18"/>
                        <w:szCs w:val="18"/>
                      </w:rPr>
                      <w:t>Note: If both FG 27-18b and 41-3-3 is supported, then PRS measurement in RRC_IDLE for DL-AoD is supported</w:t>
                    </w:r>
                  </w:ins>
                </w:p>
                <w:p w14:paraId="77DBDC94" w14:textId="77777777" w:rsidR="005A080D" w:rsidRPr="005233BC" w:rsidRDefault="005A080D" w:rsidP="005A080D">
                  <w:pPr>
                    <w:rPr>
                      <w:ins w:id="1646" w:author="Alexandros Manolakos" w:date="2023-09-26T23:42:00Z"/>
                      <w:rFonts w:cs="Arial"/>
                      <w:color w:val="000000" w:themeColor="text1"/>
                      <w:sz w:val="18"/>
                      <w:szCs w:val="18"/>
                    </w:rPr>
                  </w:pPr>
                </w:p>
                <w:p w14:paraId="48AA2296" w14:textId="77777777" w:rsidR="005A080D" w:rsidRPr="005233BC" w:rsidRDefault="005A080D" w:rsidP="005A080D">
                  <w:pPr>
                    <w:rPr>
                      <w:ins w:id="1647" w:author="Alexandros Manolakos" w:date="2023-09-26T22:53:00Z"/>
                      <w:rFonts w:cs="Arial"/>
                      <w:color w:val="000000" w:themeColor="text1"/>
                      <w:sz w:val="18"/>
                      <w:szCs w:val="18"/>
                    </w:rPr>
                  </w:pPr>
                  <w:ins w:id="1648" w:author="Alexandros Manolakos" w:date="2023-09-26T23:42:00Z">
                    <w:r w:rsidRPr="005233BC">
                      <w:rPr>
                        <w:rFonts w:cs="Arial"/>
                        <w:color w:val="000000" w:themeColor="text1"/>
                        <w:sz w:val="18"/>
                        <w:szCs w:val="18"/>
                      </w:rPr>
                      <w:t>Note: Support of PRS processing measurement in RRC_IDLE state does not imply that LMF is aware of or controlling UE RRC state</w:t>
                    </w:r>
                  </w:ins>
                  <w:ins w:id="1649" w:author="Alexandros Manolakos" w:date="2023-09-26T23:40:00Z">
                    <w:r w:rsidRPr="005233BC">
                      <w:rPr>
                        <w:rFonts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A1E5" w14:textId="77777777" w:rsidR="005A080D" w:rsidRPr="005233BC" w:rsidRDefault="005A080D" w:rsidP="005A080D">
                  <w:pPr>
                    <w:rPr>
                      <w:ins w:id="1650" w:author="Alexandros Manolakos" w:date="2023-09-26T22:53:00Z"/>
                      <w:rFonts w:cs="Arial"/>
                      <w:color w:val="000000" w:themeColor="text1"/>
                      <w:sz w:val="18"/>
                      <w:szCs w:val="18"/>
                    </w:rPr>
                  </w:pPr>
                  <w:ins w:id="1651" w:author="BENDLIN, RALF M" w:date="2023-08-24T15:50:00Z">
                    <w:r w:rsidRPr="005233BC">
                      <w:rPr>
                        <w:rFonts w:cs="Arial"/>
                        <w:color w:val="000000" w:themeColor="text1"/>
                        <w:sz w:val="18"/>
                        <w:szCs w:val="18"/>
                      </w:rPr>
                      <w:t>Optional with capability signaling.</w:t>
                    </w:r>
                  </w:ins>
                </w:p>
              </w:tc>
            </w:tr>
          </w:tbl>
          <w:p w14:paraId="6FE3E6BA" w14:textId="77777777" w:rsidR="009B6909" w:rsidRDefault="009B6909" w:rsidP="006A6F1C">
            <w:pPr>
              <w:spacing w:beforeLines="50" w:before="120"/>
              <w:jc w:val="left"/>
              <w:rPr>
                <w:rFonts w:ascii="Calibri" w:hAnsi="Calibri" w:cs="Calibri"/>
                <w:color w:val="000000"/>
              </w:rPr>
            </w:pPr>
          </w:p>
        </w:tc>
      </w:tr>
      <w:tr w:rsidR="009B6909" w14:paraId="35FFFF6B" w14:textId="77777777" w:rsidTr="006A6F1C">
        <w:tc>
          <w:tcPr>
            <w:tcW w:w="1815" w:type="dxa"/>
            <w:tcBorders>
              <w:top w:val="single" w:sz="4" w:space="0" w:color="auto"/>
              <w:left w:val="single" w:sz="4" w:space="0" w:color="auto"/>
              <w:bottom w:val="single" w:sz="4" w:space="0" w:color="auto"/>
              <w:right w:val="single" w:sz="4" w:space="0" w:color="auto"/>
            </w:tcBorders>
          </w:tcPr>
          <w:p w14:paraId="3D068BAF"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297F28" w14:textId="77777777" w:rsidR="009B6909" w:rsidRDefault="009B6909" w:rsidP="006A6F1C">
            <w:pPr>
              <w:spacing w:beforeLines="50" w:before="120"/>
              <w:jc w:val="left"/>
              <w:rPr>
                <w:rFonts w:ascii="Calibri" w:hAnsi="Calibri" w:cs="Calibri"/>
                <w:color w:val="000000"/>
              </w:rPr>
            </w:pPr>
          </w:p>
        </w:tc>
      </w:tr>
    </w:tbl>
    <w:p w14:paraId="38F67633" w14:textId="77777777" w:rsidR="009B6909" w:rsidRDefault="009B6909" w:rsidP="009B6909">
      <w:pPr>
        <w:pStyle w:val="maintext"/>
        <w:ind w:firstLineChars="90" w:firstLine="180"/>
        <w:rPr>
          <w:rFonts w:ascii="Calibri" w:hAnsi="Calibri" w:cs="Arial"/>
        </w:rPr>
      </w:pPr>
    </w:p>
    <w:p w14:paraId="6221638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40"/>
        <w:gridCol w:w="4149"/>
        <w:gridCol w:w="4127"/>
        <w:gridCol w:w="556"/>
        <w:gridCol w:w="447"/>
        <w:gridCol w:w="467"/>
        <w:gridCol w:w="4493"/>
        <w:gridCol w:w="696"/>
        <w:gridCol w:w="467"/>
        <w:gridCol w:w="467"/>
        <w:gridCol w:w="467"/>
        <w:gridCol w:w="2635"/>
        <w:gridCol w:w="1432"/>
      </w:tblGrid>
      <w:tr w:rsidR="0094678C" w14:paraId="644F9D80" w14:textId="77777777" w:rsidTr="006A6F1C">
        <w:tc>
          <w:tcPr>
            <w:tcW w:w="0" w:type="auto"/>
            <w:shd w:val="clear" w:color="auto" w:fill="auto"/>
          </w:tcPr>
          <w:p w14:paraId="35F54768" w14:textId="3125482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lastRenderedPageBreak/>
              <w:t>41. NR_pos_enh2</w:t>
            </w:r>
          </w:p>
        </w:tc>
        <w:tc>
          <w:tcPr>
            <w:tcW w:w="0" w:type="auto"/>
            <w:shd w:val="clear" w:color="auto" w:fill="auto"/>
          </w:tcPr>
          <w:p w14:paraId="1DC12E2F" w14:textId="7E4CDC9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41-4-1</w:t>
            </w:r>
          </w:p>
        </w:tc>
        <w:tc>
          <w:tcPr>
            <w:tcW w:w="0" w:type="auto"/>
            <w:shd w:val="clear" w:color="auto" w:fill="auto"/>
          </w:tcPr>
          <w:p w14:paraId="17158CE8" w14:textId="65B7C5C7"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PRS processing capabilities for aggregated PRS processing of 2 PFLs in intra-band contiguous within a MG </w:t>
            </w:r>
            <w:r w:rsidRPr="004F1449">
              <w:rPr>
                <w:rFonts w:ascii="Arial" w:eastAsia="SimSun" w:hAnsi="Arial" w:cs="Arial"/>
                <w:color w:val="000000" w:themeColor="text1"/>
                <w:sz w:val="18"/>
                <w:szCs w:val="18"/>
                <w:lang w:val="en-US" w:eastAsia="zh-CN"/>
              </w:rPr>
              <w:t>for RRC_CONNECTED sate</w:t>
            </w:r>
          </w:p>
        </w:tc>
        <w:tc>
          <w:tcPr>
            <w:tcW w:w="0" w:type="auto"/>
            <w:shd w:val="clear" w:color="auto" w:fill="auto"/>
          </w:tcPr>
          <w:p w14:paraId="562B4838"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1. Maximum aggregated DL PRS bandwidth in MHz, which is supported and reported by UE</w:t>
            </w:r>
          </w:p>
          <w:p w14:paraId="557E7FE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2. Maximum DL PRS bandwidth in MHz, per PFL</w:t>
            </w:r>
          </w:p>
          <w:p w14:paraId="70FCDE6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[3. DL PRS buffering capability: Type 1 or Type 2]</w:t>
            </w:r>
          </w:p>
          <w:p w14:paraId="2FEC5B4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 xml:space="preserve">4. Duration of DL PRS symbols N in units of ms a UE can process every T ms assuming </w:t>
            </w:r>
            <w:r w:rsidRPr="004F1449">
              <w:rPr>
                <w:rFonts w:ascii="Arial" w:eastAsia="SimSun" w:hAnsi="Arial" w:cs="Arial"/>
                <w:color w:val="000000" w:themeColor="text1"/>
                <w:sz w:val="18"/>
                <w:szCs w:val="18"/>
                <w:highlight w:val="yellow"/>
                <w:lang w:val="en-US" w:eastAsia="zh-CN"/>
              </w:rPr>
              <w:t>[maximum DL PRS bandwidth in MHz]</w:t>
            </w:r>
            <w:r w:rsidRPr="004F1449">
              <w:rPr>
                <w:rFonts w:ascii="Arial" w:eastAsia="SimSun" w:hAnsi="Arial" w:cs="Arial"/>
                <w:color w:val="000000" w:themeColor="text1"/>
                <w:sz w:val="18"/>
                <w:szCs w:val="18"/>
                <w:lang w:val="en-US" w:eastAsia="zh-CN"/>
              </w:rPr>
              <w:t>, which is supported and reported by UE.</w:t>
            </w:r>
          </w:p>
          <w:p w14:paraId="30CB4CDD" w14:textId="1976681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[5. Max number of DL PRS resources per PFL that UE can process in a slot under it]</w:t>
            </w:r>
          </w:p>
        </w:tc>
        <w:tc>
          <w:tcPr>
            <w:tcW w:w="0" w:type="auto"/>
            <w:shd w:val="clear" w:color="auto" w:fill="auto"/>
          </w:tcPr>
          <w:p w14:paraId="0250970D" w14:textId="6E8333A2"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68BF7C40" w14:textId="3A60B76D"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150E9BBD" w14:textId="2B69A7E4"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C796F22" w14:textId="0F5AA0C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 xml:space="preserve">DL PRS processing capabilities for aggregated PRS processing of 2 PFLs in intra-band contiguous </w:t>
            </w:r>
            <w:r w:rsidRPr="004F1449">
              <w:rPr>
                <w:rFonts w:ascii="Arial" w:hAnsi="Arial" w:cs="Arial"/>
                <w:color w:val="000000" w:themeColor="text1"/>
                <w:sz w:val="18"/>
                <w:szCs w:val="18"/>
                <w:highlight w:val="yellow"/>
                <w:lang w:val="en-US"/>
              </w:rPr>
              <w:t>[within a MG]</w:t>
            </w:r>
            <w:r w:rsidRPr="004F1449">
              <w:rPr>
                <w:rFonts w:ascii="Arial" w:hAnsi="Arial" w:cs="Arial"/>
                <w:color w:val="000000" w:themeColor="text1"/>
                <w:sz w:val="18"/>
                <w:szCs w:val="18"/>
                <w:lang w:val="en-US"/>
              </w:rPr>
              <w:t xml:space="preserve"> for RRC_CONNECTED sate</w:t>
            </w:r>
            <w:r w:rsidRPr="004F1449">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09A96484" w14:textId="22D5FE8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4281C47D" w14:textId="069268E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75BD385" w14:textId="39CEE99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8CE3C34" w14:textId="51E41BD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70E27EF"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1 candidate values:</w:t>
            </w:r>
          </w:p>
          <w:p w14:paraId="351EC135"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{5, 10, 20, 40, 50, 80, 100}</w:t>
            </w:r>
          </w:p>
          <w:p w14:paraId="77E6EFB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FR2 bands: {50, 100, 200, 400}]</w:t>
            </w:r>
          </w:p>
          <w:p w14:paraId="7187E53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2 candidate values:</w:t>
            </w:r>
          </w:p>
          <w:p w14:paraId="0570B09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Type 1 – sub-slot/symbol level buffering</w:t>
            </w:r>
          </w:p>
          <w:p w14:paraId="4F3278D3"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Type 2 – slot level buffering]</w:t>
            </w:r>
          </w:p>
          <w:p w14:paraId="5E5221C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0FE78593"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[Component 3 candidate values:</w:t>
            </w:r>
          </w:p>
          <w:p w14:paraId="3FFC128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 {8, 16, 20, 30, 40, 80, 160, 320, 640, 1280} ms</w:t>
            </w:r>
          </w:p>
          <w:p w14:paraId="44605CE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N: {0.125, 0.25, 0.5, 1, 2, 4, 6, 8, 12, 16, 20, 25, 30, 32, 35, 40, 45, 50} ms]</w:t>
            </w:r>
          </w:p>
          <w:p w14:paraId="3FD8CDCE"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7B5C210A"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[Component 4 candidate values:</w:t>
            </w:r>
          </w:p>
          <w:p w14:paraId="186C683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{1, 2, 4, 6, 8, 12, 16, 24, 32, 48, 64} for each SCS: 15kHz, 30kHz, 60kHz</w:t>
            </w:r>
          </w:p>
          <w:p w14:paraId="4AE87B25" w14:textId="11E772FB"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shd w:val="clear" w:color="auto" w:fill="auto"/>
          </w:tcPr>
          <w:p w14:paraId="53C915A1" w14:textId="7732CEF6"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5D5A1370"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41894FFA"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3A884A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F5FA1F"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442D6E11" w14:textId="77777777" w:rsidTr="006A6F1C">
        <w:tc>
          <w:tcPr>
            <w:tcW w:w="1815" w:type="dxa"/>
            <w:tcBorders>
              <w:top w:val="single" w:sz="4" w:space="0" w:color="auto"/>
              <w:left w:val="single" w:sz="4" w:space="0" w:color="auto"/>
              <w:bottom w:val="single" w:sz="4" w:space="0" w:color="auto"/>
              <w:right w:val="single" w:sz="4" w:space="0" w:color="auto"/>
            </w:tcBorders>
          </w:tcPr>
          <w:p w14:paraId="4BCE060F"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CB37EE" w14:textId="77777777" w:rsidR="009B6909" w:rsidRDefault="009B6909" w:rsidP="006A6F1C">
            <w:pPr>
              <w:spacing w:beforeLines="50" w:before="120"/>
              <w:jc w:val="left"/>
              <w:rPr>
                <w:rFonts w:ascii="Calibri" w:hAnsi="Calibri" w:cs="Calibri"/>
                <w:color w:val="000000"/>
              </w:rPr>
            </w:pPr>
          </w:p>
        </w:tc>
      </w:tr>
      <w:tr w:rsidR="009B6909" w14:paraId="486BD178" w14:textId="77777777" w:rsidTr="006A6F1C">
        <w:tc>
          <w:tcPr>
            <w:tcW w:w="1815" w:type="dxa"/>
            <w:tcBorders>
              <w:top w:val="single" w:sz="4" w:space="0" w:color="auto"/>
              <w:left w:val="single" w:sz="4" w:space="0" w:color="auto"/>
              <w:bottom w:val="single" w:sz="4" w:space="0" w:color="auto"/>
              <w:right w:val="single" w:sz="4" w:space="0" w:color="auto"/>
            </w:tcBorders>
          </w:tcPr>
          <w:p w14:paraId="1DE45C64"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26"/>
              <w:gridCol w:w="3656"/>
              <w:gridCol w:w="3484"/>
              <w:gridCol w:w="556"/>
              <w:gridCol w:w="447"/>
              <w:gridCol w:w="467"/>
              <w:gridCol w:w="3926"/>
              <w:gridCol w:w="679"/>
              <w:gridCol w:w="467"/>
              <w:gridCol w:w="467"/>
              <w:gridCol w:w="467"/>
              <w:gridCol w:w="2327"/>
              <w:gridCol w:w="1335"/>
            </w:tblGrid>
            <w:tr w:rsidR="00A211E2" w:rsidRPr="008E078D" w14:paraId="6BF7BA0D"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FC3C9"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BA21"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F6219"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 xml:space="preserve">DL PRS processing capabilities for aggregated PRS processing of 2 PFLs in intra-band contiguous within a MG </w:t>
                  </w:r>
                  <w:r w:rsidRPr="008E078D">
                    <w:rPr>
                      <w:rFonts w:eastAsia="SimSun" w:cs="Arial"/>
                      <w:color w:val="000000" w:themeColor="text1"/>
                      <w:szCs w:val="18"/>
                      <w:lang w:val="en-US" w:eastAsia="zh-CN"/>
                    </w:rPr>
                    <w:t xml:space="preserve">for RRC_CONNECTED </w:t>
                  </w:r>
                  <w:del w:id="1652" w:author="Author">
                    <w:r w:rsidRPr="008E078D" w:rsidDel="00056BE5">
                      <w:rPr>
                        <w:rFonts w:eastAsia="SimSun" w:cs="Arial"/>
                        <w:color w:val="000000" w:themeColor="text1"/>
                        <w:szCs w:val="18"/>
                        <w:lang w:val="en-US" w:eastAsia="zh-CN"/>
                      </w:rPr>
                      <w:delText>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3852"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1. Maximum aggregated DL PRS bandwidth in MHz, which is supported and reported by UE</w:t>
                  </w:r>
                </w:p>
                <w:p w14:paraId="04745019"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2. Maximum DL PRS bandwidth in MHz, per PFL</w:t>
                  </w:r>
                </w:p>
                <w:p w14:paraId="7D318C4C"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653"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3. DL PRS buffering capability: Type 1 or Type 2</w:t>
                  </w:r>
                  <w:del w:id="1654" w:author="Author">
                    <w:r w:rsidRPr="008E078D" w:rsidDel="00AA7E9C">
                      <w:rPr>
                        <w:rFonts w:ascii="Arial" w:eastAsia="SimSun" w:hAnsi="Arial" w:cs="Arial"/>
                        <w:color w:val="000000" w:themeColor="text1"/>
                        <w:sz w:val="18"/>
                        <w:szCs w:val="18"/>
                        <w:lang w:val="en-US" w:eastAsia="zh-CN"/>
                      </w:rPr>
                      <w:delText>]</w:delText>
                    </w:r>
                  </w:del>
                </w:p>
                <w:p w14:paraId="70E028CE"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4. Duration of DL PRS symbols N in units of ms a UE can process every T ms assuming </w:t>
                  </w:r>
                  <w:del w:id="1655"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maximum DL PRS bandwidth in MHz</w:t>
                  </w:r>
                  <w:del w:id="1656"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which is supported and reported by UE.</w:t>
                  </w:r>
                </w:p>
                <w:p w14:paraId="628A67F0" w14:textId="77777777" w:rsidR="00A211E2" w:rsidRPr="008E078D" w:rsidRDefault="00A211E2" w:rsidP="00A211E2">
                  <w:pPr>
                    <w:rPr>
                      <w:rFonts w:cs="Arial"/>
                      <w:color w:val="000000" w:themeColor="text1"/>
                      <w:sz w:val="18"/>
                      <w:szCs w:val="18"/>
                    </w:rPr>
                  </w:pPr>
                  <w:del w:id="1657" w:author="Author">
                    <w:r w:rsidRPr="008E078D" w:rsidDel="00AA7E9C">
                      <w:rPr>
                        <w:rFonts w:cs="Arial"/>
                        <w:color w:val="000000" w:themeColor="text1"/>
                        <w:sz w:val="18"/>
                        <w:szCs w:val="18"/>
                        <w:lang w:eastAsia="zh-CN"/>
                      </w:rPr>
                      <w:delText>[</w:delText>
                    </w:r>
                  </w:del>
                  <w:r w:rsidRPr="008E078D">
                    <w:rPr>
                      <w:rFonts w:cs="Arial"/>
                      <w:color w:val="000000" w:themeColor="text1"/>
                      <w:sz w:val="18"/>
                      <w:szCs w:val="18"/>
                      <w:lang w:eastAsia="zh-CN"/>
                    </w:rPr>
                    <w:t>5. Max number of DL PRS resources per PFL that UE can process in a slot under it</w:t>
                  </w:r>
                  <w:del w:id="1658" w:author="Author">
                    <w:r w:rsidRPr="008E078D" w:rsidDel="00AA7E9C">
                      <w:rPr>
                        <w:rFonts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3AD3"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AC49" w14:textId="77777777" w:rsidR="00A211E2" w:rsidRPr="008E078D" w:rsidRDefault="00A211E2" w:rsidP="00A211E2">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93B1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DC7E"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lang w:val="en-US"/>
                    </w:rPr>
                    <w:t xml:space="preserve">DL PRS processing capabilities for aggregated PRS processing of 2 PFLs in intra-band contiguous </w:t>
                  </w:r>
                  <w:del w:id="1659" w:author="Author">
                    <w:r w:rsidRPr="008E078D" w:rsidDel="00AA7E9C">
                      <w:rPr>
                        <w:rFonts w:cs="Arial"/>
                        <w:color w:val="000000" w:themeColor="text1"/>
                        <w:szCs w:val="18"/>
                        <w:lang w:val="en-US"/>
                      </w:rPr>
                      <w:delText>[</w:delText>
                    </w:r>
                  </w:del>
                  <w:r w:rsidRPr="008E078D">
                    <w:rPr>
                      <w:rFonts w:cs="Arial"/>
                      <w:color w:val="000000" w:themeColor="text1"/>
                      <w:szCs w:val="18"/>
                      <w:lang w:val="en-US"/>
                    </w:rPr>
                    <w:t>within a MG</w:t>
                  </w:r>
                  <w:del w:id="1660" w:author="Author">
                    <w:r w:rsidRPr="008E078D" w:rsidDel="00AA7E9C">
                      <w:rPr>
                        <w:rFonts w:cs="Arial"/>
                        <w:color w:val="000000" w:themeColor="text1"/>
                        <w:szCs w:val="18"/>
                        <w:lang w:val="en-US"/>
                      </w:rPr>
                      <w:delText>]</w:delText>
                    </w:r>
                  </w:del>
                  <w:r w:rsidRPr="008E078D">
                    <w:rPr>
                      <w:rFonts w:cs="Arial"/>
                      <w:color w:val="000000" w:themeColor="text1"/>
                      <w:szCs w:val="18"/>
                      <w:lang w:val="en-US"/>
                    </w:rPr>
                    <w:t xml:space="preserve"> for RRC_CONNECTED </w:t>
                  </w:r>
                  <w:del w:id="1661" w:author="Author">
                    <w:r w:rsidRPr="008E078D" w:rsidDel="00056BE5">
                      <w:rPr>
                        <w:rFonts w:cs="Arial"/>
                        <w:color w:val="000000" w:themeColor="text1"/>
                        <w:szCs w:val="18"/>
                        <w:lang w:val="en-US"/>
                      </w:rPr>
                      <w:delText>sate</w:delText>
                    </w:r>
                    <w:r w:rsidRPr="008E078D" w:rsidDel="00056BE5">
                      <w:rPr>
                        <w:rFonts w:eastAsia="SimSun" w:cs="Arial"/>
                        <w:color w:val="000000" w:themeColor="text1"/>
                        <w:szCs w:val="18"/>
                        <w:lang w:val="en-US" w:eastAsia="zh-CN"/>
                      </w:rPr>
                      <w:delText xml:space="preserve"> </w:delText>
                    </w:r>
                  </w:del>
                  <w:r w:rsidRPr="008E078D">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0AB82"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7D0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7254"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DE1B"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6044"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Component 1 candidate values:</w:t>
                  </w:r>
                </w:p>
                <w:p w14:paraId="7C0ADBD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662"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a) FR1 bands: {</w:t>
                  </w:r>
                  <w:del w:id="1663" w:author="Author">
                    <w:r w:rsidRPr="008E078D" w:rsidDel="00AA7E9C">
                      <w:rPr>
                        <w:rFonts w:ascii="Arial" w:eastAsia="SimSun" w:hAnsi="Arial" w:cs="Arial"/>
                        <w:color w:val="000000" w:themeColor="text1"/>
                        <w:sz w:val="18"/>
                        <w:szCs w:val="18"/>
                        <w:lang w:val="en-US" w:eastAsia="zh-CN"/>
                      </w:rPr>
                      <w:delText xml:space="preserve">5, 10, </w:delText>
                    </w:r>
                  </w:del>
                  <w:r w:rsidRPr="008E078D">
                    <w:rPr>
                      <w:rFonts w:ascii="Arial" w:eastAsia="SimSun" w:hAnsi="Arial" w:cs="Arial"/>
                      <w:color w:val="000000" w:themeColor="text1"/>
                      <w:sz w:val="18"/>
                      <w:szCs w:val="18"/>
                      <w:lang w:val="en-US" w:eastAsia="zh-CN"/>
                    </w:rPr>
                    <w:t xml:space="preserve">20, 40, </w:t>
                  </w:r>
                  <w:del w:id="1664" w:author="Author">
                    <w:r w:rsidRPr="008E078D" w:rsidDel="00AA7E9C">
                      <w:rPr>
                        <w:rFonts w:ascii="Arial" w:eastAsia="SimSun" w:hAnsi="Arial" w:cs="Arial"/>
                        <w:color w:val="000000" w:themeColor="text1"/>
                        <w:sz w:val="18"/>
                        <w:szCs w:val="18"/>
                        <w:lang w:val="en-US" w:eastAsia="zh-CN"/>
                      </w:rPr>
                      <w:delText xml:space="preserve">50, </w:delText>
                    </w:r>
                  </w:del>
                  <w:r w:rsidRPr="008E078D">
                    <w:rPr>
                      <w:rFonts w:ascii="Arial" w:eastAsia="SimSun" w:hAnsi="Arial" w:cs="Arial"/>
                      <w:color w:val="000000" w:themeColor="text1"/>
                      <w:sz w:val="18"/>
                      <w:szCs w:val="18"/>
                      <w:lang w:val="en-US" w:eastAsia="zh-CN"/>
                    </w:rPr>
                    <w:t>80, 100</w:t>
                  </w:r>
                  <w:ins w:id="1665" w:author="Author">
                    <w:r w:rsidRPr="008E078D">
                      <w:rPr>
                        <w:rFonts w:ascii="Arial" w:eastAsia="SimSun" w:hAnsi="Arial" w:cs="Arial"/>
                        <w:color w:val="000000" w:themeColor="text1"/>
                        <w:sz w:val="18"/>
                        <w:szCs w:val="18"/>
                        <w:lang w:val="en-US" w:eastAsia="zh-CN"/>
                      </w:rPr>
                      <w:t>, 160, 200</w:t>
                    </w:r>
                  </w:ins>
                  <w:r w:rsidRPr="008E078D">
                    <w:rPr>
                      <w:rFonts w:ascii="Arial" w:eastAsia="SimSun" w:hAnsi="Arial" w:cs="Arial"/>
                      <w:color w:val="000000" w:themeColor="text1"/>
                      <w:sz w:val="18"/>
                      <w:szCs w:val="18"/>
                      <w:lang w:val="en-US" w:eastAsia="zh-CN"/>
                    </w:rPr>
                    <w:t>}</w:t>
                  </w:r>
                </w:p>
                <w:p w14:paraId="47A14184" w14:textId="77777777" w:rsidR="00A211E2" w:rsidRPr="008E078D" w:rsidRDefault="00A211E2" w:rsidP="00A211E2">
                  <w:pPr>
                    <w:pStyle w:val="maintext"/>
                    <w:ind w:firstLineChars="0" w:firstLine="0"/>
                    <w:jc w:val="left"/>
                    <w:rPr>
                      <w:ins w:id="1666" w:author="Autho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FR2 bands: {</w:t>
                  </w:r>
                  <w:del w:id="1667" w:author="Author">
                    <w:r w:rsidRPr="008E078D" w:rsidDel="00AA7E9C">
                      <w:rPr>
                        <w:rFonts w:ascii="Arial" w:eastAsia="SimSun" w:hAnsi="Arial" w:cs="Arial"/>
                        <w:color w:val="000000" w:themeColor="text1"/>
                        <w:sz w:val="18"/>
                        <w:szCs w:val="18"/>
                        <w:lang w:val="en-US" w:eastAsia="zh-CN"/>
                      </w:rPr>
                      <w:delText>50</w:delText>
                    </w:r>
                  </w:del>
                  <w:r w:rsidRPr="008E078D">
                    <w:rPr>
                      <w:rFonts w:ascii="Arial" w:eastAsia="SimSun" w:hAnsi="Arial" w:cs="Arial"/>
                      <w:color w:val="000000" w:themeColor="text1"/>
                      <w:sz w:val="18"/>
                      <w:szCs w:val="18"/>
                      <w:lang w:val="en-US" w:eastAsia="zh-CN"/>
                    </w:rPr>
                    <w:t xml:space="preserve">, </w:t>
                  </w:r>
                  <w:del w:id="1668" w:author="Author">
                    <w:r w:rsidRPr="008E078D" w:rsidDel="001C0D61">
                      <w:rPr>
                        <w:rFonts w:ascii="Arial" w:eastAsia="SimSun" w:hAnsi="Arial" w:cs="Arial"/>
                        <w:color w:val="000000" w:themeColor="text1"/>
                        <w:sz w:val="18"/>
                        <w:szCs w:val="18"/>
                        <w:lang w:val="en-US" w:eastAsia="zh-CN"/>
                      </w:rPr>
                      <w:delText xml:space="preserve">100, </w:delText>
                    </w:r>
                  </w:del>
                  <w:r w:rsidRPr="008E078D">
                    <w:rPr>
                      <w:rFonts w:ascii="Arial" w:eastAsia="SimSun" w:hAnsi="Arial" w:cs="Arial"/>
                      <w:color w:val="000000" w:themeColor="text1"/>
                      <w:sz w:val="18"/>
                      <w:szCs w:val="18"/>
                      <w:lang w:val="en-US" w:eastAsia="zh-CN"/>
                    </w:rPr>
                    <w:t>200, 400</w:t>
                  </w:r>
                  <w:ins w:id="1669" w:author="Author">
                    <w:r w:rsidRPr="008E078D">
                      <w:rPr>
                        <w:rFonts w:ascii="Arial" w:eastAsia="SimSun" w:hAnsi="Arial" w:cs="Arial"/>
                        <w:color w:val="000000" w:themeColor="text1"/>
                        <w:sz w:val="18"/>
                        <w:szCs w:val="18"/>
                        <w:lang w:val="en-US" w:eastAsia="zh-CN"/>
                      </w:rPr>
                      <w:t>, 800</w:t>
                    </w:r>
                  </w:ins>
                  <w:r w:rsidRPr="008E078D">
                    <w:rPr>
                      <w:rFonts w:ascii="Arial" w:eastAsia="SimSun" w:hAnsi="Arial" w:cs="Arial"/>
                      <w:color w:val="000000" w:themeColor="text1"/>
                      <w:sz w:val="18"/>
                      <w:szCs w:val="18"/>
                      <w:lang w:val="en-US" w:eastAsia="zh-CN"/>
                    </w:rPr>
                    <w:t>}</w:t>
                  </w:r>
                  <w:del w:id="1670" w:author="Author">
                    <w:r w:rsidRPr="008E078D" w:rsidDel="00AA7E9C">
                      <w:rPr>
                        <w:rFonts w:ascii="Arial" w:eastAsia="SimSun" w:hAnsi="Arial" w:cs="Arial"/>
                        <w:color w:val="000000" w:themeColor="text1"/>
                        <w:sz w:val="18"/>
                        <w:szCs w:val="18"/>
                        <w:lang w:val="en-US" w:eastAsia="zh-CN"/>
                      </w:rPr>
                      <w:delText>]</w:delText>
                    </w:r>
                  </w:del>
                </w:p>
                <w:p w14:paraId="105B4072" w14:textId="77777777" w:rsidR="00A211E2" w:rsidRPr="008E078D" w:rsidRDefault="00A211E2" w:rsidP="00A211E2">
                  <w:pPr>
                    <w:pStyle w:val="maintext"/>
                    <w:ind w:firstLineChars="0" w:firstLine="0"/>
                    <w:jc w:val="left"/>
                    <w:rPr>
                      <w:ins w:id="1671" w:author="Author"/>
                      <w:rFonts w:ascii="Arial" w:eastAsia="SimSun" w:hAnsi="Arial" w:cs="Arial"/>
                      <w:color w:val="000000" w:themeColor="text1"/>
                      <w:sz w:val="18"/>
                      <w:szCs w:val="18"/>
                      <w:lang w:val="en-US" w:eastAsia="zh-CN"/>
                    </w:rPr>
                  </w:pPr>
                </w:p>
                <w:p w14:paraId="17C40093" w14:textId="77777777" w:rsidR="00A211E2" w:rsidRPr="008E078D" w:rsidRDefault="00A211E2" w:rsidP="00A211E2">
                  <w:pPr>
                    <w:pStyle w:val="maintext"/>
                    <w:ind w:firstLineChars="0" w:firstLine="0"/>
                    <w:jc w:val="left"/>
                    <w:rPr>
                      <w:ins w:id="1672" w:author="Author"/>
                      <w:rFonts w:ascii="Arial" w:eastAsia="SimSun" w:hAnsi="Arial" w:cs="Arial"/>
                      <w:color w:val="000000" w:themeColor="text1"/>
                      <w:sz w:val="18"/>
                      <w:szCs w:val="18"/>
                      <w:lang w:val="en-US" w:eastAsia="zh-CN"/>
                    </w:rPr>
                  </w:pPr>
                  <w:ins w:id="1673" w:author="Author">
                    <w:r w:rsidRPr="008E078D">
                      <w:rPr>
                        <w:rFonts w:ascii="Arial" w:eastAsia="SimSun" w:hAnsi="Arial" w:cs="Arial"/>
                        <w:color w:val="000000" w:themeColor="text1"/>
                        <w:sz w:val="18"/>
                        <w:szCs w:val="18"/>
                        <w:lang w:val="en-US" w:eastAsia="zh-CN"/>
                      </w:rPr>
                      <w:t>Component 2 candidate values:</w:t>
                    </w:r>
                  </w:ins>
                </w:p>
                <w:p w14:paraId="5556D2DB" w14:textId="77777777" w:rsidR="00A211E2" w:rsidRPr="008E078D" w:rsidRDefault="00A211E2" w:rsidP="00A211E2">
                  <w:pPr>
                    <w:pStyle w:val="maintext"/>
                    <w:ind w:firstLineChars="0" w:firstLine="0"/>
                    <w:jc w:val="left"/>
                    <w:rPr>
                      <w:ins w:id="1674" w:author="Author"/>
                      <w:rFonts w:ascii="Arial" w:eastAsia="SimSun" w:hAnsi="Arial" w:cs="Arial"/>
                      <w:color w:val="000000" w:themeColor="text1"/>
                      <w:sz w:val="18"/>
                      <w:szCs w:val="18"/>
                      <w:lang w:val="en-US" w:eastAsia="zh-CN"/>
                    </w:rPr>
                  </w:pPr>
                  <w:ins w:id="1675" w:author="Author">
                    <w:r w:rsidRPr="008E078D">
                      <w:rPr>
                        <w:rFonts w:ascii="Arial" w:eastAsia="SimSun" w:hAnsi="Arial" w:cs="Arial"/>
                        <w:color w:val="000000" w:themeColor="text1"/>
                        <w:sz w:val="18"/>
                        <w:szCs w:val="18"/>
                        <w:lang w:val="en-US" w:eastAsia="zh-CN"/>
                      </w:rPr>
                      <w:t>a) FR1 bands: {10, 20, 40, 50, 80, 100}</w:t>
                    </w:r>
                  </w:ins>
                </w:p>
                <w:p w14:paraId="7EE3F206" w14:textId="77777777" w:rsidR="00A211E2" w:rsidRPr="008E078D" w:rsidRDefault="00A211E2" w:rsidP="00A211E2">
                  <w:pPr>
                    <w:pStyle w:val="maintext"/>
                    <w:ind w:firstLineChars="0" w:firstLine="0"/>
                    <w:jc w:val="left"/>
                    <w:rPr>
                      <w:ins w:id="1676" w:author="Author"/>
                      <w:rFonts w:ascii="Arial" w:eastAsia="SimSun" w:hAnsi="Arial" w:cs="Arial"/>
                      <w:color w:val="000000" w:themeColor="text1"/>
                      <w:sz w:val="18"/>
                      <w:szCs w:val="18"/>
                      <w:lang w:val="en-US" w:eastAsia="zh-CN"/>
                    </w:rPr>
                  </w:pPr>
                  <w:ins w:id="1677" w:author="Author">
                    <w:r w:rsidRPr="008E078D">
                      <w:rPr>
                        <w:rFonts w:ascii="Arial" w:eastAsia="SimSun" w:hAnsi="Arial" w:cs="Arial"/>
                        <w:color w:val="000000" w:themeColor="text1"/>
                        <w:sz w:val="18"/>
                        <w:szCs w:val="18"/>
                        <w:lang w:val="en-US" w:eastAsia="zh-CN"/>
                      </w:rPr>
                      <w:t>b) FR2 bands: {100, 200, 400}</w:t>
                    </w:r>
                  </w:ins>
                </w:p>
                <w:p w14:paraId="09C8C18D" w14:textId="77777777" w:rsidR="00A211E2" w:rsidRPr="008E078D" w:rsidRDefault="00A211E2" w:rsidP="00A211E2">
                  <w:pPr>
                    <w:pStyle w:val="maintext"/>
                    <w:ind w:firstLineChars="0" w:firstLine="0"/>
                    <w:jc w:val="left"/>
                    <w:rPr>
                      <w:ins w:id="1678" w:author="Author"/>
                      <w:rFonts w:ascii="Arial" w:eastAsia="SimSun" w:hAnsi="Arial" w:cs="Arial"/>
                      <w:color w:val="000000" w:themeColor="text1"/>
                      <w:sz w:val="18"/>
                      <w:szCs w:val="18"/>
                      <w:lang w:val="en-US" w:eastAsia="zh-CN"/>
                    </w:rPr>
                  </w:pPr>
                </w:p>
                <w:p w14:paraId="75B5EAF4"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Component </w:t>
                  </w:r>
                  <w:del w:id="1679" w:author="Author">
                    <w:r w:rsidRPr="008E078D" w:rsidDel="001C0D61">
                      <w:rPr>
                        <w:rFonts w:ascii="Arial" w:eastAsia="SimSun" w:hAnsi="Arial" w:cs="Arial"/>
                        <w:color w:val="000000" w:themeColor="text1"/>
                        <w:sz w:val="18"/>
                        <w:szCs w:val="18"/>
                        <w:lang w:val="en-US" w:eastAsia="zh-CN"/>
                      </w:rPr>
                      <w:delText xml:space="preserve">2 </w:delText>
                    </w:r>
                  </w:del>
                  <w:ins w:id="1680" w:author="Author">
                    <w:r w:rsidRPr="008E078D">
                      <w:rPr>
                        <w:rFonts w:ascii="Arial" w:eastAsia="SimSun" w:hAnsi="Arial" w:cs="Arial"/>
                        <w:color w:val="000000" w:themeColor="text1"/>
                        <w:sz w:val="18"/>
                        <w:szCs w:val="18"/>
                        <w:lang w:val="en-US" w:eastAsia="zh-CN"/>
                      </w:rPr>
                      <w:t xml:space="preserve">3 </w:t>
                    </w:r>
                  </w:ins>
                  <w:r w:rsidRPr="008E078D">
                    <w:rPr>
                      <w:rFonts w:ascii="Arial" w:eastAsia="SimSun" w:hAnsi="Arial" w:cs="Arial"/>
                      <w:color w:val="000000" w:themeColor="text1"/>
                      <w:sz w:val="18"/>
                      <w:szCs w:val="18"/>
                      <w:lang w:val="en-US" w:eastAsia="zh-CN"/>
                    </w:rPr>
                    <w:t>candidate values:</w:t>
                  </w:r>
                </w:p>
                <w:p w14:paraId="5F037D56"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681" w:author="Author">
                    <w:r w:rsidRPr="008E078D" w:rsidDel="00AA7E9C">
                      <w:rPr>
                        <w:rFonts w:ascii="Arial" w:eastAsia="SimSun" w:hAnsi="Arial" w:cs="Arial"/>
                        <w:color w:val="000000" w:themeColor="text1"/>
                        <w:sz w:val="18"/>
                        <w:szCs w:val="18"/>
                        <w:lang w:val="en-US" w:eastAsia="zh-CN"/>
                      </w:rPr>
                      <w:lastRenderedPageBreak/>
                      <w:delText>[</w:delText>
                    </w:r>
                  </w:del>
                  <w:r w:rsidRPr="008E078D">
                    <w:rPr>
                      <w:rFonts w:ascii="Arial" w:eastAsia="SimSun" w:hAnsi="Arial" w:cs="Arial"/>
                      <w:color w:val="000000" w:themeColor="text1"/>
                      <w:sz w:val="18"/>
                      <w:szCs w:val="18"/>
                      <w:lang w:val="en-US" w:eastAsia="zh-CN"/>
                    </w:rPr>
                    <w:t>a) Type 1 – sub-slot/symbol level buffering</w:t>
                  </w:r>
                </w:p>
                <w:p w14:paraId="23EC3F42"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Type 2 – slot level buffering</w:t>
                  </w:r>
                  <w:del w:id="1682" w:author="Author">
                    <w:r w:rsidRPr="008E078D" w:rsidDel="00AA7E9C">
                      <w:rPr>
                        <w:rFonts w:ascii="Arial" w:eastAsia="SimSun" w:hAnsi="Arial" w:cs="Arial"/>
                        <w:color w:val="000000" w:themeColor="text1"/>
                        <w:sz w:val="18"/>
                        <w:szCs w:val="18"/>
                        <w:lang w:val="en-US" w:eastAsia="zh-CN"/>
                      </w:rPr>
                      <w:delText>]</w:delText>
                    </w:r>
                  </w:del>
                </w:p>
                <w:p w14:paraId="394399D9"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7171EF9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683"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1684" w:author="Author">
                    <w:r w:rsidRPr="008E078D" w:rsidDel="001C0D61">
                      <w:rPr>
                        <w:rFonts w:ascii="Arial" w:eastAsia="SimSun" w:hAnsi="Arial" w:cs="Arial"/>
                        <w:color w:val="000000" w:themeColor="text1"/>
                        <w:sz w:val="18"/>
                        <w:szCs w:val="18"/>
                        <w:lang w:val="en-US" w:eastAsia="zh-CN"/>
                      </w:rPr>
                      <w:delText xml:space="preserve">3 </w:delText>
                    </w:r>
                  </w:del>
                  <w:ins w:id="1685" w:author="Author">
                    <w:r w:rsidRPr="008E078D">
                      <w:rPr>
                        <w:rFonts w:ascii="Arial" w:eastAsia="SimSun" w:hAnsi="Arial" w:cs="Arial"/>
                        <w:color w:val="000000" w:themeColor="text1"/>
                        <w:sz w:val="18"/>
                        <w:szCs w:val="18"/>
                        <w:lang w:val="en-US" w:eastAsia="zh-CN"/>
                      </w:rPr>
                      <w:t>4</w:t>
                    </w:r>
                  </w:ins>
                  <w:r w:rsidRPr="008E078D">
                    <w:rPr>
                      <w:rFonts w:ascii="Arial" w:eastAsia="SimSun" w:hAnsi="Arial" w:cs="Arial"/>
                      <w:color w:val="000000" w:themeColor="text1"/>
                      <w:sz w:val="18"/>
                      <w:szCs w:val="18"/>
                      <w:lang w:val="en-US" w:eastAsia="zh-CN"/>
                    </w:rPr>
                    <w:t>candidate values:</w:t>
                  </w:r>
                </w:p>
                <w:p w14:paraId="3B02A624"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T: {8, 16, 20, 30, 40, 80, 160, 320, 640, 1280} ms</w:t>
                  </w:r>
                </w:p>
                <w:p w14:paraId="6FAC84D3"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N: {0.125, 0.25, 0.5, 1, 2, 4, 6, 8, 12, 16, 20, 25, 30, 32, 35, 40, 45, 50} ms</w:t>
                  </w:r>
                  <w:del w:id="1686" w:author="Author">
                    <w:r w:rsidRPr="008E078D" w:rsidDel="00AA7E9C">
                      <w:rPr>
                        <w:rFonts w:ascii="Arial" w:eastAsia="SimSun" w:hAnsi="Arial" w:cs="Arial"/>
                        <w:color w:val="000000" w:themeColor="text1"/>
                        <w:sz w:val="18"/>
                        <w:szCs w:val="18"/>
                        <w:lang w:val="en-US" w:eastAsia="zh-CN"/>
                      </w:rPr>
                      <w:delText>]</w:delText>
                    </w:r>
                  </w:del>
                </w:p>
                <w:p w14:paraId="48707303"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1CF90432"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687"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1688" w:author="Author">
                    <w:r w:rsidRPr="008E078D" w:rsidDel="001C0D61">
                      <w:rPr>
                        <w:rFonts w:ascii="Arial" w:eastAsia="SimSun" w:hAnsi="Arial" w:cs="Arial"/>
                        <w:color w:val="000000" w:themeColor="text1"/>
                        <w:sz w:val="18"/>
                        <w:szCs w:val="18"/>
                        <w:lang w:val="en-US" w:eastAsia="zh-CN"/>
                      </w:rPr>
                      <w:delText xml:space="preserve">4 </w:delText>
                    </w:r>
                  </w:del>
                  <w:ins w:id="1689" w:author="Author">
                    <w:r w:rsidRPr="008E078D">
                      <w:rPr>
                        <w:rFonts w:ascii="Arial" w:eastAsia="SimSun" w:hAnsi="Arial" w:cs="Arial"/>
                        <w:color w:val="000000" w:themeColor="text1"/>
                        <w:sz w:val="18"/>
                        <w:szCs w:val="18"/>
                        <w:lang w:val="en-US" w:eastAsia="zh-CN"/>
                      </w:rPr>
                      <w:t xml:space="preserve">5 </w:t>
                    </w:r>
                  </w:ins>
                  <w:r w:rsidRPr="008E078D">
                    <w:rPr>
                      <w:rFonts w:ascii="Arial" w:eastAsia="SimSun" w:hAnsi="Arial" w:cs="Arial"/>
                      <w:color w:val="000000" w:themeColor="text1"/>
                      <w:sz w:val="18"/>
                      <w:szCs w:val="18"/>
                      <w:lang w:val="en-US" w:eastAsia="zh-CN"/>
                    </w:rPr>
                    <w:t>candidate values:</w:t>
                  </w:r>
                </w:p>
                <w:p w14:paraId="1822BE4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FR1 bands: {1, 2, 4, 6, 8, 12, 16, 24, 32, 48, 64} for each SCS: 15kHz, 30kHz, 60kHz</w:t>
                  </w:r>
                </w:p>
                <w:p w14:paraId="07EB0BB5" w14:textId="77777777" w:rsidR="00A211E2" w:rsidRPr="008E078D" w:rsidRDefault="00A211E2" w:rsidP="00A211E2">
                  <w:pPr>
                    <w:pStyle w:val="TAL"/>
                    <w:rPr>
                      <w:ins w:id="1690" w:author="Author"/>
                      <w:rFonts w:eastAsia="SimSun" w:cs="Arial"/>
                      <w:color w:val="000000" w:themeColor="text1"/>
                      <w:szCs w:val="18"/>
                      <w:lang w:val="en-US" w:eastAsia="zh-CN"/>
                    </w:rPr>
                  </w:pPr>
                  <w:r w:rsidRPr="008E078D">
                    <w:rPr>
                      <w:rFonts w:eastAsia="SimSun" w:cs="Arial"/>
                      <w:color w:val="000000" w:themeColor="text1"/>
                      <w:szCs w:val="18"/>
                      <w:lang w:val="en-US" w:eastAsia="zh-CN"/>
                    </w:rPr>
                    <w:t>b. FR2 bands: {1, 2, 4, 6, 8, 12, 16, 24, 32, 48, 64} for each SCS: 60kHz, 120kHz</w:t>
                  </w:r>
                  <w:del w:id="1691" w:author="Author">
                    <w:r w:rsidRPr="008E078D" w:rsidDel="00AA7E9C">
                      <w:rPr>
                        <w:rFonts w:eastAsia="SimSun" w:cs="Arial"/>
                        <w:color w:val="000000" w:themeColor="text1"/>
                        <w:szCs w:val="18"/>
                        <w:lang w:val="en-US" w:eastAsia="zh-CN"/>
                      </w:rPr>
                      <w:delText>]</w:delText>
                    </w:r>
                  </w:del>
                </w:p>
                <w:p w14:paraId="5F2CC4AB" w14:textId="77777777" w:rsidR="00A211E2" w:rsidRPr="008E078D" w:rsidRDefault="00A211E2" w:rsidP="00A211E2">
                  <w:pPr>
                    <w:pStyle w:val="TAL"/>
                    <w:rPr>
                      <w:ins w:id="1692" w:author="Author"/>
                      <w:rFonts w:cs="Arial"/>
                      <w:color w:val="000000" w:themeColor="text1"/>
                      <w:szCs w:val="18"/>
                    </w:rPr>
                  </w:pPr>
                </w:p>
                <w:p w14:paraId="5381AA83" w14:textId="77777777" w:rsidR="00A211E2" w:rsidRPr="008E078D" w:rsidRDefault="00A211E2" w:rsidP="00A211E2">
                  <w:pPr>
                    <w:pStyle w:val="TAL"/>
                    <w:rPr>
                      <w:rFonts w:cs="Arial"/>
                      <w:color w:val="000000" w:themeColor="text1"/>
                      <w:szCs w:val="18"/>
                    </w:rPr>
                  </w:pPr>
                  <w:ins w:id="1693"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74DFD"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lastRenderedPageBreak/>
                    <w:t>Optional with capability signaling.</w:t>
                  </w:r>
                </w:p>
              </w:tc>
            </w:tr>
          </w:tbl>
          <w:p w14:paraId="5CB9367A" w14:textId="77777777" w:rsidR="009B6909" w:rsidRDefault="009B6909" w:rsidP="006A6F1C">
            <w:pPr>
              <w:spacing w:beforeLines="50" w:before="120"/>
              <w:jc w:val="left"/>
              <w:rPr>
                <w:rFonts w:ascii="Calibri" w:hAnsi="Calibri" w:cs="Calibri"/>
                <w:color w:val="000000"/>
              </w:rPr>
            </w:pPr>
          </w:p>
        </w:tc>
      </w:tr>
      <w:tr w:rsidR="009B6909" w14:paraId="360F633E" w14:textId="77777777" w:rsidTr="006A6F1C">
        <w:tc>
          <w:tcPr>
            <w:tcW w:w="1815" w:type="dxa"/>
            <w:tcBorders>
              <w:top w:val="single" w:sz="4" w:space="0" w:color="auto"/>
              <w:left w:val="single" w:sz="4" w:space="0" w:color="auto"/>
              <w:bottom w:val="single" w:sz="4" w:space="0" w:color="auto"/>
              <w:right w:val="single" w:sz="4" w:space="0" w:color="auto"/>
            </w:tcBorders>
          </w:tcPr>
          <w:p w14:paraId="6B4FB8B1"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6D3ECE" w14:textId="77777777" w:rsidR="009B6909" w:rsidRDefault="009B6909" w:rsidP="006A6F1C">
            <w:pPr>
              <w:spacing w:beforeLines="50" w:before="120"/>
              <w:jc w:val="left"/>
              <w:rPr>
                <w:rFonts w:ascii="Calibri" w:hAnsi="Calibri" w:cs="Calibri"/>
                <w:color w:val="000000"/>
              </w:rPr>
            </w:pPr>
          </w:p>
        </w:tc>
      </w:tr>
      <w:tr w:rsidR="009B6909" w14:paraId="49C6E9D2" w14:textId="77777777" w:rsidTr="006A6F1C">
        <w:tc>
          <w:tcPr>
            <w:tcW w:w="1815" w:type="dxa"/>
            <w:tcBorders>
              <w:top w:val="single" w:sz="4" w:space="0" w:color="auto"/>
              <w:left w:val="single" w:sz="4" w:space="0" w:color="auto"/>
              <w:bottom w:val="single" w:sz="4" w:space="0" w:color="auto"/>
              <w:right w:val="single" w:sz="4" w:space="0" w:color="auto"/>
            </w:tcBorders>
          </w:tcPr>
          <w:p w14:paraId="075F057D"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9D18D7" w14:textId="77777777" w:rsidR="00272423" w:rsidRPr="00272423" w:rsidRDefault="00272423" w:rsidP="00272423">
            <w:pPr>
              <w:spacing w:line="260" w:lineRule="exact"/>
              <w:rPr>
                <w:rFonts w:eastAsia="DengXian"/>
                <w:lang w:eastAsia="zh-CN"/>
              </w:rPr>
            </w:pPr>
            <w:r w:rsidRPr="00272423">
              <w:rPr>
                <w:rFonts w:eastAsia="DengXian" w:hint="eastAsia"/>
                <w:lang w:eastAsia="zh-CN"/>
              </w:rPr>
              <w:t>F</w:t>
            </w:r>
            <w:r w:rsidRPr="00272423">
              <w:rPr>
                <w:rFonts w:eastAsia="DengXian"/>
                <w:lang w:eastAsia="zh-CN"/>
              </w:rPr>
              <w:t xml:space="preserve">irstly, “within a MG” </w:t>
            </w:r>
            <w:r w:rsidRPr="00272423">
              <w:rPr>
                <w:rFonts w:eastAsia="DengXian" w:hint="eastAsia"/>
                <w:lang w:eastAsia="zh-CN"/>
              </w:rPr>
              <w:t>in</w:t>
            </w:r>
            <w:r w:rsidRPr="00272423">
              <w:rPr>
                <w:rFonts w:eastAsia="DengXian"/>
                <w:lang w:eastAsia="zh-CN"/>
              </w:rPr>
              <w:t xml:space="preserve"> the column of ‘Consequence if the feature is not supported by the UE’ should be kept to align the naming column.</w:t>
            </w:r>
          </w:p>
          <w:p w14:paraId="12CEBFFB" w14:textId="77777777" w:rsidR="00272423" w:rsidRPr="00272423" w:rsidRDefault="00272423" w:rsidP="00272423">
            <w:pPr>
              <w:spacing w:line="260" w:lineRule="exact"/>
              <w:rPr>
                <w:rFonts w:eastAsia="DengXian"/>
                <w:lang w:eastAsia="zh-CN"/>
              </w:rPr>
            </w:pPr>
            <w:r w:rsidRPr="00272423">
              <w:rPr>
                <w:rFonts w:eastAsia="DengXian"/>
                <w:lang w:eastAsia="zh-CN"/>
              </w:rPr>
              <w:t>Secondly, refer to single PFL buffer capability, the DL PRS buffering capability can be kept.</w:t>
            </w:r>
          </w:p>
          <w:p w14:paraId="20A7CBCA" w14:textId="77777777" w:rsidR="00272423" w:rsidRPr="00272423" w:rsidRDefault="00272423" w:rsidP="00272423">
            <w:pPr>
              <w:spacing w:line="260" w:lineRule="exact"/>
              <w:rPr>
                <w:rFonts w:eastAsia="DengXian"/>
                <w:lang w:eastAsia="zh-CN"/>
              </w:rPr>
            </w:pPr>
            <w:r w:rsidRPr="00272423">
              <w:rPr>
                <w:rFonts w:eastAsia="DengXian"/>
                <w:lang w:eastAsia="zh-CN"/>
              </w:rPr>
              <w:t>Thirdly, due to component 1 being aggregated DL PRS bandwidth, the highlighted part of component 4 can be changed to ‘maximum aggregated DL PRS bandwidth in MHz’.</w:t>
            </w:r>
          </w:p>
          <w:p w14:paraId="6041C26C" w14:textId="77777777" w:rsidR="00272423" w:rsidRPr="00272423" w:rsidRDefault="00272423" w:rsidP="00272423">
            <w:pPr>
              <w:spacing w:line="260" w:lineRule="exact"/>
              <w:rPr>
                <w:rFonts w:eastAsia="DengXian"/>
                <w:lang w:eastAsia="zh-CN"/>
              </w:rPr>
            </w:pPr>
            <w:r w:rsidRPr="00272423">
              <w:rPr>
                <w:rFonts w:eastAsia="DengXian"/>
                <w:lang w:eastAsia="zh-CN"/>
              </w:rPr>
              <w:t>Lastly, in the ‘description’ column, due to the new component 1 being added for aggregated bandwidth, so, the other serial number needs to be added by 1.</w:t>
            </w:r>
          </w:p>
          <w:p w14:paraId="2417A732" w14:textId="37606DA3" w:rsidR="00272423" w:rsidRPr="00272423" w:rsidRDefault="00272423" w:rsidP="00272423">
            <w:pPr>
              <w:spacing w:line="260" w:lineRule="exact"/>
              <w:rPr>
                <w:rFonts w:eastAsia="DengXian"/>
                <w:lang w:eastAsia="zh-CN"/>
              </w:rPr>
            </w:pPr>
            <w:r w:rsidRPr="00272423">
              <w:rPr>
                <w:rFonts w:eastAsia="DengXian" w:hint="eastAsia"/>
                <w:lang w:eastAsia="zh-CN"/>
              </w:rPr>
              <w:t>T</w:t>
            </w:r>
            <w:r w:rsidRPr="00272423">
              <w:rPr>
                <w:rFonts w:eastAsia="DengXian"/>
                <w:lang w:eastAsia="zh-CN"/>
              </w:rPr>
              <w:t>herefore, we propose</w:t>
            </w:r>
          </w:p>
          <w:p w14:paraId="3A75DF7D" w14:textId="77777777" w:rsidR="00272423" w:rsidRPr="00272423" w:rsidRDefault="00272423">
            <w:pPr>
              <w:pStyle w:val="BodyText"/>
              <w:numPr>
                <w:ilvl w:val="0"/>
                <w:numId w:val="18"/>
              </w:numPr>
              <w:tabs>
                <w:tab w:val="clear" w:pos="1440"/>
              </w:tabs>
              <w:spacing w:afterLines="50" w:line="260" w:lineRule="exact"/>
              <w:rPr>
                <w:rFonts w:eastAsia="DengXian"/>
                <w:b/>
                <w:i/>
                <w:szCs w:val="20"/>
              </w:rPr>
            </w:pPr>
            <w:r w:rsidRPr="00272423">
              <w:rPr>
                <w:rFonts w:eastAsia="DengXian"/>
                <w:b/>
                <w:i/>
                <w:szCs w:val="20"/>
              </w:rPr>
              <w:t xml:space="preserve">Update 41-4-1 with blue highlighted as follows, and then the yellow highlighted part can be accepted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48"/>
              <w:gridCol w:w="3559"/>
              <w:gridCol w:w="3378"/>
              <w:gridCol w:w="522"/>
              <w:gridCol w:w="472"/>
              <w:gridCol w:w="495"/>
              <w:gridCol w:w="3772"/>
              <w:gridCol w:w="714"/>
              <w:gridCol w:w="495"/>
              <w:gridCol w:w="495"/>
              <w:gridCol w:w="495"/>
              <w:gridCol w:w="2262"/>
              <w:gridCol w:w="1365"/>
            </w:tblGrid>
            <w:tr w:rsidR="00272423" w:rsidRPr="00272423" w14:paraId="79C66034" w14:textId="77777777" w:rsidTr="001823FE">
              <w:tc>
                <w:tcPr>
                  <w:tcW w:w="0" w:type="auto"/>
                  <w:shd w:val="clear" w:color="auto" w:fill="auto"/>
                </w:tcPr>
                <w:p w14:paraId="570B8C56" w14:textId="77777777" w:rsidR="00272423" w:rsidRPr="00272423" w:rsidRDefault="00272423" w:rsidP="00272423">
                  <w:pPr>
                    <w:pStyle w:val="maintext"/>
                    <w:ind w:firstLineChars="0" w:firstLine="0"/>
                    <w:jc w:val="left"/>
                    <w:rPr>
                      <w:rFonts w:ascii="Arial" w:hAnsi="Arial" w:cs="Arial"/>
                      <w:color w:val="000000"/>
                    </w:rPr>
                  </w:pPr>
                  <w:r w:rsidRPr="00272423">
                    <w:rPr>
                      <w:rFonts w:ascii="Arial" w:hAnsi="Arial" w:cs="Arial"/>
                      <w:color w:val="000000"/>
                    </w:rPr>
                    <w:t>41. NR_pos_enh2</w:t>
                  </w:r>
                </w:p>
              </w:tc>
              <w:tc>
                <w:tcPr>
                  <w:tcW w:w="0" w:type="auto"/>
                  <w:shd w:val="clear" w:color="auto" w:fill="auto"/>
                </w:tcPr>
                <w:p w14:paraId="7113957B" w14:textId="77777777" w:rsidR="00272423" w:rsidRPr="00272423" w:rsidRDefault="00272423" w:rsidP="00272423">
                  <w:pPr>
                    <w:pStyle w:val="maintext"/>
                    <w:ind w:firstLineChars="0" w:firstLine="0"/>
                    <w:jc w:val="left"/>
                    <w:rPr>
                      <w:rFonts w:ascii="Arial" w:hAnsi="Arial" w:cs="Arial"/>
                      <w:color w:val="000000"/>
                    </w:rPr>
                  </w:pPr>
                  <w:r w:rsidRPr="00272423">
                    <w:rPr>
                      <w:rFonts w:ascii="Arial" w:hAnsi="Arial" w:cs="Arial"/>
                      <w:color w:val="000000"/>
                    </w:rPr>
                    <w:t>41-4-1</w:t>
                  </w:r>
                </w:p>
              </w:tc>
              <w:tc>
                <w:tcPr>
                  <w:tcW w:w="0" w:type="auto"/>
                  <w:shd w:val="clear" w:color="auto" w:fill="auto"/>
                </w:tcPr>
                <w:p w14:paraId="175A9283" w14:textId="77777777" w:rsidR="00272423" w:rsidRPr="00272423" w:rsidRDefault="00272423" w:rsidP="00272423">
                  <w:pPr>
                    <w:pStyle w:val="maintext"/>
                    <w:ind w:firstLineChars="0" w:firstLine="0"/>
                    <w:jc w:val="left"/>
                    <w:rPr>
                      <w:rFonts w:ascii="Arial" w:hAnsi="Arial" w:cs="Arial"/>
                      <w:color w:val="000000"/>
                    </w:rPr>
                  </w:pPr>
                  <w:r w:rsidRPr="00272423">
                    <w:rPr>
                      <w:rFonts w:ascii="Arial" w:eastAsia="SimSun" w:hAnsi="Arial" w:cs="Arial"/>
                      <w:color w:val="000000"/>
                      <w:lang w:eastAsia="zh-CN"/>
                    </w:rPr>
                    <w:t xml:space="preserve">DL PRS processing capabilities for aggregated PRS processing of 2 PFLs in intra-band contiguous within a MG </w:t>
                  </w:r>
                  <w:r w:rsidRPr="00272423">
                    <w:rPr>
                      <w:rFonts w:ascii="Arial" w:eastAsia="SimSun" w:hAnsi="Arial" w:cs="Arial"/>
                      <w:color w:val="000000"/>
                      <w:lang w:val="en-US" w:eastAsia="zh-CN"/>
                    </w:rPr>
                    <w:t>for RRC_CONNECTED sate</w:t>
                  </w:r>
                </w:p>
              </w:tc>
              <w:tc>
                <w:tcPr>
                  <w:tcW w:w="0" w:type="auto"/>
                  <w:shd w:val="clear" w:color="auto" w:fill="auto"/>
                </w:tcPr>
                <w:p w14:paraId="08B3649D" w14:textId="77777777" w:rsidR="00272423" w:rsidRPr="00272423" w:rsidRDefault="00272423" w:rsidP="00272423">
                  <w:pPr>
                    <w:pStyle w:val="maintext"/>
                    <w:ind w:firstLineChars="0" w:firstLine="0"/>
                    <w:jc w:val="left"/>
                    <w:rPr>
                      <w:rFonts w:ascii="Arial" w:eastAsia="SimSun" w:hAnsi="Arial" w:cs="Arial"/>
                      <w:lang w:val="en-US" w:eastAsia="zh-CN"/>
                    </w:rPr>
                  </w:pPr>
                  <w:r w:rsidRPr="00272423">
                    <w:rPr>
                      <w:rFonts w:ascii="Arial" w:eastAsia="SimSun" w:hAnsi="Arial" w:cs="Arial"/>
                      <w:lang w:val="en-US" w:eastAsia="zh-CN"/>
                    </w:rPr>
                    <w:t>1. Maximum aggregated DL PRS bandwidth in MHz, which is supported and reported by UE</w:t>
                  </w:r>
                </w:p>
                <w:p w14:paraId="65279747" w14:textId="77777777" w:rsidR="00272423" w:rsidRPr="00272423" w:rsidRDefault="00272423" w:rsidP="00272423">
                  <w:pPr>
                    <w:pStyle w:val="maintext"/>
                    <w:ind w:firstLineChars="0" w:firstLine="0"/>
                    <w:jc w:val="left"/>
                    <w:rPr>
                      <w:rFonts w:ascii="Arial" w:eastAsia="SimSun" w:hAnsi="Arial" w:cs="Arial"/>
                      <w:lang w:val="en-US" w:eastAsia="zh-CN"/>
                    </w:rPr>
                  </w:pPr>
                  <w:r w:rsidRPr="00272423">
                    <w:rPr>
                      <w:rFonts w:ascii="Arial" w:eastAsia="SimSun" w:hAnsi="Arial" w:cs="Arial"/>
                      <w:lang w:val="en-US" w:eastAsia="zh-CN"/>
                    </w:rPr>
                    <w:t>2. Maximum DL PRS bandwidth in MHz, per PFL</w:t>
                  </w:r>
                </w:p>
                <w:p w14:paraId="3AE35A22"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[3. DL PRS buffering capability:</w:t>
                  </w:r>
                  <w:r w:rsidRPr="00272423">
                    <w:rPr>
                      <w:rFonts w:ascii="Arial" w:eastAsia="SimSun" w:hAnsi="Arial" w:cs="Arial"/>
                      <w:strike/>
                      <w:color w:val="FF0000"/>
                      <w:highlight w:val="yellow"/>
                      <w:lang w:val="en-US" w:eastAsia="zh-CN"/>
                    </w:rPr>
                    <w:t xml:space="preserve"> Type 1 or Type 2</w:t>
                  </w:r>
                  <w:r w:rsidRPr="00272423">
                    <w:rPr>
                      <w:rFonts w:ascii="Arial" w:eastAsia="SimSun" w:hAnsi="Arial" w:cs="Arial"/>
                      <w:color w:val="FF0000"/>
                      <w:highlight w:val="yellow"/>
                      <w:lang w:val="en-US" w:eastAsia="zh-CN"/>
                    </w:rPr>
                    <w:t>]</w:t>
                  </w:r>
                </w:p>
                <w:p w14:paraId="3F058DF0" w14:textId="77777777" w:rsidR="00272423" w:rsidRPr="00272423" w:rsidRDefault="00272423" w:rsidP="00272423">
                  <w:pPr>
                    <w:pStyle w:val="maintext"/>
                    <w:ind w:firstLineChars="0" w:firstLine="0"/>
                    <w:jc w:val="left"/>
                    <w:rPr>
                      <w:rFonts w:ascii="Arial" w:eastAsia="SimSun" w:hAnsi="Arial" w:cs="Arial"/>
                      <w:lang w:val="en-US" w:eastAsia="zh-CN"/>
                    </w:rPr>
                  </w:pPr>
                  <w:r w:rsidRPr="00272423">
                    <w:rPr>
                      <w:rFonts w:ascii="Arial" w:eastAsia="SimSun" w:hAnsi="Arial" w:cs="Arial"/>
                      <w:lang w:val="en-US" w:eastAsia="zh-CN"/>
                    </w:rPr>
                    <w:t>4. Duration of DL PRS symbols N in units of ms a UE can process every T ms assuming</w:t>
                  </w:r>
                  <w:r w:rsidRPr="00272423">
                    <w:rPr>
                      <w:rFonts w:ascii="Arial" w:eastAsia="SimSun" w:hAnsi="Arial" w:cs="Arial"/>
                      <w:color w:val="FF0000"/>
                      <w:lang w:val="en-US" w:eastAsia="zh-CN"/>
                    </w:rPr>
                    <w:t xml:space="preserve"> </w:t>
                  </w:r>
                  <w:r w:rsidRPr="00272423">
                    <w:rPr>
                      <w:rFonts w:ascii="Arial" w:eastAsia="SimSun" w:hAnsi="Arial" w:cs="Arial"/>
                      <w:color w:val="FF0000"/>
                      <w:highlight w:val="yellow"/>
                      <w:lang w:val="en-US" w:eastAsia="zh-CN"/>
                    </w:rPr>
                    <w:t xml:space="preserve">[maximum </w:t>
                  </w:r>
                  <w:r w:rsidRPr="00272423">
                    <w:rPr>
                      <w:rFonts w:ascii="Arial" w:eastAsia="SimSun" w:hAnsi="Arial" w:cs="Arial"/>
                      <w:highlight w:val="cyan"/>
                      <w:lang w:val="en-US" w:eastAsia="zh-CN"/>
                    </w:rPr>
                    <w:t>aggregated</w:t>
                  </w:r>
                  <w:r w:rsidRPr="00272423">
                    <w:rPr>
                      <w:rFonts w:ascii="Arial" w:eastAsia="SimSun" w:hAnsi="Arial" w:cs="Arial"/>
                      <w:lang w:val="en-US" w:eastAsia="zh-CN"/>
                    </w:rPr>
                    <w:t xml:space="preserve"> </w:t>
                  </w:r>
                  <w:r w:rsidRPr="00272423">
                    <w:rPr>
                      <w:rFonts w:ascii="Arial" w:eastAsia="SimSun" w:hAnsi="Arial" w:cs="Arial"/>
                      <w:color w:val="FF0000"/>
                      <w:highlight w:val="yellow"/>
                      <w:lang w:val="en-US" w:eastAsia="zh-CN"/>
                    </w:rPr>
                    <w:t>DL PRS bandwidth in MHz]</w:t>
                  </w:r>
                  <w:r w:rsidRPr="00272423">
                    <w:rPr>
                      <w:rFonts w:ascii="Arial" w:eastAsia="SimSun" w:hAnsi="Arial" w:cs="Arial"/>
                      <w:color w:val="FF0000"/>
                      <w:lang w:val="en-US" w:eastAsia="zh-CN"/>
                    </w:rPr>
                    <w:t>,</w:t>
                  </w:r>
                  <w:r w:rsidRPr="00272423">
                    <w:rPr>
                      <w:rFonts w:ascii="Arial" w:eastAsia="SimSun" w:hAnsi="Arial" w:cs="Arial"/>
                      <w:lang w:val="en-US" w:eastAsia="zh-CN"/>
                    </w:rPr>
                    <w:t xml:space="preserve"> which is supported and reported by UE.</w:t>
                  </w:r>
                </w:p>
                <w:p w14:paraId="532303E2"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lastRenderedPageBreak/>
                    <w:t xml:space="preserve">[5. Max number of </w:t>
                  </w:r>
                  <w:r w:rsidRPr="00272423">
                    <w:rPr>
                      <w:rFonts w:ascii="Arial" w:eastAsia="SimSun" w:hAnsi="Arial" w:cs="Arial"/>
                      <w:highlight w:val="cyan"/>
                      <w:lang w:val="en-US" w:eastAsia="zh-CN"/>
                    </w:rPr>
                    <w:t>aggregated</w:t>
                  </w:r>
                  <w:r w:rsidRPr="00272423">
                    <w:rPr>
                      <w:rFonts w:ascii="Arial" w:eastAsia="SimSun" w:hAnsi="Arial" w:cs="Arial"/>
                      <w:color w:val="FF0000"/>
                      <w:highlight w:val="yellow"/>
                      <w:lang w:val="en-US" w:eastAsia="zh-CN"/>
                    </w:rPr>
                    <w:t xml:space="preserve"> DL PRS resources</w:t>
                  </w:r>
                  <w:r w:rsidRPr="00272423">
                    <w:rPr>
                      <w:rFonts w:ascii="Arial" w:eastAsia="SimSun" w:hAnsi="Arial" w:cs="Arial"/>
                      <w:color w:val="000000"/>
                      <w:lang w:eastAsia="zh-CN"/>
                    </w:rPr>
                    <w:t xml:space="preserve"> </w:t>
                  </w:r>
                  <w:r w:rsidRPr="00272423">
                    <w:rPr>
                      <w:rFonts w:ascii="Arial" w:eastAsia="SimSun" w:hAnsi="Arial" w:cs="Arial"/>
                      <w:color w:val="000000"/>
                      <w:highlight w:val="cyan"/>
                      <w:lang w:eastAsia="zh-CN"/>
                    </w:rPr>
                    <w:t>of 2 PFLs</w:t>
                  </w:r>
                  <w:r w:rsidRPr="00272423">
                    <w:rPr>
                      <w:rFonts w:ascii="Arial" w:eastAsia="SimSun" w:hAnsi="Arial" w:cs="Arial"/>
                      <w:color w:val="FF0000"/>
                      <w:highlight w:val="yellow"/>
                      <w:lang w:val="en-US" w:eastAsia="zh-CN"/>
                    </w:rPr>
                    <w:t xml:space="preserve"> that UE can process in a slot under it]</w:t>
                  </w:r>
                </w:p>
              </w:tc>
              <w:tc>
                <w:tcPr>
                  <w:tcW w:w="0" w:type="auto"/>
                  <w:shd w:val="clear" w:color="auto" w:fill="auto"/>
                </w:tcPr>
                <w:p w14:paraId="0158CAD3" w14:textId="77777777" w:rsidR="00272423" w:rsidRPr="00272423" w:rsidRDefault="00272423" w:rsidP="00272423">
                  <w:pPr>
                    <w:pStyle w:val="maintext"/>
                    <w:ind w:firstLineChars="0" w:firstLine="0"/>
                    <w:jc w:val="left"/>
                    <w:rPr>
                      <w:rFonts w:ascii="Arial" w:hAnsi="Arial" w:cs="Arial"/>
                      <w:color w:val="000000"/>
                    </w:rPr>
                  </w:pPr>
                  <w:r w:rsidRPr="00272423">
                    <w:rPr>
                      <w:rFonts w:ascii="Arial" w:hAnsi="Arial" w:cs="Arial"/>
                      <w:highlight w:val="cyan"/>
                    </w:rPr>
                    <w:lastRenderedPageBreak/>
                    <w:t>13-1</w:t>
                  </w:r>
                </w:p>
              </w:tc>
              <w:tc>
                <w:tcPr>
                  <w:tcW w:w="0" w:type="auto"/>
                  <w:shd w:val="clear" w:color="auto" w:fill="auto"/>
                </w:tcPr>
                <w:p w14:paraId="4669AC56" w14:textId="77777777" w:rsidR="00272423" w:rsidRPr="00272423" w:rsidRDefault="00272423" w:rsidP="00272423">
                  <w:pPr>
                    <w:pStyle w:val="maintext"/>
                    <w:ind w:firstLineChars="0" w:firstLine="0"/>
                    <w:jc w:val="left"/>
                    <w:rPr>
                      <w:rFonts w:ascii="Arial" w:hAnsi="Arial" w:cs="Arial"/>
                    </w:rPr>
                  </w:pPr>
                  <w:r w:rsidRPr="00272423">
                    <w:rPr>
                      <w:rFonts w:ascii="Arial" w:eastAsia="MS Mincho" w:hAnsi="Arial" w:cs="Arial"/>
                    </w:rPr>
                    <w:t>No</w:t>
                  </w:r>
                </w:p>
              </w:tc>
              <w:tc>
                <w:tcPr>
                  <w:tcW w:w="0" w:type="auto"/>
                  <w:shd w:val="clear" w:color="auto" w:fill="auto"/>
                </w:tcPr>
                <w:p w14:paraId="5F05351C"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rPr>
                    <w:t>n/a</w:t>
                  </w:r>
                </w:p>
              </w:tc>
              <w:tc>
                <w:tcPr>
                  <w:tcW w:w="0" w:type="auto"/>
                  <w:shd w:val="clear" w:color="auto" w:fill="auto"/>
                </w:tcPr>
                <w:p w14:paraId="65D35E9E"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lang w:val="en-US"/>
                    </w:rPr>
                    <w:t xml:space="preserve">DL PRS processing capabilities for aggregated PRS processing of 2 PFLs in intra-band contiguous </w:t>
                  </w:r>
                  <w:r w:rsidRPr="00272423">
                    <w:rPr>
                      <w:rFonts w:ascii="Arial" w:hAnsi="Arial" w:cs="Arial"/>
                      <w:color w:val="FF0000"/>
                      <w:lang w:val="en-US"/>
                    </w:rPr>
                    <w:t xml:space="preserve">within a MG </w:t>
                  </w:r>
                  <w:r w:rsidRPr="00272423">
                    <w:rPr>
                      <w:rFonts w:ascii="Arial" w:hAnsi="Arial" w:cs="Arial"/>
                      <w:lang w:val="en-US"/>
                    </w:rPr>
                    <w:t>for RRC_CONNECTED sate</w:t>
                  </w:r>
                  <w:r w:rsidRPr="00272423">
                    <w:rPr>
                      <w:rFonts w:ascii="Arial" w:eastAsia="SimSun" w:hAnsi="Arial" w:cs="Arial"/>
                      <w:lang w:val="en-US" w:eastAsia="zh-CN"/>
                    </w:rPr>
                    <w:t xml:space="preserve"> is not supported</w:t>
                  </w:r>
                </w:p>
              </w:tc>
              <w:tc>
                <w:tcPr>
                  <w:tcW w:w="0" w:type="auto"/>
                  <w:shd w:val="clear" w:color="auto" w:fill="auto"/>
                </w:tcPr>
                <w:p w14:paraId="78E1BF5E"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rPr>
                    <w:t>Per band</w:t>
                  </w:r>
                </w:p>
              </w:tc>
              <w:tc>
                <w:tcPr>
                  <w:tcW w:w="0" w:type="auto"/>
                  <w:shd w:val="clear" w:color="auto" w:fill="auto"/>
                </w:tcPr>
                <w:p w14:paraId="07776F8A"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rPr>
                    <w:t>n/a</w:t>
                  </w:r>
                </w:p>
              </w:tc>
              <w:tc>
                <w:tcPr>
                  <w:tcW w:w="0" w:type="auto"/>
                  <w:shd w:val="clear" w:color="auto" w:fill="auto"/>
                </w:tcPr>
                <w:p w14:paraId="0BFEB450"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rPr>
                    <w:t>n/a</w:t>
                  </w:r>
                </w:p>
              </w:tc>
              <w:tc>
                <w:tcPr>
                  <w:tcW w:w="0" w:type="auto"/>
                  <w:shd w:val="clear" w:color="auto" w:fill="auto"/>
                </w:tcPr>
                <w:p w14:paraId="455816DC" w14:textId="77777777" w:rsidR="00272423" w:rsidRPr="00272423" w:rsidRDefault="00272423" w:rsidP="00272423">
                  <w:pPr>
                    <w:pStyle w:val="maintext"/>
                    <w:ind w:firstLineChars="0" w:firstLine="0"/>
                    <w:jc w:val="left"/>
                    <w:rPr>
                      <w:rFonts w:ascii="Arial" w:hAnsi="Arial" w:cs="Arial"/>
                    </w:rPr>
                  </w:pPr>
                  <w:r w:rsidRPr="00272423">
                    <w:rPr>
                      <w:rFonts w:ascii="Arial" w:hAnsi="Arial" w:cs="Arial"/>
                    </w:rPr>
                    <w:t>n/a</w:t>
                  </w:r>
                </w:p>
              </w:tc>
              <w:tc>
                <w:tcPr>
                  <w:tcW w:w="0" w:type="auto"/>
                  <w:shd w:val="clear" w:color="auto" w:fill="auto"/>
                </w:tcPr>
                <w:p w14:paraId="5F71DFCB"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lang w:val="en-US" w:eastAsia="zh-CN"/>
                    </w:rPr>
                    <w:t>Component 1 candidate values:</w:t>
                  </w:r>
                </w:p>
                <w:p w14:paraId="2EA361D6" w14:textId="77777777" w:rsidR="00272423" w:rsidRPr="00272423" w:rsidRDefault="00272423" w:rsidP="00272423">
                  <w:pPr>
                    <w:pStyle w:val="maintext"/>
                    <w:ind w:firstLineChars="0" w:firstLine="0"/>
                    <w:jc w:val="left"/>
                    <w:rPr>
                      <w:rFonts w:ascii="Arial" w:eastAsia="SimSun" w:hAnsi="Arial" w:cs="Arial"/>
                      <w:color w:val="FF0000"/>
                      <w:highlight w:val="yellow"/>
                      <w:lang w:val="en-US" w:eastAsia="zh-CN"/>
                    </w:rPr>
                  </w:pPr>
                  <w:r w:rsidRPr="00272423">
                    <w:rPr>
                      <w:rFonts w:ascii="Arial" w:eastAsia="SimSun" w:hAnsi="Arial" w:cs="Arial"/>
                      <w:color w:val="FF0000"/>
                      <w:highlight w:val="yellow"/>
                      <w:lang w:val="en-US" w:eastAsia="zh-CN"/>
                    </w:rPr>
                    <w:t>[a) FR1 bands: {</w:t>
                  </w:r>
                  <w:r w:rsidRPr="00272423">
                    <w:rPr>
                      <w:rFonts w:ascii="Arial" w:eastAsia="SimSun" w:hAnsi="Arial" w:cs="Arial"/>
                      <w:strike/>
                      <w:color w:val="FF0000"/>
                      <w:highlight w:val="cyan"/>
                      <w:lang w:val="en-US" w:eastAsia="zh-CN"/>
                    </w:rPr>
                    <w:t>5</w:t>
                  </w:r>
                  <w:r w:rsidRPr="00272423">
                    <w:rPr>
                      <w:rFonts w:ascii="Arial" w:eastAsia="SimSun" w:hAnsi="Arial" w:cs="Arial"/>
                      <w:color w:val="FF0000"/>
                      <w:highlight w:val="cyan"/>
                      <w:lang w:val="en-US" w:eastAsia="zh-CN"/>
                    </w:rPr>
                    <w:t xml:space="preserve">, </w:t>
                  </w:r>
                  <w:r w:rsidRPr="00272423">
                    <w:rPr>
                      <w:rFonts w:ascii="Arial" w:eastAsia="SimSun" w:hAnsi="Arial" w:cs="Arial"/>
                      <w:strike/>
                      <w:color w:val="FF0000"/>
                      <w:highlight w:val="cyan"/>
                      <w:lang w:val="en-US" w:eastAsia="zh-CN"/>
                    </w:rPr>
                    <w:t xml:space="preserve">10, </w:t>
                  </w:r>
                  <w:r w:rsidRPr="00272423">
                    <w:rPr>
                      <w:rFonts w:ascii="Arial" w:eastAsia="SimSun" w:hAnsi="Arial" w:cs="Arial"/>
                      <w:color w:val="FF0000"/>
                      <w:lang w:val="en-US" w:eastAsia="zh-CN"/>
                    </w:rPr>
                    <w:t>20,</w:t>
                  </w:r>
                  <w:r w:rsidRPr="00272423">
                    <w:rPr>
                      <w:rFonts w:ascii="Arial" w:eastAsia="SimSun" w:hAnsi="Arial" w:cs="Arial"/>
                      <w:color w:val="FF0000"/>
                      <w:highlight w:val="yellow"/>
                      <w:lang w:val="en-US" w:eastAsia="zh-CN"/>
                    </w:rPr>
                    <w:t xml:space="preserve"> 40, 50, 80, 100, </w:t>
                  </w:r>
                  <w:r w:rsidRPr="00272423">
                    <w:rPr>
                      <w:rFonts w:ascii="Arial" w:eastAsia="SimSun" w:hAnsi="Arial" w:cs="Arial"/>
                      <w:color w:val="FF0000"/>
                      <w:highlight w:val="cyan"/>
                      <w:lang w:val="en-US" w:eastAsia="zh-CN"/>
                    </w:rPr>
                    <w:t>160 200</w:t>
                  </w:r>
                  <w:r w:rsidRPr="00272423">
                    <w:rPr>
                      <w:rFonts w:ascii="Arial" w:eastAsia="SimSun" w:hAnsi="Arial" w:cs="Arial"/>
                      <w:color w:val="FF0000"/>
                      <w:highlight w:val="yellow"/>
                      <w:lang w:val="en-US" w:eastAsia="zh-CN"/>
                    </w:rPr>
                    <w:t>}</w:t>
                  </w:r>
                </w:p>
                <w:p w14:paraId="4CED2895"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b) FR2 bands: {</w:t>
                  </w:r>
                  <w:r w:rsidRPr="00272423">
                    <w:rPr>
                      <w:rFonts w:ascii="Arial" w:eastAsia="SimSun" w:hAnsi="Arial" w:cs="Arial"/>
                      <w:strike/>
                      <w:color w:val="FF0000"/>
                      <w:highlight w:val="cyan"/>
                      <w:lang w:val="en-US" w:eastAsia="zh-CN"/>
                    </w:rPr>
                    <w:t xml:space="preserve">50, </w:t>
                  </w:r>
                  <w:r w:rsidRPr="00272423">
                    <w:rPr>
                      <w:rFonts w:ascii="Arial" w:eastAsia="SimSun" w:hAnsi="Arial" w:cs="Arial"/>
                      <w:color w:val="FF0000"/>
                      <w:highlight w:val="yellow"/>
                      <w:lang w:val="en-US" w:eastAsia="zh-CN"/>
                    </w:rPr>
                    <w:t xml:space="preserve">100, 200, 400, </w:t>
                  </w:r>
                  <w:r w:rsidRPr="00272423">
                    <w:rPr>
                      <w:rFonts w:ascii="Arial" w:eastAsia="SimSun" w:hAnsi="Arial" w:cs="Arial"/>
                      <w:color w:val="FF0000"/>
                      <w:highlight w:val="cyan"/>
                      <w:lang w:val="en-US" w:eastAsia="zh-CN"/>
                    </w:rPr>
                    <w:t>800}</w:t>
                  </w:r>
                  <w:r w:rsidRPr="00272423">
                    <w:rPr>
                      <w:rFonts w:ascii="Arial" w:eastAsia="SimSun" w:hAnsi="Arial" w:cs="Arial"/>
                      <w:color w:val="FF0000"/>
                      <w:highlight w:val="yellow"/>
                      <w:lang w:val="en-US" w:eastAsia="zh-CN"/>
                    </w:rPr>
                    <w:t>]</w:t>
                  </w:r>
                </w:p>
                <w:p w14:paraId="413AADCD"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p>
                <w:p w14:paraId="032A6ADE"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cyan"/>
                      <w:lang w:val="en-US" w:eastAsia="zh-CN"/>
                    </w:rPr>
                    <w:t>Component 2 candidate values:</w:t>
                  </w:r>
                </w:p>
                <w:p w14:paraId="0D526E84" w14:textId="77777777" w:rsidR="00272423" w:rsidRPr="00272423" w:rsidRDefault="00272423" w:rsidP="00272423">
                  <w:pPr>
                    <w:pStyle w:val="maintext"/>
                    <w:ind w:firstLineChars="0" w:firstLine="0"/>
                    <w:jc w:val="left"/>
                    <w:rPr>
                      <w:rFonts w:ascii="Arial" w:eastAsia="SimSun" w:hAnsi="Arial" w:cs="Arial"/>
                      <w:color w:val="FF0000"/>
                      <w:highlight w:val="yellow"/>
                      <w:lang w:val="en-US" w:eastAsia="zh-CN"/>
                    </w:rPr>
                  </w:pPr>
                  <w:r w:rsidRPr="00272423">
                    <w:rPr>
                      <w:rFonts w:ascii="Arial" w:eastAsia="SimSun" w:hAnsi="Arial" w:cs="Arial"/>
                      <w:color w:val="FF0000"/>
                      <w:highlight w:val="yellow"/>
                      <w:lang w:val="en-US" w:eastAsia="zh-CN"/>
                    </w:rPr>
                    <w:t>[a) FR1 bands: {5, 10, 20, 40, 50, 80, 100}</w:t>
                  </w:r>
                </w:p>
                <w:p w14:paraId="2E666359"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b) FR2 bands: {50, 100, 200, 400}]</w:t>
                  </w:r>
                </w:p>
                <w:p w14:paraId="28FE09F1"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lang w:val="en-US" w:eastAsia="zh-CN"/>
                    </w:rPr>
                    <w:lastRenderedPageBreak/>
                    <w:t xml:space="preserve">Component </w:t>
                  </w:r>
                  <w:r w:rsidRPr="00272423">
                    <w:rPr>
                      <w:rFonts w:ascii="Arial" w:eastAsia="SimSun" w:hAnsi="Arial" w:cs="Arial"/>
                      <w:color w:val="FF0000"/>
                      <w:highlight w:val="cyan"/>
                      <w:lang w:val="en-US" w:eastAsia="zh-CN"/>
                    </w:rPr>
                    <w:t>3</w:t>
                  </w:r>
                  <w:r w:rsidRPr="00272423">
                    <w:rPr>
                      <w:rFonts w:ascii="Arial" w:eastAsia="SimSun" w:hAnsi="Arial" w:cs="Arial"/>
                      <w:color w:val="FF0000"/>
                      <w:lang w:val="en-US" w:eastAsia="zh-CN"/>
                    </w:rPr>
                    <w:t xml:space="preserve"> candidate values:</w:t>
                  </w:r>
                </w:p>
                <w:p w14:paraId="34D02B1F" w14:textId="77777777" w:rsidR="00272423" w:rsidRPr="00272423" w:rsidRDefault="00272423" w:rsidP="00272423">
                  <w:pPr>
                    <w:pStyle w:val="maintext"/>
                    <w:ind w:firstLineChars="0" w:firstLine="0"/>
                    <w:jc w:val="left"/>
                    <w:rPr>
                      <w:rFonts w:ascii="Arial" w:eastAsia="SimSun" w:hAnsi="Arial" w:cs="Arial"/>
                      <w:color w:val="FF0000"/>
                      <w:highlight w:val="yellow"/>
                      <w:lang w:val="en-US" w:eastAsia="zh-CN"/>
                    </w:rPr>
                  </w:pPr>
                  <w:r w:rsidRPr="00272423">
                    <w:rPr>
                      <w:rFonts w:ascii="Arial" w:eastAsia="SimSun" w:hAnsi="Arial" w:cs="Arial"/>
                      <w:color w:val="FF0000"/>
                      <w:highlight w:val="yellow"/>
                      <w:lang w:val="en-US" w:eastAsia="zh-CN"/>
                    </w:rPr>
                    <w:t>[a) Type 1 – sub-slot/symbol level buffering</w:t>
                  </w:r>
                </w:p>
                <w:p w14:paraId="311307D0"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b) Type 2 – slot level buffering]</w:t>
                  </w:r>
                </w:p>
                <w:p w14:paraId="421F7397"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p>
                <w:p w14:paraId="4BA252D1"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 xml:space="preserve">[Component </w:t>
                  </w:r>
                  <w:r w:rsidRPr="00272423">
                    <w:rPr>
                      <w:rFonts w:ascii="Arial" w:eastAsia="SimSun" w:hAnsi="Arial" w:cs="Arial"/>
                      <w:color w:val="FF0000"/>
                      <w:highlight w:val="cyan"/>
                      <w:lang w:val="en-US" w:eastAsia="zh-CN"/>
                    </w:rPr>
                    <w:t>4</w:t>
                  </w:r>
                  <w:r w:rsidRPr="00272423">
                    <w:rPr>
                      <w:rFonts w:ascii="Arial" w:eastAsia="SimSun" w:hAnsi="Arial" w:cs="Arial"/>
                      <w:color w:val="FF0000"/>
                      <w:highlight w:val="yellow"/>
                      <w:lang w:val="en-US" w:eastAsia="zh-CN"/>
                    </w:rPr>
                    <w:t xml:space="preserve"> candidate values:</w:t>
                  </w:r>
                </w:p>
                <w:p w14:paraId="2D4FEDD3" w14:textId="77777777" w:rsidR="00272423" w:rsidRPr="00272423" w:rsidRDefault="00272423" w:rsidP="00272423">
                  <w:pPr>
                    <w:pStyle w:val="maintext"/>
                    <w:ind w:firstLineChars="0" w:firstLine="0"/>
                    <w:jc w:val="left"/>
                    <w:rPr>
                      <w:rFonts w:ascii="Arial" w:eastAsia="SimSun" w:hAnsi="Arial" w:cs="Arial"/>
                      <w:color w:val="FF0000"/>
                      <w:highlight w:val="yellow"/>
                      <w:lang w:val="en-US" w:eastAsia="zh-CN"/>
                    </w:rPr>
                  </w:pPr>
                  <w:r w:rsidRPr="00272423">
                    <w:rPr>
                      <w:rFonts w:ascii="Arial" w:eastAsia="SimSun" w:hAnsi="Arial" w:cs="Arial"/>
                      <w:color w:val="FF0000"/>
                      <w:highlight w:val="yellow"/>
                      <w:lang w:val="en-US" w:eastAsia="zh-CN"/>
                    </w:rPr>
                    <w:t xml:space="preserve">a) T: {8, 16, 20, 30, 40, 80, 160, 320, 640, 1280, </w:t>
                  </w:r>
                  <w:r w:rsidRPr="00272423">
                    <w:rPr>
                      <w:rFonts w:ascii="Arial" w:eastAsia="SimSun" w:hAnsi="Arial" w:cs="Arial"/>
                      <w:color w:val="FF0000"/>
                      <w:highlight w:val="cyan"/>
                      <w:lang w:val="en-US" w:eastAsia="zh-CN"/>
                    </w:rPr>
                    <w:t xml:space="preserve">2560 </w:t>
                  </w:r>
                  <w:r w:rsidRPr="00272423">
                    <w:rPr>
                      <w:rFonts w:ascii="Arial" w:eastAsia="SimSun" w:hAnsi="Arial" w:cs="Arial"/>
                      <w:color w:val="FF0000"/>
                      <w:highlight w:val="yellow"/>
                      <w:lang w:val="en-US" w:eastAsia="zh-CN"/>
                    </w:rPr>
                    <w:t>} ms</w:t>
                  </w:r>
                </w:p>
                <w:p w14:paraId="6E637F95"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b) N: {0.125, 0.25, 0.5, 1, 2, 4, 6, 8, 12, 16, 20, 25, 30, 32, 35, 40, 45, 50 } ms]</w:t>
                  </w:r>
                </w:p>
                <w:p w14:paraId="7A225F5A"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p>
                <w:p w14:paraId="13B0F303"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w:t>
                  </w:r>
                  <w:r w:rsidRPr="00272423">
                    <w:rPr>
                      <w:rFonts w:ascii="Arial" w:eastAsia="SimSun" w:hAnsi="Arial" w:cs="Arial"/>
                      <w:color w:val="FF0000"/>
                      <w:lang w:val="en-US" w:eastAsia="zh-CN"/>
                    </w:rPr>
                    <w:t xml:space="preserve">Component </w:t>
                  </w:r>
                  <w:r w:rsidRPr="00272423">
                    <w:rPr>
                      <w:rFonts w:ascii="Arial" w:eastAsia="SimSun" w:hAnsi="Arial" w:cs="Arial"/>
                      <w:color w:val="FF0000"/>
                      <w:highlight w:val="cyan"/>
                      <w:lang w:val="en-US" w:eastAsia="zh-CN"/>
                    </w:rPr>
                    <w:t>5</w:t>
                  </w:r>
                  <w:r w:rsidRPr="00272423">
                    <w:rPr>
                      <w:rFonts w:ascii="Arial" w:eastAsia="SimSun" w:hAnsi="Arial" w:cs="Arial"/>
                      <w:color w:val="FF0000"/>
                      <w:lang w:val="en-US" w:eastAsia="zh-CN"/>
                    </w:rPr>
                    <w:t xml:space="preserve"> candidate values:</w:t>
                  </w:r>
                </w:p>
                <w:p w14:paraId="0667828D" w14:textId="77777777" w:rsidR="00272423" w:rsidRPr="00272423" w:rsidRDefault="00272423" w:rsidP="00272423">
                  <w:pPr>
                    <w:pStyle w:val="maintext"/>
                    <w:ind w:firstLineChars="0" w:firstLine="0"/>
                    <w:jc w:val="left"/>
                    <w:rPr>
                      <w:rFonts w:ascii="Arial" w:eastAsia="SimSun" w:hAnsi="Arial" w:cs="Arial"/>
                      <w:color w:val="FF0000"/>
                      <w:highlight w:val="yellow"/>
                      <w:lang w:val="en-US" w:eastAsia="zh-CN"/>
                    </w:rPr>
                  </w:pPr>
                  <w:r w:rsidRPr="00272423">
                    <w:rPr>
                      <w:rFonts w:ascii="Arial" w:eastAsia="SimSun" w:hAnsi="Arial" w:cs="Arial"/>
                      <w:color w:val="FF0000"/>
                      <w:highlight w:val="yellow"/>
                      <w:lang w:val="en-US" w:eastAsia="zh-CN"/>
                    </w:rPr>
                    <w:t>a. FR1 bands: {1, 2, 4, 6, 8, 12, 16, 24, 32, 48, 64} for each SCS: 15kHz, 30kHz, 60kHz</w:t>
                  </w:r>
                </w:p>
                <w:p w14:paraId="4C080123" w14:textId="77777777" w:rsidR="00272423" w:rsidRPr="00272423" w:rsidRDefault="00272423" w:rsidP="00272423">
                  <w:pPr>
                    <w:pStyle w:val="maintext"/>
                    <w:ind w:firstLineChars="0" w:firstLine="0"/>
                    <w:jc w:val="left"/>
                    <w:rPr>
                      <w:rFonts w:ascii="Arial" w:eastAsia="SimSun" w:hAnsi="Arial" w:cs="Arial"/>
                      <w:color w:val="FF0000"/>
                      <w:lang w:val="en-US" w:eastAsia="zh-CN"/>
                    </w:rPr>
                  </w:pPr>
                  <w:r w:rsidRPr="00272423">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6A20721B" w14:textId="77777777" w:rsidR="00272423" w:rsidRPr="00272423" w:rsidRDefault="00272423" w:rsidP="00272423">
                  <w:pPr>
                    <w:pStyle w:val="maintext"/>
                    <w:ind w:firstLineChars="0" w:firstLine="0"/>
                    <w:jc w:val="left"/>
                    <w:rPr>
                      <w:rFonts w:ascii="Arial" w:hAnsi="Arial" w:cs="Arial"/>
                    </w:rPr>
                  </w:pPr>
                  <w:r w:rsidRPr="00272423">
                    <w:rPr>
                      <w:rFonts w:ascii="Arial" w:eastAsia="SimSun" w:hAnsi="Arial" w:cs="Arial"/>
                    </w:rPr>
                    <w:lastRenderedPageBreak/>
                    <w:t>Optional with capability signaling.</w:t>
                  </w:r>
                </w:p>
              </w:tc>
            </w:tr>
          </w:tbl>
          <w:p w14:paraId="63623638" w14:textId="77777777" w:rsidR="009B6909" w:rsidRDefault="009B6909" w:rsidP="006A6F1C">
            <w:pPr>
              <w:spacing w:beforeLines="50" w:before="120"/>
              <w:jc w:val="left"/>
              <w:rPr>
                <w:rFonts w:ascii="Calibri" w:hAnsi="Calibri" w:cs="Calibri"/>
                <w:color w:val="000000"/>
              </w:rPr>
            </w:pPr>
          </w:p>
        </w:tc>
      </w:tr>
      <w:tr w:rsidR="009B6909" w14:paraId="2A124580" w14:textId="77777777" w:rsidTr="006A6F1C">
        <w:tc>
          <w:tcPr>
            <w:tcW w:w="1815" w:type="dxa"/>
            <w:tcBorders>
              <w:top w:val="single" w:sz="4" w:space="0" w:color="auto"/>
              <w:left w:val="single" w:sz="4" w:space="0" w:color="auto"/>
              <w:bottom w:val="single" w:sz="4" w:space="0" w:color="auto"/>
              <w:right w:val="single" w:sz="4" w:space="0" w:color="auto"/>
            </w:tcBorders>
          </w:tcPr>
          <w:p w14:paraId="6F04F135"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9C1E12" w14:textId="77777777" w:rsidR="000D3D00" w:rsidRDefault="000D3D00">
            <w:pPr>
              <w:numPr>
                <w:ilvl w:val="1"/>
                <w:numId w:val="42"/>
              </w:numPr>
              <w:spacing w:before="0" w:after="160"/>
              <w:contextualSpacing/>
              <w:jc w:val="left"/>
              <w:rPr>
                <w:rFonts w:eastAsia="Calibri"/>
                <w:i/>
                <w:iCs/>
                <w:sz w:val="22"/>
                <w:szCs w:val="22"/>
              </w:rPr>
            </w:pPr>
            <w:r>
              <w:rPr>
                <w:rFonts w:eastAsia="Calibri"/>
                <w:i/>
                <w:iCs/>
                <w:sz w:val="22"/>
                <w:szCs w:val="22"/>
              </w:rPr>
              <w:t>FG 41-4-1/41-4-1a/41-4-1b/41-4-1c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Remove brackets in the components list; remove brackets around “within a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13"/>
              <w:gridCol w:w="3600"/>
              <w:gridCol w:w="3770"/>
              <w:gridCol w:w="464"/>
              <w:gridCol w:w="425"/>
              <w:gridCol w:w="460"/>
              <w:gridCol w:w="3931"/>
              <w:gridCol w:w="652"/>
              <w:gridCol w:w="460"/>
              <w:gridCol w:w="460"/>
              <w:gridCol w:w="460"/>
              <w:gridCol w:w="2397"/>
              <w:gridCol w:w="1338"/>
            </w:tblGrid>
            <w:tr w:rsidR="00243CC2" w:rsidRPr="00C64789" w14:paraId="6F58091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0511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C8F5"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4FC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 xml:space="preserve">DL PRS processing capabilities for aggregated PRS processing of 2 PFLs in intra-band contiguous within a MG </w:t>
                  </w:r>
                  <w:r w:rsidRPr="00C64789">
                    <w:rPr>
                      <w:rFonts w:asciiTheme="majorHAnsi" w:eastAsia="SimSun" w:hAnsiTheme="majorHAnsi" w:cstheme="majorHAnsi"/>
                      <w:color w:val="000000" w:themeColor="text1"/>
                      <w:szCs w:val="18"/>
                      <w:lang w:val="en-US" w:eastAsia="zh-CN"/>
                    </w:rPr>
                    <w:t>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72091"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1. Maximum aggregated DL PRS bandwidth in MHz, which is supported and reported by UE</w:t>
                  </w:r>
                </w:p>
                <w:p w14:paraId="72193902"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2. Maximum DL PRS bandwidth in MHz, per PFL</w:t>
                  </w:r>
                </w:p>
                <w:p w14:paraId="4CACF5DD"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3. DL PRS buffering capability: Type 1 or Type 2</w:t>
                  </w:r>
                  <w:r w:rsidRPr="00C64789">
                    <w:rPr>
                      <w:rFonts w:asciiTheme="majorHAnsi" w:eastAsia="Times New Roman" w:hAnsiTheme="majorHAnsi" w:cstheme="majorHAnsi"/>
                      <w:strike/>
                      <w:color w:val="FF0000"/>
                      <w:sz w:val="18"/>
                      <w:szCs w:val="18"/>
                      <w:lang w:eastAsia="en-US"/>
                    </w:rPr>
                    <w:t>]</w:t>
                  </w:r>
                </w:p>
                <w:p w14:paraId="22610DF5"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 xml:space="preserve">4. Duration of DL PRS symbols N in units of ms a UE can process every T ms assuming </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maximum DL PRS bandwidth in MHz</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lang w:val="en-US" w:eastAsia="zh-CN"/>
                    </w:rPr>
                    <w:t>, which is supported and reported by UE.</w:t>
                  </w:r>
                </w:p>
                <w:p w14:paraId="00612E59" w14:textId="77777777" w:rsidR="00243CC2" w:rsidRPr="00C64789" w:rsidRDefault="00243CC2" w:rsidP="00243CC2">
                  <w:pPr>
                    <w:rPr>
                      <w:rFonts w:asciiTheme="majorHAnsi" w:hAnsiTheme="majorHAnsi" w:cstheme="majorHAnsi"/>
                      <w:color w:val="000000" w:themeColor="text1"/>
                      <w:sz w:val="18"/>
                      <w:szCs w:val="18"/>
                    </w:rPr>
                  </w:pPr>
                  <w:r w:rsidRPr="00C64789">
                    <w:rPr>
                      <w:rFonts w:asciiTheme="majorHAnsi" w:hAnsiTheme="majorHAnsi" w:cstheme="majorHAnsi"/>
                      <w:strike/>
                      <w:color w:val="FF0000"/>
                      <w:sz w:val="18"/>
                      <w:szCs w:val="18"/>
                    </w:rPr>
                    <w:t>[</w:t>
                  </w:r>
                  <w:r w:rsidRPr="00C64789">
                    <w:rPr>
                      <w:rFonts w:asciiTheme="majorHAnsi" w:eastAsia="SimSun" w:hAnsiTheme="majorHAnsi" w:cstheme="majorHAnsi"/>
                      <w:color w:val="000000" w:themeColor="text1"/>
                      <w:sz w:val="18"/>
                      <w:szCs w:val="18"/>
                      <w:highlight w:val="yellow"/>
                      <w:lang w:eastAsia="zh-CN"/>
                    </w:rPr>
                    <w:t>5. Max number of DL PRS resources per PFL that UE can process in a slot under it</w:t>
                  </w:r>
                  <w:r w:rsidRPr="00C64789">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C49B"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319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580C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A6C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lang w:val="en-US"/>
                    </w:rPr>
                    <w:t xml:space="preserve">DL PRS processing capabilities for aggregated PRS processing of 2 PFLs in intra-band contiguous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lang w:val="en-US"/>
                    </w:rPr>
                    <w:t>within a MG</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lang w:val="en-US"/>
                    </w:rPr>
                    <w:t xml:space="preserve"> for RRC_CONNECTED sate</w:t>
                  </w:r>
                  <w:r w:rsidRPr="00C64789">
                    <w:rPr>
                      <w:rFonts w:asciiTheme="majorHAnsi" w:eastAsia="SimSun" w:hAnsiTheme="majorHAnsi" w:cstheme="majorHAnsi"/>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7252"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6CA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641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9D6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EE8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1 candidate values:</w:t>
                  </w:r>
                </w:p>
                <w:p w14:paraId="3DA88BC8"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{5, 10, 20, 40, 50, 80, 100}</w:t>
                  </w:r>
                </w:p>
                <w:p w14:paraId="0607503A"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{50, 100, 200, 400}]</w:t>
                  </w:r>
                </w:p>
                <w:p w14:paraId="619D6901"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2 candidate values:</w:t>
                  </w:r>
                </w:p>
                <w:p w14:paraId="6ED24472"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Type 1 – sub-slot/symbol level buffering</w:t>
                  </w:r>
                </w:p>
                <w:p w14:paraId="1398B7A3"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Type 2 – slot level buffering]</w:t>
                  </w:r>
                </w:p>
                <w:p w14:paraId="64C9A32E"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26861A0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[Component 3 candidate values:</w:t>
                  </w:r>
                </w:p>
                <w:p w14:paraId="01A1D4E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 {8, 16, 20, 30, 40, 80, 160, 320, 640, 1280} ms</w:t>
                  </w:r>
                </w:p>
                <w:p w14:paraId="3871E256"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lastRenderedPageBreak/>
                    <w:t>b) N: {0.125, 0.25, 0.5, 1, 2, 4, 6, 8, 12, 16, 20, 25, 30, 32, 35, 40, 45, 50} ms]</w:t>
                  </w:r>
                </w:p>
                <w:p w14:paraId="0404C21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459741FA"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[Component 4 candidate values:</w:t>
                  </w:r>
                </w:p>
                <w:p w14:paraId="56CAE83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{1, 2, 4, 6, 8, 12, 16, 24, 32, 48, 64} for each SCS: 15kHz, 30kHz, 60kHz</w:t>
                  </w:r>
                </w:p>
                <w:p w14:paraId="413A678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B98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rPr>
                    <w:lastRenderedPageBreak/>
                    <w:t>Optional with capability signaling.</w:t>
                  </w:r>
                </w:p>
              </w:tc>
            </w:tr>
          </w:tbl>
          <w:p w14:paraId="2BA668E1" w14:textId="77777777" w:rsidR="009B6909" w:rsidRDefault="009B6909" w:rsidP="006A6F1C">
            <w:pPr>
              <w:spacing w:beforeLines="50" w:before="120"/>
              <w:jc w:val="left"/>
              <w:rPr>
                <w:rFonts w:ascii="Calibri" w:hAnsi="Calibri" w:cs="Calibri"/>
                <w:color w:val="000000"/>
              </w:rPr>
            </w:pPr>
          </w:p>
        </w:tc>
      </w:tr>
      <w:tr w:rsidR="009B6909" w14:paraId="4F9CA526" w14:textId="77777777" w:rsidTr="006A6F1C">
        <w:tc>
          <w:tcPr>
            <w:tcW w:w="1815" w:type="dxa"/>
            <w:tcBorders>
              <w:top w:val="single" w:sz="4" w:space="0" w:color="auto"/>
              <w:left w:val="single" w:sz="4" w:space="0" w:color="auto"/>
              <w:bottom w:val="single" w:sz="4" w:space="0" w:color="auto"/>
              <w:right w:val="single" w:sz="4" w:space="0" w:color="auto"/>
            </w:tcBorders>
          </w:tcPr>
          <w:p w14:paraId="1A00F719"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9DB9CB"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41-4-1, FG 41-4-1a, 41-4-1b, 41-4-1c</w:t>
            </w:r>
          </w:p>
          <w:p w14:paraId="33EDA179"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Component 3 is not needed since the DL PRS buffer capability should be the same as legacy one.</w:t>
            </w:r>
          </w:p>
          <w:p w14:paraId="3E587B0B"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 xml:space="preserve">For component 4, </w:t>
            </w:r>
            <w:bookmarkStart w:id="1694" w:name="OLE_LINK17"/>
            <w:r>
              <w:rPr>
                <w:rFonts w:ascii="Times New Roman" w:hAnsi="Times New Roman" w:hint="eastAsia"/>
                <w:i/>
                <w:iCs/>
              </w:rPr>
              <w:t>the reported value N should be equal or smaller than the value N reported by FG 13-1/27-6 or the reported value T should be equal or larger than the value T reported by FG 13-1. That is because UE processing capability for bandwidth aggregation is lower than the capability for single PFL processing.</w:t>
            </w:r>
            <w:bookmarkEnd w:id="1694"/>
          </w:p>
          <w:p w14:paraId="637537E6" w14:textId="77777777" w:rsidR="009940A3" w:rsidRDefault="009940A3">
            <w:pPr>
              <w:numPr>
                <w:ilvl w:val="1"/>
                <w:numId w:val="44"/>
              </w:numPr>
              <w:snapToGrid w:val="0"/>
              <w:spacing w:before="120" w:line="240" w:lineRule="auto"/>
              <w:jc w:val="left"/>
              <w:rPr>
                <w:rFonts w:ascii="Times New Roman" w:hAnsi="Times New Roman"/>
                <w:i/>
                <w:iCs/>
              </w:rPr>
            </w:pPr>
            <w:bookmarkStart w:id="1695" w:name="OLE_LINK18"/>
            <w:r>
              <w:rPr>
                <w:rFonts w:ascii="Times New Roman" w:hAnsi="Times New Roman" w:hint="eastAsia"/>
                <w:i/>
                <w:iCs/>
              </w:rPr>
              <w:t>For component 5,</w:t>
            </w:r>
            <w:bookmarkEnd w:id="1695"/>
            <w:r>
              <w:rPr>
                <w:rFonts w:ascii="Times New Roman" w:hAnsi="Times New Roman" w:hint="eastAsia"/>
                <w:i/>
                <w:iCs/>
              </w:rPr>
              <w:t xml:space="preserve"> the linked PRS resources should be counted as 1 resource.</w:t>
            </w:r>
          </w:p>
          <w:p w14:paraId="22EE69C5"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reported value should be equal or smaller than the value reported by FG 13-1/27-6 because UE processing capability for bandwidth aggregation is lower than the capability for single PFL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254"/>
              <w:gridCol w:w="4541"/>
              <w:gridCol w:w="561"/>
              <w:gridCol w:w="447"/>
              <w:gridCol w:w="467"/>
              <w:gridCol w:w="4613"/>
              <w:gridCol w:w="700"/>
              <w:gridCol w:w="467"/>
              <w:gridCol w:w="467"/>
              <w:gridCol w:w="467"/>
              <w:gridCol w:w="2700"/>
            </w:tblGrid>
            <w:tr w:rsidR="009940A3" w:rsidRPr="005A560C" w14:paraId="10C3A85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5C5DAB" w14:textId="77777777" w:rsidR="009940A3" w:rsidRPr="005A560C" w:rsidRDefault="009940A3" w:rsidP="009940A3">
                  <w:pPr>
                    <w:pStyle w:val="TAL"/>
                    <w:snapToGrid w:val="0"/>
                    <w:spacing w:before="120" w:after="120" w:line="240" w:lineRule="auto"/>
                    <w:rPr>
                      <w:rFonts w:eastAsia="MS Mincho" w:cs="Arial"/>
                      <w:color w:val="000000" w:themeColor="text1"/>
                      <w:szCs w:val="18"/>
                      <w:highlight w:val="green"/>
                    </w:rPr>
                  </w:pPr>
                  <w:bookmarkStart w:id="1696" w:name="OLE_LINK9" w:colFirst="11" w:colLast="11"/>
                  <w:r w:rsidRPr="005A560C">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3E52"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DL PRS processing capabilities for aggregated PRS processing of 2 PFLs in intra-band contiguous within a MG 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710E"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1. Maximum aggregated DL PRS bandwidth in MHz, which is supported and reported by UE</w:t>
                  </w:r>
                </w:p>
                <w:p w14:paraId="630718CD"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2. Maximum DL PRS bandwidth in MHz, per PFL</w:t>
                  </w:r>
                </w:p>
                <w:p w14:paraId="224F4DE9"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1697" w:author="蒋创新" w:date="2023-09-21T09:38:00Z">
                    <w:r w:rsidRPr="005A560C">
                      <w:rPr>
                        <w:rFonts w:ascii="Arial" w:eastAsia="SimSun" w:hAnsi="Arial" w:cs="Arial"/>
                        <w:color w:val="000000" w:themeColor="text1"/>
                        <w:sz w:val="18"/>
                        <w:szCs w:val="18"/>
                        <w:highlight w:val="yellow"/>
                        <w:lang w:val="en-US" w:eastAsia="zh-CN"/>
                      </w:rPr>
                      <w:delText>[3. DL PRS buffering capability: Type 1 or Type 2]</w:delText>
                    </w:r>
                  </w:del>
                </w:p>
                <w:p w14:paraId="576CAA87" w14:textId="77777777" w:rsidR="009940A3" w:rsidRPr="005A560C" w:rsidRDefault="009940A3" w:rsidP="009940A3">
                  <w:pPr>
                    <w:pStyle w:val="maintext"/>
                    <w:snapToGrid w:val="0"/>
                    <w:spacing w:before="120" w:after="120" w:line="240" w:lineRule="auto"/>
                    <w:ind w:firstLineChars="0" w:firstLine="0"/>
                    <w:jc w:val="left"/>
                    <w:rPr>
                      <w:ins w:id="1698" w:author="蒋创新" w:date="2023-09-21T09:52:00Z"/>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4. Duration of DL PRS symbols N in units of ms a UE can process every T ms assuming </w:t>
                  </w:r>
                  <w:del w:id="1699" w:author="蒋创新" w:date="2023-09-21T09:38: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 xml:space="preserve">maximum </w:t>
                  </w:r>
                  <w:ins w:id="1700" w:author="蒋创新" w:date="2023-09-21T09:38:00Z">
                    <w:r w:rsidRPr="005A560C">
                      <w:rPr>
                        <w:rFonts w:ascii="Arial" w:eastAsia="SimSun" w:hAnsi="Arial" w:cs="Arial"/>
                        <w:color w:val="000000" w:themeColor="text1"/>
                        <w:sz w:val="18"/>
                        <w:szCs w:val="18"/>
                        <w:highlight w:val="yellow"/>
                        <w:lang w:val="en-US" w:eastAsia="zh-CN"/>
                      </w:rPr>
                      <w:t xml:space="preserve">aggregated </w:t>
                    </w:r>
                  </w:ins>
                  <w:r w:rsidRPr="005A560C">
                    <w:rPr>
                      <w:rFonts w:ascii="Arial" w:eastAsia="SimSun" w:hAnsi="Arial" w:cs="Arial"/>
                      <w:color w:val="000000" w:themeColor="text1"/>
                      <w:sz w:val="18"/>
                      <w:szCs w:val="18"/>
                      <w:highlight w:val="yellow"/>
                      <w:lang w:val="en-US" w:eastAsia="zh-CN"/>
                    </w:rPr>
                    <w:t>DL PRS bandwidth in MHz</w:t>
                  </w:r>
                  <w:del w:id="1701" w:author="蒋创新" w:date="2023-09-21T09:38: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lang w:val="en-US" w:eastAsia="zh-CN"/>
                    </w:rPr>
                    <w:t>, which is supported and reported by UE.</w:t>
                  </w:r>
                </w:p>
                <w:p w14:paraId="7ED6D06F" w14:textId="77777777" w:rsidR="009940A3" w:rsidRPr="005A560C" w:rsidRDefault="009940A3" w:rsidP="009940A3">
                  <w:pPr>
                    <w:pStyle w:val="TAL"/>
                    <w:snapToGrid w:val="0"/>
                    <w:spacing w:line="240" w:lineRule="auto"/>
                    <w:ind w:leftChars="100" w:left="200"/>
                    <w:rPr>
                      <w:ins w:id="1702" w:author="蒋创新" w:date="2023-09-21T09:52:00Z"/>
                      <w:rFonts w:eastAsia="SimSun" w:cs="Arial"/>
                      <w:color w:val="000000" w:themeColor="text1"/>
                      <w:szCs w:val="18"/>
                    </w:rPr>
                  </w:pPr>
                  <w:bookmarkStart w:id="1703" w:name="OLE_LINK15"/>
                  <w:ins w:id="1704" w:author="蒋创新" w:date="2023-09-21T09:52:00Z">
                    <w:r w:rsidRPr="005A560C">
                      <w:rPr>
                        <w:rFonts w:eastAsia="SimSun" w:cs="Arial"/>
                        <w:color w:val="000000" w:themeColor="text1"/>
                        <w:szCs w:val="18"/>
                      </w:rPr>
                      <w:t>Note1: this value N should be equal or smaller than the value N reported by FG 13-1 or this value T should be equal or larger than the value T reported by FG 13-1</w:t>
                    </w:r>
                  </w:ins>
                </w:p>
                <w:bookmarkEnd w:id="1703"/>
                <w:p w14:paraId="120738E6"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3A1E8BB9" w14:textId="77777777" w:rsidR="009940A3" w:rsidRPr="005A560C" w:rsidRDefault="009940A3" w:rsidP="009940A3">
                  <w:pPr>
                    <w:snapToGrid w:val="0"/>
                    <w:spacing w:before="120" w:line="240" w:lineRule="auto"/>
                    <w:rPr>
                      <w:ins w:id="1705" w:author="蒋创新" w:date="2023-09-21T09:39:00Z"/>
                      <w:rFonts w:eastAsia="SimSun" w:cs="Arial"/>
                      <w:color w:val="000000" w:themeColor="text1"/>
                      <w:sz w:val="18"/>
                      <w:szCs w:val="18"/>
                    </w:rPr>
                  </w:pPr>
                  <w:del w:id="1706" w:author="蒋创新" w:date="2023-09-21T09:38:00Z">
                    <w:r w:rsidRPr="005A560C">
                      <w:rPr>
                        <w:rFonts w:eastAsia="SimSun" w:cs="Arial"/>
                        <w:color w:val="000000" w:themeColor="text1"/>
                        <w:sz w:val="18"/>
                        <w:szCs w:val="18"/>
                        <w:highlight w:val="yellow"/>
                      </w:rPr>
                      <w:delText>[</w:delText>
                    </w:r>
                  </w:del>
                  <w:r w:rsidRPr="005A560C">
                    <w:rPr>
                      <w:rFonts w:eastAsia="SimSun" w:cs="Arial"/>
                      <w:color w:val="000000" w:themeColor="text1"/>
                      <w:sz w:val="18"/>
                      <w:szCs w:val="18"/>
                      <w:highlight w:val="yellow"/>
                    </w:rPr>
                    <w:t xml:space="preserve">5. Max number of DL PRS resources </w:t>
                  </w:r>
                  <w:del w:id="1707" w:author="蒋创新" w:date="2023-09-21T09:38:00Z">
                    <w:r w:rsidRPr="005A560C">
                      <w:rPr>
                        <w:rFonts w:eastAsia="SimSun" w:cs="Arial"/>
                        <w:color w:val="000000" w:themeColor="text1"/>
                        <w:sz w:val="18"/>
                        <w:szCs w:val="18"/>
                        <w:highlight w:val="yellow"/>
                      </w:rPr>
                      <w:delText>per</w:delText>
                    </w:r>
                  </w:del>
                  <w:ins w:id="1708" w:author="蒋创新" w:date="2023-09-21T09:38:00Z">
                    <w:r w:rsidRPr="005A560C">
                      <w:rPr>
                        <w:rFonts w:eastAsia="SimSun" w:cs="Arial"/>
                        <w:color w:val="000000" w:themeColor="text1"/>
                        <w:sz w:val="18"/>
                        <w:szCs w:val="18"/>
                        <w:highlight w:val="yellow"/>
                      </w:rPr>
                      <w:t>across aggregated</w:t>
                    </w:r>
                  </w:ins>
                  <w:r w:rsidRPr="005A560C">
                    <w:rPr>
                      <w:rFonts w:eastAsia="SimSun" w:cs="Arial"/>
                      <w:color w:val="000000" w:themeColor="text1"/>
                      <w:sz w:val="18"/>
                      <w:szCs w:val="18"/>
                      <w:highlight w:val="yellow"/>
                    </w:rPr>
                    <w:t xml:space="preserve"> PFL</w:t>
                  </w:r>
                  <w:ins w:id="1709" w:author="蒋创新" w:date="2023-09-21T09:38:00Z">
                    <w:r w:rsidRPr="005A560C">
                      <w:rPr>
                        <w:rFonts w:eastAsia="SimSun" w:cs="Arial"/>
                        <w:color w:val="000000" w:themeColor="text1"/>
                        <w:sz w:val="18"/>
                        <w:szCs w:val="18"/>
                        <w:highlight w:val="yellow"/>
                      </w:rPr>
                      <w:t>s</w:t>
                    </w:r>
                  </w:ins>
                  <w:r w:rsidRPr="005A560C">
                    <w:rPr>
                      <w:rFonts w:eastAsia="SimSun" w:cs="Arial"/>
                      <w:color w:val="000000" w:themeColor="text1"/>
                      <w:sz w:val="18"/>
                      <w:szCs w:val="18"/>
                      <w:highlight w:val="yellow"/>
                    </w:rPr>
                    <w:t xml:space="preserve"> that UE can process in a slot under it</w:t>
                  </w:r>
                  <w:del w:id="1710" w:author="蒋创新" w:date="2023-09-21T09:38:00Z">
                    <w:r w:rsidRPr="005A560C">
                      <w:rPr>
                        <w:rFonts w:eastAsia="SimSun" w:cs="Arial"/>
                        <w:color w:val="000000" w:themeColor="text1"/>
                        <w:sz w:val="18"/>
                        <w:szCs w:val="18"/>
                        <w:highlight w:val="yellow"/>
                      </w:rPr>
                      <w:delText>]</w:delText>
                    </w:r>
                  </w:del>
                </w:p>
                <w:p w14:paraId="40E30C94" w14:textId="77777777" w:rsidR="009940A3" w:rsidRPr="005A560C" w:rsidRDefault="009940A3" w:rsidP="00E56B1A">
                  <w:pPr>
                    <w:snapToGrid w:val="0"/>
                    <w:spacing w:before="120" w:line="240" w:lineRule="auto"/>
                    <w:ind w:firstLineChars="200" w:firstLine="360"/>
                    <w:rPr>
                      <w:rFonts w:eastAsia="SimSun" w:cs="Arial"/>
                      <w:color w:val="000000" w:themeColor="text1"/>
                      <w:sz w:val="18"/>
                      <w:szCs w:val="18"/>
                    </w:rPr>
                  </w:pPr>
                  <w:ins w:id="1711" w:author="蒋创新" w:date="2023-09-21T09:39:00Z">
                    <w:r w:rsidRPr="00E56B1A">
                      <w:rPr>
                        <w:rFonts w:eastAsia="SimSun" w:cs="Arial"/>
                        <w:color w:val="000000" w:themeColor="text1"/>
                        <w:sz w:val="18"/>
                        <w:szCs w:val="18"/>
                      </w:rPr>
                      <w:t>Note</w:t>
                    </w:r>
                  </w:ins>
                  <w:ins w:id="1712" w:author="蒋创新" w:date="2023-09-21T09:52:00Z">
                    <w:r w:rsidRPr="005A560C">
                      <w:rPr>
                        <w:rFonts w:eastAsia="SimSun" w:cs="Arial"/>
                        <w:color w:val="000000" w:themeColor="text1"/>
                        <w:sz w:val="18"/>
                        <w:szCs w:val="18"/>
                      </w:rPr>
                      <w:t>2</w:t>
                    </w:r>
                  </w:ins>
                  <w:ins w:id="1713" w:author="蒋创新" w:date="2023-09-21T09:39:00Z">
                    <w:r w:rsidRPr="00E56B1A">
                      <w:rPr>
                        <w:rFonts w:eastAsia="SimSun" w:cs="Arial"/>
                        <w:color w:val="000000" w:themeColor="text1"/>
                        <w:sz w:val="18"/>
                        <w:szCs w:val="18"/>
                      </w:rPr>
                      <w:t>: each two linked PRS resources are counted as 1 resource</w:t>
                    </w:r>
                  </w:ins>
                </w:p>
                <w:p w14:paraId="61665178" w14:textId="77777777" w:rsidR="009940A3" w:rsidRPr="005A560C" w:rsidRDefault="009940A3" w:rsidP="00E56B1A">
                  <w:pPr>
                    <w:pStyle w:val="TAL"/>
                    <w:snapToGrid w:val="0"/>
                    <w:spacing w:line="240" w:lineRule="auto"/>
                    <w:ind w:leftChars="144" w:left="288"/>
                    <w:rPr>
                      <w:ins w:id="1714" w:author="蒋创新" w:date="2023-09-21T09:52:00Z"/>
                      <w:rFonts w:eastAsia="SimSun" w:cs="Arial"/>
                      <w:color w:val="000000" w:themeColor="text1"/>
                      <w:szCs w:val="18"/>
                    </w:rPr>
                  </w:pPr>
                  <w:ins w:id="1715" w:author="蒋创新" w:date="2023-09-21T09:52:00Z">
                    <w:r w:rsidRPr="005A560C">
                      <w:rPr>
                        <w:rFonts w:eastAsia="SimSun" w:cs="Arial"/>
                        <w:color w:val="000000" w:themeColor="text1"/>
                        <w:szCs w:val="18"/>
                      </w:rPr>
                      <w:t xml:space="preserve">Note3: this value should be equal or smaller than the value reported by FG 13-1 </w:t>
                    </w:r>
                  </w:ins>
                </w:p>
                <w:p w14:paraId="2D506247" w14:textId="77777777" w:rsidR="009940A3" w:rsidRPr="005A560C" w:rsidRDefault="009940A3" w:rsidP="009940A3">
                  <w:pPr>
                    <w:snapToGrid w:val="0"/>
                    <w:spacing w:before="120" w:line="240" w:lineRule="auto"/>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1707" w14:textId="77777777" w:rsidR="009940A3" w:rsidRPr="005A560C" w:rsidRDefault="009940A3" w:rsidP="009940A3">
                  <w:pPr>
                    <w:pStyle w:val="TAL"/>
                    <w:snapToGrid w:val="0"/>
                    <w:spacing w:before="120" w:after="120" w:line="240" w:lineRule="auto"/>
                    <w:rPr>
                      <w:ins w:id="1716" w:author="蒋创新" w:date="2023-09-21T09:39:00Z"/>
                      <w:rFonts w:eastAsia="MS Mincho" w:cs="Arial"/>
                      <w:color w:val="000000" w:themeColor="text1"/>
                      <w:szCs w:val="18"/>
                      <w:highlight w:val="yellow"/>
                    </w:rPr>
                  </w:pPr>
                  <w:ins w:id="1717" w:author="BENDLIN, RALF M" w:date="2023-08-24T15:51:00Z">
                    <w:del w:id="1718" w:author="蒋创新" w:date="2023-09-21T09:39:00Z">
                      <w:r w:rsidRPr="005A560C">
                        <w:rPr>
                          <w:rFonts w:eastAsia="MS Mincho" w:cs="Arial"/>
                          <w:color w:val="000000" w:themeColor="text1"/>
                          <w:szCs w:val="18"/>
                          <w:highlight w:val="yellow"/>
                        </w:rPr>
                        <w:delText>FFS</w:delText>
                      </w:r>
                    </w:del>
                  </w:ins>
                </w:p>
                <w:p w14:paraId="799B748E"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ins w:id="1719" w:author="蒋创新" w:date="2023-09-21T09:39:00Z">
                    <w:r w:rsidRPr="005A560C">
                      <w:rPr>
                        <w:rFonts w:eastAsia="SimSun"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65F1"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C037"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ECE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 xml:space="preserve">DL PRS processing capabilities for aggregated PRS processing of 2 PFLs in intra-band contiguous </w:t>
                  </w:r>
                  <w:del w:id="1720" w:author="蒋创新" w:date="2023-09-21T09:39:00Z">
                    <w:r w:rsidRPr="005A560C">
                      <w:rPr>
                        <w:rFonts w:cs="Arial"/>
                        <w:color w:val="000000" w:themeColor="text1"/>
                        <w:szCs w:val="18"/>
                        <w:highlight w:val="yellow"/>
                      </w:rPr>
                      <w:delText>[</w:delText>
                    </w:r>
                  </w:del>
                  <w:r w:rsidRPr="005A560C">
                    <w:rPr>
                      <w:rFonts w:cs="Arial"/>
                      <w:color w:val="000000" w:themeColor="text1"/>
                      <w:szCs w:val="18"/>
                      <w:highlight w:val="yellow"/>
                    </w:rPr>
                    <w:t>within a MG</w:t>
                  </w:r>
                  <w:del w:id="1721" w:author="蒋创新" w:date="2023-09-21T09:39:00Z">
                    <w:r w:rsidRPr="005A560C">
                      <w:rPr>
                        <w:rFonts w:cs="Arial"/>
                        <w:color w:val="000000" w:themeColor="text1"/>
                        <w:szCs w:val="18"/>
                        <w:highlight w:val="yellow"/>
                      </w:rPr>
                      <w:delText>]</w:delText>
                    </w:r>
                  </w:del>
                  <w:r w:rsidRPr="005A560C">
                    <w:rPr>
                      <w:rFonts w:cs="Arial"/>
                      <w:color w:val="000000" w:themeColor="text1"/>
                      <w:szCs w:val="18"/>
                    </w:rPr>
                    <w:t xml:space="preserve"> for RRC_CONNECTED sate</w:t>
                  </w:r>
                  <w:r w:rsidRPr="005A560C">
                    <w:rPr>
                      <w:rFonts w:eastAsia="SimSu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20A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4608"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8BAE"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65E8"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4AFF" w14:textId="77777777" w:rsidR="009940A3" w:rsidRPr="005A560C" w:rsidRDefault="009940A3" w:rsidP="009940A3">
                  <w:pPr>
                    <w:pStyle w:val="maintext"/>
                    <w:snapToGrid w:val="0"/>
                    <w:spacing w:before="120" w:after="120" w:line="240" w:lineRule="auto"/>
                    <w:ind w:firstLineChars="0" w:firstLine="0"/>
                    <w:jc w:val="left"/>
                    <w:rPr>
                      <w:ins w:id="1722" w:author="蒋创新" w:date="2023-09-21T09:19:00Z"/>
                      <w:rFonts w:ascii="Arial" w:eastAsia="SimSun" w:hAnsi="Arial" w:cs="Arial"/>
                      <w:color w:val="000000" w:themeColor="text1"/>
                      <w:sz w:val="18"/>
                      <w:szCs w:val="18"/>
                      <w:lang w:val="en-US" w:eastAsia="zh-CN"/>
                    </w:rPr>
                  </w:pPr>
                  <w:bookmarkStart w:id="1723" w:name="OLE_LINK10"/>
                  <w:ins w:id="1724" w:author="蒋创新" w:date="2023-09-21T09:19:00Z">
                    <w:r w:rsidRPr="005A560C">
                      <w:rPr>
                        <w:rFonts w:ascii="Arial" w:eastAsia="SimSun" w:hAnsi="Arial" w:cs="Arial"/>
                        <w:color w:val="000000" w:themeColor="text1"/>
                        <w:sz w:val="18"/>
                        <w:szCs w:val="18"/>
                        <w:lang w:val="en-US" w:eastAsia="zh-CN"/>
                      </w:rPr>
                      <w:t xml:space="preserve">Component </w:t>
                    </w:r>
                  </w:ins>
                  <w:ins w:id="1725" w:author="蒋创新" w:date="2023-09-21T09:40:00Z">
                    <w:r w:rsidRPr="005A560C">
                      <w:rPr>
                        <w:rFonts w:ascii="Arial" w:eastAsia="SimSun" w:hAnsi="Arial" w:cs="Arial"/>
                        <w:color w:val="000000" w:themeColor="text1"/>
                        <w:sz w:val="18"/>
                        <w:szCs w:val="18"/>
                        <w:lang w:val="en-US" w:eastAsia="zh-CN"/>
                      </w:rPr>
                      <w:t>1</w:t>
                    </w:r>
                  </w:ins>
                  <w:ins w:id="1726" w:author="蒋创新" w:date="2023-09-21T09:19:00Z">
                    <w:r w:rsidRPr="005A560C">
                      <w:rPr>
                        <w:rFonts w:ascii="Arial" w:eastAsia="SimSun" w:hAnsi="Arial" w:cs="Arial"/>
                        <w:color w:val="000000" w:themeColor="text1"/>
                        <w:sz w:val="18"/>
                        <w:szCs w:val="18"/>
                        <w:lang w:val="en-US" w:eastAsia="zh-CN"/>
                      </w:rPr>
                      <w:t xml:space="preserve"> candidate values:</w:t>
                    </w:r>
                  </w:ins>
                </w:p>
                <w:p w14:paraId="4D36110C" w14:textId="77777777" w:rsidR="009940A3" w:rsidRPr="005A560C" w:rsidRDefault="009940A3" w:rsidP="009940A3">
                  <w:pPr>
                    <w:pStyle w:val="maintext"/>
                    <w:snapToGrid w:val="0"/>
                    <w:spacing w:before="120" w:after="120" w:line="240" w:lineRule="auto"/>
                    <w:ind w:firstLineChars="0" w:firstLine="0"/>
                    <w:jc w:val="left"/>
                    <w:rPr>
                      <w:ins w:id="1727" w:author="蒋创新" w:date="2023-09-21T09:19:00Z"/>
                      <w:rFonts w:ascii="Arial" w:eastAsia="SimSun" w:hAnsi="Arial" w:cs="Arial"/>
                      <w:color w:val="000000" w:themeColor="text1"/>
                      <w:sz w:val="18"/>
                      <w:szCs w:val="18"/>
                      <w:highlight w:val="yellow"/>
                      <w:lang w:val="en-US" w:eastAsia="zh-CN"/>
                    </w:rPr>
                  </w:pPr>
                  <w:ins w:id="1728" w:author="蒋创新" w:date="2023-09-21T09:19:00Z">
                    <w:r w:rsidRPr="005A560C">
                      <w:rPr>
                        <w:rFonts w:ascii="Arial" w:eastAsia="SimSun" w:hAnsi="Arial" w:cs="Arial"/>
                        <w:color w:val="000000" w:themeColor="text1"/>
                        <w:sz w:val="18"/>
                        <w:szCs w:val="18"/>
                        <w:highlight w:val="yellow"/>
                        <w:lang w:val="en-US" w:eastAsia="zh-CN"/>
                      </w:rPr>
                      <w:t>[a) FR1 bands: {5, 10, 20, 40, 50, 80, 100}</w:t>
                    </w:r>
                  </w:ins>
                  <w:ins w:id="1729" w:author="蒋创新" w:date="2023-09-21T09:20:00Z">
                    <w:r w:rsidRPr="005A560C">
                      <w:rPr>
                        <w:rFonts w:ascii="Arial" w:eastAsia="SimSun" w:hAnsi="Arial" w:cs="Arial"/>
                        <w:color w:val="000000" w:themeColor="text1"/>
                        <w:sz w:val="18"/>
                        <w:szCs w:val="18"/>
                        <w:highlight w:val="yellow"/>
                        <w:lang w:val="en-US" w:eastAsia="zh-CN"/>
                      </w:rPr>
                      <w:t>×</w:t>
                    </w:r>
                  </w:ins>
                  <w:ins w:id="1730" w:author="蒋创新" w:date="2023-09-21T09:41:00Z">
                    <w:r w:rsidRPr="005A560C">
                      <w:rPr>
                        <w:rFonts w:ascii="Arial" w:eastAsia="SimSun" w:hAnsi="Arial" w:cs="Arial"/>
                        <w:color w:val="000000" w:themeColor="text1"/>
                        <w:sz w:val="18"/>
                        <w:szCs w:val="18"/>
                        <w:highlight w:val="yellow"/>
                        <w:lang w:val="en-US" w:eastAsia="zh-CN"/>
                      </w:rPr>
                      <w:t>2</w:t>
                    </w:r>
                  </w:ins>
                </w:p>
                <w:p w14:paraId="2E38CF4E" w14:textId="77777777" w:rsidR="009940A3" w:rsidRPr="005A560C" w:rsidRDefault="009940A3" w:rsidP="009940A3">
                  <w:pPr>
                    <w:pStyle w:val="maintext"/>
                    <w:snapToGrid w:val="0"/>
                    <w:spacing w:before="120" w:after="120" w:line="240" w:lineRule="auto"/>
                    <w:ind w:firstLineChars="0" w:firstLine="0"/>
                    <w:jc w:val="left"/>
                    <w:rPr>
                      <w:ins w:id="1731" w:author="蒋创新" w:date="2023-09-21T09:19:00Z"/>
                      <w:rFonts w:ascii="Arial" w:eastAsia="SimSun" w:hAnsi="Arial" w:cs="Arial"/>
                      <w:color w:val="000000" w:themeColor="text1"/>
                      <w:sz w:val="18"/>
                      <w:szCs w:val="18"/>
                      <w:lang w:val="en-US" w:eastAsia="zh-CN"/>
                    </w:rPr>
                  </w:pPr>
                  <w:ins w:id="1732" w:author="蒋创新" w:date="2023-09-21T09:19:00Z">
                    <w:r w:rsidRPr="005A560C">
                      <w:rPr>
                        <w:rFonts w:ascii="Arial" w:eastAsia="SimSun" w:hAnsi="Arial" w:cs="Arial"/>
                        <w:color w:val="000000" w:themeColor="text1"/>
                        <w:sz w:val="18"/>
                        <w:szCs w:val="18"/>
                        <w:highlight w:val="yellow"/>
                        <w:lang w:val="en-US" w:eastAsia="zh-CN"/>
                      </w:rPr>
                      <w:t>b) FR2 bands: {50, 100, 200, 400}]</w:t>
                    </w:r>
                  </w:ins>
                  <w:ins w:id="1733" w:author="蒋创新" w:date="2023-09-21T09:20:00Z">
                    <w:r w:rsidRPr="005A560C">
                      <w:rPr>
                        <w:rFonts w:ascii="Arial" w:eastAsia="SimSun" w:hAnsi="Arial" w:cs="Arial"/>
                        <w:color w:val="000000" w:themeColor="text1"/>
                        <w:sz w:val="18"/>
                        <w:szCs w:val="18"/>
                        <w:highlight w:val="yellow"/>
                        <w:lang w:val="en-US" w:eastAsia="zh-CN"/>
                      </w:rPr>
                      <w:t>×</w:t>
                    </w:r>
                  </w:ins>
                  <w:ins w:id="1734" w:author="蒋创新" w:date="2023-09-21T09:41:00Z">
                    <w:r w:rsidRPr="005A560C">
                      <w:rPr>
                        <w:rFonts w:ascii="Arial" w:eastAsia="SimSun" w:hAnsi="Arial" w:cs="Arial"/>
                        <w:color w:val="000000" w:themeColor="text1"/>
                        <w:sz w:val="18"/>
                        <w:szCs w:val="18"/>
                        <w:highlight w:val="yellow"/>
                        <w:lang w:val="en-US" w:eastAsia="zh-CN"/>
                      </w:rPr>
                      <w:t>2</w:t>
                    </w:r>
                  </w:ins>
                </w:p>
                <w:p w14:paraId="5475A3EC"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Component </w:t>
                  </w:r>
                  <w:del w:id="1735" w:author="蒋创新" w:date="2023-09-21T09:19:00Z">
                    <w:r w:rsidRPr="005A560C">
                      <w:rPr>
                        <w:rFonts w:ascii="Arial" w:eastAsia="SimSun" w:hAnsi="Arial" w:cs="Arial"/>
                        <w:color w:val="000000" w:themeColor="text1"/>
                        <w:sz w:val="18"/>
                        <w:szCs w:val="18"/>
                        <w:lang w:val="en-US" w:eastAsia="zh-CN"/>
                      </w:rPr>
                      <w:delText>1</w:delText>
                    </w:r>
                  </w:del>
                  <w:ins w:id="1736" w:author="蒋创新" w:date="2023-09-21T09:19:00Z">
                    <w:r w:rsidRPr="005A560C">
                      <w:rPr>
                        <w:rFonts w:ascii="Arial" w:eastAsia="SimSun" w:hAnsi="Arial" w:cs="Arial"/>
                        <w:color w:val="000000" w:themeColor="text1"/>
                        <w:sz w:val="18"/>
                        <w:szCs w:val="18"/>
                        <w:lang w:val="en-US" w:eastAsia="zh-CN"/>
                      </w:rPr>
                      <w:t>2</w:t>
                    </w:r>
                  </w:ins>
                  <w:r w:rsidRPr="005A560C">
                    <w:rPr>
                      <w:rFonts w:ascii="Arial" w:eastAsia="SimSun" w:hAnsi="Arial" w:cs="Arial"/>
                      <w:color w:val="000000" w:themeColor="text1"/>
                      <w:sz w:val="18"/>
                      <w:szCs w:val="18"/>
                      <w:lang w:val="en-US" w:eastAsia="zh-CN"/>
                    </w:rPr>
                    <w:t xml:space="preserve"> candidate values:</w:t>
                  </w:r>
                </w:p>
                <w:p w14:paraId="401E849A"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{5, 10, 20, 40, 50, 80, 100}</w:t>
                  </w:r>
                </w:p>
                <w:p w14:paraId="6DD1E90D"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{50, 100, 200, 400}]</w:t>
                  </w:r>
                </w:p>
                <w:p w14:paraId="28E68126" w14:textId="77777777" w:rsidR="009940A3" w:rsidRPr="005A560C" w:rsidRDefault="009940A3" w:rsidP="009940A3">
                  <w:pPr>
                    <w:pStyle w:val="maintext"/>
                    <w:snapToGrid w:val="0"/>
                    <w:spacing w:before="120" w:after="120" w:line="240" w:lineRule="auto"/>
                    <w:ind w:firstLineChars="0" w:firstLine="0"/>
                    <w:jc w:val="left"/>
                    <w:rPr>
                      <w:del w:id="1737" w:author="蒋创新" w:date="2023-09-21T09:19:00Z"/>
                      <w:rFonts w:ascii="Arial" w:eastAsia="SimSun" w:hAnsi="Arial" w:cs="Arial"/>
                      <w:color w:val="000000" w:themeColor="text1"/>
                      <w:sz w:val="18"/>
                      <w:szCs w:val="18"/>
                      <w:lang w:val="en-US" w:eastAsia="zh-CN"/>
                    </w:rPr>
                  </w:pPr>
                  <w:del w:id="1738" w:author="蒋创新" w:date="2023-09-21T09:19:00Z">
                    <w:r w:rsidRPr="005A560C">
                      <w:rPr>
                        <w:rFonts w:ascii="Arial" w:eastAsia="SimSun" w:hAnsi="Arial" w:cs="Arial"/>
                        <w:color w:val="000000" w:themeColor="text1"/>
                        <w:sz w:val="18"/>
                        <w:szCs w:val="18"/>
                        <w:lang w:val="en-US" w:eastAsia="zh-CN"/>
                      </w:rPr>
                      <w:delText>Component 2 candidate values:</w:delText>
                    </w:r>
                  </w:del>
                </w:p>
                <w:p w14:paraId="2DF55829" w14:textId="77777777" w:rsidR="009940A3" w:rsidRPr="005A560C" w:rsidRDefault="009940A3" w:rsidP="009940A3">
                  <w:pPr>
                    <w:pStyle w:val="maintext"/>
                    <w:snapToGrid w:val="0"/>
                    <w:spacing w:before="120" w:after="120" w:line="240" w:lineRule="auto"/>
                    <w:ind w:firstLineChars="0" w:firstLine="0"/>
                    <w:jc w:val="left"/>
                    <w:rPr>
                      <w:del w:id="1739" w:author="蒋创新" w:date="2023-09-21T09:19:00Z"/>
                      <w:rFonts w:ascii="Arial" w:eastAsia="SimSun" w:hAnsi="Arial" w:cs="Arial"/>
                      <w:color w:val="000000" w:themeColor="text1"/>
                      <w:sz w:val="18"/>
                      <w:szCs w:val="18"/>
                      <w:highlight w:val="yellow"/>
                      <w:lang w:val="en-US" w:eastAsia="zh-CN"/>
                    </w:rPr>
                  </w:pPr>
                  <w:del w:id="1740" w:author="蒋创新" w:date="2023-09-21T09:19:00Z">
                    <w:r w:rsidRPr="005A560C">
                      <w:rPr>
                        <w:rFonts w:ascii="Arial" w:eastAsia="SimSun" w:hAnsi="Arial" w:cs="Arial"/>
                        <w:color w:val="000000" w:themeColor="text1"/>
                        <w:sz w:val="18"/>
                        <w:szCs w:val="18"/>
                        <w:highlight w:val="yellow"/>
                        <w:lang w:val="en-US" w:eastAsia="zh-CN"/>
                      </w:rPr>
                      <w:delText>[a) Type 1 – sub-slot/symbol level buffering</w:delText>
                    </w:r>
                  </w:del>
                </w:p>
                <w:p w14:paraId="3843F011" w14:textId="77777777" w:rsidR="009940A3" w:rsidRPr="005A560C" w:rsidRDefault="009940A3" w:rsidP="009940A3">
                  <w:pPr>
                    <w:pStyle w:val="maintext"/>
                    <w:snapToGrid w:val="0"/>
                    <w:spacing w:before="120" w:after="120" w:line="240" w:lineRule="auto"/>
                    <w:ind w:firstLineChars="0" w:firstLine="0"/>
                    <w:jc w:val="left"/>
                    <w:rPr>
                      <w:del w:id="1741" w:author="蒋创新" w:date="2023-09-21T09:19:00Z"/>
                      <w:rFonts w:ascii="Arial" w:eastAsia="SimSun" w:hAnsi="Arial" w:cs="Arial"/>
                      <w:color w:val="000000" w:themeColor="text1"/>
                      <w:sz w:val="18"/>
                      <w:szCs w:val="18"/>
                      <w:lang w:val="en-US" w:eastAsia="zh-CN"/>
                    </w:rPr>
                  </w:pPr>
                  <w:del w:id="1742" w:author="蒋创新" w:date="2023-09-21T09:19:00Z">
                    <w:r w:rsidRPr="005A560C">
                      <w:rPr>
                        <w:rFonts w:ascii="Arial" w:eastAsia="SimSun" w:hAnsi="Arial" w:cs="Arial"/>
                        <w:color w:val="000000" w:themeColor="text1"/>
                        <w:sz w:val="18"/>
                        <w:szCs w:val="18"/>
                        <w:highlight w:val="yellow"/>
                        <w:lang w:val="en-US" w:eastAsia="zh-CN"/>
                      </w:rPr>
                      <w:delText>b) Type 2 – slot level buffering]</w:delText>
                    </w:r>
                  </w:del>
                </w:p>
                <w:p w14:paraId="215D877B"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1C234237"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1743"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3 candidate values:</w:t>
                  </w:r>
                </w:p>
                <w:p w14:paraId="0FB00B3B"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T: {8, 16, 20, 30, 40, 80, 160, 320, 640, 1280} ms</w:t>
                  </w:r>
                </w:p>
                <w:p w14:paraId="6FAB8257"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N: {0.125, 0.25, 0.5, 1, 2, 4, 6, 8, 12, 16, 20, 25, 30, 32, 35, 40, 45, 50} ms</w:t>
                  </w:r>
                  <w:del w:id="1744" w:author="蒋创新" w:date="2023-09-21T09:20:00Z">
                    <w:r w:rsidRPr="005A560C">
                      <w:rPr>
                        <w:rFonts w:ascii="Arial" w:eastAsia="SimSun" w:hAnsi="Arial" w:cs="Arial"/>
                        <w:color w:val="000000" w:themeColor="text1"/>
                        <w:sz w:val="18"/>
                        <w:szCs w:val="18"/>
                        <w:highlight w:val="yellow"/>
                        <w:lang w:val="en-US" w:eastAsia="zh-CN"/>
                      </w:rPr>
                      <w:delText>]</w:delText>
                    </w:r>
                  </w:del>
                </w:p>
                <w:p w14:paraId="21B42E6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186412F0"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del w:id="1745"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4 candidate values:</w:t>
                  </w:r>
                </w:p>
                <w:p w14:paraId="5237308B"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{1, 2, 4, 6, 8, 12, 16, 24, 32, 48, 64} for each SCS: 15kHz, 30kHz, 60kHz</w:t>
                  </w:r>
                </w:p>
                <w:p w14:paraId="2A4E168B"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highlight w:val="yellow"/>
                    </w:rPr>
                    <w:lastRenderedPageBreak/>
                    <w:t>b. FR2 bands: {1, 2, 4, 6, 8, 12, 16, 24, 32, 48, 64} for each SCS: 60kHz, 120kHz</w:t>
                  </w:r>
                  <w:del w:id="1746" w:author="蒋创新" w:date="2023-09-21T09:20:00Z">
                    <w:r w:rsidRPr="005A560C">
                      <w:rPr>
                        <w:rFonts w:eastAsia="SimSun" w:cs="Arial"/>
                        <w:color w:val="000000" w:themeColor="text1"/>
                        <w:szCs w:val="18"/>
                        <w:highlight w:val="yellow"/>
                      </w:rPr>
                      <w:delText>]</w:delText>
                    </w:r>
                  </w:del>
                  <w:bookmarkEnd w:id="1723"/>
                </w:p>
              </w:tc>
            </w:tr>
            <w:bookmarkEnd w:id="1696"/>
          </w:tbl>
          <w:p w14:paraId="32144B61" w14:textId="77777777" w:rsidR="009B6909" w:rsidRDefault="009B6909" w:rsidP="006A6F1C">
            <w:pPr>
              <w:spacing w:beforeLines="50" w:before="120"/>
              <w:jc w:val="left"/>
              <w:rPr>
                <w:rFonts w:ascii="Calibri" w:hAnsi="Calibri" w:cs="Calibri"/>
                <w:color w:val="000000"/>
              </w:rPr>
            </w:pPr>
          </w:p>
        </w:tc>
      </w:tr>
      <w:tr w:rsidR="009B6909" w14:paraId="5090DE4E" w14:textId="77777777" w:rsidTr="006A6F1C">
        <w:tc>
          <w:tcPr>
            <w:tcW w:w="1815" w:type="dxa"/>
            <w:tcBorders>
              <w:top w:val="single" w:sz="4" w:space="0" w:color="auto"/>
              <w:left w:val="single" w:sz="4" w:space="0" w:color="auto"/>
              <w:bottom w:val="single" w:sz="4" w:space="0" w:color="auto"/>
              <w:right w:val="single" w:sz="4" w:space="0" w:color="auto"/>
            </w:tcBorders>
          </w:tcPr>
          <w:p w14:paraId="477885A3"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AB8817" w14:textId="77777777" w:rsidR="009B6909" w:rsidRDefault="009B6909" w:rsidP="006A6F1C">
            <w:pPr>
              <w:spacing w:beforeLines="50" w:before="120"/>
              <w:jc w:val="left"/>
              <w:rPr>
                <w:rFonts w:ascii="Calibri" w:hAnsi="Calibri" w:cs="Calibri"/>
                <w:color w:val="000000"/>
              </w:rPr>
            </w:pPr>
          </w:p>
        </w:tc>
      </w:tr>
      <w:tr w:rsidR="009B6909" w14:paraId="7ECC4C6B" w14:textId="77777777" w:rsidTr="006A6F1C">
        <w:tc>
          <w:tcPr>
            <w:tcW w:w="1815" w:type="dxa"/>
            <w:tcBorders>
              <w:top w:val="single" w:sz="4" w:space="0" w:color="auto"/>
              <w:left w:val="single" w:sz="4" w:space="0" w:color="auto"/>
              <w:bottom w:val="single" w:sz="4" w:space="0" w:color="auto"/>
              <w:right w:val="single" w:sz="4" w:space="0" w:color="auto"/>
            </w:tcBorders>
          </w:tcPr>
          <w:p w14:paraId="60AD2B3A"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BC15F3" w14:textId="77777777" w:rsidR="002B417A" w:rsidRDefault="002B417A" w:rsidP="002B417A">
            <w:pPr>
              <w:rPr>
                <w:rFonts w:eastAsiaTheme="minorEastAsia"/>
                <w:lang w:eastAsia="zh-CN"/>
              </w:rPr>
            </w:pPr>
            <w:r>
              <w:rPr>
                <w:rFonts w:eastAsiaTheme="minorEastAsia"/>
                <w:lang w:eastAsia="zh-CN"/>
              </w:rPr>
              <w:t xml:space="preserve">As for FG 41-4-1, 41-4-1a, 41-4-1b and 41-4-1c, it is necessary to report the maximum number of </w:t>
            </w:r>
            <w:r w:rsidRPr="003C6986">
              <w:rPr>
                <w:rFonts w:eastAsiaTheme="minorEastAsia"/>
                <w:lang w:eastAsia="zh-CN"/>
              </w:rPr>
              <w:t xml:space="preserve">aggregated DL PRS resources across </w:t>
            </w:r>
            <w:r>
              <w:rPr>
                <w:rFonts w:eastAsiaTheme="minorEastAsia"/>
                <w:lang w:eastAsia="zh-CN"/>
              </w:rPr>
              <w:t>2/</w:t>
            </w:r>
            <w:r w:rsidRPr="003C6986">
              <w:rPr>
                <w:rFonts w:eastAsiaTheme="minorEastAsia"/>
                <w:lang w:eastAsia="zh-CN"/>
              </w:rPr>
              <w:t>3 PFLs that UE can process in a slot under it</w:t>
            </w:r>
            <w:r>
              <w:rPr>
                <w:rFonts w:eastAsiaTheme="minorEastAsia"/>
                <w:lang w:eastAsia="zh-CN"/>
              </w:rPr>
              <w:t xml:space="preserve">. </w:t>
            </w:r>
          </w:p>
          <w:p w14:paraId="1BA2B3AB"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 41-4-1a, 41-4-1b and 41-4-1c,</w:t>
            </w:r>
            <w:r>
              <w:rPr>
                <w:rFonts w:eastAsiaTheme="minorEastAsia"/>
                <w:b/>
                <w:bCs/>
                <w:i/>
                <w:iCs/>
                <w:lang w:eastAsia="zh-CN"/>
              </w:rPr>
              <w:t xml:space="preserve"> add a ‘</w:t>
            </w:r>
            <w:r w:rsidRPr="003C6986">
              <w:rPr>
                <w:rFonts w:eastAsiaTheme="minorEastAsia"/>
                <w:b/>
                <w:bCs/>
                <w:i/>
                <w:iCs/>
                <w:lang w:eastAsia="zh-CN"/>
              </w:rPr>
              <w:t>maximum number of aggregated DL PRS resources across 2/3 PFLs that UE can process in a slot under it</w:t>
            </w:r>
            <w:r>
              <w:rPr>
                <w:rFonts w:eastAsiaTheme="minorEastAsia"/>
                <w:b/>
                <w:bCs/>
                <w:i/>
                <w:iCs/>
                <w:lang w:eastAsia="zh-CN"/>
              </w:rPr>
              <w:t>’ as a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09"/>
              <w:gridCol w:w="4037"/>
              <w:gridCol w:w="3671"/>
              <w:gridCol w:w="482"/>
              <w:gridCol w:w="425"/>
              <w:gridCol w:w="460"/>
              <w:gridCol w:w="3730"/>
              <w:gridCol w:w="646"/>
              <w:gridCol w:w="460"/>
              <w:gridCol w:w="460"/>
              <w:gridCol w:w="460"/>
              <w:gridCol w:w="2292"/>
              <w:gridCol w:w="1302"/>
            </w:tblGrid>
            <w:tr w:rsidR="005130D5" w14:paraId="327FD0A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8F2FA"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1400"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F9CC"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 xml:space="preserve">DL PRS processing capabilities for aggregated PRS processing </w:t>
                  </w:r>
                  <w:del w:id="1747" w:author="BENDLIN, RALF M" w:date="2023-08-24T15:52:00Z">
                    <w:r w:rsidRPr="00B26694">
                      <w:rPr>
                        <w:rFonts w:asciiTheme="majorHAnsi" w:eastAsia="SimSun" w:hAnsiTheme="majorHAnsi" w:cstheme="majorHAnsi"/>
                        <w:color w:val="000000" w:themeColor="text1"/>
                        <w:szCs w:val="18"/>
                        <w:lang w:eastAsia="zh-CN"/>
                      </w:rPr>
                      <w:delText>[</w:delText>
                    </w:r>
                  </w:del>
                  <w:r w:rsidRPr="00B26694">
                    <w:rPr>
                      <w:rFonts w:asciiTheme="majorHAnsi" w:eastAsia="SimSun" w:hAnsiTheme="majorHAnsi" w:cstheme="majorHAnsi"/>
                      <w:color w:val="000000" w:themeColor="text1"/>
                      <w:szCs w:val="18"/>
                      <w:lang w:eastAsia="zh-CN"/>
                    </w:rPr>
                    <w:t>of 2 PFLs</w:t>
                  </w:r>
                  <w:del w:id="1748" w:author="BENDLIN, RALF M" w:date="2023-08-24T15:52:00Z">
                    <w:r w:rsidRPr="00B26694">
                      <w:rPr>
                        <w:rFonts w:asciiTheme="majorHAnsi" w:eastAsia="SimSun" w:hAnsiTheme="majorHAnsi" w:cstheme="majorHAnsi"/>
                        <w:color w:val="000000" w:themeColor="text1"/>
                        <w:szCs w:val="18"/>
                        <w:lang w:eastAsia="zh-CN"/>
                      </w:rPr>
                      <w:delText>]</w:delText>
                    </w:r>
                  </w:del>
                  <w:r w:rsidRPr="00B26694">
                    <w:rPr>
                      <w:rFonts w:asciiTheme="majorHAnsi" w:eastAsia="SimSun" w:hAnsiTheme="majorHAnsi" w:cstheme="majorHAnsi"/>
                      <w:color w:val="000000" w:themeColor="text1"/>
                      <w:szCs w:val="18"/>
                      <w:lang w:eastAsia="zh-CN"/>
                    </w:rPr>
                    <w:t xml:space="preserve"> in intra-band contiguous </w:t>
                  </w:r>
                  <w:del w:id="1749" w:author="BENDLIN, RALF M" w:date="2023-08-24T15:52:00Z">
                    <w:r w:rsidRPr="00B26694">
                      <w:rPr>
                        <w:rFonts w:asciiTheme="majorHAnsi" w:eastAsia="SimSun" w:hAnsiTheme="majorHAnsi" w:cstheme="majorHAnsi"/>
                        <w:color w:val="000000" w:themeColor="text1"/>
                        <w:szCs w:val="18"/>
                        <w:lang w:eastAsia="zh-CN"/>
                      </w:rPr>
                      <w:delText>[</w:delText>
                    </w:r>
                  </w:del>
                  <w:r w:rsidRPr="00B26694">
                    <w:rPr>
                      <w:rFonts w:asciiTheme="majorHAnsi" w:eastAsia="SimSun" w:hAnsiTheme="majorHAnsi" w:cstheme="majorHAnsi"/>
                      <w:color w:val="000000" w:themeColor="text1"/>
                      <w:szCs w:val="18"/>
                      <w:lang w:eastAsia="zh-CN"/>
                    </w:rPr>
                    <w:t>within a MG</w:t>
                  </w:r>
                  <w:del w:id="1750" w:author="BENDLIN, RALF M" w:date="2023-08-24T15:52:00Z">
                    <w:r w:rsidRPr="00B26694">
                      <w:rPr>
                        <w:rFonts w:asciiTheme="majorHAnsi" w:eastAsia="SimSun" w:hAnsiTheme="majorHAnsi" w:cstheme="majorHAnsi"/>
                        <w:color w:val="000000" w:themeColor="text1"/>
                        <w:szCs w:val="18"/>
                        <w:lang w:eastAsia="zh-CN"/>
                      </w:rPr>
                      <w:delText>] [</w:delText>
                    </w:r>
                  </w:del>
                  <w:ins w:id="1751" w:author="BENDLIN, RALF M" w:date="2023-08-24T15:52:00Z">
                    <w:r w:rsidRPr="00B26694">
                      <w:rPr>
                        <w:rFonts w:asciiTheme="majorHAnsi" w:eastAsia="SimSun" w:hAnsiTheme="majorHAnsi" w:cstheme="majorHAnsi"/>
                        <w:color w:val="000000" w:themeColor="text1"/>
                        <w:szCs w:val="18"/>
                        <w:lang w:eastAsia="zh-CN"/>
                      </w:rPr>
                      <w:t xml:space="preserve"> </w:t>
                    </w:r>
                  </w:ins>
                  <w:r w:rsidRPr="00B26694">
                    <w:rPr>
                      <w:rFonts w:asciiTheme="majorHAnsi" w:eastAsia="SimSun" w:hAnsiTheme="majorHAnsi" w:cstheme="majorHAnsi"/>
                      <w:color w:val="000000" w:themeColor="text1"/>
                      <w:szCs w:val="18"/>
                      <w:lang w:eastAsia="zh-CN"/>
                    </w:rPr>
                    <w:t>for RRC_CONNECTED sate</w:t>
                  </w:r>
                  <w:del w:id="1752" w:author="BENDLIN, RALF M" w:date="2023-08-24T15:51:00Z">
                    <w:r w:rsidRPr="00B26694">
                      <w:rPr>
                        <w:rFonts w:asciiTheme="majorHAnsi" w:eastAsia="SimSun" w:hAnsiTheme="majorHAnsi" w:cstheme="majorHAnsi"/>
                        <w:color w:val="000000" w:themeColor="text1"/>
                        <w:szCs w:val="18"/>
                        <w:lang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8F0FC" w14:textId="77777777" w:rsidR="005130D5" w:rsidRPr="003459F2" w:rsidRDefault="005130D5" w:rsidP="005130D5">
                  <w:pPr>
                    <w:pStyle w:val="maintext"/>
                    <w:spacing w:line="240" w:lineRule="auto"/>
                    <w:ind w:firstLineChars="0" w:firstLine="0"/>
                    <w:jc w:val="left"/>
                    <w:rPr>
                      <w:ins w:id="1753" w:author="BENDLIN, RALF M" w:date="2023-08-24T15:51:00Z"/>
                      <w:rFonts w:asciiTheme="majorHAnsi" w:hAnsiTheme="majorHAnsi" w:cstheme="majorHAnsi"/>
                      <w:color w:val="000000" w:themeColor="text1"/>
                      <w:sz w:val="18"/>
                      <w:szCs w:val="18"/>
                    </w:rPr>
                  </w:pPr>
                  <w:ins w:id="1754" w:author="BENDLIN, RALF M" w:date="2023-08-24T15:51:00Z">
                    <w:r w:rsidRPr="003459F2">
                      <w:rPr>
                        <w:rFonts w:asciiTheme="majorHAnsi" w:hAnsiTheme="majorHAnsi" w:cstheme="majorHAnsi"/>
                        <w:color w:val="000000" w:themeColor="text1"/>
                        <w:sz w:val="18"/>
                        <w:szCs w:val="18"/>
                      </w:rPr>
                      <w:t>1. Maximum aggregated DL PRS bandwidth in MHz, which is supported and reported by UE</w:t>
                    </w:r>
                  </w:ins>
                </w:p>
                <w:p w14:paraId="4C01C046" w14:textId="77777777" w:rsidR="005130D5" w:rsidRPr="003459F2" w:rsidRDefault="005130D5" w:rsidP="005130D5">
                  <w:pPr>
                    <w:pStyle w:val="maintext"/>
                    <w:spacing w:line="240" w:lineRule="auto"/>
                    <w:ind w:firstLineChars="0" w:firstLine="0"/>
                    <w:jc w:val="left"/>
                    <w:rPr>
                      <w:ins w:id="1755" w:author="BENDLIN, RALF M" w:date="2023-08-24T15:51:00Z"/>
                      <w:rFonts w:asciiTheme="majorHAnsi" w:hAnsiTheme="majorHAnsi" w:cstheme="majorHAnsi"/>
                      <w:color w:val="000000" w:themeColor="text1"/>
                      <w:sz w:val="18"/>
                      <w:szCs w:val="18"/>
                    </w:rPr>
                  </w:pPr>
                  <w:ins w:id="1756" w:author="BENDLIN, RALF M" w:date="2023-08-24T15:51:00Z">
                    <w:r w:rsidRPr="003459F2">
                      <w:rPr>
                        <w:rFonts w:asciiTheme="majorHAnsi" w:hAnsiTheme="majorHAnsi" w:cstheme="majorHAnsi"/>
                        <w:color w:val="000000" w:themeColor="text1"/>
                        <w:sz w:val="18"/>
                        <w:szCs w:val="18"/>
                      </w:rPr>
                      <w:t>2. Maximum DL PRS bandwidth in MHz, per PFL</w:t>
                    </w:r>
                  </w:ins>
                </w:p>
                <w:p w14:paraId="7A3A1744" w14:textId="77777777" w:rsidR="005130D5" w:rsidRPr="003459F2" w:rsidRDefault="005130D5" w:rsidP="005130D5">
                  <w:pPr>
                    <w:pStyle w:val="maintext"/>
                    <w:spacing w:line="240" w:lineRule="auto"/>
                    <w:ind w:firstLineChars="0" w:firstLine="0"/>
                    <w:jc w:val="left"/>
                    <w:rPr>
                      <w:ins w:id="1757" w:author="BENDLIN, RALF M" w:date="2023-08-24T15:51:00Z"/>
                      <w:rFonts w:asciiTheme="majorHAnsi" w:hAnsiTheme="majorHAnsi" w:cstheme="majorHAnsi"/>
                      <w:strike/>
                      <w:color w:val="000000" w:themeColor="text1"/>
                      <w:sz w:val="18"/>
                      <w:szCs w:val="18"/>
                    </w:rPr>
                  </w:pPr>
                  <w:ins w:id="1758" w:author="BENDLIN, RALF M" w:date="2023-08-24T15:51:00Z">
                    <w:r w:rsidRPr="003459F2">
                      <w:rPr>
                        <w:rFonts w:asciiTheme="majorHAnsi" w:hAnsiTheme="majorHAnsi" w:cstheme="majorHAnsi"/>
                        <w:strike/>
                        <w:color w:val="000000" w:themeColor="text1"/>
                        <w:sz w:val="18"/>
                        <w:szCs w:val="18"/>
                      </w:rPr>
                      <w:t>[3. DL PRS buffering capability: Type 1 or Type 2]</w:t>
                    </w:r>
                  </w:ins>
                </w:p>
                <w:p w14:paraId="219B83BE" w14:textId="77777777" w:rsidR="005130D5" w:rsidRPr="003459F2" w:rsidRDefault="005130D5" w:rsidP="005130D5">
                  <w:pPr>
                    <w:pStyle w:val="maintext"/>
                    <w:spacing w:line="240" w:lineRule="auto"/>
                    <w:ind w:firstLineChars="0" w:firstLine="0"/>
                    <w:jc w:val="left"/>
                    <w:rPr>
                      <w:ins w:id="1759" w:author="BENDLIN, RALF M" w:date="2023-08-24T15:51:00Z"/>
                      <w:rFonts w:asciiTheme="majorHAnsi" w:hAnsiTheme="majorHAnsi" w:cstheme="majorHAnsi"/>
                      <w:color w:val="000000" w:themeColor="text1"/>
                      <w:sz w:val="18"/>
                      <w:szCs w:val="18"/>
                    </w:rPr>
                  </w:pPr>
                  <w:ins w:id="1760" w:author="BENDLIN, RALF M" w:date="2023-08-24T15:51:00Z">
                    <w:r w:rsidRPr="003459F2">
                      <w:rPr>
                        <w:rFonts w:asciiTheme="majorHAnsi" w:hAnsiTheme="majorHAnsi" w:cstheme="majorHAnsi"/>
                        <w:color w:val="000000" w:themeColor="text1"/>
                        <w:sz w:val="18"/>
                        <w:szCs w:val="18"/>
                      </w:rPr>
                      <w:t xml:space="preserve">4. Duration of DL PRS symbols N in units of ms a UE can process every T ms assuming </w:t>
                    </w:r>
                    <w:r w:rsidRPr="003459F2">
                      <w:rPr>
                        <w:rFonts w:asciiTheme="majorHAnsi" w:hAnsiTheme="majorHAnsi" w:cstheme="majorHAnsi"/>
                        <w:color w:val="000000" w:themeColor="text1"/>
                        <w:sz w:val="18"/>
                        <w:szCs w:val="18"/>
                        <w:highlight w:val="yellow"/>
                      </w:rPr>
                      <w:t>[maximum DL PRS bandwidth in MHz]</w:t>
                    </w:r>
                    <w:r w:rsidRPr="003459F2">
                      <w:rPr>
                        <w:rFonts w:asciiTheme="majorHAnsi" w:hAnsiTheme="majorHAnsi" w:cstheme="majorHAnsi"/>
                        <w:color w:val="000000" w:themeColor="text1"/>
                        <w:sz w:val="18"/>
                        <w:szCs w:val="18"/>
                      </w:rPr>
                      <w:t>, which is supported and reported by UE.</w:t>
                    </w:r>
                  </w:ins>
                </w:p>
                <w:p w14:paraId="6619C30C" w14:textId="77777777" w:rsidR="005130D5" w:rsidRPr="003459F2" w:rsidRDefault="005130D5" w:rsidP="005130D5">
                  <w:pPr>
                    <w:pStyle w:val="maintext"/>
                    <w:ind w:firstLine="360"/>
                    <w:rPr>
                      <w:del w:id="1761" w:author="BENDLIN, RALF M" w:date="2023-08-24T15:51:00Z"/>
                      <w:rFonts w:asciiTheme="majorHAnsi" w:hAnsiTheme="majorHAnsi" w:cstheme="majorHAnsi"/>
                      <w:color w:val="000000" w:themeColor="text1"/>
                      <w:sz w:val="18"/>
                      <w:szCs w:val="18"/>
                    </w:rPr>
                  </w:pPr>
                  <w:ins w:id="1762" w:author="BENDLIN, RALF M" w:date="2023-08-24T15:51:00Z">
                    <w:r w:rsidRPr="003459F2">
                      <w:rPr>
                        <w:rFonts w:asciiTheme="majorHAnsi" w:hAnsiTheme="majorHAnsi" w:cstheme="majorHAnsi"/>
                        <w:strike/>
                        <w:color w:val="000000" w:themeColor="text1"/>
                        <w:sz w:val="18"/>
                        <w:szCs w:val="18"/>
                      </w:rPr>
                      <w:t>[</w:t>
                    </w:r>
                    <w:r w:rsidRPr="003459F2">
                      <w:rPr>
                        <w:rFonts w:asciiTheme="majorHAnsi" w:hAnsiTheme="majorHAnsi" w:cstheme="majorHAnsi"/>
                        <w:color w:val="000000" w:themeColor="text1"/>
                        <w:sz w:val="18"/>
                        <w:szCs w:val="18"/>
                      </w:rPr>
                      <w:t>5. Max number of DL PRS resources per PFL that UE can process in a slot under it</w:t>
                    </w:r>
                    <w:r w:rsidRPr="003459F2">
                      <w:rPr>
                        <w:rFonts w:asciiTheme="majorHAnsi" w:hAnsiTheme="majorHAnsi" w:cstheme="majorHAnsi"/>
                        <w:strike/>
                        <w:color w:val="000000" w:themeColor="text1"/>
                        <w:sz w:val="18"/>
                        <w:szCs w:val="18"/>
                      </w:rPr>
                      <w:t>]</w:t>
                    </w:r>
                  </w:ins>
                  <w:del w:id="1763" w:author="BENDLIN, RALF M" w:date="2023-08-24T15:51:00Z">
                    <w:r w:rsidRPr="003459F2">
                      <w:rPr>
                        <w:rFonts w:asciiTheme="majorHAnsi" w:hAnsiTheme="majorHAnsi" w:cstheme="majorHAnsi"/>
                        <w:color w:val="000000" w:themeColor="text1"/>
                        <w:sz w:val="18"/>
                        <w:szCs w:val="18"/>
                      </w:rPr>
                      <w:delText>FFS: separate row for number of PFLs</w:delText>
                    </w:r>
                  </w:del>
                </w:p>
                <w:p w14:paraId="055C97F4" w14:textId="77777777" w:rsidR="005130D5" w:rsidRPr="003459F2" w:rsidRDefault="005130D5" w:rsidP="005130D5">
                  <w:pPr>
                    <w:pStyle w:val="maintext"/>
                    <w:ind w:firstLine="360"/>
                    <w:rPr>
                      <w:rFonts w:asciiTheme="majorHAnsi" w:hAnsiTheme="majorHAnsi" w:cstheme="majorHAnsi"/>
                      <w:color w:val="000000" w:themeColor="text1"/>
                      <w:sz w:val="18"/>
                      <w:szCs w:val="18"/>
                    </w:rPr>
                  </w:pPr>
                  <w:del w:id="1764" w:author="BENDLIN, RALF M" w:date="2023-08-24T15:51:00Z">
                    <w:r w:rsidRPr="003459F2">
                      <w:rPr>
                        <w:rFonts w:asciiTheme="majorHAnsi" w:hAnsiTheme="majorHAnsi" w:cstheme="majorHAnsi"/>
                        <w:color w:val="000000" w:themeColor="text1"/>
                        <w:sz w:val="18"/>
                        <w:szCs w:val="18"/>
                      </w:rPr>
                      <w:delText>FFS: total aggregated BW and BW combinations</w:delText>
                    </w:r>
                  </w:del>
                </w:p>
                <w:p w14:paraId="4C3E1108" w14:textId="77777777" w:rsidR="005130D5" w:rsidRPr="00B26694" w:rsidRDefault="005130D5" w:rsidP="005130D5">
                  <w:pPr>
                    <w:pStyle w:val="maintext"/>
                    <w:ind w:firstLine="360"/>
                    <w:rPr>
                      <w:rFonts w:asciiTheme="majorHAnsi" w:hAnsiTheme="majorHAnsi" w:cstheme="majorHAnsi"/>
                      <w:color w:val="000000" w:themeColor="text1"/>
                      <w:sz w:val="18"/>
                      <w:szCs w:val="18"/>
                      <w:highlight w:val="yellow"/>
                    </w:rPr>
                  </w:pPr>
                  <w:r w:rsidRPr="003459F2">
                    <w:rPr>
                      <w:rFonts w:asciiTheme="majorHAnsi" w:hAnsiTheme="majorHAnsi" w:cstheme="majorHAnsi"/>
                      <w:color w:val="0000FF"/>
                      <w:sz w:val="18"/>
                      <w:szCs w:val="18"/>
                    </w:rPr>
                    <w:t>6. Max number of aggregated DL PRS resources across 2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2BE3" w14:textId="77777777" w:rsidR="005130D5" w:rsidRPr="003D0664" w:rsidRDefault="005130D5" w:rsidP="005130D5">
                  <w:pPr>
                    <w:pStyle w:val="TAL"/>
                    <w:rPr>
                      <w:rFonts w:asciiTheme="majorHAnsi" w:eastAsia="MS Mincho" w:hAnsiTheme="majorHAnsi" w:cstheme="majorHAnsi"/>
                      <w:strike/>
                      <w:color w:val="000000" w:themeColor="text1"/>
                      <w:szCs w:val="18"/>
                    </w:rPr>
                  </w:pPr>
                  <w:ins w:id="1765" w:author="BENDLIN, RALF M" w:date="2023-08-24T15:51:00Z">
                    <w:r w:rsidRPr="003459F2">
                      <w:rPr>
                        <w:rFonts w:asciiTheme="majorHAnsi" w:eastAsia="MS Mincho" w:hAnsiTheme="majorHAnsi" w:cstheme="majorHAnsi"/>
                        <w:strike/>
                        <w:color w:val="000000" w:themeColor="text1"/>
                        <w:szCs w:val="18"/>
                        <w:highlight w:val="yellow"/>
                      </w:rPr>
                      <w:t>FFS</w:t>
                    </w:r>
                  </w:ins>
                </w:p>
                <w:p w14:paraId="61405DFB" w14:textId="77777777" w:rsidR="005130D5" w:rsidRPr="003D0664" w:rsidRDefault="005130D5" w:rsidP="005130D5">
                  <w:pPr>
                    <w:pStyle w:val="TAL"/>
                    <w:rPr>
                      <w:rFonts w:asciiTheme="majorHAnsi" w:hAnsiTheme="majorHAnsi" w:cstheme="majorHAnsi"/>
                      <w:color w:val="000000" w:themeColor="text1"/>
                      <w:szCs w:val="18"/>
                      <w:lang w:eastAsia="zh-CN"/>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6110"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1766" w:author="BENDLIN, RALF M" w:date="2023-08-24T15:51:00Z">
                    <w:r w:rsidRPr="00B26694">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9ED2" w14:textId="77777777" w:rsidR="005130D5" w:rsidRPr="00B26694" w:rsidRDefault="005130D5" w:rsidP="005130D5">
                  <w:pPr>
                    <w:pStyle w:val="TAL"/>
                    <w:rPr>
                      <w:rFonts w:asciiTheme="majorHAnsi" w:hAnsiTheme="majorHAnsi" w:cstheme="majorHAnsi"/>
                      <w:color w:val="000000" w:themeColor="text1"/>
                      <w:szCs w:val="18"/>
                    </w:rPr>
                  </w:pPr>
                  <w:ins w:id="1767" w:author="BENDLIN, RALF M" w:date="2023-08-24T15:51: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A972"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1768" w:author="BENDLIN, RALF M" w:date="2023-08-24T15:51:00Z">
                    <w:r w:rsidRPr="00B26694">
                      <w:rPr>
                        <w:rFonts w:asciiTheme="majorHAnsi" w:eastAsia="SimSun" w:hAnsiTheme="majorHAnsi" w:cstheme="majorHAnsi"/>
                        <w:color w:val="000000" w:themeColor="text1"/>
                        <w:szCs w:val="18"/>
                        <w:lang w:eastAsia="zh-CN"/>
                      </w:rPr>
                      <w:t xml:space="preserve">DL PRS processing capabilities for aggregated PRS processing of 2 PFLs in intra-band contiguous </w:t>
                    </w:r>
                    <w:r w:rsidRPr="00ED39C8">
                      <w:rPr>
                        <w:rFonts w:asciiTheme="majorHAnsi" w:eastAsia="SimSun" w:hAnsiTheme="majorHAnsi" w:cstheme="majorHAnsi"/>
                        <w:strike/>
                        <w:color w:val="000000" w:themeColor="text1"/>
                        <w:szCs w:val="18"/>
                        <w:lang w:eastAsia="zh-CN"/>
                      </w:rPr>
                      <w:t>[</w:t>
                    </w:r>
                    <w:r w:rsidRPr="00B26694">
                      <w:rPr>
                        <w:rFonts w:asciiTheme="majorHAnsi" w:eastAsia="SimSun" w:hAnsiTheme="majorHAnsi" w:cstheme="majorHAnsi"/>
                        <w:color w:val="000000" w:themeColor="text1"/>
                        <w:szCs w:val="18"/>
                        <w:lang w:eastAsia="zh-CN"/>
                      </w:rPr>
                      <w:t>within a MG</w:t>
                    </w:r>
                    <w:r w:rsidRPr="00ED39C8">
                      <w:rPr>
                        <w:rFonts w:asciiTheme="majorHAnsi" w:eastAsia="SimSun" w:hAnsiTheme="majorHAnsi" w:cstheme="majorHAnsi"/>
                        <w:strike/>
                        <w:color w:val="000000" w:themeColor="text1"/>
                        <w:szCs w:val="18"/>
                        <w:lang w:eastAsia="zh-CN"/>
                      </w:rPr>
                      <w:t>]</w:t>
                    </w:r>
                    <w:r w:rsidRPr="00B26694">
                      <w:rPr>
                        <w:rFonts w:asciiTheme="majorHAnsi" w:eastAsia="SimSun"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3502"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1769" w:author="BENDLIN, RALF M" w:date="2023-08-24T15:51:00Z">
                    <w:r w:rsidRPr="00B2669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66936" w14:textId="77777777" w:rsidR="005130D5" w:rsidRPr="00B26694" w:rsidRDefault="005130D5" w:rsidP="005130D5">
                  <w:pPr>
                    <w:pStyle w:val="TAL"/>
                    <w:rPr>
                      <w:rFonts w:asciiTheme="majorHAnsi" w:hAnsiTheme="majorHAnsi" w:cstheme="majorHAnsi"/>
                      <w:color w:val="000000" w:themeColor="text1"/>
                      <w:szCs w:val="18"/>
                    </w:rPr>
                  </w:pPr>
                  <w:ins w:id="1770" w:author="BENDLIN, RALF M" w:date="2023-08-24T15:51: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F3480" w14:textId="77777777" w:rsidR="005130D5" w:rsidRPr="00B26694" w:rsidRDefault="005130D5" w:rsidP="005130D5">
                  <w:pPr>
                    <w:pStyle w:val="TAL"/>
                    <w:rPr>
                      <w:rFonts w:asciiTheme="majorHAnsi" w:hAnsiTheme="majorHAnsi" w:cstheme="majorHAnsi"/>
                      <w:color w:val="000000" w:themeColor="text1"/>
                      <w:szCs w:val="18"/>
                    </w:rPr>
                  </w:pPr>
                  <w:ins w:id="1771" w:author="BENDLIN, RALF M" w:date="2023-08-24T15:51: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E0451" w14:textId="77777777" w:rsidR="005130D5" w:rsidRPr="00B26694" w:rsidRDefault="005130D5" w:rsidP="005130D5">
                  <w:pPr>
                    <w:pStyle w:val="TAL"/>
                    <w:rPr>
                      <w:rFonts w:asciiTheme="majorHAnsi" w:hAnsiTheme="majorHAnsi" w:cstheme="majorHAnsi"/>
                      <w:color w:val="000000" w:themeColor="text1"/>
                      <w:szCs w:val="18"/>
                    </w:rPr>
                  </w:pPr>
                  <w:ins w:id="1772" w:author="BENDLIN, RALF M" w:date="2023-08-24T15:51: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86DE6" w14:textId="77777777" w:rsidR="005130D5" w:rsidRPr="00B26694" w:rsidRDefault="005130D5" w:rsidP="005130D5">
                  <w:pPr>
                    <w:pStyle w:val="TAL"/>
                    <w:rPr>
                      <w:ins w:id="1773" w:author="BENDLIN, RALF M" w:date="2023-08-24T15:51:00Z"/>
                      <w:rFonts w:asciiTheme="majorHAnsi" w:hAnsiTheme="majorHAnsi" w:cstheme="majorHAnsi"/>
                      <w:color w:val="000000" w:themeColor="text1"/>
                      <w:szCs w:val="18"/>
                    </w:rPr>
                  </w:pPr>
                  <w:ins w:id="1774" w:author="BENDLIN, RALF M" w:date="2023-08-24T15:51:00Z">
                    <w:r w:rsidRPr="00B26694">
                      <w:rPr>
                        <w:rFonts w:asciiTheme="majorHAnsi" w:hAnsiTheme="majorHAnsi" w:cstheme="majorHAnsi"/>
                        <w:color w:val="000000" w:themeColor="text1"/>
                        <w:szCs w:val="18"/>
                      </w:rPr>
                      <w:t>Component 1 candidate values:</w:t>
                    </w:r>
                  </w:ins>
                </w:p>
                <w:p w14:paraId="1E0CB532" w14:textId="77777777" w:rsidR="005130D5" w:rsidRPr="003459F2" w:rsidRDefault="005130D5" w:rsidP="005130D5">
                  <w:pPr>
                    <w:pStyle w:val="TAL"/>
                    <w:rPr>
                      <w:ins w:id="1775" w:author="BENDLIN, RALF M" w:date="2023-08-24T15:51:00Z"/>
                      <w:rFonts w:asciiTheme="majorHAnsi" w:hAnsiTheme="majorHAnsi" w:cstheme="majorHAnsi"/>
                      <w:color w:val="000000" w:themeColor="text1"/>
                      <w:szCs w:val="18"/>
                      <w:highlight w:val="yellow"/>
                    </w:rPr>
                  </w:pPr>
                  <w:ins w:id="1776" w:author="BENDLIN, RALF M" w:date="2023-08-24T15:51:00Z">
                    <w:r w:rsidRPr="003459F2">
                      <w:rPr>
                        <w:rFonts w:asciiTheme="majorHAnsi" w:hAnsiTheme="majorHAnsi" w:cstheme="majorHAnsi"/>
                        <w:color w:val="000000" w:themeColor="text1"/>
                        <w:szCs w:val="18"/>
                        <w:highlight w:val="yellow"/>
                      </w:rPr>
                      <w:t>[a) FR1 bands: {5, 10, 20, 40, 50, 80, 100}</w:t>
                    </w:r>
                  </w:ins>
                </w:p>
                <w:p w14:paraId="6890122F" w14:textId="77777777" w:rsidR="005130D5" w:rsidRPr="00B26694" w:rsidRDefault="005130D5" w:rsidP="005130D5">
                  <w:pPr>
                    <w:pStyle w:val="TAL"/>
                    <w:rPr>
                      <w:ins w:id="1777" w:author="BENDLIN, RALF M" w:date="2023-08-24T15:51:00Z"/>
                      <w:rFonts w:asciiTheme="majorHAnsi" w:hAnsiTheme="majorHAnsi" w:cstheme="majorHAnsi"/>
                      <w:color w:val="000000" w:themeColor="text1"/>
                      <w:szCs w:val="18"/>
                    </w:rPr>
                  </w:pPr>
                  <w:ins w:id="1778" w:author="BENDLIN, RALF M" w:date="2023-08-24T15:51:00Z">
                    <w:r w:rsidRPr="003459F2">
                      <w:rPr>
                        <w:rFonts w:asciiTheme="majorHAnsi" w:hAnsiTheme="majorHAnsi" w:cstheme="majorHAnsi"/>
                        <w:color w:val="000000" w:themeColor="text1"/>
                        <w:szCs w:val="18"/>
                        <w:highlight w:val="yellow"/>
                      </w:rPr>
                      <w:t>b) FR2 bands: {50, 100, 200, 400}]</w:t>
                    </w:r>
                  </w:ins>
                </w:p>
                <w:p w14:paraId="7A1678CD" w14:textId="77777777" w:rsidR="005130D5" w:rsidRPr="00B26694" w:rsidRDefault="005130D5" w:rsidP="005130D5">
                  <w:pPr>
                    <w:pStyle w:val="TAL"/>
                    <w:rPr>
                      <w:ins w:id="1779" w:author="BENDLIN, RALF M" w:date="2023-08-24T15:51:00Z"/>
                      <w:rFonts w:asciiTheme="majorHAnsi" w:hAnsiTheme="majorHAnsi" w:cstheme="majorHAnsi"/>
                      <w:color w:val="000000" w:themeColor="text1"/>
                      <w:szCs w:val="18"/>
                    </w:rPr>
                  </w:pPr>
                  <w:ins w:id="1780" w:author="BENDLIN, RALF M" w:date="2023-08-24T15:51:00Z">
                    <w:r w:rsidRPr="00B26694">
                      <w:rPr>
                        <w:rFonts w:asciiTheme="majorHAnsi" w:hAnsiTheme="majorHAnsi" w:cstheme="majorHAnsi"/>
                        <w:color w:val="000000" w:themeColor="text1"/>
                        <w:szCs w:val="18"/>
                      </w:rPr>
                      <w:t>Component 2 candidate values:</w:t>
                    </w:r>
                  </w:ins>
                </w:p>
                <w:p w14:paraId="4B25479C" w14:textId="77777777" w:rsidR="005130D5" w:rsidRPr="003459F2" w:rsidRDefault="005130D5" w:rsidP="005130D5">
                  <w:pPr>
                    <w:pStyle w:val="TAL"/>
                    <w:rPr>
                      <w:ins w:id="1781" w:author="BENDLIN, RALF M" w:date="2023-08-24T15:51:00Z"/>
                      <w:rFonts w:asciiTheme="majorHAnsi" w:hAnsiTheme="majorHAnsi" w:cstheme="majorHAnsi"/>
                      <w:color w:val="000000" w:themeColor="text1"/>
                      <w:szCs w:val="18"/>
                      <w:highlight w:val="yellow"/>
                    </w:rPr>
                  </w:pPr>
                  <w:ins w:id="1782" w:author="BENDLIN, RALF M" w:date="2023-08-24T15:51:00Z">
                    <w:r w:rsidRPr="003459F2">
                      <w:rPr>
                        <w:rFonts w:asciiTheme="majorHAnsi" w:hAnsiTheme="majorHAnsi" w:cstheme="majorHAnsi"/>
                        <w:color w:val="000000" w:themeColor="text1"/>
                        <w:szCs w:val="18"/>
                        <w:highlight w:val="yellow"/>
                      </w:rPr>
                      <w:t>[a) Type 1 – sub-slot/symbol level buffering</w:t>
                    </w:r>
                  </w:ins>
                </w:p>
                <w:p w14:paraId="7038FE2A" w14:textId="77777777" w:rsidR="005130D5" w:rsidRPr="00B26694" w:rsidRDefault="005130D5" w:rsidP="005130D5">
                  <w:pPr>
                    <w:pStyle w:val="TAL"/>
                    <w:rPr>
                      <w:ins w:id="1783" w:author="BENDLIN, RALF M" w:date="2023-08-24T15:51:00Z"/>
                      <w:rFonts w:asciiTheme="majorHAnsi" w:hAnsiTheme="majorHAnsi" w:cstheme="majorHAnsi"/>
                      <w:color w:val="000000" w:themeColor="text1"/>
                      <w:szCs w:val="18"/>
                    </w:rPr>
                  </w:pPr>
                  <w:ins w:id="1784" w:author="BENDLIN, RALF M" w:date="2023-08-24T15:51:00Z">
                    <w:r w:rsidRPr="003459F2">
                      <w:rPr>
                        <w:rFonts w:asciiTheme="majorHAnsi" w:hAnsiTheme="majorHAnsi" w:cstheme="majorHAnsi"/>
                        <w:color w:val="000000" w:themeColor="text1"/>
                        <w:szCs w:val="18"/>
                        <w:highlight w:val="yellow"/>
                      </w:rPr>
                      <w:t>b) Type 2 – slot level buffering]</w:t>
                    </w:r>
                  </w:ins>
                </w:p>
                <w:p w14:paraId="557B90EF" w14:textId="77777777" w:rsidR="005130D5" w:rsidRPr="00B26694" w:rsidRDefault="005130D5" w:rsidP="005130D5">
                  <w:pPr>
                    <w:pStyle w:val="TAL"/>
                    <w:rPr>
                      <w:ins w:id="1785" w:author="BENDLIN, RALF M" w:date="2023-08-24T15:51:00Z"/>
                      <w:rFonts w:asciiTheme="majorHAnsi" w:hAnsiTheme="majorHAnsi" w:cstheme="majorHAnsi"/>
                      <w:color w:val="000000" w:themeColor="text1"/>
                      <w:szCs w:val="18"/>
                    </w:rPr>
                  </w:pPr>
                </w:p>
                <w:p w14:paraId="00740E73" w14:textId="77777777" w:rsidR="005130D5" w:rsidRPr="003459F2" w:rsidRDefault="005130D5" w:rsidP="005130D5">
                  <w:pPr>
                    <w:pStyle w:val="TAL"/>
                    <w:rPr>
                      <w:ins w:id="1786" w:author="BENDLIN, RALF M" w:date="2023-08-24T15:51:00Z"/>
                      <w:rFonts w:asciiTheme="majorHAnsi" w:hAnsiTheme="majorHAnsi" w:cstheme="majorHAnsi"/>
                      <w:color w:val="000000" w:themeColor="text1"/>
                      <w:szCs w:val="18"/>
                      <w:highlight w:val="yellow"/>
                    </w:rPr>
                  </w:pPr>
                  <w:ins w:id="1787" w:author="BENDLIN, RALF M" w:date="2023-08-24T15:51:00Z">
                    <w:r w:rsidRPr="003459F2">
                      <w:rPr>
                        <w:rFonts w:asciiTheme="majorHAnsi" w:hAnsiTheme="majorHAnsi" w:cstheme="majorHAnsi"/>
                        <w:color w:val="000000" w:themeColor="text1"/>
                        <w:szCs w:val="18"/>
                        <w:highlight w:val="yellow"/>
                      </w:rPr>
                      <w:t>[Component 3 candidate values:</w:t>
                    </w:r>
                  </w:ins>
                </w:p>
                <w:p w14:paraId="7F5AFB49" w14:textId="77777777" w:rsidR="005130D5" w:rsidRPr="003459F2" w:rsidRDefault="005130D5" w:rsidP="005130D5">
                  <w:pPr>
                    <w:pStyle w:val="TAL"/>
                    <w:rPr>
                      <w:ins w:id="1788" w:author="BENDLIN, RALF M" w:date="2023-08-24T15:51:00Z"/>
                      <w:rFonts w:asciiTheme="majorHAnsi" w:hAnsiTheme="majorHAnsi" w:cstheme="majorHAnsi"/>
                      <w:color w:val="000000" w:themeColor="text1"/>
                      <w:szCs w:val="18"/>
                      <w:highlight w:val="yellow"/>
                    </w:rPr>
                  </w:pPr>
                  <w:ins w:id="1789" w:author="BENDLIN, RALF M" w:date="2023-08-24T15:51:00Z">
                    <w:r w:rsidRPr="003459F2">
                      <w:rPr>
                        <w:rFonts w:asciiTheme="majorHAnsi" w:hAnsiTheme="majorHAnsi" w:cstheme="majorHAnsi"/>
                        <w:color w:val="000000" w:themeColor="text1"/>
                        <w:szCs w:val="18"/>
                        <w:highlight w:val="yellow"/>
                      </w:rPr>
                      <w:t>a) T: {8, 16, 20, 30, 40, 80, 160, 320, 640, 1280} ms</w:t>
                    </w:r>
                  </w:ins>
                </w:p>
                <w:p w14:paraId="6067117C" w14:textId="77777777" w:rsidR="005130D5" w:rsidRPr="00B26694" w:rsidRDefault="005130D5" w:rsidP="005130D5">
                  <w:pPr>
                    <w:pStyle w:val="TAL"/>
                    <w:rPr>
                      <w:ins w:id="1790" w:author="BENDLIN, RALF M" w:date="2023-08-24T15:51:00Z"/>
                      <w:rFonts w:asciiTheme="majorHAnsi" w:hAnsiTheme="majorHAnsi" w:cstheme="majorHAnsi"/>
                      <w:color w:val="000000" w:themeColor="text1"/>
                      <w:szCs w:val="18"/>
                    </w:rPr>
                  </w:pPr>
                  <w:ins w:id="1791" w:author="BENDLIN, RALF M" w:date="2023-08-24T15:51:00Z">
                    <w:r w:rsidRPr="003459F2">
                      <w:rPr>
                        <w:rFonts w:asciiTheme="majorHAnsi" w:hAnsiTheme="majorHAnsi" w:cstheme="majorHAnsi"/>
                        <w:color w:val="000000" w:themeColor="text1"/>
                        <w:szCs w:val="18"/>
                        <w:highlight w:val="yellow"/>
                      </w:rPr>
                      <w:t>b) N: {0.125, 0.25, 0.5, 1, 2, 4, 6, 8, 12, 16, 20, 25, 30, 32, 35, 40, 45, 50} ms]</w:t>
                    </w:r>
                  </w:ins>
                </w:p>
                <w:p w14:paraId="6D16B1EA" w14:textId="77777777" w:rsidR="005130D5" w:rsidRPr="00B26694" w:rsidRDefault="005130D5" w:rsidP="005130D5">
                  <w:pPr>
                    <w:pStyle w:val="TAL"/>
                    <w:rPr>
                      <w:ins w:id="1792" w:author="BENDLIN, RALF M" w:date="2023-08-24T15:51:00Z"/>
                      <w:rFonts w:asciiTheme="majorHAnsi" w:hAnsiTheme="majorHAnsi" w:cstheme="majorHAnsi"/>
                      <w:color w:val="000000" w:themeColor="text1"/>
                      <w:szCs w:val="18"/>
                    </w:rPr>
                  </w:pPr>
                </w:p>
                <w:p w14:paraId="1AB43F1E" w14:textId="77777777" w:rsidR="005130D5" w:rsidRPr="003459F2" w:rsidRDefault="005130D5" w:rsidP="005130D5">
                  <w:pPr>
                    <w:pStyle w:val="TAL"/>
                    <w:rPr>
                      <w:ins w:id="1793" w:author="BENDLIN, RALF M" w:date="2023-08-24T15:51:00Z"/>
                      <w:rFonts w:asciiTheme="majorHAnsi" w:hAnsiTheme="majorHAnsi" w:cstheme="majorHAnsi"/>
                      <w:color w:val="000000" w:themeColor="text1"/>
                      <w:szCs w:val="18"/>
                      <w:highlight w:val="yellow"/>
                    </w:rPr>
                  </w:pPr>
                  <w:ins w:id="1794" w:author="BENDLIN, RALF M" w:date="2023-08-24T15:51:00Z">
                    <w:r w:rsidRPr="003459F2">
                      <w:rPr>
                        <w:rFonts w:asciiTheme="majorHAnsi" w:hAnsiTheme="majorHAnsi" w:cstheme="majorHAnsi"/>
                        <w:color w:val="000000" w:themeColor="text1"/>
                        <w:szCs w:val="18"/>
                        <w:highlight w:val="yellow"/>
                      </w:rPr>
                      <w:t>[Component 4 candidate values:</w:t>
                    </w:r>
                  </w:ins>
                </w:p>
                <w:p w14:paraId="0FE624F6" w14:textId="77777777" w:rsidR="005130D5" w:rsidRPr="003459F2" w:rsidRDefault="005130D5" w:rsidP="005130D5">
                  <w:pPr>
                    <w:pStyle w:val="TAL"/>
                    <w:rPr>
                      <w:ins w:id="1795" w:author="BENDLIN, RALF M" w:date="2023-08-24T15:51:00Z"/>
                      <w:rFonts w:asciiTheme="majorHAnsi" w:hAnsiTheme="majorHAnsi" w:cstheme="majorHAnsi"/>
                      <w:color w:val="000000" w:themeColor="text1"/>
                      <w:szCs w:val="18"/>
                      <w:highlight w:val="yellow"/>
                    </w:rPr>
                  </w:pPr>
                  <w:ins w:id="1796" w:author="BENDLIN, RALF M" w:date="2023-08-24T15:51:00Z">
                    <w:r w:rsidRPr="003459F2">
                      <w:rPr>
                        <w:rFonts w:asciiTheme="majorHAnsi" w:hAnsiTheme="majorHAnsi" w:cstheme="majorHAnsi"/>
                        <w:color w:val="000000" w:themeColor="text1"/>
                        <w:szCs w:val="18"/>
                        <w:highlight w:val="yellow"/>
                      </w:rPr>
                      <w:t>a. FR1 bands: {1, 2, 4, 6, 8, 12, 16, 24, 32, 48, 64} for each SCS: 15kHz, 30kHz, 60kHz</w:t>
                    </w:r>
                  </w:ins>
                </w:p>
                <w:p w14:paraId="0B24BAA7" w14:textId="77777777" w:rsidR="005130D5" w:rsidRPr="00B26694" w:rsidRDefault="005130D5" w:rsidP="005130D5">
                  <w:pPr>
                    <w:pStyle w:val="TAL"/>
                    <w:rPr>
                      <w:rFonts w:asciiTheme="majorHAnsi" w:hAnsiTheme="majorHAnsi" w:cstheme="majorHAnsi"/>
                      <w:color w:val="000000" w:themeColor="text1"/>
                      <w:szCs w:val="18"/>
                    </w:rPr>
                  </w:pPr>
                  <w:ins w:id="1797" w:author="BENDLIN, RALF M" w:date="2023-08-24T15:51:00Z">
                    <w:r w:rsidRPr="003459F2">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93E82" w14:textId="77777777" w:rsidR="005130D5" w:rsidRPr="00B26694" w:rsidRDefault="005130D5" w:rsidP="005130D5">
                  <w:pPr>
                    <w:pStyle w:val="TAL"/>
                    <w:rPr>
                      <w:rFonts w:asciiTheme="majorHAnsi" w:hAnsiTheme="majorHAnsi" w:cstheme="majorHAnsi"/>
                      <w:color w:val="000000" w:themeColor="text1"/>
                      <w:szCs w:val="18"/>
                    </w:rPr>
                  </w:pPr>
                  <w:ins w:id="1798" w:author="BENDLIN, RALF M" w:date="2023-08-24T15:51:00Z">
                    <w:r w:rsidRPr="00B26694">
                      <w:rPr>
                        <w:rFonts w:asciiTheme="majorHAnsi" w:hAnsiTheme="majorHAnsi" w:cstheme="majorHAnsi"/>
                        <w:color w:val="000000" w:themeColor="text1"/>
                        <w:szCs w:val="18"/>
                      </w:rPr>
                      <w:t>Optional with capability signaling.</w:t>
                    </w:r>
                  </w:ins>
                </w:p>
              </w:tc>
            </w:tr>
          </w:tbl>
          <w:p w14:paraId="6E60488D" w14:textId="77777777" w:rsidR="009B6909" w:rsidRDefault="009B6909" w:rsidP="002B417A">
            <w:pPr>
              <w:rPr>
                <w:rFonts w:ascii="Calibri" w:hAnsi="Calibri" w:cs="Calibri"/>
                <w:color w:val="000000"/>
              </w:rPr>
            </w:pPr>
          </w:p>
        </w:tc>
      </w:tr>
      <w:tr w:rsidR="009B6909" w14:paraId="7C94A4AC" w14:textId="77777777" w:rsidTr="006A6F1C">
        <w:tc>
          <w:tcPr>
            <w:tcW w:w="1815" w:type="dxa"/>
            <w:tcBorders>
              <w:top w:val="single" w:sz="4" w:space="0" w:color="auto"/>
              <w:left w:val="single" w:sz="4" w:space="0" w:color="auto"/>
              <w:bottom w:val="single" w:sz="4" w:space="0" w:color="auto"/>
              <w:right w:val="single" w:sz="4" w:space="0" w:color="auto"/>
            </w:tcBorders>
          </w:tcPr>
          <w:p w14:paraId="7E9CA72B"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AFEBD6" w14:textId="77777777" w:rsidR="001C2F5A" w:rsidRPr="00EF73FC" w:rsidRDefault="001C2F5A" w:rsidP="001C2F5A">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1a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resolved</w:t>
            </w:r>
            <w:r w:rsidRPr="00EF73FC">
              <w:rPr>
                <w:sz w:val="20"/>
                <w:szCs w:val="20"/>
              </w:rPr>
              <w:t>:</w:t>
            </w:r>
          </w:p>
          <w:p w14:paraId="55F75AC4" w14:textId="77777777" w:rsidR="001C2F5A" w:rsidRPr="00FE722D" w:rsidRDefault="001C2F5A" w:rsidP="001C2F5A">
            <w:pPr>
              <w:pStyle w:val="3GPPNormalText"/>
              <w:rPr>
                <w:sz w:val="20"/>
                <w:szCs w:val="20"/>
              </w:rPr>
            </w:pPr>
            <w:r w:rsidRPr="007156DE">
              <w:rPr>
                <w:b/>
                <w:bCs/>
                <w:sz w:val="20"/>
                <w:szCs w:val="20"/>
              </w:rPr>
              <w:t>Issue 1: Prerequisite feature groups.</w:t>
            </w:r>
            <w:r w:rsidRPr="007156DE">
              <w:rPr>
                <w:sz w:val="20"/>
                <w:szCs w:val="20"/>
              </w:rPr>
              <w:t xml:space="preserve"> </w:t>
            </w:r>
          </w:p>
          <w:p w14:paraId="0D61EBF2" w14:textId="77777777" w:rsidR="001C2F5A" w:rsidRDefault="001C2F5A" w:rsidP="001C2F5A">
            <w:pPr>
              <w:contextualSpacing/>
              <w:rPr>
                <w:rFonts w:eastAsia="SimSun"/>
                <w:lang w:eastAsia="zh-CN"/>
              </w:rPr>
            </w:pPr>
            <w:r>
              <w:rPr>
                <w:rFonts w:eastAsia="SimSun"/>
                <w:lang w:eastAsia="zh-CN"/>
              </w:rPr>
              <w:t xml:space="preserve">In our view, there can be two approaches to define </w:t>
            </w:r>
            <w:r w:rsidRPr="003F3846">
              <w:rPr>
                <w:rFonts w:eastAsia="SimSun"/>
                <w:lang w:eastAsia="zh-CN"/>
              </w:rPr>
              <w:t>the DL PRS processing capabilities for aggregated PRS processing</w:t>
            </w:r>
            <w:r>
              <w:rPr>
                <w:rFonts w:eastAsia="SimSun"/>
                <w:lang w:eastAsia="zh-CN"/>
              </w:rPr>
              <w:t xml:space="preserve">. One is based on FG 13-1 for </w:t>
            </w:r>
            <w:r w:rsidRPr="003F3846">
              <w:rPr>
                <w:rFonts w:eastAsia="SimSun"/>
                <w:lang w:eastAsia="zh-CN"/>
              </w:rPr>
              <w:t>DL PRS processing capabilities for PRS processing</w:t>
            </w:r>
            <w:r>
              <w:rPr>
                <w:rFonts w:eastAsia="SimSun"/>
                <w:lang w:eastAsia="zh-CN"/>
              </w:rPr>
              <w:t xml:space="preserve"> w/o aggregation, and the other is to define all </w:t>
            </w:r>
            <w:r w:rsidRPr="003F3846">
              <w:rPr>
                <w:rFonts w:eastAsia="SimSun"/>
                <w:lang w:eastAsia="zh-CN"/>
              </w:rPr>
              <w:t>DL PRS processing capabilities for aggregated PRS processing</w:t>
            </w:r>
            <w:r>
              <w:rPr>
                <w:rFonts w:eastAsia="SimSun"/>
                <w:lang w:eastAsia="zh-CN"/>
              </w:rPr>
              <w:t xml:space="preserve"> w/o using FG 13-1 as the p</w:t>
            </w:r>
            <w:r w:rsidRPr="003F3846">
              <w:rPr>
                <w:rFonts w:eastAsia="SimSun"/>
                <w:lang w:eastAsia="zh-CN"/>
              </w:rPr>
              <w:t>rerequisite feature groups</w:t>
            </w:r>
            <w:r>
              <w:rPr>
                <w:rFonts w:eastAsia="SimSun"/>
                <w:lang w:eastAsia="zh-CN"/>
              </w:rPr>
              <w:t xml:space="preserve">. Logically, it is unlikely for a UE to support </w:t>
            </w:r>
            <w:r w:rsidRPr="003F3846">
              <w:rPr>
                <w:rFonts w:eastAsia="SimSun"/>
                <w:lang w:eastAsia="zh-CN"/>
              </w:rPr>
              <w:t>aggregated PRS processing</w:t>
            </w:r>
            <w:r>
              <w:rPr>
                <w:rFonts w:eastAsia="SimSun"/>
                <w:lang w:eastAsia="zh-CN"/>
              </w:rPr>
              <w:t xml:space="preserve"> but not support </w:t>
            </w:r>
            <w:r w:rsidRPr="003F3846">
              <w:rPr>
                <w:rFonts w:eastAsia="SimSun"/>
                <w:lang w:eastAsia="zh-CN"/>
              </w:rPr>
              <w:t>PRS processing</w:t>
            </w:r>
            <w:r>
              <w:rPr>
                <w:rFonts w:eastAsia="SimSun"/>
                <w:lang w:eastAsia="zh-CN"/>
              </w:rPr>
              <w:t xml:space="preserve"> without aggregation. Thus, we suggest including FG 13-1 in the </w:t>
            </w:r>
            <w:r w:rsidRPr="003F3846">
              <w:rPr>
                <w:rFonts w:eastAsia="SimSun"/>
                <w:lang w:eastAsia="zh-CN"/>
              </w:rPr>
              <w:t>Prerequisite feature groups</w:t>
            </w:r>
            <w:r>
              <w:rPr>
                <w:rFonts w:eastAsia="SimSun"/>
                <w:lang w:eastAsia="zh-CN"/>
              </w:rPr>
              <w:t>.</w:t>
            </w:r>
          </w:p>
          <w:p w14:paraId="00A5551F" w14:textId="77777777" w:rsidR="001C2F5A" w:rsidRDefault="001C2F5A" w:rsidP="001C2F5A">
            <w:pPr>
              <w:contextualSpacing/>
              <w:rPr>
                <w:rFonts w:eastAsia="SimSun"/>
                <w:lang w:eastAsia="zh-CN"/>
              </w:rPr>
            </w:pPr>
          </w:p>
          <w:p w14:paraId="61BF2E32"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7E5C2D3F" w14:textId="77777777" w:rsidR="001C2F5A" w:rsidRDefault="001C2F5A" w:rsidP="001C2F5A">
            <w:pPr>
              <w:contextualSpacing/>
              <w:rPr>
                <w:rFonts w:eastAsia="SimSun"/>
                <w:lang w:eastAsia="zh-CN"/>
              </w:rPr>
            </w:pPr>
            <w:r>
              <w:rPr>
                <w:rFonts w:eastAsia="SimSun"/>
                <w:lang w:eastAsia="zh-CN"/>
              </w:rPr>
              <w:t xml:space="preserve">In our view, both Type 1 and Type 2 </w:t>
            </w:r>
            <w:r w:rsidRPr="003F3846">
              <w:rPr>
                <w:rFonts w:eastAsia="SimSun"/>
                <w:lang w:eastAsia="zh-CN"/>
              </w:rPr>
              <w:t>DL PRS buffering capability</w:t>
            </w:r>
            <w:r>
              <w:rPr>
                <w:rFonts w:eastAsia="SimSun"/>
                <w:lang w:eastAsia="zh-CN"/>
              </w:rPr>
              <w:t xml:space="preserve"> should be considered as the case of legacy </w:t>
            </w:r>
            <w:r w:rsidRPr="003F3846">
              <w:rPr>
                <w:rFonts w:eastAsia="SimSun"/>
                <w:lang w:eastAsia="zh-CN"/>
              </w:rPr>
              <w:t>PRS processing</w:t>
            </w:r>
            <w:r>
              <w:rPr>
                <w:rFonts w:eastAsia="SimSun"/>
                <w:lang w:eastAsia="zh-CN"/>
              </w:rPr>
              <w:t>,</w:t>
            </w:r>
          </w:p>
          <w:p w14:paraId="3140C392" w14:textId="77777777" w:rsidR="001C2F5A" w:rsidRDefault="001C2F5A" w:rsidP="001C2F5A">
            <w:pPr>
              <w:contextualSpacing/>
              <w:rPr>
                <w:rFonts w:eastAsia="SimSun"/>
                <w:lang w:eastAsia="zh-CN"/>
              </w:rPr>
            </w:pPr>
          </w:p>
          <w:p w14:paraId="1C9B9148"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17213773" w14:textId="77777777" w:rsidR="001C2F5A" w:rsidRDefault="001C2F5A" w:rsidP="001C2F5A">
            <w:pPr>
              <w:contextualSpacing/>
            </w:pPr>
            <w:r>
              <w:rPr>
                <w:rFonts w:eastAsia="SimSun"/>
                <w:lang w:eastAsia="zh-CN"/>
              </w:rPr>
              <w:t>Although the m</w:t>
            </w:r>
            <w:r w:rsidRPr="00501257">
              <w:rPr>
                <w:rFonts w:eastAsia="SimSun"/>
                <w:lang w:eastAsia="zh-CN"/>
              </w:rPr>
              <w:t>aximum DL PRS bandwidth in MHz per PFL</w:t>
            </w:r>
            <w:r>
              <w:rPr>
                <w:rFonts w:eastAsia="SimSun"/>
                <w:lang w:eastAsia="zh-CN"/>
              </w:rPr>
              <w:t xml:space="preserve"> is included and the number of PFL is already defined, </w:t>
            </w:r>
            <w:r>
              <w:t xml:space="preserve">the size of the guard band can be different, which may have impact on the FFT size. </w:t>
            </w:r>
            <w:r>
              <w:rPr>
                <w:rFonts w:eastAsia="SimSun"/>
                <w:lang w:eastAsia="zh-CN"/>
              </w:rPr>
              <w:t>Thus, “</w:t>
            </w:r>
            <w:r w:rsidRPr="00501257">
              <w:t>maximum DL PRS bandwidth in MHz”</w:t>
            </w:r>
            <w:r>
              <w:t xml:space="preserve"> may be considered. On the other hand, the </w:t>
            </w:r>
            <w:r w:rsidRPr="003F3846">
              <w:rPr>
                <w:rFonts w:eastAsia="SimSun"/>
                <w:lang w:eastAsia="zh-CN"/>
              </w:rPr>
              <w:t>aggregated PRS processing</w:t>
            </w:r>
            <w:r>
              <w:rPr>
                <w:rFonts w:eastAsia="SimSun"/>
                <w:lang w:eastAsia="zh-CN"/>
              </w:rPr>
              <w:t xml:space="preserve"> is for intra-band continuous CCs, the impact </w:t>
            </w:r>
            <w:r>
              <w:t>guard band</w:t>
            </w:r>
            <w:r>
              <w:rPr>
                <w:rFonts w:eastAsia="SimSun"/>
                <w:lang w:eastAsia="zh-CN"/>
              </w:rPr>
              <w:t xml:space="preserve"> may not be significant. </w:t>
            </w:r>
            <w:r>
              <w:t xml:space="preserve">For simplicity, we may also not consider the </w:t>
            </w:r>
            <w:r w:rsidRPr="00501257">
              <w:t xml:space="preserve">maximum DL PRS bandwidth </w:t>
            </w:r>
            <w:r>
              <w:t xml:space="preserve">after aggregation. </w:t>
            </w:r>
          </w:p>
          <w:p w14:paraId="7058E468" w14:textId="77777777" w:rsidR="001C2F5A" w:rsidRDefault="001C2F5A" w:rsidP="001C2F5A">
            <w:pPr>
              <w:contextualSpacing/>
              <w:rPr>
                <w:rFonts w:eastAsia="SimSun"/>
                <w:lang w:eastAsia="zh-CN"/>
              </w:rPr>
            </w:pPr>
          </w:p>
          <w:p w14:paraId="1D3F5B60" w14:textId="77777777" w:rsidR="001C2F5A" w:rsidRDefault="001C2F5A" w:rsidP="001C2F5A">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22A13370" w14:textId="77777777" w:rsidR="001C2F5A" w:rsidRPr="00084BC6" w:rsidRDefault="001C2F5A" w:rsidP="001C2F5A">
            <w:pPr>
              <w:pStyle w:val="3GPPNormalText"/>
              <w:rPr>
                <w:rFonts w:eastAsia="SimSun"/>
                <w:sz w:val="20"/>
                <w:szCs w:val="20"/>
                <w:lang w:eastAsia="zh-CN"/>
              </w:rPr>
            </w:pPr>
            <w:r w:rsidRPr="00084BC6">
              <w:rPr>
                <w:rFonts w:eastAsia="SimSun"/>
                <w:sz w:val="20"/>
                <w:szCs w:val="20"/>
                <w:lang w:eastAsia="zh-CN"/>
              </w:rPr>
              <w:t>“Max number of DL PRS resources that UE can process in a slot under it” is included in FG 13-1 for PRS processing without aggregation.</w:t>
            </w:r>
            <w:r>
              <w:rPr>
                <w:rFonts w:eastAsia="SimSun"/>
                <w:sz w:val="20"/>
                <w:szCs w:val="20"/>
                <w:lang w:eastAsia="zh-CN"/>
              </w:rPr>
              <w:t xml:space="preserve"> 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SimSun"/>
                <w:sz w:val="20"/>
                <w:szCs w:val="20"/>
                <w:lang w:eastAsia="zh-CN"/>
              </w:rPr>
              <w:t>“Max number of DL PRS resources that UE can process in a slot under it”</w:t>
            </w:r>
            <w:r>
              <w:rPr>
                <w:rFonts w:eastAsia="SimSun"/>
                <w:sz w:val="20"/>
                <w:szCs w:val="20"/>
                <w:lang w:eastAsia="zh-CN"/>
              </w:rPr>
              <w:t>.</w:t>
            </w:r>
          </w:p>
          <w:p w14:paraId="1D3F270E"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lastRenderedPageBreak/>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B43C1E">
              <w:rPr>
                <w:b/>
                <w:bCs/>
                <w:sz w:val="20"/>
                <w:szCs w:val="20"/>
              </w:rPr>
              <w:t>FG 41-</w:t>
            </w:r>
            <w:r>
              <w:rPr>
                <w:b/>
                <w:bCs/>
                <w:sz w:val="20"/>
                <w:szCs w:val="20"/>
              </w:rPr>
              <w:t>4</w:t>
            </w:r>
            <w:r w:rsidRPr="00B43C1E">
              <w:rPr>
                <w:b/>
                <w:bCs/>
                <w:sz w:val="20"/>
                <w:szCs w:val="20"/>
              </w:rPr>
              <w:t>-2:</w:t>
            </w:r>
            <w:r w:rsidRPr="00EF73FC">
              <w:rPr>
                <w:rFonts w:eastAsia="Batang"/>
                <w:b/>
                <w:bCs/>
                <w:color w:val="000000"/>
                <w:sz w:val="20"/>
                <w:szCs w:val="20"/>
                <w:lang w:val="en-GB"/>
              </w:rPr>
              <w:t xml:space="preserve">  </w:t>
            </w:r>
          </w:p>
          <w:p w14:paraId="1ACA15FC" w14:textId="77777777" w:rsidR="001C2F5A" w:rsidRPr="00EF73FC" w:rsidRDefault="001C2F5A">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55BA2C7A" w14:textId="77777777" w:rsidR="001C2F5A" w:rsidRDefault="001C2F5A">
            <w:pPr>
              <w:pStyle w:val="3GPPNormalText"/>
              <w:numPr>
                <w:ilvl w:val="0"/>
                <w:numId w:val="5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62492C8B" w14:textId="77777777" w:rsidR="001C2F5A" w:rsidRPr="00280533" w:rsidRDefault="001C2F5A">
            <w:pPr>
              <w:pStyle w:val="3GPPNormalText"/>
              <w:numPr>
                <w:ilvl w:val="0"/>
                <w:numId w:val="5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5AC61807" w14:textId="77777777" w:rsidR="009B6909" w:rsidRPr="001C2F5A" w:rsidRDefault="009B6909" w:rsidP="006A6F1C">
            <w:pPr>
              <w:spacing w:beforeLines="50" w:before="120"/>
              <w:jc w:val="left"/>
              <w:rPr>
                <w:rFonts w:ascii="Calibri" w:hAnsi="Calibri" w:cs="Calibri"/>
                <w:color w:val="000000"/>
                <w:lang w:val="en-GB"/>
              </w:rPr>
            </w:pPr>
          </w:p>
        </w:tc>
      </w:tr>
      <w:tr w:rsidR="009B6909" w14:paraId="18A134A0" w14:textId="77777777" w:rsidTr="006A6F1C">
        <w:tc>
          <w:tcPr>
            <w:tcW w:w="1815" w:type="dxa"/>
            <w:tcBorders>
              <w:top w:val="single" w:sz="4" w:space="0" w:color="auto"/>
              <w:left w:val="single" w:sz="4" w:space="0" w:color="auto"/>
              <w:bottom w:val="single" w:sz="4" w:space="0" w:color="auto"/>
              <w:right w:val="single" w:sz="4" w:space="0" w:color="auto"/>
            </w:tcBorders>
          </w:tcPr>
          <w:p w14:paraId="6D7E5C68"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551"/>
              <w:gridCol w:w="3125"/>
              <w:gridCol w:w="6842"/>
              <w:gridCol w:w="272"/>
              <w:gridCol w:w="234"/>
              <w:gridCol w:w="234"/>
              <w:gridCol w:w="3786"/>
              <w:gridCol w:w="3816"/>
            </w:tblGrid>
            <w:tr w:rsidR="0059787D" w:rsidRPr="001344E3" w14:paraId="5037544E" w14:textId="77777777" w:rsidTr="001823FE">
              <w:tc>
                <w:tcPr>
                  <w:tcW w:w="704" w:type="dxa"/>
                </w:tcPr>
                <w:p w14:paraId="682A01F2" w14:textId="77777777" w:rsidR="0059787D" w:rsidRDefault="0059787D" w:rsidP="0059787D">
                  <w:pPr>
                    <w:pStyle w:val="TAL"/>
                    <w:keepNext w:val="0"/>
                    <w:keepLines w:val="0"/>
                    <w:rPr>
                      <w:rFonts w:cs="Arial"/>
                      <w:szCs w:val="18"/>
                    </w:rPr>
                  </w:pPr>
                  <w:r>
                    <w:rPr>
                      <w:rFonts w:cs="Arial" w:hint="eastAsia"/>
                      <w:szCs w:val="18"/>
                      <w:lang w:eastAsia="zh-CN"/>
                    </w:rPr>
                    <w:t>41</w:t>
                  </w:r>
                  <w:r w:rsidRPr="001344E3">
                    <w:rPr>
                      <w:rFonts w:cs="Arial"/>
                      <w:szCs w:val="18"/>
                    </w:rPr>
                    <w:t xml:space="preserve">. </w:t>
                  </w:r>
                  <w:r w:rsidRPr="00566776">
                    <w:rPr>
                      <w:rFonts w:cs="Arial"/>
                      <w:szCs w:val="18"/>
                    </w:rPr>
                    <w:t>NR_pos_enh2</w:t>
                  </w:r>
                </w:p>
              </w:tc>
              <w:tc>
                <w:tcPr>
                  <w:tcW w:w="567" w:type="dxa"/>
                </w:tcPr>
                <w:p w14:paraId="2E9980AC" w14:textId="77777777" w:rsidR="0059787D" w:rsidRDefault="0059787D" w:rsidP="0059787D">
                  <w:pPr>
                    <w:pStyle w:val="TAL"/>
                    <w:keepNext w:val="0"/>
                    <w:keepLines w:val="0"/>
                    <w:rPr>
                      <w:rFonts w:cs="Arial"/>
                      <w:szCs w:val="18"/>
                    </w:rPr>
                  </w:pPr>
                  <w:r>
                    <w:rPr>
                      <w:rFonts w:cs="Arial"/>
                      <w:szCs w:val="18"/>
                    </w:rPr>
                    <w:t>41-4-1</w:t>
                  </w:r>
                </w:p>
              </w:tc>
              <w:tc>
                <w:tcPr>
                  <w:tcW w:w="3402" w:type="dxa"/>
                </w:tcPr>
                <w:p w14:paraId="51EA2591" w14:textId="77777777" w:rsidR="0059787D" w:rsidRDefault="0059787D" w:rsidP="0059787D">
                  <w:pPr>
                    <w:pStyle w:val="TAL"/>
                    <w:keepNext w:val="0"/>
                    <w:keepLines w:val="0"/>
                    <w:rPr>
                      <w:rFonts w:cs="Arial"/>
                      <w:szCs w:val="18"/>
                    </w:rPr>
                  </w:pPr>
                  <w:r w:rsidRPr="00DC5B80">
                    <w:rPr>
                      <w:rFonts w:eastAsia="SimSun" w:cs="Arial"/>
                      <w:color w:val="000000"/>
                      <w:szCs w:val="18"/>
                      <w:lang w:eastAsia="zh-CN"/>
                    </w:rPr>
                    <w:t>DL PRS processing capabilities for aggregated PRS processing of 2 PFLs in intra-band contiguous within a MG for RRC_CONNECTED sate</w:t>
                  </w:r>
                </w:p>
              </w:tc>
              <w:tc>
                <w:tcPr>
                  <w:tcW w:w="8080" w:type="dxa"/>
                </w:tcPr>
                <w:p w14:paraId="1EB018C6" w14:textId="77777777" w:rsidR="0059787D" w:rsidRPr="00DC5B80" w:rsidRDefault="0059787D" w:rsidP="0059787D">
                  <w:pPr>
                    <w:pStyle w:val="maintext"/>
                    <w:ind w:firstLineChars="0" w:firstLine="0"/>
                    <w:jc w:val="left"/>
                    <w:rPr>
                      <w:rFonts w:ascii="Arial" w:eastAsia="SimSun" w:hAnsi="Arial" w:cs="Arial"/>
                      <w:sz w:val="18"/>
                      <w:szCs w:val="18"/>
                      <w:lang w:val="en-US" w:eastAsia="zh-CN"/>
                    </w:rPr>
                  </w:pPr>
                  <w:r w:rsidRPr="00DC5B80">
                    <w:rPr>
                      <w:rFonts w:ascii="Arial" w:eastAsia="SimSun" w:hAnsi="Arial" w:cs="Arial"/>
                      <w:sz w:val="18"/>
                      <w:szCs w:val="18"/>
                      <w:lang w:val="en-US" w:eastAsia="zh-CN"/>
                    </w:rPr>
                    <w:t>1. Maximum aggregated DL PRS bandwidth in MHz, which is supported and reported by UE</w:t>
                  </w:r>
                </w:p>
                <w:p w14:paraId="64B32963" w14:textId="77777777" w:rsidR="0059787D" w:rsidRPr="00DC5B80" w:rsidRDefault="0059787D" w:rsidP="0059787D">
                  <w:pPr>
                    <w:pStyle w:val="maintext"/>
                    <w:ind w:firstLineChars="0" w:firstLine="0"/>
                    <w:jc w:val="left"/>
                    <w:rPr>
                      <w:rFonts w:ascii="Arial" w:eastAsia="SimSun" w:hAnsi="Arial" w:cs="Arial"/>
                      <w:sz w:val="18"/>
                      <w:szCs w:val="18"/>
                      <w:lang w:val="en-US" w:eastAsia="zh-CN"/>
                    </w:rPr>
                  </w:pPr>
                  <w:r w:rsidRPr="00DC5B80">
                    <w:rPr>
                      <w:rFonts w:ascii="Arial" w:eastAsia="SimSun" w:hAnsi="Arial" w:cs="Arial"/>
                      <w:sz w:val="18"/>
                      <w:szCs w:val="18"/>
                      <w:lang w:val="en-US" w:eastAsia="zh-CN"/>
                    </w:rPr>
                    <w:t>2. Maximum DL PRS bandwidth in MHz, per PFL</w:t>
                  </w:r>
                </w:p>
                <w:p w14:paraId="4847A36A"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sz w:val="18"/>
                      <w:szCs w:val="18"/>
                      <w:lang w:val="en-US" w:eastAsia="zh-CN"/>
                    </w:rPr>
                    <w:t xml:space="preserve">3. </w:t>
                  </w:r>
                  <w:r w:rsidRPr="00DC5B80">
                    <w:rPr>
                      <w:rFonts w:ascii="Arial" w:eastAsia="SimSun" w:hAnsi="Arial" w:cs="Arial"/>
                      <w:color w:val="FF0000"/>
                      <w:sz w:val="18"/>
                      <w:szCs w:val="18"/>
                      <w:lang w:val="en-US" w:eastAsia="zh-CN"/>
                    </w:rPr>
                    <w:t>DL PRS buffering capability: Type 1 or Type 2</w:t>
                  </w:r>
                </w:p>
                <w:p w14:paraId="7F54FB49" w14:textId="77777777" w:rsidR="0059787D" w:rsidRPr="00DC5B80" w:rsidRDefault="0059787D" w:rsidP="0059787D">
                  <w:pPr>
                    <w:pStyle w:val="maintext"/>
                    <w:ind w:firstLineChars="0" w:firstLine="0"/>
                    <w:jc w:val="left"/>
                    <w:rPr>
                      <w:rFonts w:ascii="Arial" w:eastAsia="SimSun" w:hAnsi="Arial" w:cs="Arial"/>
                      <w:sz w:val="18"/>
                      <w:szCs w:val="18"/>
                      <w:lang w:val="en-US" w:eastAsia="zh-CN"/>
                    </w:rPr>
                  </w:pPr>
                  <w:r w:rsidRPr="00DC5B80">
                    <w:rPr>
                      <w:rFonts w:ascii="Arial" w:eastAsia="SimSun" w:hAnsi="Arial" w:cs="Arial"/>
                      <w:sz w:val="18"/>
                      <w:szCs w:val="18"/>
                      <w:lang w:val="en-US" w:eastAsia="zh-CN"/>
                    </w:rPr>
                    <w:t xml:space="preserve">4. Duration of DL PRS symbols N in units of ms a UE can process every T ms assuming </w:t>
                  </w:r>
                  <w:r w:rsidRPr="00DC5B80">
                    <w:rPr>
                      <w:rFonts w:ascii="Arial" w:eastAsia="SimSun" w:hAnsi="Arial" w:cs="Arial"/>
                      <w:color w:val="FF0000"/>
                      <w:sz w:val="18"/>
                      <w:szCs w:val="18"/>
                      <w:lang w:val="en-US" w:eastAsia="zh-CN"/>
                    </w:rPr>
                    <w:t>maximum DL PRS bandwidth in MHz</w:t>
                  </w:r>
                  <w:r w:rsidRPr="00DC5B80">
                    <w:rPr>
                      <w:rFonts w:ascii="Arial" w:eastAsia="SimSun" w:hAnsi="Arial" w:cs="Arial"/>
                      <w:sz w:val="18"/>
                      <w:szCs w:val="18"/>
                      <w:lang w:val="en-US" w:eastAsia="zh-CN"/>
                    </w:rPr>
                    <w:t>, which is supported and reported by UE.</w:t>
                  </w:r>
                </w:p>
                <w:p w14:paraId="7A39214B" w14:textId="77777777" w:rsidR="0059787D" w:rsidRDefault="0059787D" w:rsidP="0059787D">
                  <w:pPr>
                    <w:pStyle w:val="TAL"/>
                    <w:keepNext w:val="0"/>
                    <w:keepLines w:val="0"/>
                    <w:rPr>
                      <w:rFonts w:cs="Arial"/>
                      <w:szCs w:val="18"/>
                    </w:rPr>
                  </w:pPr>
                  <w:r w:rsidRPr="00DC5B80">
                    <w:rPr>
                      <w:rFonts w:eastAsia="SimSun" w:cs="Arial"/>
                      <w:szCs w:val="18"/>
                      <w:lang w:eastAsia="zh-CN"/>
                    </w:rPr>
                    <w:t xml:space="preserve">5. </w:t>
                  </w:r>
                  <w:r w:rsidRPr="00DC5B80">
                    <w:rPr>
                      <w:rFonts w:eastAsia="SimSun" w:cs="Arial"/>
                      <w:color w:val="FF0000"/>
                      <w:szCs w:val="18"/>
                      <w:lang w:eastAsia="zh-CN"/>
                    </w:rPr>
                    <w:t>Max number of DL PRS resources per PFL that UE can process in a slot under it</w:t>
                  </w:r>
                </w:p>
              </w:tc>
              <w:tc>
                <w:tcPr>
                  <w:tcW w:w="283" w:type="dxa"/>
                </w:tcPr>
                <w:p w14:paraId="7CBF2B29" w14:textId="77777777" w:rsidR="0059787D" w:rsidRPr="001344E3" w:rsidRDefault="0059787D" w:rsidP="0059787D">
                  <w:pPr>
                    <w:pStyle w:val="TAL"/>
                    <w:keepNext w:val="0"/>
                    <w:keepLines w:val="0"/>
                    <w:rPr>
                      <w:rFonts w:eastAsia="Malgun Gothic" w:cs="Arial"/>
                      <w:szCs w:val="18"/>
                      <w:lang w:eastAsia="ko-KR"/>
                    </w:rPr>
                  </w:pPr>
                </w:p>
              </w:tc>
              <w:tc>
                <w:tcPr>
                  <w:tcW w:w="236" w:type="dxa"/>
                </w:tcPr>
                <w:p w14:paraId="4CE7B9E8" w14:textId="77777777" w:rsidR="0059787D" w:rsidRPr="001344E3" w:rsidRDefault="0059787D" w:rsidP="0059787D">
                  <w:pPr>
                    <w:pStyle w:val="TAL"/>
                    <w:keepNext w:val="0"/>
                    <w:keepLines w:val="0"/>
                    <w:rPr>
                      <w:rFonts w:cs="Arial"/>
                      <w:szCs w:val="18"/>
                      <w:lang w:eastAsia="zh-CN"/>
                    </w:rPr>
                  </w:pPr>
                </w:p>
              </w:tc>
              <w:tc>
                <w:tcPr>
                  <w:tcW w:w="236" w:type="dxa"/>
                </w:tcPr>
                <w:p w14:paraId="70D3D66A" w14:textId="77777777" w:rsidR="0059787D" w:rsidRPr="001344E3" w:rsidRDefault="0059787D" w:rsidP="0059787D">
                  <w:pPr>
                    <w:pStyle w:val="TAL"/>
                    <w:keepNext w:val="0"/>
                    <w:keepLines w:val="0"/>
                    <w:rPr>
                      <w:rFonts w:cs="Arial"/>
                      <w:szCs w:val="18"/>
                      <w:lang w:eastAsia="zh-CN"/>
                    </w:rPr>
                  </w:pPr>
                </w:p>
              </w:tc>
              <w:tc>
                <w:tcPr>
                  <w:tcW w:w="4206" w:type="dxa"/>
                </w:tcPr>
                <w:p w14:paraId="09D5983F" w14:textId="77777777" w:rsidR="0059787D" w:rsidRPr="001344E3" w:rsidRDefault="0059787D" w:rsidP="0059787D">
                  <w:pPr>
                    <w:pStyle w:val="TAL"/>
                    <w:keepNext w:val="0"/>
                    <w:keepLines w:val="0"/>
                    <w:rPr>
                      <w:rFonts w:cs="Arial"/>
                      <w:szCs w:val="18"/>
                      <w:lang w:eastAsia="zh-CN"/>
                    </w:rPr>
                  </w:pPr>
                  <w:r w:rsidRPr="00DC5B80">
                    <w:rPr>
                      <w:rFonts w:cs="Arial"/>
                    </w:rPr>
                    <w:t xml:space="preserve">DL PRS processing capabilities for aggregated PRS processing of 2 PFLs in intra-band contiguous </w:t>
                  </w:r>
                  <w:r w:rsidRPr="00DC5B80">
                    <w:rPr>
                      <w:rFonts w:cs="Arial"/>
                      <w:strike/>
                      <w:color w:val="FF0000"/>
                    </w:rPr>
                    <w:t>[</w:t>
                  </w:r>
                  <w:r w:rsidRPr="00DC5B80">
                    <w:rPr>
                      <w:rFonts w:cs="Arial"/>
                      <w:color w:val="FF0000"/>
                    </w:rPr>
                    <w:t>within a MG</w:t>
                  </w:r>
                  <w:r w:rsidRPr="00DC5B80">
                    <w:rPr>
                      <w:rFonts w:cs="Arial"/>
                      <w:strike/>
                      <w:color w:val="FF0000"/>
                    </w:rPr>
                    <w:t>]</w:t>
                  </w:r>
                  <w:r>
                    <w:rPr>
                      <w:rFonts w:cs="Arial"/>
                      <w:color w:val="FF0000"/>
                    </w:rPr>
                    <w:t xml:space="preserve"> </w:t>
                  </w:r>
                  <w:r w:rsidRPr="00DC5B80">
                    <w:rPr>
                      <w:rFonts w:cs="Arial"/>
                    </w:rPr>
                    <w:t>for RRC_CONNECTED sate</w:t>
                  </w:r>
                  <w:r w:rsidRPr="00DC5B80">
                    <w:rPr>
                      <w:rFonts w:eastAsia="SimSun" w:cs="Arial"/>
                      <w:lang w:eastAsia="zh-CN"/>
                    </w:rPr>
                    <w:t xml:space="preserve"> is not supported</w:t>
                  </w:r>
                </w:p>
              </w:tc>
              <w:tc>
                <w:tcPr>
                  <w:tcW w:w="4394" w:type="dxa"/>
                </w:tcPr>
                <w:p w14:paraId="623E6667" w14:textId="77777777" w:rsidR="0059787D" w:rsidRPr="00DC5B80" w:rsidRDefault="0059787D" w:rsidP="0059787D">
                  <w:pPr>
                    <w:pStyle w:val="maintext"/>
                    <w:ind w:firstLineChars="0" w:firstLine="0"/>
                    <w:jc w:val="left"/>
                    <w:rPr>
                      <w:rFonts w:ascii="Arial" w:eastAsia="SimSun" w:hAnsi="Arial" w:cs="Arial"/>
                      <w:sz w:val="18"/>
                      <w:szCs w:val="18"/>
                      <w:lang w:val="en-US" w:eastAsia="zh-CN"/>
                    </w:rPr>
                  </w:pPr>
                  <w:r w:rsidRPr="00DC5B80">
                    <w:rPr>
                      <w:rFonts w:ascii="Arial" w:eastAsia="SimSun" w:hAnsi="Arial" w:cs="Arial"/>
                      <w:sz w:val="18"/>
                      <w:szCs w:val="18"/>
                      <w:lang w:val="en-US" w:eastAsia="zh-CN"/>
                    </w:rPr>
                    <w:t>Component 1 candidate values:</w:t>
                  </w:r>
                </w:p>
                <w:p w14:paraId="0EEB5C21"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a) FR1 bands: {5, 10, 20, 40, 50, 80, 100}</w:t>
                  </w:r>
                </w:p>
                <w:p w14:paraId="763A283D"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b) FR2 bands: {50, 100, 200, 400}</w:t>
                  </w:r>
                </w:p>
                <w:p w14:paraId="3026AC97" w14:textId="77777777" w:rsidR="0059787D" w:rsidRPr="00DC5B80" w:rsidRDefault="0059787D" w:rsidP="0059787D">
                  <w:pPr>
                    <w:pStyle w:val="maintext"/>
                    <w:ind w:firstLineChars="0" w:firstLine="0"/>
                    <w:jc w:val="left"/>
                    <w:rPr>
                      <w:rFonts w:ascii="Arial" w:eastAsia="SimSun" w:hAnsi="Arial" w:cs="Arial"/>
                      <w:sz w:val="18"/>
                      <w:szCs w:val="18"/>
                      <w:lang w:val="en-US" w:eastAsia="zh-CN"/>
                    </w:rPr>
                  </w:pPr>
                  <w:r w:rsidRPr="00DC5B80">
                    <w:rPr>
                      <w:rFonts w:ascii="Arial" w:eastAsia="SimSun" w:hAnsi="Arial" w:cs="Arial"/>
                      <w:sz w:val="18"/>
                      <w:szCs w:val="18"/>
                      <w:lang w:val="en-US" w:eastAsia="zh-CN"/>
                    </w:rPr>
                    <w:t>Component 2 candidate values:</w:t>
                  </w:r>
                </w:p>
                <w:p w14:paraId="56B7DD11"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a) Type 1 – sub-slot/symbol level buffering</w:t>
                  </w:r>
                </w:p>
                <w:p w14:paraId="66A8C890"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b) Type 2 – slot level buffering</w:t>
                  </w:r>
                </w:p>
                <w:p w14:paraId="74233206"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p>
                <w:p w14:paraId="0542F7BC"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Component 3 candidate values:</w:t>
                  </w:r>
                </w:p>
                <w:p w14:paraId="75269BD2"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a) T: {8, 16, 20, 30, 40, 80, 160, 320, 640, 1280} ms</w:t>
                  </w:r>
                </w:p>
                <w:p w14:paraId="6534ADCA" w14:textId="77777777" w:rsidR="0059787D" w:rsidRPr="00DC5B80" w:rsidRDefault="0059787D" w:rsidP="0059787D">
                  <w:pPr>
                    <w:pStyle w:val="maintext"/>
                    <w:ind w:firstLineChars="0" w:firstLine="0"/>
                    <w:jc w:val="left"/>
                    <w:rPr>
                      <w:rFonts w:ascii="Arial" w:eastAsia="SimSun" w:hAnsi="Arial" w:cs="Arial"/>
                      <w:color w:val="FF0000"/>
                      <w:sz w:val="18"/>
                      <w:szCs w:val="18"/>
                      <w:lang w:val="en-US" w:eastAsia="zh-CN"/>
                    </w:rPr>
                  </w:pPr>
                  <w:r w:rsidRPr="00DC5B80">
                    <w:rPr>
                      <w:rFonts w:ascii="Arial" w:eastAsia="SimSun" w:hAnsi="Arial" w:cs="Arial"/>
                      <w:color w:val="FF0000"/>
                      <w:sz w:val="18"/>
                      <w:szCs w:val="18"/>
                      <w:lang w:val="en-US" w:eastAsia="zh-CN"/>
                    </w:rPr>
                    <w:t>b) N: {0.125, 0.25, 0.5, 1, 2, 4, 6, 8, 12, 16, 20, 25, 30, 32, 35, 40, 45, 50} ms</w:t>
                  </w:r>
                </w:p>
                <w:p w14:paraId="30FC0ACE" w14:textId="77777777" w:rsidR="0059787D" w:rsidRPr="00DC5B80" w:rsidRDefault="0059787D" w:rsidP="0059787D">
                  <w:pPr>
                    <w:pStyle w:val="TAL"/>
                    <w:keepNext w:val="0"/>
                    <w:keepLines w:val="0"/>
                    <w:rPr>
                      <w:rFonts w:cs="Arial"/>
                      <w:szCs w:val="18"/>
                    </w:rPr>
                  </w:pPr>
                </w:p>
              </w:tc>
            </w:tr>
          </w:tbl>
          <w:p w14:paraId="23AC00A3" w14:textId="77777777" w:rsidR="009B6909" w:rsidRDefault="009B6909" w:rsidP="006A6F1C">
            <w:pPr>
              <w:spacing w:beforeLines="50" w:before="120"/>
              <w:jc w:val="left"/>
              <w:rPr>
                <w:rFonts w:ascii="Calibri" w:hAnsi="Calibri" w:cs="Calibri"/>
                <w:color w:val="000000"/>
              </w:rPr>
            </w:pPr>
          </w:p>
        </w:tc>
      </w:tr>
      <w:tr w:rsidR="009B6909" w14:paraId="5E0B7D11" w14:textId="77777777" w:rsidTr="006A6F1C">
        <w:tc>
          <w:tcPr>
            <w:tcW w:w="1815" w:type="dxa"/>
            <w:tcBorders>
              <w:top w:val="single" w:sz="4" w:space="0" w:color="auto"/>
              <w:left w:val="single" w:sz="4" w:space="0" w:color="auto"/>
              <w:bottom w:val="single" w:sz="4" w:space="0" w:color="auto"/>
              <w:right w:val="single" w:sz="4" w:space="0" w:color="auto"/>
            </w:tcBorders>
          </w:tcPr>
          <w:p w14:paraId="7B6C9592"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2EBC4" w14:textId="77777777" w:rsidR="009B6909" w:rsidRDefault="009B6909" w:rsidP="006A6F1C">
            <w:pPr>
              <w:spacing w:beforeLines="50" w:before="120"/>
              <w:jc w:val="left"/>
              <w:rPr>
                <w:rFonts w:ascii="Calibri" w:hAnsi="Calibri" w:cs="Calibri"/>
                <w:color w:val="000000"/>
              </w:rPr>
            </w:pPr>
          </w:p>
        </w:tc>
      </w:tr>
      <w:tr w:rsidR="009B6909" w14:paraId="6CF002E4" w14:textId="77777777" w:rsidTr="006A6F1C">
        <w:tc>
          <w:tcPr>
            <w:tcW w:w="1815" w:type="dxa"/>
            <w:tcBorders>
              <w:top w:val="single" w:sz="4" w:space="0" w:color="auto"/>
              <w:left w:val="single" w:sz="4" w:space="0" w:color="auto"/>
              <w:bottom w:val="single" w:sz="4" w:space="0" w:color="auto"/>
              <w:right w:val="single" w:sz="4" w:space="0" w:color="auto"/>
            </w:tcBorders>
          </w:tcPr>
          <w:p w14:paraId="79C9DE39"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CEE9D"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65DAD67F"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For </w:t>
            </w:r>
            <w:r>
              <w:rPr>
                <w:rFonts w:ascii="Times New Roman" w:eastAsia="MS Mincho" w:hAnsi="Times New Roman"/>
                <w:b/>
                <w:bCs/>
                <w:i/>
                <w:iCs/>
                <w:sz w:val="22"/>
                <w:szCs w:val="22"/>
                <w:lang w:eastAsia="ko-KR"/>
              </w:rPr>
              <w:t>FG 41-4-1, 41-4-1a, 41-4-1b and 41-4-1c, keep components 3 and 5 (i.e. remove from the brackets). In notes column, fix the mapping of components to notes e.g. buffering capability is component 3 but note column has it as component 2.</w:t>
            </w:r>
          </w:p>
          <w:p w14:paraId="505F23DF" w14:textId="77777777" w:rsidR="009B6909" w:rsidRDefault="009B6909" w:rsidP="006A6F1C">
            <w:pPr>
              <w:spacing w:beforeLines="50" w:before="120"/>
              <w:jc w:val="left"/>
              <w:rPr>
                <w:rFonts w:ascii="Calibri" w:hAnsi="Calibri" w:cs="Calibri"/>
                <w:color w:val="000000"/>
              </w:rPr>
            </w:pPr>
          </w:p>
        </w:tc>
      </w:tr>
      <w:tr w:rsidR="009B6909" w14:paraId="7652E9EA" w14:textId="77777777" w:rsidTr="006A6F1C">
        <w:tc>
          <w:tcPr>
            <w:tcW w:w="1815" w:type="dxa"/>
            <w:tcBorders>
              <w:top w:val="single" w:sz="4" w:space="0" w:color="auto"/>
              <w:left w:val="single" w:sz="4" w:space="0" w:color="auto"/>
              <w:bottom w:val="single" w:sz="4" w:space="0" w:color="auto"/>
              <w:right w:val="single" w:sz="4" w:space="0" w:color="auto"/>
            </w:tcBorders>
          </w:tcPr>
          <w:p w14:paraId="4EABDFB6"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028638" w14:textId="77777777" w:rsidR="002A1035" w:rsidRDefault="002A1035" w:rsidP="002A1035">
            <w:pPr>
              <w:spacing w:afterLines="50"/>
              <w:rPr>
                <w:sz w:val="22"/>
                <w:szCs w:val="22"/>
              </w:rPr>
            </w:pPr>
            <w:r w:rsidRPr="6BAD6BE6">
              <w:rPr>
                <w:sz w:val="22"/>
                <w:szCs w:val="22"/>
              </w:rPr>
              <w:t>Regarding component of DL PRS buffering capability, it has not been sufficiently discussed yet. First of all, we think components of FG13-1 (i.e., Common DL PRS Processing Capability) can be considered as baseline for FG41-4-1 since other NR positioning features have same components with FG13-1 (i.e., both Type 1 and Type 2 buffering capability are supported).</w:t>
            </w:r>
          </w:p>
          <w:p w14:paraId="0DE3E106" w14:textId="77777777" w:rsidR="002A1035" w:rsidRPr="007F730F" w:rsidRDefault="002A1035" w:rsidP="002A1035">
            <w:pPr>
              <w:spacing w:afterLines="50"/>
              <w:rPr>
                <w:sz w:val="22"/>
              </w:rPr>
            </w:pPr>
            <w:r w:rsidRPr="007F730F">
              <w:rPr>
                <w:sz w:val="22"/>
              </w:rPr>
              <w:t xml:space="preserve">Regarding “[within a MG]” part </w:t>
            </w:r>
            <w:r>
              <w:rPr>
                <w:sz w:val="22"/>
              </w:rPr>
              <w:t>in</w:t>
            </w:r>
            <w:r w:rsidRPr="007F730F">
              <w:rPr>
                <w:sz w:val="22"/>
              </w:rPr>
              <w:t xml:space="preserve"> “Consequence if the feature is not supported by the UE”</w:t>
            </w:r>
            <w:r w:rsidRPr="00433653">
              <w:rPr>
                <w:sz w:val="22"/>
              </w:rPr>
              <w:t xml:space="preserve"> </w:t>
            </w:r>
            <w:r w:rsidRPr="007F730F">
              <w:rPr>
                <w:sz w:val="22"/>
              </w:rPr>
              <w:t xml:space="preserve">column, </w:t>
            </w:r>
            <w:r>
              <w:rPr>
                <w:sz w:val="22"/>
              </w:rPr>
              <w:t>the bracket of “[with in a MG]” in “Feature Group”</w:t>
            </w:r>
            <w:r w:rsidRPr="00433653">
              <w:rPr>
                <w:sz w:val="22"/>
              </w:rPr>
              <w:t xml:space="preserve"> </w:t>
            </w:r>
            <w:r w:rsidRPr="007F730F">
              <w:rPr>
                <w:sz w:val="22"/>
              </w:rPr>
              <w:t>column</w:t>
            </w:r>
            <w:r>
              <w:rPr>
                <w:sz w:val="22"/>
              </w:rPr>
              <w:t xml:space="preserve"> was discussed and removed at the last meeting. Similarly, </w:t>
            </w:r>
            <w:r w:rsidRPr="007F730F">
              <w:rPr>
                <w:sz w:val="22"/>
              </w:rPr>
              <w:t>“[within a MG]” in “Consequence if the feature is not supported by the UE”</w:t>
            </w:r>
            <w:r>
              <w:rPr>
                <w:sz w:val="22"/>
              </w:rPr>
              <w:t xml:space="preserve"> column can be removed.</w:t>
            </w:r>
          </w:p>
          <w:p w14:paraId="7A3C4C03" w14:textId="77777777" w:rsidR="002A1035" w:rsidRPr="007F730F" w:rsidRDefault="002A1035" w:rsidP="002A1035">
            <w:pPr>
              <w:spacing w:afterLines="50"/>
              <w:rPr>
                <w:b/>
                <w:bCs/>
                <w:sz w:val="22"/>
                <w:szCs w:val="22"/>
              </w:rPr>
            </w:pPr>
            <w:r w:rsidRPr="007F730F">
              <w:rPr>
                <w:b/>
                <w:bCs/>
                <w:sz w:val="22"/>
                <w:szCs w:val="22"/>
              </w:rPr>
              <w:t xml:space="preserve">Proposal </w:t>
            </w:r>
            <w:r>
              <w:rPr>
                <w:b/>
                <w:bCs/>
                <w:sz w:val="22"/>
                <w:szCs w:val="22"/>
              </w:rPr>
              <w:t>5</w:t>
            </w:r>
            <w:r w:rsidRPr="007F730F">
              <w:rPr>
                <w:b/>
                <w:bCs/>
                <w:sz w:val="22"/>
                <w:szCs w:val="22"/>
              </w:rPr>
              <w:t xml:space="preserve">: </w:t>
            </w:r>
          </w:p>
          <w:p w14:paraId="763D0F10" w14:textId="77777777" w:rsidR="002A1035" w:rsidRDefault="002A1035">
            <w:pPr>
              <w:pStyle w:val="ListParagraph"/>
              <w:numPr>
                <w:ilvl w:val="0"/>
                <w:numId w:val="74"/>
              </w:numPr>
              <w:spacing w:before="0" w:afterLines="50" w:line="240" w:lineRule="auto"/>
              <w:contextualSpacing w:val="0"/>
              <w:rPr>
                <w:b/>
                <w:bCs/>
                <w:sz w:val="22"/>
                <w:szCs w:val="22"/>
              </w:rPr>
            </w:pPr>
            <w:r>
              <w:rPr>
                <w:rFonts w:hint="eastAsia"/>
                <w:b/>
                <w:bCs/>
                <w:sz w:val="22"/>
                <w:szCs w:val="22"/>
              </w:rPr>
              <w:t>S</w:t>
            </w:r>
            <w:r>
              <w:rPr>
                <w:b/>
                <w:bCs/>
                <w:sz w:val="22"/>
                <w:szCs w:val="22"/>
              </w:rPr>
              <w:t>upport DL PRS buffering capability of FG41-4-1 as follows:</w:t>
            </w:r>
          </w:p>
          <w:p w14:paraId="1F77E24F" w14:textId="77777777" w:rsidR="002A1035" w:rsidRPr="00842AE7" w:rsidRDefault="002A1035">
            <w:pPr>
              <w:pStyle w:val="ListParagraph"/>
              <w:numPr>
                <w:ilvl w:val="1"/>
                <w:numId w:val="74"/>
              </w:numPr>
              <w:spacing w:before="0" w:afterLines="50" w:line="240" w:lineRule="auto"/>
              <w:contextualSpacing w:val="0"/>
              <w:rPr>
                <w:b/>
                <w:bCs/>
                <w:sz w:val="22"/>
                <w:szCs w:val="22"/>
              </w:rPr>
            </w:pPr>
            <w:r w:rsidRPr="00842AE7">
              <w:rPr>
                <w:b/>
                <w:bCs/>
                <w:sz w:val="22"/>
                <w:szCs w:val="22"/>
              </w:rPr>
              <w:t>DL PRS buffering capability: Type 1 or Type 2</w:t>
            </w:r>
          </w:p>
          <w:p w14:paraId="5531B02A" w14:textId="77777777" w:rsidR="002A1035" w:rsidRPr="00842AE7" w:rsidRDefault="002A1035">
            <w:pPr>
              <w:pStyle w:val="ListParagraph"/>
              <w:numPr>
                <w:ilvl w:val="2"/>
                <w:numId w:val="74"/>
              </w:numPr>
              <w:spacing w:before="0" w:afterLines="50" w:line="240" w:lineRule="auto"/>
              <w:contextualSpacing w:val="0"/>
              <w:rPr>
                <w:b/>
                <w:bCs/>
                <w:sz w:val="22"/>
                <w:szCs w:val="22"/>
              </w:rPr>
            </w:pPr>
            <w:r w:rsidRPr="00842AE7">
              <w:rPr>
                <w:b/>
                <w:bCs/>
                <w:sz w:val="22"/>
                <w:szCs w:val="22"/>
              </w:rPr>
              <w:t>Type 1 – sub-slot/symbol level buffering</w:t>
            </w:r>
          </w:p>
          <w:p w14:paraId="6E400F53" w14:textId="77777777" w:rsidR="002A1035" w:rsidRPr="00842AE7" w:rsidRDefault="002A1035">
            <w:pPr>
              <w:pStyle w:val="ListParagraph"/>
              <w:numPr>
                <w:ilvl w:val="2"/>
                <w:numId w:val="74"/>
              </w:numPr>
              <w:spacing w:before="0" w:afterLines="50" w:line="240" w:lineRule="auto"/>
              <w:contextualSpacing w:val="0"/>
              <w:rPr>
                <w:b/>
                <w:bCs/>
                <w:sz w:val="22"/>
                <w:szCs w:val="22"/>
              </w:rPr>
            </w:pPr>
            <w:r w:rsidRPr="00842AE7">
              <w:rPr>
                <w:b/>
                <w:bCs/>
                <w:sz w:val="22"/>
                <w:szCs w:val="22"/>
              </w:rPr>
              <w:t>Type 2 – slot level buffering</w:t>
            </w:r>
          </w:p>
          <w:p w14:paraId="32B21EC3" w14:textId="639D5E3D" w:rsidR="009B6909" w:rsidRPr="002A1035" w:rsidRDefault="002A1035">
            <w:pPr>
              <w:pStyle w:val="ListParagraph"/>
              <w:numPr>
                <w:ilvl w:val="0"/>
                <w:numId w:val="74"/>
              </w:numPr>
              <w:spacing w:before="0" w:afterLines="50" w:line="240" w:lineRule="auto"/>
              <w:contextualSpacing w:val="0"/>
              <w:rPr>
                <w:b/>
                <w:bCs/>
                <w:sz w:val="22"/>
                <w:szCs w:val="22"/>
              </w:rPr>
            </w:pPr>
            <w:r w:rsidRPr="007F730F">
              <w:rPr>
                <w:rFonts w:hint="eastAsia"/>
                <w:b/>
                <w:bCs/>
                <w:sz w:val="22"/>
                <w:szCs w:val="22"/>
              </w:rPr>
              <w:t>R</w:t>
            </w:r>
            <w:r w:rsidRPr="007F730F">
              <w:rPr>
                <w:b/>
                <w:bCs/>
                <w:sz w:val="22"/>
                <w:szCs w:val="22"/>
              </w:rPr>
              <w:t xml:space="preserve">emove bracket of [within a MG] in “Consequence if the feature is not supported by the UE” </w:t>
            </w:r>
            <w:r w:rsidRPr="00433653">
              <w:rPr>
                <w:b/>
                <w:bCs/>
                <w:sz w:val="22"/>
                <w:szCs w:val="22"/>
              </w:rPr>
              <w:t xml:space="preserve">column </w:t>
            </w:r>
            <w:r>
              <w:rPr>
                <w:b/>
                <w:bCs/>
                <w:sz w:val="22"/>
                <w:szCs w:val="22"/>
              </w:rPr>
              <w:t>in</w:t>
            </w:r>
            <w:r w:rsidRPr="007F730F">
              <w:rPr>
                <w:b/>
                <w:bCs/>
                <w:sz w:val="22"/>
                <w:szCs w:val="22"/>
              </w:rPr>
              <w:t xml:space="preserve"> FG41-4-1.</w:t>
            </w:r>
          </w:p>
        </w:tc>
      </w:tr>
      <w:tr w:rsidR="009B6909" w14:paraId="0DC72EED" w14:textId="77777777" w:rsidTr="006A6F1C">
        <w:tc>
          <w:tcPr>
            <w:tcW w:w="1815" w:type="dxa"/>
            <w:tcBorders>
              <w:top w:val="single" w:sz="4" w:space="0" w:color="auto"/>
              <w:left w:val="single" w:sz="4" w:space="0" w:color="auto"/>
              <w:bottom w:val="single" w:sz="4" w:space="0" w:color="auto"/>
              <w:right w:val="single" w:sz="4" w:space="0" w:color="auto"/>
            </w:tcBorders>
          </w:tcPr>
          <w:p w14:paraId="65E4B65C"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96"/>
              <w:gridCol w:w="3478"/>
              <w:gridCol w:w="3276"/>
              <w:gridCol w:w="597"/>
              <w:gridCol w:w="425"/>
              <w:gridCol w:w="460"/>
              <w:gridCol w:w="3239"/>
              <w:gridCol w:w="632"/>
              <w:gridCol w:w="460"/>
              <w:gridCol w:w="460"/>
              <w:gridCol w:w="460"/>
              <w:gridCol w:w="3750"/>
              <w:gridCol w:w="1215"/>
            </w:tblGrid>
            <w:tr w:rsidR="001C2EA6" w:rsidRPr="00896695" w14:paraId="254C0DE1"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BB366"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3F9F"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A26F"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 xml:space="preserve">DL PRS processing capabilities for aggregated PRS processing </w:t>
                  </w:r>
                  <w:del w:id="1799" w:author="BENDLIN, RALF M" w:date="2023-08-24T15:52:00Z">
                    <w:r w:rsidRPr="005233BC" w:rsidDel="00896695">
                      <w:rPr>
                        <w:rFonts w:asciiTheme="majorHAnsi" w:eastAsia="SimSun" w:hAnsiTheme="majorHAnsi" w:cstheme="majorHAnsi"/>
                        <w:color w:val="000000" w:themeColor="text1"/>
                        <w:szCs w:val="18"/>
                        <w:lang w:eastAsia="zh-CN"/>
                      </w:rPr>
                      <w:delText>[</w:delText>
                    </w:r>
                  </w:del>
                  <w:r w:rsidRPr="005233BC">
                    <w:rPr>
                      <w:rFonts w:asciiTheme="majorHAnsi" w:eastAsia="SimSun" w:hAnsiTheme="majorHAnsi" w:cstheme="majorHAnsi"/>
                      <w:color w:val="000000" w:themeColor="text1"/>
                      <w:szCs w:val="18"/>
                      <w:lang w:eastAsia="zh-CN"/>
                    </w:rPr>
                    <w:t>of 2 PFLs</w:t>
                  </w:r>
                  <w:del w:id="1800" w:author="BENDLIN, RALF M" w:date="2023-08-24T15:52:00Z">
                    <w:r w:rsidRPr="005233BC" w:rsidDel="00896695">
                      <w:rPr>
                        <w:rFonts w:asciiTheme="majorHAnsi" w:eastAsia="SimSun" w:hAnsiTheme="majorHAnsi" w:cstheme="majorHAnsi"/>
                        <w:color w:val="000000" w:themeColor="text1"/>
                        <w:szCs w:val="18"/>
                        <w:lang w:eastAsia="zh-CN"/>
                      </w:rPr>
                      <w:delText>]</w:delText>
                    </w:r>
                  </w:del>
                  <w:r w:rsidRPr="005233BC">
                    <w:rPr>
                      <w:rFonts w:asciiTheme="majorHAnsi" w:eastAsia="SimSun" w:hAnsiTheme="majorHAnsi" w:cstheme="majorHAnsi"/>
                      <w:color w:val="000000" w:themeColor="text1"/>
                      <w:szCs w:val="18"/>
                      <w:lang w:eastAsia="zh-CN"/>
                    </w:rPr>
                    <w:t xml:space="preserve"> in intra-band contiguous </w:t>
                  </w:r>
                  <w:del w:id="1801" w:author="BENDLIN, RALF M" w:date="2023-08-24T15:52:00Z">
                    <w:r w:rsidRPr="005233BC" w:rsidDel="00896695">
                      <w:rPr>
                        <w:rFonts w:asciiTheme="majorHAnsi" w:eastAsia="SimSun" w:hAnsiTheme="majorHAnsi" w:cstheme="majorHAnsi"/>
                        <w:color w:val="000000" w:themeColor="text1"/>
                        <w:szCs w:val="18"/>
                        <w:lang w:eastAsia="zh-CN"/>
                      </w:rPr>
                      <w:delText>[</w:delText>
                    </w:r>
                  </w:del>
                  <w:r w:rsidRPr="005233BC">
                    <w:rPr>
                      <w:rFonts w:asciiTheme="majorHAnsi" w:eastAsia="SimSun" w:hAnsiTheme="majorHAnsi" w:cstheme="majorHAnsi"/>
                      <w:color w:val="000000" w:themeColor="text1"/>
                      <w:szCs w:val="18"/>
                      <w:lang w:eastAsia="zh-CN"/>
                    </w:rPr>
                    <w:t>within a MG</w:t>
                  </w:r>
                  <w:del w:id="1802" w:author="BENDLIN, RALF M" w:date="2023-08-24T15:52:00Z">
                    <w:r w:rsidRPr="005233BC" w:rsidDel="00896695">
                      <w:rPr>
                        <w:rFonts w:asciiTheme="majorHAnsi" w:eastAsia="SimSun" w:hAnsiTheme="majorHAnsi" w:cstheme="majorHAnsi"/>
                        <w:color w:val="000000" w:themeColor="text1"/>
                        <w:szCs w:val="18"/>
                        <w:lang w:eastAsia="zh-CN"/>
                      </w:rPr>
                      <w:delText>] [</w:delText>
                    </w:r>
                  </w:del>
                  <w:ins w:id="1803" w:author="BENDLIN, RALF M" w:date="2023-08-24T15:52:00Z">
                    <w:r w:rsidRPr="005233BC">
                      <w:rPr>
                        <w:rFonts w:asciiTheme="majorHAnsi" w:eastAsia="SimSun" w:hAnsiTheme="majorHAnsi" w:cstheme="majorHAnsi"/>
                        <w:color w:val="000000" w:themeColor="text1"/>
                        <w:szCs w:val="18"/>
                        <w:lang w:eastAsia="zh-CN"/>
                      </w:rPr>
                      <w:t xml:space="preserve"> </w:t>
                    </w:r>
                  </w:ins>
                  <w:r w:rsidRPr="005233BC">
                    <w:rPr>
                      <w:rFonts w:asciiTheme="majorHAnsi" w:eastAsia="SimSun" w:hAnsiTheme="majorHAnsi" w:cstheme="majorHAnsi"/>
                      <w:color w:val="000000" w:themeColor="text1"/>
                      <w:szCs w:val="18"/>
                      <w:lang w:val="en-US" w:eastAsia="zh-CN"/>
                    </w:rPr>
                    <w:t>for RRC_CONNECTED sate</w:t>
                  </w:r>
                  <w:del w:id="1804" w:author="BENDLIN, RALF M" w:date="2023-08-24T15:51:00Z">
                    <w:r w:rsidRPr="005233BC" w:rsidDel="00896695">
                      <w:rPr>
                        <w:rFonts w:asciiTheme="majorHAnsi" w:eastAsia="SimSun" w:hAnsiTheme="majorHAnsi" w:cstheme="majorHAnsi"/>
                        <w:color w:val="000000" w:themeColor="text1"/>
                        <w:szCs w:val="18"/>
                        <w:lang w:val="en-US"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56E9" w14:textId="77777777" w:rsidR="001C2EA6" w:rsidRPr="005233BC" w:rsidRDefault="001C2EA6" w:rsidP="001C2EA6">
                  <w:pPr>
                    <w:pStyle w:val="maintext"/>
                    <w:ind w:firstLineChars="0" w:firstLine="0"/>
                    <w:jc w:val="left"/>
                    <w:rPr>
                      <w:ins w:id="1805" w:author="BENDLIN, RALF M" w:date="2023-08-24T15:51:00Z"/>
                      <w:rFonts w:asciiTheme="majorHAnsi" w:eastAsia="SimSun" w:hAnsiTheme="majorHAnsi" w:cstheme="majorHAnsi"/>
                      <w:color w:val="000000" w:themeColor="text1"/>
                      <w:sz w:val="18"/>
                      <w:szCs w:val="18"/>
                      <w:lang w:val="en-US" w:eastAsia="zh-CN"/>
                    </w:rPr>
                  </w:pPr>
                  <w:ins w:id="1806" w:author="BENDLIN, RALF M" w:date="2023-08-24T15:51:00Z">
                    <w:r w:rsidRPr="005233BC">
                      <w:rPr>
                        <w:rFonts w:asciiTheme="majorHAnsi" w:eastAsia="SimSun" w:hAnsiTheme="majorHAnsi" w:cstheme="majorHAnsi"/>
                        <w:color w:val="000000" w:themeColor="text1"/>
                        <w:sz w:val="18"/>
                        <w:szCs w:val="18"/>
                        <w:lang w:val="en-US" w:eastAsia="zh-CN"/>
                      </w:rPr>
                      <w:t>1. Maximum aggregated DL PRS bandwidth in MHz, which is supported and reported by UE</w:t>
                    </w:r>
                  </w:ins>
                </w:p>
                <w:p w14:paraId="7BAA19A2" w14:textId="77777777" w:rsidR="001C2EA6" w:rsidRPr="005233BC" w:rsidRDefault="001C2EA6" w:rsidP="001C2EA6">
                  <w:pPr>
                    <w:pStyle w:val="maintext"/>
                    <w:ind w:firstLineChars="0" w:firstLine="0"/>
                    <w:jc w:val="left"/>
                    <w:rPr>
                      <w:ins w:id="1807" w:author="Alexandros Manolakos" w:date="2023-09-26T09:42:00Z"/>
                      <w:rFonts w:asciiTheme="majorHAnsi" w:eastAsia="SimSun" w:hAnsiTheme="majorHAnsi" w:cstheme="majorHAnsi"/>
                      <w:color w:val="000000" w:themeColor="text1"/>
                      <w:sz w:val="18"/>
                      <w:szCs w:val="18"/>
                      <w:lang w:val="en-US" w:eastAsia="zh-CN"/>
                    </w:rPr>
                  </w:pPr>
                </w:p>
                <w:p w14:paraId="47A658C2" w14:textId="77777777" w:rsidR="001C2EA6" w:rsidRPr="005233BC" w:rsidRDefault="001C2EA6" w:rsidP="001C2EA6">
                  <w:pPr>
                    <w:pStyle w:val="maintext"/>
                    <w:ind w:firstLineChars="0" w:firstLine="0"/>
                    <w:jc w:val="left"/>
                    <w:rPr>
                      <w:ins w:id="1808" w:author="BENDLIN, RALF M" w:date="2023-08-24T15:51:00Z"/>
                      <w:rFonts w:asciiTheme="majorHAnsi" w:eastAsia="SimSun" w:hAnsiTheme="majorHAnsi" w:cstheme="majorHAnsi"/>
                      <w:color w:val="000000" w:themeColor="text1"/>
                      <w:sz w:val="18"/>
                      <w:szCs w:val="18"/>
                      <w:lang w:val="en-US" w:eastAsia="zh-CN"/>
                    </w:rPr>
                  </w:pPr>
                  <w:ins w:id="1809" w:author="BENDLIN, RALF M" w:date="2023-08-24T15:51:00Z">
                    <w:r w:rsidRPr="005233BC">
                      <w:rPr>
                        <w:rFonts w:asciiTheme="majorHAnsi" w:eastAsia="SimSun" w:hAnsiTheme="majorHAnsi" w:cstheme="majorHAnsi"/>
                        <w:color w:val="000000" w:themeColor="text1"/>
                        <w:sz w:val="18"/>
                        <w:szCs w:val="18"/>
                        <w:lang w:val="en-US" w:eastAsia="zh-CN"/>
                      </w:rPr>
                      <w:t>2. Maximum DL PRS bandwidth in MHz, per PFL</w:t>
                    </w:r>
                  </w:ins>
                </w:p>
                <w:p w14:paraId="53A7DC86" w14:textId="77777777" w:rsidR="001C2EA6" w:rsidRPr="005233BC" w:rsidDel="00462FB3" w:rsidRDefault="001C2EA6" w:rsidP="001C2EA6">
                  <w:pPr>
                    <w:pStyle w:val="maintext"/>
                    <w:ind w:firstLineChars="0" w:firstLine="0"/>
                    <w:jc w:val="left"/>
                    <w:rPr>
                      <w:del w:id="1810" w:author="Alexandros Manolakos" w:date="2023-09-26T09:41:00Z"/>
                      <w:rFonts w:asciiTheme="majorHAnsi" w:eastAsia="SimSun" w:hAnsiTheme="majorHAnsi" w:cstheme="majorHAnsi"/>
                      <w:strike/>
                      <w:color w:val="000000" w:themeColor="text1"/>
                      <w:sz w:val="18"/>
                      <w:szCs w:val="18"/>
                      <w:lang w:val="en-US" w:eastAsia="zh-CN"/>
                    </w:rPr>
                  </w:pPr>
                  <w:ins w:id="1811" w:author="BENDLIN, RALF M" w:date="2023-08-24T15:51:00Z">
                    <w:del w:id="1812" w:author="Alexandros Manolakos" w:date="2023-09-26T09:41:00Z">
                      <w:r w:rsidRPr="005233BC" w:rsidDel="00C0256A">
                        <w:rPr>
                          <w:rFonts w:asciiTheme="majorHAnsi" w:eastAsia="SimSun" w:hAnsiTheme="majorHAnsi" w:cstheme="majorHAnsi"/>
                          <w:strike/>
                          <w:color w:val="000000" w:themeColor="text1"/>
                          <w:sz w:val="18"/>
                          <w:szCs w:val="18"/>
                          <w:highlight w:val="yellow"/>
                          <w:lang w:val="en-US" w:eastAsia="zh-CN"/>
                        </w:rPr>
                        <w:delText>[3. DL PRS buffering capability: Type 1 or Type 2]</w:delText>
                      </w:r>
                    </w:del>
                  </w:ins>
                </w:p>
                <w:p w14:paraId="69C3D68C" w14:textId="77777777" w:rsidR="001C2EA6" w:rsidRPr="005233BC" w:rsidRDefault="001C2EA6" w:rsidP="001C2EA6">
                  <w:pPr>
                    <w:pStyle w:val="maintext"/>
                    <w:ind w:firstLineChars="0" w:firstLine="0"/>
                    <w:jc w:val="left"/>
                    <w:rPr>
                      <w:ins w:id="1813" w:author="Alexandros Manolakos" w:date="2023-09-26T09:42:00Z"/>
                      <w:rFonts w:asciiTheme="majorHAnsi" w:eastAsia="SimSun" w:hAnsiTheme="majorHAnsi" w:cstheme="majorHAnsi"/>
                      <w:strike/>
                      <w:color w:val="000000" w:themeColor="text1"/>
                      <w:sz w:val="18"/>
                      <w:szCs w:val="18"/>
                      <w:lang w:val="en-US" w:eastAsia="zh-CN"/>
                    </w:rPr>
                  </w:pPr>
                </w:p>
                <w:p w14:paraId="190A98D8" w14:textId="77777777" w:rsidR="001C2EA6" w:rsidRPr="005233BC" w:rsidRDefault="001C2EA6" w:rsidP="001C2EA6">
                  <w:pPr>
                    <w:pStyle w:val="maintext"/>
                    <w:ind w:firstLineChars="0" w:firstLine="0"/>
                    <w:jc w:val="left"/>
                    <w:rPr>
                      <w:ins w:id="1814" w:author="BENDLIN, RALF M" w:date="2023-08-24T15:51:00Z"/>
                      <w:rFonts w:asciiTheme="majorHAnsi" w:eastAsia="SimSun" w:hAnsiTheme="majorHAnsi" w:cstheme="majorHAnsi"/>
                      <w:color w:val="000000" w:themeColor="text1"/>
                      <w:sz w:val="18"/>
                      <w:szCs w:val="18"/>
                      <w:lang w:val="en-US" w:eastAsia="zh-CN"/>
                    </w:rPr>
                  </w:pPr>
                  <w:ins w:id="1815" w:author="Alexandros Manolakos" w:date="2023-09-26T09:41:00Z">
                    <w:r w:rsidRPr="005233BC">
                      <w:rPr>
                        <w:rFonts w:asciiTheme="majorHAnsi" w:eastAsia="SimSun" w:hAnsiTheme="majorHAnsi" w:cstheme="majorHAnsi"/>
                        <w:color w:val="000000" w:themeColor="text1"/>
                        <w:sz w:val="18"/>
                        <w:szCs w:val="18"/>
                        <w:lang w:val="en-US" w:eastAsia="zh-CN"/>
                      </w:rPr>
                      <w:lastRenderedPageBreak/>
                      <w:t>3</w:t>
                    </w:r>
                  </w:ins>
                  <w:ins w:id="1816" w:author="BENDLIN, RALF M" w:date="2023-08-24T15:51:00Z">
                    <w:del w:id="1817" w:author="Alexandros Manolakos" w:date="2023-09-26T09:41:00Z">
                      <w:r w:rsidRPr="005233BC" w:rsidDel="00462FB3">
                        <w:rPr>
                          <w:rFonts w:asciiTheme="majorHAnsi" w:eastAsia="SimSun" w:hAnsiTheme="majorHAnsi" w:cstheme="majorHAnsi"/>
                          <w:color w:val="000000" w:themeColor="text1"/>
                          <w:sz w:val="18"/>
                          <w:szCs w:val="18"/>
                          <w:lang w:val="en-US" w:eastAsia="zh-CN"/>
                        </w:rPr>
                        <w:delText>4</w:delText>
                      </w:r>
                    </w:del>
                    <w:r w:rsidRPr="005233BC">
                      <w:rPr>
                        <w:rFonts w:asciiTheme="majorHAnsi" w:eastAsia="SimSun" w:hAnsiTheme="majorHAnsi" w:cstheme="majorHAnsi"/>
                        <w:color w:val="000000" w:themeColor="text1"/>
                        <w:sz w:val="18"/>
                        <w:szCs w:val="18"/>
                        <w:lang w:val="en-US" w:eastAsia="zh-CN"/>
                      </w:rPr>
                      <w:t xml:space="preserve">. Duration of DL PRS symbols N in units of ms a UE can process every T ms assuming </w:t>
                    </w:r>
                    <w:del w:id="1818" w:author="Alexandros Manolakos" w:date="2023-09-26T09:42:00Z">
                      <w:r w:rsidRPr="005233BC" w:rsidDel="00462FB3">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maximum</w:t>
                    </w:r>
                  </w:ins>
                  <w:ins w:id="1819" w:author="Alexandros Manolakos" w:date="2023-09-26T09:42:00Z">
                    <w:r w:rsidRPr="005233BC">
                      <w:rPr>
                        <w:rFonts w:asciiTheme="majorHAnsi" w:eastAsia="SimSun" w:hAnsiTheme="majorHAnsi" w:cstheme="majorHAnsi"/>
                        <w:color w:val="000000" w:themeColor="text1"/>
                        <w:sz w:val="18"/>
                        <w:szCs w:val="18"/>
                        <w:lang w:val="en-US" w:eastAsia="zh-CN"/>
                      </w:rPr>
                      <w:t xml:space="preserve"> aggregate</w:t>
                    </w:r>
                  </w:ins>
                  <w:ins w:id="1820" w:author="BENDLIN, RALF M" w:date="2023-08-24T15:51:00Z">
                    <w:r w:rsidRPr="005233BC">
                      <w:rPr>
                        <w:rFonts w:asciiTheme="majorHAnsi" w:eastAsia="SimSun" w:hAnsiTheme="majorHAnsi" w:cstheme="majorHAnsi"/>
                        <w:color w:val="000000" w:themeColor="text1"/>
                        <w:sz w:val="18"/>
                        <w:szCs w:val="18"/>
                        <w:lang w:val="en-US" w:eastAsia="zh-CN"/>
                      </w:rPr>
                      <w:t xml:space="preserve"> DL PRS bandwidth in MHz</w:t>
                    </w:r>
                    <w:del w:id="1821" w:author="Alexandros Manolakos" w:date="2023-09-26T09:42:00Z">
                      <w:r w:rsidRPr="005233BC" w:rsidDel="00462FB3">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 which is supported and reported by UE.</w:t>
                    </w:r>
                  </w:ins>
                </w:p>
                <w:p w14:paraId="46966418" w14:textId="77777777" w:rsidR="001C2EA6" w:rsidRPr="005233BC" w:rsidRDefault="001C2EA6" w:rsidP="001C2EA6">
                  <w:pPr>
                    <w:rPr>
                      <w:ins w:id="1822" w:author="Alexandros Manolakos" w:date="2023-09-26T09:42:00Z"/>
                      <w:rFonts w:asciiTheme="majorHAnsi" w:eastAsia="SimSun" w:hAnsiTheme="majorHAnsi" w:cstheme="majorHAnsi"/>
                      <w:color w:val="000000" w:themeColor="text1"/>
                      <w:sz w:val="18"/>
                      <w:szCs w:val="18"/>
                      <w:lang w:eastAsia="zh-CN"/>
                    </w:rPr>
                  </w:pPr>
                </w:p>
                <w:p w14:paraId="128ACD74" w14:textId="77777777" w:rsidR="001C2EA6" w:rsidRPr="005233BC" w:rsidDel="00462FB3" w:rsidRDefault="001C2EA6" w:rsidP="001C2EA6">
                  <w:pPr>
                    <w:rPr>
                      <w:del w:id="1823" w:author="Alexandros Manolakos" w:date="2023-09-26T09:42:00Z"/>
                      <w:rFonts w:asciiTheme="majorHAnsi" w:eastAsia="SimSun" w:hAnsiTheme="majorHAnsi" w:cstheme="majorHAnsi"/>
                      <w:color w:val="000000" w:themeColor="text1"/>
                      <w:sz w:val="18"/>
                      <w:szCs w:val="18"/>
                      <w:lang w:eastAsia="zh-CN"/>
                    </w:rPr>
                  </w:pPr>
                  <w:ins w:id="1824" w:author="BENDLIN, RALF M" w:date="2023-08-24T15:51:00Z">
                    <w:del w:id="1825" w:author="Alexandros Manolakos" w:date="2023-09-26T09:42:00Z">
                      <w:r w:rsidRPr="005233BC" w:rsidDel="00462FB3">
                        <w:rPr>
                          <w:rFonts w:asciiTheme="majorHAnsi" w:eastAsia="SimSun" w:hAnsiTheme="majorHAnsi" w:cstheme="majorHAnsi"/>
                          <w:color w:val="000000" w:themeColor="text1"/>
                          <w:sz w:val="18"/>
                          <w:szCs w:val="18"/>
                          <w:lang w:eastAsia="zh-CN"/>
                        </w:rPr>
                        <w:delText>[</w:delText>
                      </w:r>
                    </w:del>
                  </w:ins>
                  <w:ins w:id="1826" w:author="Alexandros Manolakos" w:date="2023-09-26T09:41:00Z">
                    <w:r w:rsidRPr="005233BC">
                      <w:rPr>
                        <w:rFonts w:asciiTheme="majorHAnsi" w:eastAsia="SimSun" w:hAnsiTheme="majorHAnsi" w:cstheme="majorHAnsi"/>
                        <w:color w:val="000000" w:themeColor="text1"/>
                        <w:sz w:val="18"/>
                        <w:szCs w:val="18"/>
                        <w:lang w:eastAsia="zh-CN"/>
                      </w:rPr>
                      <w:t>4</w:t>
                    </w:r>
                  </w:ins>
                  <w:ins w:id="1827" w:author="BENDLIN, RALF M" w:date="2023-08-24T15:51:00Z">
                    <w:del w:id="1828" w:author="Alexandros Manolakos" w:date="2023-09-26T09:41:00Z">
                      <w:r w:rsidRPr="005233BC" w:rsidDel="00462FB3">
                        <w:rPr>
                          <w:rFonts w:asciiTheme="majorHAnsi" w:eastAsia="SimSun" w:hAnsiTheme="majorHAnsi" w:cstheme="majorHAnsi"/>
                          <w:color w:val="000000" w:themeColor="text1"/>
                          <w:sz w:val="18"/>
                          <w:szCs w:val="18"/>
                          <w:lang w:eastAsia="zh-CN"/>
                        </w:rPr>
                        <w:delText>5</w:delText>
                      </w:r>
                    </w:del>
                    <w:r w:rsidRPr="005233BC">
                      <w:rPr>
                        <w:rFonts w:asciiTheme="majorHAnsi" w:eastAsia="SimSun" w:hAnsiTheme="majorHAnsi" w:cstheme="majorHAnsi"/>
                        <w:color w:val="000000" w:themeColor="text1"/>
                        <w:sz w:val="18"/>
                        <w:szCs w:val="18"/>
                        <w:lang w:eastAsia="zh-CN"/>
                      </w:rPr>
                      <w:t>. Max number of DL PRS resources per PFL that UE can process in a slot</w:t>
                    </w:r>
                    <w:del w:id="1829" w:author="Alexandros Manolakos" w:date="2023-09-26T09:42:00Z">
                      <w:r w:rsidRPr="005233BC" w:rsidDel="00462FB3">
                        <w:rPr>
                          <w:rFonts w:asciiTheme="majorHAnsi" w:eastAsia="SimSun" w:hAnsiTheme="majorHAnsi" w:cstheme="majorHAnsi"/>
                          <w:color w:val="000000" w:themeColor="text1"/>
                          <w:sz w:val="18"/>
                          <w:szCs w:val="18"/>
                          <w:lang w:eastAsia="zh-CN"/>
                        </w:rPr>
                        <w:delText xml:space="preserve"> under it]</w:delText>
                      </w:r>
                    </w:del>
                  </w:ins>
                  <w:del w:id="1830" w:author="Alexandros Manolakos" w:date="2023-09-26T09:42:00Z">
                    <w:r w:rsidRPr="005233BC" w:rsidDel="00462FB3">
                      <w:rPr>
                        <w:rFonts w:asciiTheme="majorHAnsi" w:eastAsia="SimSun" w:hAnsiTheme="majorHAnsi" w:cstheme="majorHAnsi"/>
                        <w:color w:val="000000" w:themeColor="text1"/>
                        <w:sz w:val="18"/>
                        <w:szCs w:val="18"/>
                        <w:lang w:eastAsia="zh-CN"/>
                      </w:rPr>
                      <w:delText>FFS: separate row for number of PFLs</w:delText>
                    </w:r>
                  </w:del>
                </w:p>
                <w:p w14:paraId="71F8A1B8" w14:textId="77777777" w:rsidR="001C2EA6" w:rsidRPr="005233BC" w:rsidRDefault="001C2EA6" w:rsidP="001C2EA6">
                  <w:pPr>
                    <w:rPr>
                      <w:rFonts w:asciiTheme="majorHAnsi" w:hAnsiTheme="majorHAnsi" w:cstheme="majorHAnsi"/>
                      <w:color w:val="000000" w:themeColor="text1"/>
                      <w:sz w:val="18"/>
                      <w:szCs w:val="18"/>
                    </w:rPr>
                  </w:pPr>
                  <w:del w:id="1831" w:author="Alexandros Manolakos" w:date="2023-09-26T09:42:00Z">
                    <w:r w:rsidRPr="005233BC" w:rsidDel="00462FB3">
                      <w:rPr>
                        <w:rFonts w:asciiTheme="majorHAnsi" w:eastAsia="SimSun" w:hAnsiTheme="majorHAnsi" w:cstheme="majorHAnsi"/>
                        <w:color w:val="000000" w:themeColor="text1"/>
                        <w:sz w:val="18"/>
                        <w:szCs w:val="18"/>
                        <w:lang w:eastAsia="zh-CN"/>
                      </w:rPr>
                      <w:delText>FFS: total aggregated BW and BW combinations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417" w14:textId="77777777" w:rsidR="001C2EA6" w:rsidRPr="005233BC" w:rsidRDefault="001C2EA6" w:rsidP="001C2EA6">
                  <w:pPr>
                    <w:pStyle w:val="TAL"/>
                    <w:rPr>
                      <w:rFonts w:asciiTheme="majorHAnsi" w:eastAsia="MS Mincho" w:hAnsiTheme="majorHAnsi" w:cstheme="majorHAnsi"/>
                      <w:color w:val="000000" w:themeColor="text1"/>
                      <w:szCs w:val="18"/>
                    </w:rPr>
                  </w:pPr>
                  <w:ins w:id="1832" w:author="Alexandros Manolakos" w:date="2023-09-26T09:40:00Z">
                    <w:r w:rsidRPr="005233BC">
                      <w:rPr>
                        <w:rFonts w:asciiTheme="majorHAnsi" w:eastAsia="MS Mincho" w:hAnsiTheme="majorHAnsi" w:cstheme="majorHAnsi"/>
                        <w:color w:val="000000" w:themeColor="text1"/>
                        <w:szCs w:val="18"/>
                      </w:rPr>
                      <w:lastRenderedPageBreak/>
                      <w:t>13-1</w:t>
                    </w:r>
                  </w:ins>
                  <w:ins w:id="1833" w:author="BENDLIN, RALF M" w:date="2023-08-24T15:51:00Z">
                    <w:del w:id="1834" w:author="Alexandros Manolakos" w:date="2023-09-26T09:40:00Z">
                      <w:r w:rsidRPr="005233BC" w:rsidDel="00E373A6">
                        <w:rPr>
                          <w:rFonts w:asciiTheme="majorHAnsi" w:eastAsia="MS Mincho" w:hAnsiTheme="majorHAnsi" w:cstheme="majorHAnsi"/>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A720"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1835" w:author="BENDLIN, RALF M" w:date="2023-08-24T15:51:00Z">
                    <w:r w:rsidRPr="005233BC">
                      <w:rPr>
                        <w:rFonts w:asciiTheme="majorHAnsi" w:eastAsia="MS Mincho"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3842" w14:textId="77777777" w:rsidR="001C2EA6" w:rsidRPr="005233BC" w:rsidRDefault="001C2EA6" w:rsidP="001C2EA6">
                  <w:pPr>
                    <w:pStyle w:val="TAL"/>
                    <w:rPr>
                      <w:rFonts w:asciiTheme="majorHAnsi" w:hAnsiTheme="majorHAnsi" w:cstheme="majorHAnsi"/>
                      <w:color w:val="000000" w:themeColor="text1"/>
                      <w:szCs w:val="18"/>
                    </w:rPr>
                  </w:pPr>
                  <w:ins w:id="1836" w:author="BENDLIN, RALF M" w:date="2023-08-24T15:51: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40AD"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1837" w:author="BENDLIN, RALF M" w:date="2023-08-24T15:51:00Z">
                    <w:r w:rsidRPr="005233BC">
                      <w:rPr>
                        <w:rFonts w:asciiTheme="majorHAnsi" w:hAnsiTheme="majorHAnsi" w:cstheme="majorHAnsi"/>
                        <w:color w:val="000000" w:themeColor="text1"/>
                        <w:szCs w:val="18"/>
                        <w:lang w:val="en-US"/>
                      </w:rPr>
                      <w:t xml:space="preserve">DL PRS processing capabilities for aggregated PRS processing of 2 PFLs in intra-band contiguous </w:t>
                    </w:r>
                    <w:del w:id="1838" w:author="Alexandros Manolakos" w:date="2023-09-26T09:40:00Z">
                      <w:r w:rsidRPr="005233BC" w:rsidDel="00E373A6">
                        <w:rPr>
                          <w:rFonts w:asciiTheme="majorHAnsi" w:hAnsiTheme="majorHAnsi" w:cstheme="majorHAnsi"/>
                          <w:color w:val="000000" w:themeColor="text1"/>
                          <w:szCs w:val="18"/>
                          <w:lang w:val="en-US"/>
                        </w:rPr>
                        <w:delText>[</w:delText>
                      </w:r>
                    </w:del>
                    <w:r w:rsidRPr="005233BC">
                      <w:rPr>
                        <w:rFonts w:asciiTheme="majorHAnsi" w:hAnsiTheme="majorHAnsi" w:cstheme="majorHAnsi"/>
                        <w:color w:val="000000" w:themeColor="text1"/>
                        <w:szCs w:val="18"/>
                        <w:lang w:val="en-US"/>
                      </w:rPr>
                      <w:t>within a MG</w:t>
                    </w:r>
                    <w:del w:id="1839" w:author="Alexandros Manolakos" w:date="2023-09-26T09:40:00Z">
                      <w:r w:rsidRPr="005233BC" w:rsidDel="00E373A6">
                        <w:rPr>
                          <w:rFonts w:asciiTheme="majorHAnsi" w:hAnsiTheme="majorHAnsi" w:cstheme="majorHAnsi"/>
                          <w:color w:val="000000" w:themeColor="text1"/>
                          <w:szCs w:val="18"/>
                          <w:lang w:val="en-US"/>
                        </w:rPr>
                        <w:delText>]</w:delText>
                      </w:r>
                    </w:del>
                    <w:r w:rsidRPr="005233BC">
                      <w:rPr>
                        <w:rFonts w:asciiTheme="majorHAnsi" w:hAnsiTheme="majorHAnsi" w:cstheme="majorHAnsi"/>
                        <w:color w:val="000000" w:themeColor="text1"/>
                        <w:szCs w:val="18"/>
                        <w:lang w:val="en-US"/>
                      </w:rPr>
                      <w:t xml:space="preserve"> for RRC_CONNECTED sate</w:t>
                    </w:r>
                    <w:r w:rsidRPr="005233BC">
                      <w:rPr>
                        <w:rFonts w:asciiTheme="majorHAnsi" w:eastAsia="SimSun"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FAB3"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1840" w:author="BENDLIN, RALF M" w:date="2023-08-24T15:51: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744D" w14:textId="77777777" w:rsidR="001C2EA6" w:rsidRPr="005233BC" w:rsidRDefault="001C2EA6" w:rsidP="001C2EA6">
                  <w:pPr>
                    <w:pStyle w:val="TAL"/>
                    <w:rPr>
                      <w:rFonts w:asciiTheme="majorHAnsi" w:hAnsiTheme="majorHAnsi" w:cstheme="majorHAnsi"/>
                      <w:color w:val="000000" w:themeColor="text1"/>
                      <w:szCs w:val="18"/>
                    </w:rPr>
                  </w:pPr>
                  <w:ins w:id="1841" w:author="BENDLIN, RALF M" w:date="2023-08-24T15:51: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8E8D" w14:textId="77777777" w:rsidR="001C2EA6" w:rsidRPr="005233BC" w:rsidRDefault="001C2EA6" w:rsidP="001C2EA6">
                  <w:pPr>
                    <w:pStyle w:val="TAL"/>
                    <w:rPr>
                      <w:rFonts w:asciiTheme="majorHAnsi" w:hAnsiTheme="majorHAnsi" w:cstheme="majorHAnsi"/>
                      <w:color w:val="000000" w:themeColor="text1"/>
                      <w:szCs w:val="18"/>
                    </w:rPr>
                  </w:pPr>
                  <w:ins w:id="1842" w:author="BENDLIN, RALF M" w:date="2023-08-24T15:51: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BC98" w14:textId="77777777" w:rsidR="001C2EA6" w:rsidRPr="005233BC" w:rsidRDefault="001C2EA6" w:rsidP="001C2EA6">
                  <w:pPr>
                    <w:pStyle w:val="TAL"/>
                    <w:rPr>
                      <w:rFonts w:asciiTheme="majorHAnsi" w:hAnsiTheme="majorHAnsi" w:cstheme="majorHAnsi"/>
                      <w:color w:val="000000" w:themeColor="text1"/>
                      <w:szCs w:val="18"/>
                    </w:rPr>
                  </w:pPr>
                  <w:ins w:id="1843" w:author="BENDLIN, RALF M" w:date="2023-08-24T15:51: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F959" w14:textId="77777777" w:rsidR="001C2EA6" w:rsidRPr="005233BC" w:rsidDel="00462FB3" w:rsidRDefault="001C2EA6" w:rsidP="001C2EA6">
                  <w:pPr>
                    <w:rPr>
                      <w:del w:id="1844" w:author="Alexandros Manolakos" w:date="2023-09-26T09:41:00Z"/>
                      <w:rFonts w:asciiTheme="majorHAnsi" w:eastAsia="SimSun" w:hAnsiTheme="majorHAnsi" w:cstheme="majorHAnsi"/>
                      <w:color w:val="000000" w:themeColor="text1"/>
                      <w:sz w:val="18"/>
                      <w:szCs w:val="18"/>
                      <w:lang w:eastAsia="zh-CN"/>
                    </w:rPr>
                  </w:pPr>
                  <w:ins w:id="1845" w:author="BENDLIN, RALF M" w:date="2023-08-24T15:51:00Z">
                    <w:r w:rsidRPr="005233BC">
                      <w:rPr>
                        <w:rFonts w:asciiTheme="majorHAnsi" w:eastAsia="SimSun" w:hAnsiTheme="majorHAnsi" w:cstheme="majorHAnsi"/>
                        <w:color w:val="000000" w:themeColor="text1"/>
                        <w:sz w:val="18"/>
                        <w:szCs w:val="18"/>
                        <w:lang w:eastAsia="zh-CN"/>
                      </w:rPr>
                      <w:t xml:space="preserve">Component </w:t>
                    </w:r>
                  </w:ins>
                  <w:ins w:id="1846" w:author="Alexandros Manolakos" w:date="2023-09-27T14:46:00Z">
                    <w:r w:rsidRPr="005233BC">
                      <w:rPr>
                        <w:rFonts w:asciiTheme="majorHAnsi" w:eastAsia="SimSun" w:hAnsiTheme="majorHAnsi" w:cstheme="majorHAnsi"/>
                        <w:color w:val="000000" w:themeColor="text1"/>
                        <w:sz w:val="18"/>
                        <w:szCs w:val="18"/>
                        <w:lang w:eastAsia="zh-CN"/>
                      </w:rPr>
                      <w:t>1</w:t>
                    </w:r>
                  </w:ins>
                  <w:ins w:id="1847" w:author="BENDLIN, RALF M" w:date="2023-08-24T15:51:00Z">
                    <w:del w:id="1848" w:author="Alexandros Manolakos" w:date="2023-09-27T14:46:00Z">
                      <w:r w:rsidRPr="005233BC" w:rsidDel="00D75B34">
                        <w:rPr>
                          <w:rFonts w:asciiTheme="majorHAnsi" w:eastAsia="SimSun" w:hAnsiTheme="majorHAnsi" w:cstheme="majorHAnsi"/>
                          <w:color w:val="000000" w:themeColor="text1"/>
                          <w:sz w:val="18"/>
                          <w:szCs w:val="18"/>
                          <w:lang w:eastAsia="zh-CN"/>
                        </w:rPr>
                        <w:delText>2</w:delText>
                      </w:r>
                    </w:del>
                    <w:r w:rsidRPr="005233BC">
                      <w:rPr>
                        <w:rFonts w:asciiTheme="majorHAnsi" w:eastAsia="SimSun" w:hAnsiTheme="majorHAnsi" w:cstheme="majorHAnsi"/>
                        <w:color w:val="000000" w:themeColor="text1"/>
                        <w:sz w:val="18"/>
                        <w:szCs w:val="18"/>
                        <w:lang w:eastAsia="zh-CN"/>
                      </w:rPr>
                      <w:t xml:space="preserve"> candidate values:</w:t>
                    </w:r>
                  </w:ins>
                </w:p>
                <w:p w14:paraId="17AE94EA" w14:textId="77777777" w:rsidR="001C2EA6" w:rsidRPr="005233BC" w:rsidRDefault="001C2EA6" w:rsidP="001C2EA6">
                  <w:pPr>
                    <w:rPr>
                      <w:ins w:id="1849" w:author="Alexandros Manolakos" w:date="2023-09-26T09:41:00Z"/>
                      <w:rFonts w:asciiTheme="majorHAnsi" w:eastAsia="SimSun" w:hAnsiTheme="majorHAnsi" w:cstheme="majorHAnsi"/>
                      <w:color w:val="000000" w:themeColor="text1"/>
                      <w:sz w:val="18"/>
                      <w:szCs w:val="18"/>
                      <w:lang w:eastAsia="zh-CN"/>
                    </w:rPr>
                  </w:pPr>
                </w:p>
                <w:p w14:paraId="1F9396B9" w14:textId="77777777" w:rsidR="001C2EA6" w:rsidRPr="005233BC" w:rsidRDefault="001C2EA6" w:rsidP="001C2EA6">
                  <w:pPr>
                    <w:rPr>
                      <w:ins w:id="1850" w:author="Alexandros Manolakos" w:date="2023-09-26T09:41:00Z"/>
                      <w:rFonts w:asciiTheme="majorHAnsi" w:eastAsia="SimSun" w:hAnsiTheme="majorHAnsi" w:cstheme="majorHAnsi"/>
                      <w:color w:val="000000" w:themeColor="text1"/>
                      <w:sz w:val="18"/>
                      <w:szCs w:val="18"/>
                      <w:lang w:eastAsia="zh-CN"/>
                    </w:rPr>
                  </w:pPr>
                  <w:ins w:id="1851" w:author="Alexandros Manolakos" w:date="2023-09-26T09:41:00Z">
                    <w:r w:rsidRPr="005233BC">
                      <w:rPr>
                        <w:rFonts w:asciiTheme="majorHAnsi" w:eastAsia="SimSun" w:hAnsiTheme="majorHAnsi" w:cstheme="majorHAnsi"/>
                        <w:color w:val="000000" w:themeColor="text1"/>
                        <w:sz w:val="18"/>
                        <w:szCs w:val="18"/>
                        <w:lang w:eastAsia="zh-CN"/>
                      </w:rPr>
                      <w:t>a)</w:t>
                    </w:r>
                    <w:r w:rsidRPr="005233BC">
                      <w:rPr>
                        <w:rFonts w:asciiTheme="majorHAnsi" w:eastAsia="SimSun" w:hAnsiTheme="majorHAnsi" w:cstheme="majorHAnsi"/>
                        <w:color w:val="000000" w:themeColor="text1"/>
                        <w:sz w:val="18"/>
                        <w:szCs w:val="18"/>
                        <w:lang w:eastAsia="zh-CN"/>
                      </w:rPr>
                      <w:tab/>
                      <w:t>FR1 bands: {10, 20, 40, 50, 80, 100, 160, 200}</w:t>
                    </w:r>
                  </w:ins>
                </w:p>
                <w:p w14:paraId="7C09F625" w14:textId="77777777" w:rsidR="001C2EA6" w:rsidRPr="005233BC" w:rsidRDefault="001C2EA6" w:rsidP="001C2EA6">
                  <w:pPr>
                    <w:rPr>
                      <w:rFonts w:asciiTheme="majorHAnsi" w:eastAsia="SimSun" w:hAnsiTheme="majorHAnsi" w:cstheme="majorHAnsi"/>
                      <w:color w:val="000000" w:themeColor="text1"/>
                      <w:sz w:val="18"/>
                      <w:szCs w:val="18"/>
                      <w:lang w:eastAsia="zh-CN"/>
                    </w:rPr>
                  </w:pPr>
                  <w:ins w:id="1852" w:author="Alexandros Manolakos" w:date="2023-09-26T09:41:00Z">
                    <w:r w:rsidRPr="005233BC">
                      <w:rPr>
                        <w:rFonts w:asciiTheme="majorHAnsi" w:eastAsia="SimSun" w:hAnsiTheme="majorHAnsi" w:cstheme="majorHAnsi"/>
                        <w:color w:val="000000" w:themeColor="text1"/>
                        <w:sz w:val="18"/>
                        <w:szCs w:val="18"/>
                        <w:lang w:eastAsia="zh-CN"/>
                      </w:rPr>
                      <w:t>b)</w:t>
                    </w:r>
                    <w:r w:rsidRPr="005233BC">
                      <w:rPr>
                        <w:rFonts w:asciiTheme="majorHAnsi" w:eastAsia="SimSun" w:hAnsiTheme="majorHAnsi" w:cstheme="majorHAnsi"/>
                        <w:color w:val="000000" w:themeColor="text1"/>
                        <w:sz w:val="18"/>
                        <w:szCs w:val="18"/>
                        <w:lang w:eastAsia="zh-CN"/>
                      </w:rPr>
                      <w:tab/>
                      <w:t>FR2 bands: {100, 200, 300, 400,</w:t>
                    </w:r>
                  </w:ins>
                </w:p>
                <w:p w14:paraId="2534D976" w14:textId="77777777" w:rsidR="001C2EA6" w:rsidRPr="005233BC" w:rsidRDefault="001C2EA6" w:rsidP="001C2EA6">
                  <w:pPr>
                    <w:rPr>
                      <w:rFonts w:asciiTheme="majorHAnsi" w:eastAsia="SimSun" w:hAnsiTheme="majorHAnsi" w:cstheme="majorHAnsi"/>
                      <w:color w:val="000000" w:themeColor="text1"/>
                      <w:sz w:val="18"/>
                      <w:szCs w:val="18"/>
                      <w:lang w:eastAsia="zh-CN"/>
                    </w:rPr>
                  </w:pPr>
                </w:p>
                <w:p w14:paraId="77874C9F" w14:textId="77777777" w:rsidR="001C2EA6" w:rsidRPr="005233BC" w:rsidRDefault="001C2EA6" w:rsidP="001C2EA6">
                  <w:pPr>
                    <w:rPr>
                      <w:ins w:id="1853" w:author="BENDLIN, RALF M" w:date="2023-08-24T15:51:00Z"/>
                      <w:rFonts w:asciiTheme="majorHAnsi" w:eastAsia="SimSun" w:hAnsiTheme="majorHAnsi" w:cstheme="majorHAnsi"/>
                      <w:color w:val="000000" w:themeColor="text1"/>
                      <w:sz w:val="18"/>
                      <w:szCs w:val="18"/>
                      <w:lang w:eastAsia="zh-CN"/>
                    </w:rPr>
                  </w:pPr>
                  <w:ins w:id="1854" w:author="BENDLIN, RALF M" w:date="2023-08-24T15:51:00Z">
                    <w:r w:rsidRPr="005233BC">
                      <w:rPr>
                        <w:rFonts w:asciiTheme="majorHAnsi" w:eastAsia="SimSun" w:hAnsiTheme="majorHAnsi" w:cstheme="majorHAnsi"/>
                        <w:color w:val="000000" w:themeColor="text1"/>
                        <w:sz w:val="18"/>
                        <w:szCs w:val="18"/>
                        <w:lang w:eastAsia="zh-CN"/>
                      </w:rPr>
                      <w:t xml:space="preserve">Component </w:t>
                    </w:r>
                  </w:ins>
                  <w:ins w:id="1855" w:author="Alexandros Manolakos" w:date="2023-09-27T14:46:00Z">
                    <w:r w:rsidRPr="005233BC">
                      <w:rPr>
                        <w:rFonts w:asciiTheme="majorHAnsi" w:eastAsia="SimSun" w:hAnsiTheme="majorHAnsi" w:cstheme="majorHAnsi"/>
                        <w:color w:val="000000" w:themeColor="text1"/>
                        <w:sz w:val="18"/>
                        <w:szCs w:val="18"/>
                        <w:lang w:eastAsia="zh-CN"/>
                      </w:rPr>
                      <w:t>2</w:t>
                    </w:r>
                  </w:ins>
                  <w:ins w:id="1856" w:author="BENDLIN, RALF M" w:date="2023-08-24T15:51:00Z">
                    <w:del w:id="1857" w:author="Alexandros Manolakos" w:date="2023-09-27T14:46:00Z">
                      <w:r w:rsidRPr="005233BC" w:rsidDel="00D75B34">
                        <w:rPr>
                          <w:rFonts w:asciiTheme="majorHAnsi" w:eastAsia="SimSun" w:hAnsiTheme="majorHAnsi" w:cstheme="majorHAnsi"/>
                          <w:color w:val="000000" w:themeColor="text1"/>
                          <w:sz w:val="18"/>
                          <w:szCs w:val="18"/>
                          <w:lang w:eastAsia="zh-CN"/>
                        </w:rPr>
                        <w:delText>1</w:delText>
                      </w:r>
                    </w:del>
                    <w:r w:rsidRPr="005233BC">
                      <w:rPr>
                        <w:rFonts w:asciiTheme="majorHAnsi" w:eastAsia="SimSun" w:hAnsiTheme="majorHAnsi" w:cstheme="majorHAnsi"/>
                        <w:color w:val="000000" w:themeColor="text1"/>
                        <w:sz w:val="18"/>
                        <w:szCs w:val="18"/>
                        <w:lang w:eastAsia="zh-CN"/>
                      </w:rPr>
                      <w:t xml:space="preserve"> candidate values:</w:t>
                    </w:r>
                  </w:ins>
                </w:p>
                <w:p w14:paraId="1C9357EA" w14:textId="77777777" w:rsidR="001C2EA6" w:rsidRPr="005233BC" w:rsidRDefault="001C2EA6" w:rsidP="001C2EA6">
                  <w:pPr>
                    <w:rPr>
                      <w:ins w:id="1858" w:author="BENDLIN, RALF M" w:date="2023-08-24T15:51:00Z"/>
                      <w:rFonts w:asciiTheme="majorHAnsi" w:eastAsia="SimSun" w:hAnsiTheme="majorHAnsi" w:cstheme="majorHAnsi"/>
                      <w:color w:val="000000" w:themeColor="text1"/>
                      <w:sz w:val="18"/>
                      <w:szCs w:val="18"/>
                      <w:lang w:eastAsia="zh-CN"/>
                    </w:rPr>
                  </w:pPr>
                  <w:ins w:id="1859" w:author="BENDLIN, RALF M" w:date="2023-08-24T15:51:00Z">
                    <w:del w:id="1860" w:author="Alexandros Manolakos" w:date="2023-09-26T09:41:00Z">
                      <w:r w:rsidRPr="005233BC" w:rsidDel="005A4AF3">
                        <w:rPr>
                          <w:rFonts w:asciiTheme="majorHAnsi" w:eastAsia="SimSun" w:hAnsiTheme="majorHAnsi" w:cstheme="majorHAnsi"/>
                          <w:color w:val="000000" w:themeColor="text1"/>
                          <w:sz w:val="18"/>
                          <w:szCs w:val="18"/>
                          <w:lang w:eastAsia="zh-CN"/>
                        </w:rPr>
                        <w:delText>[</w:delText>
                      </w:r>
                    </w:del>
                    <w:r w:rsidRPr="005233BC">
                      <w:rPr>
                        <w:rFonts w:asciiTheme="majorHAnsi" w:eastAsia="SimSun" w:hAnsiTheme="majorHAnsi" w:cstheme="majorHAnsi"/>
                        <w:color w:val="000000" w:themeColor="text1"/>
                        <w:sz w:val="18"/>
                        <w:szCs w:val="18"/>
                        <w:lang w:eastAsia="zh-CN"/>
                      </w:rPr>
                      <w:t>a) FR1 bands: {5, 10, 20, 40, 50, 80, 100}</w:t>
                    </w:r>
                  </w:ins>
                </w:p>
                <w:p w14:paraId="5BA071EA" w14:textId="77777777" w:rsidR="001C2EA6" w:rsidRPr="005233BC" w:rsidRDefault="001C2EA6" w:rsidP="001C2EA6">
                  <w:pPr>
                    <w:rPr>
                      <w:ins w:id="1861" w:author="BENDLIN, RALF M" w:date="2023-08-24T15:51:00Z"/>
                      <w:rFonts w:asciiTheme="majorHAnsi" w:eastAsia="SimSun" w:hAnsiTheme="majorHAnsi" w:cstheme="majorHAnsi"/>
                      <w:color w:val="000000" w:themeColor="text1"/>
                      <w:sz w:val="18"/>
                      <w:szCs w:val="18"/>
                      <w:lang w:eastAsia="zh-CN"/>
                    </w:rPr>
                  </w:pPr>
                  <w:ins w:id="1862" w:author="BENDLIN, RALF M" w:date="2023-08-24T15:51:00Z">
                    <w:r w:rsidRPr="005233BC">
                      <w:rPr>
                        <w:rFonts w:asciiTheme="majorHAnsi" w:eastAsia="SimSun" w:hAnsiTheme="majorHAnsi" w:cstheme="majorHAnsi"/>
                        <w:color w:val="000000" w:themeColor="text1"/>
                        <w:sz w:val="18"/>
                        <w:szCs w:val="18"/>
                        <w:lang w:eastAsia="zh-CN"/>
                      </w:rPr>
                      <w:t>b) FR2 bands: {50, 100, 200, 400}</w:t>
                    </w:r>
                    <w:del w:id="1863" w:author="Alexandros Manolakos" w:date="2023-09-26T09:41:00Z">
                      <w:r w:rsidRPr="005233BC" w:rsidDel="005A4AF3">
                        <w:rPr>
                          <w:rFonts w:asciiTheme="majorHAnsi" w:eastAsia="SimSun" w:hAnsiTheme="majorHAnsi" w:cstheme="majorHAnsi"/>
                          <w:color w:val="000000" w:themeColor="text1"/>
                          <w:sz w:val="18"/>
                          <w:szCs w:val="18"/>
                          <w:lang w:eastAsia="zh-CN"/>
                        </w:rPr>
                        <w:delText>]</w:delText>
                      </w:r>
                    </w:del>
                  </w:ins>
                </w:p>
                <w:p w14:paraId="353F09E8" w14:textId="77777777" w:rsidR="001C2EA6" w:rsidRPr="005233BC" w:rsidRDefault="001C2EA6" w:rsidP="001C2EA6">
                  <w:pPr>
                    <w:rPr>
                      <w:ins w:id="1864" w:author="Alexandros Manolakos" w:date="2023-09-26T09:50:00Z"/>
                      <w:rFonts w:asciiTheme="majorHAnsi" w:eastAsia="SimSun" w:hAnsiTheme="majorHAnsi" w:cstheme="majorHAnsi"/>
                      <w:color w:val="000000" w:themeColor="text1"/>
                      <w:sz w:val="18"/>
                      <w:szCs w:val="18"/>
                      <w:lang w:eastAsia="zh-CN"/>
                    </w:rPr>
                  </w:pPr>
                </w:p>
                <w:p w14:paraId="4E6BD256" w14:textId="77777777" w:rsidR="001C2EA6" w:rsidRPr="005233BC" w:rsidDel="00462FB3" w:rsidRDefault="001C2EA6" w:rsidP="001C2EA6">
                  <w:pPr>
                    <w:rPr>
                      <w:ins w:id="1865" w:author="BENDLIN, RALF M" w:date="2023-08-24T15:51:00Z"/>
                      <w:del w:id="1866" w:author="Alexandros Manolakos" w:date="2023-09-26T09:41:00Z"/>
                      <w:rFonts w:asciiTheme="majorHAnsi" w:eastAsia="SimSun" w:hAnsiTheme="majorHAnsi" w:cstheme="majorHAnsi"/>
                      <w:color w:val="000000" w:themeColor="text1"/>
                      <w:sz w:val="18"/>
                      <w:szCs w:val="18"/>
                      <w:lang w:eastAsia="zh-CN"/>
                    </w:rPr>
                  </w:pPr>
                  <w:ins w:id="1867" w:author="Alexandros Manolakos" w:date="2023-09-26T09:41:00Z">
                    <w:r w:rsidRPr="005233BC">
                      <w:rPr>
                        <w:rFonts w:asciiTheme="majorHAnsi" w:eastAsia="SimSun" w:hAnsiTheme="majorHAnsi" w:cstheme="majorHAnsi"/>
                        <w:color w:val="000000" w:themeColor="text1"/>
                        <w:sz w:val="18"/>
                        <w:szCs w:val="18"/>
                        <w:lang w:eastAsia="zh-CN"/>
                      </w:rPr>
                      <w:t>600, 800}</w:t>
                    </w:r>
                  </w:ins>
                  <w:ins w:id="1868" w:author="BENDLIN, RALF M" w:date="2023-08-24T15:51:00Z">
                    <w:del w:id="1869" w:author="Alexandros Manolakos" w:date="2023-09-26T09:41:00Z">
                      <w:r w:rsidRPr="005233BC" w:rsidDel="00462FB3">
                        <w:rPr>
                          <w:rFonts w:asciiTheme="majorHAnsi" w:eastAsia="SimSun" w:hAnsiTheme="majorHAnsi" w:cstheme="majorHAnsi"/>
                          <w:color w:val="000000" w:themeColor="text1"/>
                          <w:sz w:val="18"/>
                          <w:szCs w:val="18"/>
                          <w:lang w:eastAsia="zh-CN"/>
                        </w:rPr>
                        <w:delText>[a) Type 1 – sub-slot/symbol level buffering</w:delText>
                      </w:r>
                    </w:del>
                  </w:ins>
                </w:p>
                <w:p w14:paraId="19710AE8" w14:textId="77777777" w:rsidR="001C2EA6" w:rsidRPr="005233BC" w:rsidRDefault="001C2EA6" w:rsidP="001C2EA6">
                  <w:pPr>
                    <w:rPr>
                      <w:ins w:id="1870" w:author="BENDLIN, RALF M" w:date="2023-08-24T15:51:00Z"/>
                      <w:rFonts w:asciiTheme="majorHAnsi" w:eastAsia="SimSun" w:hAnsiTheme="majorHAnsi" w:cstheme="majorHAnsi"/>
                      <w:color w:val="000000" w:themeColor="text1"/>
                      <w:sz w:val="18"/>
                      <w:szCs w:val="18"/>
                      <w:lang w:eastAsia="zh-CN"/>
                    </w:rPr>
                  </w:pPr>
                  <w:ins w:id="1871" w:author="BENDLIN, RALF M" w:date="2023-08-24T15:51:00Z">
                    <w:del w:id="1872" w:author="Alexandros Manolakos" w:date="2023-09-26T09:41:00Z">
                      <w:r w:rsidRPr="005233BC" w:rsidDel="00462FB3">
                        <w:rPr>
                          <w:rFonts w:asciiTheme="majorHAnsi" w:eastAsia="SimSun" w:hAnsiTheme="majorHAnsi" w:cstheme="majorHAnsi"/>
                          <w:color w:val="000000" w:themeColor="text1"/>
                          <w:sz w:val="18"/>
                          <w:szCs w:val="18"/>
                          <w:lang w:eastAsia="zh-CN"/>
                        </w:rPr>
                        <w:delText>b) Type 2 – slot level buffering]</w:delText>
                      </w:r>
                    </w:del>
                  </w:ins>
                </w:p>
                <w:p w14:paraId="20BC1BB5" w14:textId="77777777" w:rsidR="001C2EA6" w:rsidRPr="005233BC" w:rsidRDefault="001C2EA6" w:rsidP="001C2EA6">
                  <w:pPr>
                    <w:rPr>
                      <w:ins w:id="1873" w:author="BENDLIN, RALF M" w:date="2023-08-24T15:51:00Z"/>
                      <w:rFonts w:asciiTheme="majorHAnsi" w:eastAsia="SimSun" w:hAnsiTheme="majorHAnsi" w:cstheme="majorHAnsi"/>
                      <w:color w:val="000000" w:themeColor="text1"/>
                      <w:sz w:val="18"/>
                      <w:szCs w:val="18"/>
                      <w:lang w:eastAsia="zh-CN"/>
                    </w:rPr>
                  </w:pPr>
                </w:p>
                <w:p w14:paraId="6B7FB5C9" w14:textId="77777777" w:rsidR="001C2EA6" w:rsidRPr="005233BC" w:rsidRDefault="001C2EA6" w:rsidP="001C2EA6">
                  <w:pPr>
                    <w:rPr>
                      <w:ins w:id="1874" w:author="BENDLIN, RALF M" w:date="2023-08-24T15:51:00Z"/>
                      <w:rFonts w:asciiTheme="majorHAnsi" w:eastAsia="SimSun" w:hAnsiTheme="majorHAnsi" w:cstheme="majorHAnsi"/>
                      <w:color w:val="000000" w:themeColor="text1"/>
                      <w:sz w:val="18"/>
                      <w:szCs w:val="18"/>
                      <w:lang w:eastAsia="zh-CN"/>
                    </w:rPr>
                  </w:pPr>
                  <w:ins w:id="1875" w:author="BENDLIN, RALF M" w:date="2023-08-24T15:51:00Z">
                    <w:del w:id="1876" w:author="Alexandros Manolakos" w:date="2023-09-26T09:43:00Z">
                      <w:r w:rsidRPr="005233BC" w:rsidDel="00462FB3">
                        <w:rPr>
                          <w:rFonts w:asciiTheme="majorHAnsi" w:eastAsia="SimSun" w:hAnsiTheme="majorHAnsi" w:cstheme="majorHAnsi"/>
                          <w:color w:val="000000" w:themeColor="text1"/>
                          <w:sz w:val="18"/>
                          <w:szCs w:val="18"/>
                          <w:lang w:eastAsia="zh-CN"/>
                        </w:rPr>
                        <w:delText>[</w:delText>
                      </w:r>
                    </w:del>
                    <w:r w:rsidRPr="005233BC">
                      <w:rPr>
                        <w:rFonts w:asciiTheme="majorHAnsi" w:eastAsia="SimSun" w:hAnsiTheme="majorHAnsi" w:cstheme="majorHAnsi"/>
                        <w:color w:val="000000" w:themeColor="text1"/>
                        <w:sz w:val="18"/>
                        <w:szCs w:val="18"/>
                        <w:lang w:eastAsia="zh-CN"/>
                      </w:rPr>
                      <w:t>Component 3 candidate values:</w:t>
                    </w:r>
                  </w:ins>
                </w:p>
                <w:p w14:paraId="1D6DC15B" w14:textId="77777777" w:rsidR="001C2EA6" w:rsidRPr="005233BC" w:rsidRDefault="001C2EA6" w:rsidP="001C2EA6">
                  <w:pPr>
                    <w:rPr>
                      <w:ins w:id="1877" w:author="BENDLIN, RALF M" w:date="2023-08-24T15:51:00Z"/>
                      <w:rFonts w:asciiTheme="majorHAnsi" w:eastAsia="SimSun" w:hAnsiTheme="majorHAnsi" w:cstheme="majorHAnsi"/>
                      <w:color w:val="000000" w:themeColor="text1"/>
                      <w:sz w:val="18"/>
                      <w:szCs w:val="18"/>
                      <w:lang w:eastAsia="zh-CN"/>
                    </w:rPr>
                  </w:pPr>
                  <w:ins w:id="1878" w:author="BENDLIN, RALF M" w:date="2023-08-24T15:51:00Z">
                    <w:r w:rsidRPr="005233BC">
                      <w:rPr>
                        <w:rFonts w:asciiTheme="majorHAnsi" w:eastAsia="SimSun" w:hAnsiTheme="majorHAnsi" w:cstheme="majorHAnsi"/>
                        <w:color w:val="000000" w:themeColor="text1"/>
                        <w:sz w:val="18"/>
                        <w:szCs w:val="18"/>
                        <w:lang w:eastAsia="zh-CN"/>
                      </w:rPr>
                      <w:t>a) T: {8, 16, 20, 30, 40, 80, 160, 320, 640, 1280} ms</w:t>
                    </w:r>
                  </w:ins>
                </w:p>
                <w:p w14:paraId="169F71BD" w14:textId="77777777" w:rsidR="001C2EA6" w:rsidRPr="005233BC" w:rsidRDefault="001C2EA6" w:rsidP="001C2EA6">
                  <w:pPr>
                    <w:rPr>
                      <w:ins w:id="1879" w:author="BENDLIN, RALF M" w:date="2023-08-24T15:51:00Z"/>
                      <w:rFonts w:asciiTheme="majorHAnsi" w:eastAsia="SimSun" w:hAnsiTheme="majorHAnsi" w:cstheme="majorHAnsi"/>
                      <w:color w:val="000000" w:themeColor="text1"/>
                      <w:sz w:val="18"/>
                      <w:szCs w:val="18"/>
                      <w:lang w:eastAsia="zh-CN"/>
                    </w:rPr>
                  </w:pPr>
                  <w:ins w:id="1880" w:author="BENDLIN, RALF M" w:date="2023-08-24T15:51:00Z">
                    <w:r w:rsidRPr="005233BC">
                      <w:rPr>
                        <w:rFonts w:asciiTheme="majorHAnsi" w:eastAsia="SimSun" w:hAnsiTheme="majorHAnsi" w:cstheme="majorHAnsi"/>
                        <w:color w:val="000000" w:themeColor="text1"/>
                        <w:sz w:val="18"/>
                        <w:szCs w:val="18"/>
                        <w:lang w:eastAsia="zh-CN"/>
                      </w:rPr>
                      <w:t>b) N: {0.125, 0.25, 0.5, 1, 2, 4, 6, 8, 12, 16, 20, 25, 30, 32, 35, 40, 45, 50} ms</w:t>
                    </w:r>
                    <w:del w:id="1881" w:author="Alexandros Manolakos" w:date="2023-09-26T09:43:00Z">
                      <w:r w:rsidRPr="005233BC" w:rsidDel="00462FB3">
                        <w:rPr>
                          <w:rFonts w:asciiTheme="majorHAnsi" w:eastAsia="SimSun" w:hAnsiTheme="majorHAnsi" w:cstheme="majorHAnsi"/>
                          <w:color w:val="000000" w:themeColor="text1"/>
                          <w:sz w:val="18"/>
                          <w:szCs w:val="18"/>
                          <w:lang w:eastAsia="zh-CN"/>
                        </w:rPr>
                        <w:delText>]</w:delText>
                      </w:r>
                    </w:del>
                  </w:ins>
                </w:p>
                <w:p w14:paraId="7DDB238B" w14:textId="77777777" w:rsidR="001C2EA6" w:rsidRPr="005233BC" w:rsidRDefault="001C2EA6" w:rsidP="001C2EA6">
                  <w:pPr>
                    <w:rPr>
                      <w:ins w:id="1882" w:author="BENDLIN, RALF M" w:date="2023-08-24T15:51:00Z"/>
                      <w:rFonts w:asciiTheme="majorHAnsi" w:eastAsia="SimSun" w:hAnsiTheme="majorHAnsi" w:cstheme="majorHAnsi"/>
                      <w:color w:val="000000" w:themeColor="text1"/>
                      <w:sz w:val="18"/>
                      <w:szCs w:val="18"/>
                      <w:lang w:eastAsia="zh-CN"/>
                    </w:rPr>
                  </w:pPr>
                </w:p>
                <w:p w14:paraId="5AEF7B10" w14:textId="77777777" w:rsidR="001C2EA6" w:rsidRPr="005233BC" w:rsidRDefault="001C2EA6" w:rsidP="001C2EA6">
                  <w:pPr>
                    <w:rPr>
                      <w:ins w:id="1883" w:author="BENDLIN, RALF M" w:date="2023-08-24T15:51:00Z"/>
                      <w:rFonts w:asciiTheme="majorHAnsi" w:eastAsia="SimSun" w:hAnsiTheme="majorHAnsi" w:cstheme="majorHAnsi"/>
                      <w:color w:val="000000" w:themeColor="text1"/>
                      <w:sz w:val="18"/>
                      <w:szCs w:val="18"/>
                      <w:lang w:eastAsia="zh-CN"/>
                    </w:rPr>
                  </w:pPr>
                  <w:ins w:id="1884" w:author="BENDLIN, RALF M" w:date="2023-08-24T15:51:00Z">
                    <w:del w:id="1885" w:author="Alexandros Manolakos" w:date="2023-09-26T09:43:00Z">
                      <w:r w:rsidRPr="005233BC" w:rsidDel="00462FB3">
                        <w:rPr>
                          <w:rFonts w:asciiTheme="majorHAnsi" w:eastAsia="SimSun" w:hAnsiTheme="majorHAnsi" w:cstheme="majorHAnsi"/>
                          <w:color w:val="000000" w:themeColor="text1"/>
                          <w:sz w:val="18"/>
                          <w:szCs w:val="18"/>
                          <w:lang w:eastAsia="zh-CN"/>
                        </w:rPr>
                        <w:delText>[</w:delText>
                      </w:r>
                    </w:del>
                    <w:r w:rsidRPr="005233BC">
                      <w:rPr>
                        <w:rFonts w:asciiTheme="majorHAnsi" w:eastAsia="SimSun" w:hAnsiTheme="majorHAnsi" w:cstheme="majorHAnsi"/>
                        <w:color w:val="000000" w:themeColor="text1"/>
                        <w:sz w:val="18"/>
                        <w:szCs w:val="18"/>
                        <w:lang w:eastAsia="zh-CN"/>
                      </w:rPr>
                      <w:t>Component 4 candidate values:</w:t>
                    </w:r>
                  </w:ins>
                </w:p>
                <w:p w14:paraId="3051007C" w14:textId="77777777" w:rsidR="001C2EA6" w:rsidRPr="005233BC" w:rsidRDefault="001C2EA6" w:rsidP="001C2EA6">
                  <w:pPr>
                    <w:rPr>
                      <w:ins w:id="1886" w:author="BENDLIN, RALF M" w:date="2023-08-24T15:51:00Z"/>
                      <w:rFonts w:asciiTheme="majorHAnsi" w:eastAsia="SimSun" w:hAnsiTheme="majorHAnsi" w:cstheme="majorHAnsi"/>
                      <w:color w:val="000000" w:themeColor="text1"/>
                      <w:sz w:val="18"/>
                      <w:szCs w:val="18"/>
                      <w:lang w:eastAsia="zh-CN"/>
                    </w:rPr>
                  </w:pPr>
                  <w:ins w:id="1887" w:author="BENDLIN, RALF M" w:date="2023-08-24T15:51:00Z">
                    <w:r w:rsidRPr="005233BC">
                      <w:rPr>
                        <w:rFonts w:asciiTheme="majorHAnsi" w:eastAsia="SimSun" w:hAnsiTheme="majorHAnsi" w:cstheme="majorHAnsi"/>
                        <w:color w:val="000000" w:themeColor="text1"/>
                        <w:sz w:val="18"/>
                        <w:szCs w:val="18"/>
                        <w:lang w:eastAsia="zh-CN"/>
                      </w:rPr>
                      <w:t>a. FR1 bands: {1, 2, 4, 6, 8, 12, 16, 24, 32, 48, 64} for each SCS: 15kHz, 30kHz, 60kHz</w:t>
                    </w:r>
                  </w:ins>
                </w:p>
                <w:p w14:paraId="2E8C6F90" w14:textId="77777777" w:rsidR="001C2EA6" w:rsidRPr="005233BC" w:rsidRDefault="001C2EA6" w:rsidP="001C2EA6">
                  <w:pPr>
                    <w:rPr>
                      <w:ins w:id="1888" w:author="Alexandros Manolakos" w:date="2023-09-26T09:43:00Z"/>
                      <w:rFonts w:asciiTheme="majorHAnsi" w:eastAsia="SimSun" w:hAnsiTheme="majorHAnsi" w:cstheme="majorHAnsi"/>
                      <w:color w:val="000000" w:themeColor="text1"/>
                      <w:sz w:val="18"/>
                      <w:szCs w:val="18"/>
                      <w:lang w:eastAsia="zh-CN"/>
                    </w:rPr>
                  </w:pPr>
                  <w:ins w:id="1889" w:author="BENDLIN, RALF M" w:date="2023-08-24T15:51:00Z">
                    <w:r w:rsidRPr="005233BC">
                      <w:rPr>
                        <w:rFonts w:asciiTheme="majorHAnsi" w:eastAsia="SimSun" w:hAnsiTheme="majorHAnsi" w:cstheme="majorHAnsi"/>
                        <w:color w:val="000000" w:themeColor="text1"/>
                        <w:sz w:val="18"/>
                        <w:szCs w:val="18"/>
                        <w:lang w:eastAsia="zh-CN"/>
                      </w:rPr>
                      <w:t>b. FR2 bands: {1, 2, 4, 6, 8, 12, 16, 24, 32, 48, 64} for each SCS: 60kHz, 120kHz</w:t>
                    </w:r>
                    <w:del w:id="1890" w:author="Alexandros Manolakos" w:date="2023-09-26T09:43:00Z">
                      <w:r w:rsidRPr="005233BC" w:rsidDel="00462FB3">
                        <w:rPr>
                          <w:rFonts w:asciiTheme="majorHAnsi" w:eastAsia="SimSun" w:hAnsiTheme="majorHAnsi" w:cstheme="majorHAnsi"/>
                          <w:color w:val="000000" w:themeColor="text1"/>
                          <w:sz w:val="18"/>
                          <w:szCs w:val="18"/>
                          <w:lang w:eastAsia="zh-CN"/>
                        </w:rPr>
                        <w:delText>]</w:delText>
                      </w:r>
                    </w:del>
                  </w:ins>
                </w:p>
                <w:p w14:paraId="5CA0AAF9" w14:textId="77777777" w:rsidR="001C2EA6" w:rsidRPr="005233BC" w:rsidRDefault="001C2EA6" w:rsidP="001C2EA6">
                  <w:pPr>
                    <w:rPr>
                      <w:ins w:id="1891" w:author="Alexandros Manolakos" w:date="2023-09-26T09:43:00Z"/>
                      <w:rFonts w:asciiTheme="majorHAnsi" w:eastAsia="SimSun" w:hAnsiTheme="majorHAnsi" w:cstheme="majorHAnsi"/>
                      <w:color w:val="000000" w:themeColor="text1"/>
                      <w:sz w:val="18"/>
                      <w:szCs w:val="18"/>
                      <w:lang w:eastAsia="zh-CN"/>
                    </w:rPr>
                  </w:pPr>
                </w:p>
                <w:p w14:paraId="1ACBED1F" w14:textId="77777777" w:rsidR="001C2EA6" w:rsidRPr="005233BC" w:rsidRDefault="001C2EA6" w:rsidP="001C2EA6">
                  <w:pPr>
                    <w:rPr>
                      <w:ins w:id="1892" w:author="Alexandros Manolakos" w:date="2023-09-26T09:50:00Z"/>
                      <w:rFonts w:asciiTheme="majorHAnsi" w:eastAsia="SimSun" w:hAnsiTheme="majorHAnsi" w:cstheme="majorHAnsi"/>
                      <w:color w:val="000000" w:themeColor="text1"/>
                      <w:sz w:val="18"/>
                      <w:szCs w:val="18"/>
                      <w:lang w:eastAsia="zh-CN"/>
                    </w:rPr>
                  </w:pPr>
                  <w:ins w:id="1893" w:author="Alexandros Manolakos" w:date="2023-09-26T09:43:00Z">
                    <w:r w:rsidRPr="005233BC">
                      <w:rPr>
                        <w:rFonts w:asciiTheme="majorHAnsi" w:eastAsia="SimSun" w:hAnsiTheme="majorHAnsi" w:cstheme="majorHAnsi"/>
                        <w:color w:val="000000" w:themeColor="text1"/>
                        <w:sz w:val="18"/>
                        <w:szCs w:val="18"/>
                        <w:lang w:eastAsia="zh-CN"/>
                      </w:rPr>
                      <w:t>Note: The same DL PRS buffering capability for each PFL as that reported in the corresponding component in FG 13-1</w:t>
                    </w:r>
                  </w:ins>
                </w:p>
                <w:p w14:paraId="1C548FDC" w14:textId="77777777" w:rsidR="001C2EA6" w:rsidRPr="005233BC" w:rsidRDefault="001C2EA6" w:rsidP="001C2EA6">
                  <w:pPr>
                    <w:rPr>
                      <w:ins w:id="1894" w:author="Alexandros Manolakos" w:date="2023-09-26T09:49:00Z"/>
                      <w:rFonts w:asciiTheme="majorHAnsi" w:eastAsia="SimSun" w:hAnsiTheme="majorHAnsi" w:cstheme="majorHAnsi"/>
                      <w:color w:val="000000" w:themeColor="text1"/>
                      <w:sz w:val="18"/>
                      <w:szCs w:val="18"/>
                      <w:lang w:eastAsia="zh-CN"/>
                    </w:rPr>
                  </w:pPr>
                </w:p>
                <w:p w14:paraId="731FBD57" w14:textId="77777777" w:rsidR="001C2EA6" w:rsidRPr="005233BC" w:rsidRDefault="001C2EA6" w:rsidP="001C2EA6">
                  <w:pPr>
                    <w:rPr>
                      <w:rFonts w:asciiTheme="majorHAnsi" w:eastAsia="SimSun" w:hAnsiTheme="majorHAnsi" w:cstheme="majorHAnsi"/>
                      <w:color w:val="000000" w:themeColor="text1"/>
                      <w:sz w:val="18"/>
                      <w:szCs w:val="18"/>
                      <w:lang w:eastAsia="zh-CN"/>
                    </w:rPr>
                  </w:pPr>
                  <w:ins w:id="1895" w:author="Alexandros Manolakos" w:date="2023-09-26T09:50:00Z">
                    <w:r w:rsidRPr="005233BC">
                      <w:rPr>
                        <w:rFonts w:asciiTheme="majorHAnsi" w:eastAsia="SimSun" w:hAnsiTheme="majorHAnsi" w:cstheme="majorHAnsi"/>
                        <w:color w:val="000000" w:themeColor="text1"/>
                        <w:sz w:val="18"/>
                        <w:szCs w:val="18"/>
                        <w:lang w:eastAsia="zh-CN"/>
                      </w:rPr>
                      <w:t>Note: The above parameters are reported assuming a configured measurement gap and a maximum ratio of measurement gap length (MGL) / 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AB51" w14:textId="77777777" w:rsidR="001C2EA6" w:rsidRPr="005233BC" w:rsidRDefault="001C2EA6" w:rsidP="001C2EA6">
                  <w:pPr>
                    <w:pStyle w:val="TAL"/>
                    <w:rPr>
                      <w:rFonts w:asciiTheme="majorHAnsi" w:hAnsiTheme="majorHAnsi" w:cstheme="majorHAnsi"/>
                      <w:color w:val="000000" w:themeColor="text1"/>
                      <w:szCs w:val="18"/>
                    </w:rPr>
                  </w:pPr>
                  <w:ins w:id="1896" w:author="BENDLIN, RALF M" w:date="2023-08-24T15:51:00Z">
                    <w:r w:rsidRPr="005233BC">
                      <w:rPr>
                        <w:rFonts w:asciiTheme="majorHAnsi" w:eastAsia="SimSun" w:hAnsiTheme="majorHAnsi" w:cstheme="majorHAnsi"/>
                        <w:color w:val="000000" w:themeColor="text1"/>
                        <w:szCs w:val="18"/>
                      </w:rPr>
                      <w:lastRenderedPageBreak/>
                      <w:t>Optional with capability signaling.</w:t>
                    </w:r>
                  </w:ins>
                </w:p>
              </w:tc>
            </w:tr>
          </w:tbl>
          <w:p w14:paraId="1234C71C" w14:textId="77777777" w:rsidR="009B6909" w:rsidRDefault="009B6909" w:rsidP="006A6F1C">
            <w:pPr>
              <w:spacing w:beforeLines="50" w:before="120"/>
              <w:jc w:val="left"/>
              <w:rPr>
                <w:rFonts w:ascii="Calibri" w:hAnsi="Calibri" w:cs="Calibri"/>
                <w:color w:val="000000"/>
              </w:rPr>
            </w:pPr>
          </w:p>
        </w:tc>
      </w:tr>
      <w:tr w:rsidR="009B6909" w14:paraId="4E09AA2E" w14:textId="77777777" w:rsidTr="006A6F1C">
        <w:tc>
          <w:tcPr>
            <w:tcW w:w="1815" w:type="dxa"/>
            <w:tcBorders>
              <w:top w:val="single" w:sz="4" w:space="0" w:color="auto"/>
              <w:left w:val="single" w:sz="4" w:space="0" w:color="auto"/>
              <w:bottom w:val="single" w:sz="4" w:space="0" w:color="auto"/>
              <w:right w:val="single" w:sz="4" w:space="0" w:color="auto"/>
            </w:tcBorders>
          </w:tcPr>
          <w:p w14:paraId="2D6004F4"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321B6E" w14:textId="77777777" w:rsidR="006A0087" w:rsidRDefault="006A0087" w:rsidP="006A0087">
            <w:r>
              <w:t>In Rel-18, PRS bandwidth aggregation is only supported within the measurement gap.  Hence, in FGs 41-4-1, 41-4-1a, 41-4-1b, 41-4-1c, we propose the remove the brackets around ‘within a MG’.</w:t>
            </w:r>
          </w:p>
          <w:p w14:paraId="57AAC9B9" w14:textId="7739C69B" w:rsidR="009B6909" w:rsidRPr="006A0087" w:rsidRDefault="006A0087" w:rsidP="006A0087">
            <w:pPr>
              <w:pStyle w:val="Proposal"/>
              <w:tabs>
                <w:tab w:val="clear" w:pos="256"/>
                <w:tab w:val="clear" w:pos="936"/>
                <w:tab w:val="num" w:pos="4139"/>
              </w:tabs>
              <w:spacing w:line="240" w:lineRule="auto"/>
              <w:ind w:left="0" w:firstLine="0"/>
            </w:pPr>
            <w:bookmarkStart w:id="1897" w:name="_Toc146920224"/>
            <w:r>
              <w:t>For FGs 41-4-1, 41-4-1a, 41-4-1b, and 41-4-1c, remove brackets around ‘within MG’ in the ‘</w:t>
            </w:r>
            <w:r w:rsidRPr="00896695">
              <w:rPr>
                <w:color w:val="000000" w:themeColor="text1"/>
                <w:szCs w:val="18"/>
                <w:lang w:eastAsia="ja-JP"/>
              </w:rPr>
              <w:t>Consequence if the feature is not supported by the UE</w:t>
            </w:r>
            <w:r>
              <w:rPr>
                <w:color w:val="000000" w:themeColor="text1"/>
                <w:szCs w:val="18"/>
                <w:lang w:eastAsia="ja-JP"/>
              </w:rPr>
              <w:t>’ column</w:t>
            </w:r>
            <w:r>
              <w:t>.</w:t>
            </w:r>
            <w:bookmarkEnd w:id="1897"/>
            <w:r>
              <w:t xml:space="preserve"> </w:t>
            </w:r>
          </w:p>
        </w:tc>
      </w:tr>
    </w:tbl>
    <w:p w14:paraId="63D276BC" w14:textId="77777777" w:rsidR="009B6909" w:rsidRDefault="009B6909" w:rsidP="009B6909">
      <w:pPr>
        <w:pStyle w:val="maintext"/>
        <w:ind w:firstLineChars="90" w:firstLine="180"/>
        <w:rPr>
          <w:rFonts w:ascii="Calibri" w:hAnsi="Calibri" w:cs="Arial"/>
        </w:rPr>
      </w:pPr>
    </w:p>
    <w:p w14:paraId="1C21E3D7"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4"/>
        <w:gridCol w:w="4143"/>
        <w:gridCol w:w="4119"/>
        <w:gridCol w:w="556"/>
        <w:gridCol w:w="447"/>
        <w:gridCol w:w="467"/>
        <w:gridCol w:w="4486"/>
        <w:gridCol w:w="696"/>
        <w:gridCol w:w="467"/>
        <w:gridCol w:w="467"/>
        <w:gridCol w:w="467"/>
        <w:gridCol w:w="2631"/>
        <w:gridCol w:w="1431"/>
      </w:tblGrid>
      <w:tr w:rsidR="0094678C" w14:paraId="7ABE9863" w14:textId="77777777" w:rsidTr="006A6F1C">
        <w:tc>
          <w:tcPr>
            <w:tcW w:w="0" w:type="auto"/>
            <w:shd w:val="clear" w:color="auto" w:fill="auto"/>
          </w:tcPr>
          <w:p w14:paraId="5B2E64E7" w14:textId="599AA4E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1DE1DBCB" w14:textId="1CB5657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41-4-1a</w:t>
            </w:r>
          </w:p>
        </w:tc>
        <w:tc>
          <w:tcPr>
            <w:tcW w:w="0" w:type="auto"/>
            <w:shd w:val="clear" w:color="auto" w:fill="auto"/>
          </w:tcPr>
          <w:p w14:paraId="7CB9C778" w14:textId="7601A85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PRS processing capabilities for aggregated PRS processing of 3 PFLs in intra-band contiguous within a MG </w:t>
            </w:r>
            <w:r w:rsidRPr="004F1449">
              <w:rPr>
                <w:rFonts w:ascii="Arial" w:eastAsia="SimSun" w:hAnsi="Arial" w:cs="Arial"/>
                <w:color w:val="000000" w:themeColor="text1"/>
                <w:sz w:val="18"/>
                <w:szCs w:val="18"/>
                <w:lang w:val="en-US" w:eastAsia="zh-CN"/>
              </w:rPr>
              <w:t>for RRC_CONNECTED sate</w:t>
            </w:r>
          </w:p>
        </w:tc>
        <w:tc>
          <w:tcPr>
            <w:tcW w:w="0" w:type="auto"/>
            <w:shd w:val="clear" w:color="auto" w:fill="auto"/>
          </w:tcPr>
          <w:p w14:paraId="38A4215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1. Maximum aggregated DL PRS bandwidth in MHz, which is supported and reported by UE</w:t>
            </w:r>
          </w:p>
          <w:p w14:paraId="0B9F091B"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2. Maximum DL PRS bandwidth in MHz, per PFL</w:t>
            </w:r>
          </w:p>
          <w:p w14:paraId="6F2CFAC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[3. DL PRS buffering capability: Type 1 or Type 2]</w:t>
            </w:r>
          </w:p>
          <w:p w14:paraId="2B9D269E"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 xml:space="preserve">4. Duration of DL PRS symbols N in units of ms a UE can process every T ms assuming </w:t>
            </w:r>
            <w:r w:rsidRPr="004F1449">
              <w:rPr>
                <w:rFonts w:ascii="Arial" w:eastAsia="SimSun" w:hAnsi="Arial" w:cs="Arial"/>
                <w:color w:val="000000" w:themeColor="text1"/>
                <w:sz w:val="18"/>
                <w:szCs w:val="18"/>
                <w:highlight w:val="yellow"/>
                <w:lang w:val="en-US" w:eastAsia="zh-CN"/>
              </w:rPr>
              <w:t>[maximum DL PRS bandwidth in MHz]</w:t>
            </w:r>
            <w:r w:rsidRPr="004F1449">
              <w:rPr>
                <w:rFonts w:ascii="Arial" w:eastAsia="SimSun" w:hAnsi="Arial" w:cs="Arial"/>
                <w:color w:val="000000" w:themeColor="text1"/>
                <w:sz w:val="18"/>
                <w:szCs w:val="18"/>
                <w:lang w:val="en-US" w:eastAsia="zh-CN"/>
              </w:rPr>
              <w:t>, which is supported and reported by UE.</w:t>
            </w:r>
          </w:p>
          <w:p w14:paraId="7E2646CB" w14:textId="46DF4727"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[5. Max number of DL PRS resources per PFL that UE can process in a slot under it]</w:t>
            </w:r>
          </w:p>
        </w:tc>
        <w:tc>
          <w:tcPr>
            <w:tcW w:w="0" w:type="auto"/>
            <w:shd w:val="clear" w:color="auto" w:fill="auto"/>
          </w:tcPr>
          <w:p w14:paraId="1D76D1DC" w14:textId="7EB96F24"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25D9EFD" w14:textId="2AE9BF53"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0CA94759" w14:textId="645DA7B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522E956" w14:textId="77F926F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 xml:space="preserve">DL PRS processing capabilities for aggregated PRS processing of 3 PFLs in intra-band contiguous </w:t>
            </w:r>
            <w:r w:rsidRPr="004F1449">
              <w:rPr>
                <w:rFonts w:ascii="Arial" w:hAnsi="Arial" w:cs="Arial"/>
                <w:color w:val="000000" w:themeColor="text1"/>
                <w:sz w:val="18"/>
                <w:szCs w:val="18"/>
                <w:highlight w:val="yellow"/>
                <w:lang w:val="en-US"/>
              </w:rPr>
              <w:t>[within a MG]</w:t>
            </w:r>
            <w:r w:rsidRPr="004F1449">
              <w:rPr>
                <w:rFonts w:ascii="Arial" w:hAnsi="Arial" w:cs="Arial"/>
                <w:color w:val="000000" w:themeColor="text1"/>
                <w:sz w:val="18"/>
                <w:szCs w:val="18"/>
                <w:lang w:val="en-US"/>
              </w:rPr>
              <w:t xml:space="preserve"> for RRC_CONNECTED sate</w:t>
            </w:r>
            <w:r w:rsidRPr="004F1449">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375E7770" w14:textId="2C59F1F5"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3E18CC71" w14:textId="11A41E7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867F333" w14:textId="6030B81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6E9D7CD" w14:textId="4813C29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91D1271"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1 candidate values:</w:t>
            </w:r>
          </w:p>
          <w:p w14:paraId="2B594EFF"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{5, 10, 20, 40, 50, 80, 100}</w:t>
            </w:r>
          </w:p>
          <w:p w14:paraId="1C384D3A"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FR2 bands: {50, 100, 200, 400}]</w:t>
            </w:r>
          </w:p>
          <w:p w14:paraId="36F77393"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2 candidate values:</w:t>
            </w:r>
          </w:p>
          <w:p w14:paraId="4E19AF82"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Type 1 – sub-slot/symbol level buffering</w:t>
            </w:r>
          </w:p>
          <w:p w14:paraId="4A6EF7A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Type 2 – slot level buffering]</w:t>
            </w:r>
          </w:p>
          <w:p w14:paraId="1E1F8AF3"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3B22587B"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[Component 3 candidate values:</w:t>
            </w:r>
          </w:p>
          <w:p w14:paraId="2FA9361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 {8, 16, 20, 30, 40, 80, 160, 320, 640, 1280} ms</w:t>
            </w:r>
          </w:p>
          <w:p w14:paraId="098D9855"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lastRenderedPageBreak/>
              <w:t>b) N: {0.125, 0.25, 0.5, 1, 2, 4, 6, 8, 12, 16, 20, 25, 30, 32, 35, 40, 45, 50} ms]</w:t>
            </w:r>
          </w:p>
          <w:p w14:paraId="1819A549"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2AE6A209"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[Component 4 candidate values:</w:t>
            </w:r>
          </w:p>
          <w:p w14:paraId="6CE2F5CE"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{1, 2, 4, 6, 8, 12, 16, 24, 32, 48, 64} for each SCS: 15kHz, 30kHz, 60kHz</w:t>
            </w:r>
          </w:p>
          <w:p w14:paraId="74089901" w14:textId="59FCC51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shd w:val="clear" w:color="auto" w:fill="auto"/>
          </w:tcPr>
          <w:p w14:paraId="08E2AAC9" w14:textId="5120DFF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lastRenderedPageBreak/>
              <w:t>Optional with capability signaling.</w:t>
            </w:r>
          </w:p>
        </w:tc>
      </w:tr>
    </w:tbl>
    <w:p w14:paraId="7CE91715"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3B94271"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52769E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416A4B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17B58432" w14:textId="77777777" w:rsidTr="006A6F1C">
        <w:tc>
          <w:tcPr>
            <w:tcW w:w="1815" w:type="dxa"/>
            <w:tcBorders>
              <w:top w:val="single" w:sz="4" w:space="0" w:color="auto"/>
              <w:left w:val="single" w:sz="4" w:space="0" w:color="auto"/>
              <w:bottom w:val="single" w:sz="4" w:space="0" w:color="auto"/>
              <w:right w:val="single" w:sz="4" w:space="0" w:color="auto"/>
            </w:tcBorders>
          </w:tcPr>
          <w:p w14:paraId="4536B39B"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9510E2" w14:textId="77777777" w:rsidR="009B6909" w:rsidRDefault="009B6909" w:rsidP="006A6F1C">
            <w:pPr>
              <w:spacing w:beforeLines="50" w:before="120"/>
              <w:jc w:val="left"/>
              <w:rPr>
                <w:rFonts w:ascii="Calibri" w:hAnsi="Calibri" w:cs="Calibri"/>
                <w:color w:val="000000"/>
              </w:rPr>
            </w:pPr>
          </w:p>
        </w:tc>
      </w:tr>
      <w:tr w:rsidR="009B6909" w14:paraId="51A8812B" w14:textId="77777777" w:rsidTr="006A6F1C">
        <w:tc>
          <w:tcPr>
            <w:tcW w:w="1815" w:type="dxa"/>
            <w:tcBorders>
              <w:top w:val="single" w:sz="4" w:space="0" w:color="auto"/>
              <w:left w:val="single" w:sz="4" w:space="0" w:color="auto"/>
              <w:bottom w:val="single" w:sz="4" w:space="0" w:color="auto"/>
              <w:right w:val="single" w:sz="4" w:space="0" w:color="auto"/>
            </w:tcBorders>
          </w:tcPr>
          <w:p w14:paraId="299D40B1"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5"/>
              <w:gridCol w:w="3651"/>
              <w:gridCol w:w="3478"/>
              <w:gridCol w:w="556"/>
              <w:gridCol w:w="447"/>
              <w:gridCol w:w="467"/>
              <w:gridCol w:w="3921"/>
              <w:gridCol w:w="679"/>
              <w:gridCol w:w="467"/>
              <w:gridCol w:w="467"/>
              <w:gridCol w:w="467"/>
              <w:gridCol w:w="2324"/>
              <w:gridCol w:w="1334"/>
            </w:tblGrid>
            <w:tr w:rsidR="00A211E2" w:rsidRPr="008E078D" w14:paraId="38B37847"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B755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47ED"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3273"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 xml:space="preserve">DL PRS processing capabilities for aggregated PRS processing of 3 PFLs in intra-band contiguous within a MG </w:t>
                  </w:r>
                  <w:r w:rsidRPr="008E078D">
                    <w:rPr>
                      <w:rFonts w:eastAsia="SimSun" w:cs="Arial"/>
                      <w:color w:val="000000" w:themeColor="text1"/>
                      <w:szCs w:val="18"/>
                      <w:lang w:val="en-US" w:eastAsia="zh-CN"/>
                    </w:rPr>
                    <w:t xml:space="preserve">for RRC_CONNECTED </w:t>
                  </w:r>
                  <w:del w:id="1898" w:author="Author">
                    <w:r w:rsidRPr="008E078D" w:rsidDel="00056BE5">
                      <w:rPr>
                        <w:rFonts w:eastAsia="SimSun" w:cs="Arial"/>
                        <w:color w:val="000000" w:themeColor="text1"/>
                        <w:szCs w:val="18"/>
                        <w:lang w:val="en-US" w:eastAsia="zh-CN"/>
                      </w:rPr>
                      <w:delText>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2606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1. Maximum aggregated DL PRS bandwidth in MHz, which is supported and reported by UE</w:t>
                  </w:r>
                </w:p>
                <w:p w14:paraId="132A696E"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2. Maximum DL PRS bandwidth in MHz, per PFL</w:t>
                  </w:r>
                </w:p>
                <w:p w14:paraId="5D1B520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899"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3. DL PRS buffering capability: Type 1 or Type 2</w:t>
                  </w:r>
                  <w:del w:id="1900" w:author="Author">
                    <w:r w:rsidRPr="008E078D" w:rsidDel="00AA7E9C">
                      <w:rPr>
                        <w:rFonts w:ascii="Arial" w:eastAsia="SimSun" w:hAnsi="Arial" w:cs="Arial"/>
                        <w:color w:val="000000" w:themeColor="text1"/>
                        <w:sz w:val="18"/>
                        <w:szCs w:val="18"/>
                        <w:lang w:val="en-US" w:eastAsia="zh-CN"/>
                      </w:rPr>
                      <w:delText>]</w:delText>
                    </w:r>
                  </w:del>
                </w:p>
                <w:p w14:paraId="7C27227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4. Duration of DL PRS symbols N in units of ms a UE can process every T ms assuming </w:t>
                  </w:r>
                  <w:del w:id="1901"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maximum DL PRS bandwidth in MHz</w:t>
                  </w:r>
                  <w:del w:id="1902"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which is supported and reported by UE.</w:t>
                  </w:r>
                </w:p>
                <w:p w14:paraId="04634C50"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del w:id="1903" w:author="Author">
                    <w:r w:rsidRPr="008E078D" w:rsidDel="00AA7E9C">
                      <w:rPr>
                        <w:rFonts w:ascii="Arial" w:eastAsia="SimSun" w:hAnsi="Arial" w:cs="Arial"/>
                        <w:color w:val="000000" w:themeColor="text1"/>
                        <w:sz w:val="18"/>
                        <w:szCs w:val="18"/>
                        <w:lang w:eastAsia="zh-CN"/>
                      </w:rPr>
                      <w:delText>[</w:delText>
                    </w:r>
                  </w:del>
                  <w:r w:rsidRPr="008E078D">
                    <w:rPr>
                      <w:rFonts w:ascii="Arial" w:eastAsia="SimSun" w:hAnsi="Arial" w:cs="Arial"/>
                      <w:color w:val="000000" w:themeColor="text1"/>
                      <w:sz w:val="18"/>
                      <w:szCs w:val="18"/>
                      <w:lang w:eastAsia="zh-CN"/>
                    </w:rPr>
                    <w:t>5. Max number of DL PRS resources per PFL that UE can process in a slot under it</w:t>
                  </w:r>
                  <w:del w:id="1904" w:author="Author">
                    <w:r w:rsidRPr="008E078D" w:rsidDel="00AA7E9C">
                      <w:rPr>
                        <w:rFonts w:ascii="Arial" w:eastAsia="SimSun"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35B5F"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4233" w14:textId="77777777" w:rsidR="00A211E2" w:rsidRPr="008E078D" w:rsidRDefault="00A211E2" w:rsidP="00A211E2">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6D93"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9272"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lang w:val="en-US"/>
                    </w:rPr>
                    <w:t xml:space="preserve">DL PRS processing capabilities for aggregated PRS processing of 3 PFLs in intra-band contiguous </w:t>
                  </w:r>
                  <w:del w:id="1905" w:author="Author">
                    <w:r w:rsidRPr="008E078D" w:rsidDel="00AA7E9C">
                      <w:rPr>
                        <w:rFonts w:cs="Arial"/>
                        <w:color w:val="000000" w:themeColor="text1"/>
                        <w:szCs w:val="18"/>
                        <w:lang w:val="en-US"/>
                      </w:rPr>
                      <w:delText>[</w:delText>
                    </w:r>
                  </w:del>
                  <w:r w:rsidRPr="008E078D">
                    <w:rPr>
                      <w:rFonts w:cs="Arial"/>
                      <w:color w:val="000000" w:themeColor="text1"/>
                      <w:szCs w:val="18"/>
                      <w:lang w:val="en-US"/>
                    </w:rPr>
                    <w:t>within a MG</w:t>
                  </w:r>
                  <w:del w:id="1906" w:author="Author">
                    <w:r w:rsidRPr="008E078D" w:rsidDel="00AA7E9C">
                      <w:rPr>
                        <w:rFonts w:cs="Arial"/>
                        <w:color w:val="000000" w:themeColor="text1"/>
                        <w:szCs w:val="18"/>
                        <w:lang w:val="en-US"/>
                      </w:rPr>
                      <w:delText>]</w:delText>
                    </w:r>
                  </w:del>
                  <w:r w:rsidRPr="008E078D">
                    <w:rPr>
                      <w:rFonts w:cs="Arial"/>
                      <w:color w:val="000000" w:themeColor="text1"/>
                      <w:szCs w:val="18"/>
                      <w:lang w:val="en-US"/>
                    </w:rPr>
                    <w:t xml:space="preserve"> for RRC_CONNECTED </w:t>
                  </w:r>
                  <w:del w:id="1907" w:author="Author">
                    <w:r w:rsidRPr="008E078D" w:rsidDel="00056BE5">
                      <w:rPr>
                        <w:rFonts w:cs="Arial"/>
                        <w:color w:val="000000" w:themeColor="text1"/>
                        <w:szCs w:val="18"/>
                        <w:lang w:val="en-US"/>
                      </w:rPr>
                      <w:delText>sate</w:delText>
                    </w:r>
                    <w:r w:rsidRPr="008E078D" w:rsidDel="00056BE5">
                      <w:rPr>
                        <w:rFonts w:eastAsia="SimSun" w:cs="Arial"/>
                        <w:color w:val="000000" w:themeColor="text1"/>
                        <w:szCs w:val="18"/>
                        <w:lang w:val="en-US" w:eastAsia="zh-CN"/>
                      </w:rPr>
                      <w:delText xml:space="preserve"> </w:delText>
                    </w:r>
                  </w:del>
                  <w:r w:rsidRPr="008E078D">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7E46C"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E83D"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404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C981"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1330"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Component 1 candidate values:</w:t>
                  </w:r>
                </w:p>
                <w:p w14:paraId="334ACA31"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908"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a) FR1 bands: {5, </w:t>
                  </w:r>
                  <w:del w:id="1909" w:author="Author">
                    <w:r w:rsidRPr="008E078D" w:rsidDel="001C0D61">
                      <w:rPr>
                        <w:rFonts w:ascii="Arial" w:eastAsia="SimSun" w:hAnsi="Arial" w:cs="Arial"/>
                        <w:color w:val="000000" w:themeColor="text1"/>
                        <w:sz w:val="18"/>
                        <w:szCs w:val="18"/>
                        <w:lang w:val="en-US" w:eastAsia="zh-CN"/>
                      </w:rPr>
                      <w:delText>10, 20, 40, 50, 80, 100</w:delText>
                    </w:r>
                  </w:del>
                  <w:ins w:id="1910" w:author="Author">
                    <w:r w:rsidRPr="008E078D">
                      <w:rPr>
                        <w:rFonts w:ascii="Arial" w:eastAsia="SimSun" w:hAnsi="Arial" w:cs="Arial"/>
                        <w:color w:val="000000" w:themeColor="text1"/>
                        <w:sz w:val="18"/>
                        <w:szCs w:val="18"/>
                        <w:lang w:val="en-US" w:eastAsia="zh-CN"/>
                      </w:rPr>
                      <w:t>60, 140, 240, 300</w:t>
                    </w:r>
                  </w:ins>
                  <w:r w:rsidRPr="008E078D">
                    <w:rPr>
                      <w:rFonts w:ascii="Arial" w:eastAsia="SimSun" w:hAnsi="Arial" w:cs="Arial"/>
                      <w:color w:val="000000" w:themeColor="text1"/>
                      <w:sz w:val="18"/>
                      <w:szCs w:val="18"/>
                      <w:lang w:val="en-US" w:eastAsia="zh-CN"/>
                    </w:rPr>
                    <w:t>}</w:t>
                  </w:r>
                </w:p>
                <w:p w14:paraId="573B84A7" w14:textId="77777777" w:rsidR="00A211E2" w:rsidRPr="008E078D" w:rsidRDefault="00A211E2" w:rsidP="00A211E2">
                  <w:pPr>
                    <w:pStyle w:val="maintext"/>
                    <w:ind w:firstLineChars="0" w:firstLine="0"/>
                    <w:jc w:val="left"/>
                    <w:rPr>
                      <w:ins w:id="1911" w:author="Autho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FR2 bands: {</w:t>
                  </w:r>
                  <w:ins w:id="1912" w:author="Author">
                    <w:r w:rsidRPr="008E078D">
                      <w:rPr>
                        <w:rFonts w:ascii="Arial" w:eastAsia="SimSun" w:hAnsi="Arial" w:cs="Arial"/>
                        <w:color w:val="000000" w:themeColor="text1"/>
                        <w:sz w:val="18"/>
                        <w:szCs w:val="18"/>
                        <w:lang w:val="en-US" w:eastAsia="zh-CN"/>
                      </w:rPr>
                      <w:t>300, 600, 850, 1200</w:t>
                    </w:r>
                  </w:ins>
                  <w:del w:id="1913" w:author="Author">
                    <w:r w:rsidRPr="008E078D" w:rsidDel="001C0D61">
                      <w:rPr>
                        <w:rFonts w:ascii="Arial" w:eastAsia="SimSun" w:hAnsi="Arial" w:cs="Arial"/>
                        <w:color w:val="000000" w:themeColor="text1"/>
                        <w:sz w:val="18"/>
                        <w:szCs w:val="18"/>
                        <w:lang w:val="en-US" w:eastAsia="zh-CN"/>
                      </w:rPr>
                      <w:delText>50, 100, 200, 400</w:delText>
                    </w:r>
                  </w:del>
                  <w:r w:rsidRPr="008E078D">
                    <w:rPr>
                      <w:rFonts w:ascii="Arial" w:eastAsia="SimSun" w:hAnsi="Arial" w:cs="Arial"/>
                      <w:color w:val="000000" w:themeColor="text1"/>
                      <w:sz w:val="18"/>
                      <w:szCs w:val="18"/>
                      <w:lang w:val="en-US" w:eastAsia="zh-CN"/>
                    </w:rPr>
                    <w:t>}</w:t>
                  </w:r>
                  <w:del w:id="1914" w:author="Author">
                    <w:r w:rsidRPr="008E078D" w:rsidDel="00AA7E9C">
                      <w:rPr>
                        <w:rFonts w:ascii="Arial" w:eastAsia="SimSun" w:hAnsi="Arial" w:cs="Arial"/>
                        <w:color w:val="000000" w:themeColor="text1"/>
                        <w:sz w:val="18"/>
                        <w:szCs w:val="18"/>
                        <w:lang w:val="en-US" w:eastAsia="zh-CN"/>
                      </w:rPr>
                      <w:delText>]</w:delText>
                    </w:r>
                  </w:del>
                </w:p>
                <w:p w14:paraId="215CE61E"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03F4D283" w14:textId="77777777" w:rsidR="00A211E2" w:rsidRPr="008E078D" w:rsidRDefault="00A211E2" w:rsidP="00A211E2">
                  <w:pPr>
                    <w:pStyle w:val="maintext"/>
                    <w:ind w:firstLineChars="0" w:firstLine="0"/>
                    <w:jc w:val="left"/>
                    <w:rPr>
                      <w:ins w:id="1915" w:author="Author"/>
                      <w:rFonts w:ascii="Arial" w:eastAsia="SimSun" w:hAnsi="Arial" w:cs="Arial"/>
                      <w:color w:val="000000" w:themeColor="text1"/>
                      <w:sz w:val="18"/>
                      <w:szCs w:val="18"/>
                      <w:lang w:val="en-US" w:eastAsia="zh-CN"/>
                    </w:rPr>
                  </w:pPr>
                  <w:ins w:id="1916" w:author="Author">
                    <w:r w:rsidRPr="008E078D">
                      <w:rPr>
                        <w:rFonts w:ascii="Arial" w:eastAsia="SimSun" w:hAnsi="Arial" w:cs="Arial"/>
                        <w:color w:val="000000" w:themeColor="text1"/>
                        <w:sz w:val="18"/>
                        <w:szCs w:val="18"/>
                        <w:lang w:val="en-US" w:eastAsia="zh-CN"/>
                      </w:rPr>
                      <w:t>Component 2 candidate values:</w:t>
                    </w:r>
                  </w:ins>
                </w:p>
                <w:p w14:paraId="623C9540" w14:textId="77777777" w:rsidR="00A211E2" w:rsidRPr="008E078D" w:rsidRDefault="00A211E2" w:rsidP="00A211E2">
                  <w:pPr>
                    <w:pStyle w:val="maintext"/>
                    <w:ind w:firstLineChars="0" w:firstLine="0"/>
                    <w:jc w:val="left"/>
                    <w:rPr>
                      <w:ins w:id="1917" w:author="Author"/>
                      <w:rFonts w:ascii="Arial" w:eastAsia="SimSun" w:hAnsi="Arial" w:cs="Arial"/>
                      <w:color w:val="000000" w:themeColor="text1"/>
                      <w:sz w:val="18"/>
                      <w:szCs w:val="18"/>
                      <w:lang w:val="en-US" w:eastAsia="zh-CN"/>
                    </w:rPr>
                  </w:pPr>
                  <w:ins w:id="1918" w:author="Author">
                    <w:r w:rsidRPr="008E078D">
                      <w:rPr>
                        <w:rFonts w:ascii="Arial" w:eastAsia="SimSun" w:hAnsi="Arial" w:cs="Arial"/>
                        <w:color w:val="000000" w:themeColor="text1"/>
                        <w:sz w:val="18"/>
                        <w:szCs w:val="18"/>
                        <w:lang w:val="en-US" w:eastAsia="zh-CN"/>
                      </w:rPr>
                      <w:t>a) FR1 bands: {20, 40, 60, 80, 100}</w:t>
                    </w:r>
                  </w:ins>
                </w:p>
                <w:p w14:paraId="493691CA" w14:textId="77777777" w:rsidR="00A211E2" w:rsidRPr="008E078D" w:rsidRDefault="00A211E2" w:rsidP="00A211E2">
                  <w:pPr>
                    <w:pStyle w:val="maintext"/>
                    <w:ind w:firstLineChars="0" w:firstLine="0"/>
                    <w:jc w:val="left"/>
                    <w:rPr>
                      <w:ins w:id="1919" w:author="Author"/>
                      <w:rFonts w:ascii="Arial" w:eastAsia="SimSun" w:hAnsi="Arial" w:cs="Arial"/>
                      <w:color w:val="000000" w:themeColor="text1"/>
                      <w:sz w:val="18"/>
                      <w:szCs w:val="18"/>
                      <w:lang w:val="en-US" w:eastAsia="zh-CN"/>
                    </w:rPr>
                  </w:pPr>
                  <w:ins w:id="1920" w:author="Author">
                    <w:r w:rsidRPr="008E078D">
                      <w:rPr>
                        <w:rFonts w:ascii="Arial" w:eastAsia="SimSun" w:hAnsi="Arial" w:cs="Arial"/>
                        <w:color w:val="000000" w:themeColor="text1"/>
                        <w:sz w:val="18"/>
                        <w:szCs w:val="18"/>
                        <w:lang w:val="en-US" w:eastAsia="zh-CN"/>
                      </w:rPr>
                      <w:t>b) FR2 bands: {100, 200, 400}</w:t>
                    </w:r>
                  </w:ins>
                </w:p>
                <w:p w14:paraId="4D83CE8B" w14:textId="77777777" w:rsidR="00A211E2" w:rsidRPr="008E078D" w:rsidRDefault="00A211E2" w:rsidP="00A211E2">
                  <w:pPr>
                    <w:pStyle w:val="maintext"/>
                    <w:ind w:firstLineChars="0" w:firstLine="0"/>
                    <w:jc w:val="left"/>
                    <w:rPr>
                      <w:ins w:id="1921" w:author="Author"/>
                      <w:rFonts w:ascii="Arial" w:eastAsia="SimSun" w:hAnsi="Arial" w:cs="Arial"/>
                      <w:color w:val="000000" w:themeColor="text1"/>
                      <w:sz w:val="18"/>
                      <w:szCs w:val="18"/>
                      <w:lang w:val="en-US" w:eastAsia="zh-CN"/>
                    </w:rPr>
                  </w:pPr>
                </w:p>
                <w:p w14:paraId="5497945E"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Component </w:t>
                  </w:r>
                  <w:del w:id="1922" w:author="Author">
                    <w:r w:rsidRPr="008E078D" w:rsidDel="001C0D61">
                      <w:rPr>
                        <w:rFonts w:ascii="Arial" w:eastAsia="SimSun" w:hAnsi="Arial" w:cs="Arial"/>
                        <w:color w:val="000000" w:themeColor="text1"/>
                        <w:sz w:val="18"/>
                        <w:szCs w:val="18"/>
                        <w:lang w:val="en-US" w:eastAsia="zh-CN"/>
                      </w:rPr>
                      <w:delText xml:space="preserve">2 </w:delText>
                    </w:r>
                  </w:del>
                  <w:ins w:id="1923" w:author="Author">
                    <w:r w:rsidRPr="008E078D">
                      <w:rPr>
                        <w:rFonts w:ascii="Arial" w:eastAsia="SimSun" w:hAnsi="Arial" w:cs="Arial"/>
                        <w:color w:val="000000" w:themeColor="text1"/>
                        <w:sz w:val="18"/>
                        <w:szCs w:val="18"/>
                        <w:lang w:val="en-US" w:eastAsia="zh-CN"/>
                      </w:rPr>
                      <w:t xml:space="preserve">3 </w:t>
                    </w:r>
                  </w:ins>
                  <w:r w:rsidRPr="008E078D">
                    <w:rPr>
                      <w:rFonts w:ascii="Arial" w:eastAsia="SimSun" w:hAnsi="Arial" w:cs="Arial"/>
                      <w:color w:val="000000" w:themeColor="text1"/>
                      <w:sz w:val="18"/>
                      <w:szCs w:val="18"/>
                      <w:lang w:val="en-US" w:eastAsia="zh-CN"/>
                    </w:rPr>
                    <w:t>candidate values:</w:t>
                  </w:r>
                </w:p>
                <w:p w14:paraId="5623CD3D"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924"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a) Type 1 – sub-slot/symbol level buffering</w:t>
                  </w:r>
                </w:p>
                <w:p w14:paraId="36857700"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Type 2 – slot level buffering</w:t>
                  </w:r>
                  <w:del w:id="1925" w:author="Author">
                    <w:r w:rsidRPr="008E078D" w:rsidDel="00AA7E9C">
                      <w:rPr>
                        <w:rFonts w:ascii="Arial" w:eastAsia="SimSun" w:hAnsi="Arial" w:cs="Arial"/>
                        <w:color w:val="000000" w:themeColor="text1"/>
                        <w:sz w:val="18"/>
                        <w:szCs w:val="18"/>
                        <w:lang w:val="en-US" w:eastAsia="zh-CN"/>
                      </w:rPr>
                      <w:delText>]</w:delText>
                    </w:r>
                  </w:del>
                </w:p>
                <w:p w14:paraId="39330CAC"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7679FBD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926"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1927" w:author="Author">
                    <w:r w:rsidRPr="008E078D" w:rsidDel="001C0D61">
                      <w:rPr>
                        <w:rFonts w:ascii="Arial" w:eastAsia="SimSun" w:hAnsi="Arial" w:cs="Arial"/>
                        <w:color w:val="000000" w:themeColor="text1"/>
                        <w:sz w:val="18"/>
                        <w:szCs w:val="18"/>
                        <w:lang w:val="en-US" w:eastAsia="zh-CN"/>
                      </w:rPr>
                      <w:delText xml:space="preserve">3 </w:delText>
                    </w:r>
                  </w:del>
                  <w:ins w:id="1928" w:author="Author">
                    <w:r w:rsidRPr="008E078D">
                      <w:rPr>
                        <w:rFonts w:ascii="Arial" w:eastAsia="SimSun" w:hAnsi="Arial" w:cs="Arial"/>
                        <w:color w:val="000000" w:themeColor="text1"/>
                        <w:sz w:val="18"/>
                        <w:szCs w:val="18"/>
                        <w:lang w:val="en-US" w:eastAsia="zh-CN"/>
                      </w:rPr>
                      <w:t>4</w:t>
                    </w:r>
                  </w:ins>
                  <w:r w:rsidRPr="008E078D">
                    <w:rPr>
                      <w:rFonts w:ascii="Arial" w:eastAsia="SimSun" w:hAnsi="Arial" w:cs="Arial"/>
                      <w:color w:val="000000" w:themeColor="text1"/>
                      <w:sz w:val="18"/>
                      <w:szCs w:val="18"/>
                      <w:lang w:val="en-US" w:eastAsia="zh-CN"/>
                    </w:rPr>
                    <w:t>candidate values:</w:t>
                  </w:r>
                </w:p>
                <w:p w14:paraId="40C08E9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T: {8, 16, 20, 30, 40, 80, 160, 320, 640, 1280} ms</w:t>
                  </w:r>
                </w:p>
                <w:p w14:paraId="362B75B3"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N: {0.125, 0.25, 0.5, 1, 2, 4, 6, 8, 12, 16, 20, 25, 30, 32, 35, 40, 45, 50} ms</w:t>
                  </w:r>
                  <w:del w:id="1929" w:author="Author">
                    <w:r w:rsidRPr="008E078D" w:rsidDel="00AA7E9C">
                      <w:rPr>
                        <w:rFonts w:ascii="Arial" w:eastAsia="SimSun" w:hAnsi="Arial" w:cs="Arial"/>
                        <w:color w:val="000000" w:themeColor="text1"/>
                        <w:sz w:val="18"/>
                        <w:szCs w:val="18"/>
                        <w:lang w:val="en-US" w:eastAsia="zh-CN"/>
                      </w:rPr>
                      <w:delText>]</w:delText>
                    </w:r>
                  </w:del>
                </w:p>
                <w:p w14:paraId="3C4F2001"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428BA73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1930"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1931" w:author="Author">
                    <w:r w:rsidRPr="008E078D" w:rsidDel="001C0D61">
                      <w:rPr>
                        <w:rFonts w:ascii="Arial" w:eastAsia="SimSun" w:hAnsi="Arial" w:cs="Arial"/>
                        <w:color w:val="000000" w:themeColor="text1"/>
                        <w:sz w:val="18"/>
                        <w:szCs w:val="18"/>
                        <w:lang w:val="en-US" w:eastAsia="zh-CN"/>
                      </w:rPr>
                      <w:delText xml:space="preserve">4 </w:delText>
                    </w:r>
                  </w:del>
                  <w:ins w:id="1932" w:author="Author">
                    <w:r w:rsidRPr="008E078D">
                      <w:rPr>
                        <w:rFonts w:ascii="Arial" w:eastAsia="SimSun" w:hAnsi="Arial" w:cs="Arial"/>
                        <w:color w:val="000000" w:themeColor="text1"/>
                        <w:sz w:val="18"/>
                        <w:szCs w:val="18"/>
                        <w:lang w:val="en-US" w:eastAsia="zh-CN"/>
                      </w:rPr>
                      <w:t xml:space="preserve">5 </w:t>
                    </w:r>
                  </w:ins>
                  <w:r w:rsidRPr="008E078D">
                    <w:rPr>
                      <w:rFonts w:ascii="Arial" w:eastAsia="SimSun" w:hAnsi="Arial" w:cs="Arial"/>
                      <w:color w:val="000000" w:themeColor="text1"/>
                      <w:sz w:val="18"/>
                      <w:szCs w:val="18"/>
                      <w:lang w:val="en-US" w:eastAsia="zh-CN"/>
                    </w:rPr>
                    <w:t>candidate values:</w:t>
                  </w:r>
                </w:p>
                <w:p w14:paraId="029BF069"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lastRenderedPageBreak/>
                    <w:t>a. FR1 bands: {1, 2, 4, 6, 8, 12, 16, 24, 32, 48, 64} for each SCS: 15kHz, 30kHz, 60kHz</w:t>
                  </w:r>
                </w:p>
                <w:p w14:paraId="33629B6D" w14:textId="77777777" w:rsidR="00A211E2" w:rsidRPr="008E078D" w:rsidRDefault="00A211E2" w:rsidP="00A211E2">
                  <w:pPr>
                    <w:pStyle w:val="TAL"/>
                    <w:rPr>
                      <w:ins w:id="1933" w:author="Author"/>
                      <w:rFonts w:eastAsia="SimSun" w:cs="Arial"/>
                      <w:color w:val="000000" w:themeColor="text1"/>
                      <w:szCs w:val="18"/>
                      <w:lang w:val="en-US" w:eastAsia="zh-CN"/>
                    </w:rPr>
                  </w:pPr>
                  <w:r w:rsidRPr="008E078D">
                    <w:rPr>
                      <w:rFonts w:eastAsia="SimSun" w:cs="Arial"/>
                      <w:color w:val="000000" w:themeColor="text1"/>
                      <w:szCs w:val="18"/>
                      <w:lang w:val="en-US" w:eastAsia="zh-CN"/>
                    </w:rPr>
                    <w:t>b. FR2 bands: {1, 2, 4, 6, 8, 12, 16, 24, 32, 48, 64} for each SCS: 60kHz, 120kHz</w:t>
                  </w:r>
                  <w:del w:id="1934" w:author="Author">
                    <w:r w:rsidRPr="008E078D" w:rsidDel="00AA7E9C">
                      <w:rPr>
                        <w:rFonts w:eastAsia="SimSun" w:cs="Arial"/>
                        <w:color w:val="000000" w:themeColor="text1"/>
                        <w:szCs w:val="18"/>
                        <w:lang w:val="en-US" w:eastAsia="zh-CN"/>
                      </w:rPr>
                      <w:delText>]</w:delText>
                    </w:r>
                  </w:del>
                </w:p>
                <w:p w14:paraId="68F16FAD" w14:textId="77777777" w:rsidR="00A211E2" w:rsidRPr="008E078D" w:rsidRDefault="00A211E2" w:rsidP="00A211E2">
                  <w:pPr>
                    <w:pStyle w:val="TAL"/>
                    <w:rPr>
                      <w:ins w:id="1935" w:author="Author"/>
                      <w:rFonts w:cs="Arial"/>
                      <w:color w:val="000000" w:themeColor="text1"/>
                      <w:szCs w:val="18"/>
                    </w:rPr>
                  </w:pPr>
                </w:p>
                <w:p w14:paraId="115630D8" w14:textId="77777777" w:rsidR="00A211E2" w:rsidRPr="008E078D" w:rsidRDefault="00A211E2" w:rsidP="00A211E2">
                  <w:pPr>
                    <w:pStyle w:val="TAL"/>
                    <w:rPr>
                      <w:rFonts w:cs="Arial"/>
                      <w:color w:val="000000" w:themeColor="text1"/>
                      <w:szCs w:val="18"/>
                    </w:rPr>
                  </w:pPr>
                  <w:ins w:id="1936"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7EA6"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lastRenderedPageBreak/>
                    <w:t>Optional with capability signaling.</w:t>
                  </w:r>
                </w:p>
              </w:tc>
            </w:tr>
          </w:tbl>
          <w:p w14:paraId="10C78791" w14:textId="77777777" w:rsidR="009B6909" w:rsidRDefault="009B6909" w:rsidP="006A6F1C">
            <w:pPr>
              <w:spacing w:beforeLines="50" w:before="120"/>
              <w:jc w:val="left"/>
              <w:rPr>
                <w:rFonts w:ascii="Calibri" w:hAnsi="Calibri" w:cs="Calibri"/>
                <w:color w:val="000000"/>
              </w:rPr>
            </w:pPr>
          </w:p>
        </w:tc>
      </w:tr>
      <w:tr w:rsidR="009B6909" w14:paraId="1D28970F" w14:textId="77777777" w:rsidTr="006A6F1C">
        <w:tc>
          <w:tcPr>
            <w:tcW w:w="1815" w:type="dxa"/>
            <w:tcBorders>
              <w:top w:val="single" w:sz="4" w:space="0" w:color="auto"/>
              <w:left w:val="single" w:sz="4" w:space="0" w:color="auto"/>
              <w:bottom w:val="single" w:sz="4" w:space="0" w:color="auto"/>
              <w:right w:val="single" w:sz="4" w:space="0" w:color="auto"/>
            </w:tcBorders>
          </w:tcPr>
          <w:p w14:paraId="48703100"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14B9CD" w14:textId="77777777" w:rsidR="009B6909" w:rsidRDefault="009B6909" w:rsidP="006A6F1C">
            <w:pPr>
              <w:spacing w:beforeLines="50" w:before="120"/>
              <w:jc w:val="left"/>
              <w:rPr>
                <w:rFonts w:ascii="Calibri" w:hAnsi="Calibri" w:cs="Calibri"/>
                <w:color w:val="000000"/>
              </w:rPr>
            </w:pPr>
          </w:p>
        </w:tc>
      </w:tr>
      <w:tr w:rsidR="009B6909" w14:paraId="7EA5DD94" w14:textId="77777777" w:rsidTr="006A6F1C">
        <w:tc>
          <w:tcPr>
            <w:tcW w:w="1815" w:type="dxa"/>
            <w:tcBorders>
              <w:top w:val="single" w:sz="4" w:space="0" w:color="auto"/>
              <w:left w:val="single" w:sz="4" w:space="0" w:color="auto"/>
              <w:bottom w:val="single" w:sz="4" w:space="0" w:color="auto"/>
              <w:right w:val="single" w:sz="4" w:space="0" w:color="auto"/>
            </w:tcBorders>
          </w:tcPr>
          <w:p w14:paraId="3937ED05"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43"/>
              <w:gridCol w:w="3603"/>
              <w:gridCol w:w="3592"/>
              <w:gridCol w:w="495"/>
              <w:gridCol w:w="447"/>
              <w:gridCol w:w="467"/>
              <w:gridCol w:w="3847"/>
              <w:gridCol w:w="678"/>
              <w:gridCol w:w="467"/>
              <w:gridCol w:w="467"/>
              <w:gridCol w:w="467"/>
              <w:gridCol w:w="2294"/>
              <w:gridCol w:w="1324"/>
            </w:tblGrid>
            <w:tr w:rsidR="00272423" w:rsidRPr="00255A90" w14:paraId="41D893B2" w14:textId="77777777" w:rsidTr="001823FE">
              <w:tc>
                <w:tcPr>
                  <w:tcW w:w="0" w:type="auto"/>
                  <w:shd w:val="clear" w:color="auto" w:fill="auto"/>
                </w:tcPr>
                <w:p w14:paraId="6CBC9B4B"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 NR_pos_enh2</w:t>
                  </w:r>
                </w:p>
              </w:tc>
              <w:tc>
                <w:tcPr>
                  <w:tcW w:w="0" w:type="auto"/>
                  <w:shd w:val="clear" w:color="auto" w:fill="auto"/>
                </w:tcPr>
                <w:p w14:paraId="1A9E86FB"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41-4-1a</w:t>
                  </w:r>
                </w:p>
              </w:tc>
              <w:tc>
                <w:tcPr>
                  <w:tcW w:w="0" w:type="auto"/>
                  <w:shd w:val="clear" w:color="auto" w:fill="auto"/>
                </w:tcPr>
                <w:p w14:paraId="4EAD12E4" w14:textId="77777777" w:rsidR="00272423" w:rsidRPr="00255A90" w:rsidRDefault="00272423" w:rsidP="00272423">
                  <w:pPr>
                    <w:pStyle w:val="maintext"/>
                    <w:ind w:firstLineChars="0" w:firstLine="0"/>
                    <w:jc w:val="left"/>
                    <w:rPr>
                      <w:rFonts w:ascii="Arial" w:eastAsia="SimSun" w:hAnsi="Arial" w:cs="Arial"/>
                      <w:sz w:val="18"/>
                      <w:szCs w:val="18"/>
                      <w:lang w:eastAsia="zh-CN"/>
                    </w:rPr>
                  </w:pPr>
                  <w:r w:rsidRPr="00255A90">
                    <w:rPr>
                      <w:rFonts w:ascii="Arial" w:eastAsia="SimSun" w:hAnsi="Arial" w:cs="Arial"/>
                      <w:sz w:val="18"/>
                      <w:szCs w:val="18"/>
                      <w:lang w:eastAsia="zh-CN"/>
                    </w:rPr>
                    <w:t xml:space="preserve">DL PRS processing capabilities for aggregated PRS processing of 3 PFLs in intra-band contiguous within a MG </w:t>
                  </w:r>
                  <w:r w:rsidRPr="00255A90">
                    <w:rPr>
                      <w:rFonts w:ascii="Arial" w:eastAsia="SimSun" w:hAnsi="Arial" w:cs="Arial"/>
                      <w:sz w:val="18"/>
                      <w:szCs w:val="18"/>
                      <w:lang w:val="en-US" w:eastAsia="zh-CN"/>
                    </w:rPr>
                    <w:t>for RRC_CONNECTED sate</w:t>
                  </w:r>
                </w:p>
              </w:tc>
              <w:tc>
                <w:tcPr>
                  <w:tcW w:w="0" w:type="auto"/>
                  <w:shd w:val="clear" w:color="auto" w:fill="auto"/>
                </w:tcPr>
                <w:p w14:paraId="60BA8826"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1. Maximum aggregated DL PRS bandwidth in MHz, which is supported and reported by UE</w:t>
                  </w:r>
                </w:p>
                <w:p w14:paraId="6F05F30B"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2. Maximum DL PRS bandwidth in MHz, per PFL</w:t>
                  </w:r>
                </w:p>
                <w:p w14:paraId="5249D3A6"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[3. DL PRS buffering capability:</w:t>
                  </w:r>
                  <w:r w:rsidRPr="00255A90">
                    <w:rPr>
                      <w:rFonts w:ascii="Arial" w:eastAsia="SimSun" w:hAnsi="Arial" w:cs="Arial"/>
                      <w:strike/>
                      <w:color w:val="FF0000"/>
                      <w:sz w:val="18"/>
                      <w:szCs w:val="18"/>
                      <w:highlight w:val="yellow"/>
                      <w:lang w:val="en-US" w:eastAsia="zh-CN"/>
                    </w:rPr>
                    <w:t xml:space="preserve"> Type 1 or Type 2</w:t>
                  </w:r>
                  <w:r w:rsidRPr="00255A90">
                    <w:rPr>
                      <w:rFonts w:ascii="Arial" w:eastAsia="SimSun" w:hAnsi="Arial" w:cs="Arial"/>
                      <w:color w:val="FF0000"/>
                      <w:sz w:val="18"/>
                      <w:szCs w:val="18"/>
                      <w:highlight w:val="yellow"/>
                      <w:lang w:val="en-US" w:eastAsia="zh-CN"/>
                    </w:rPr>
                    <w:t>]</w:t>
                  </w:r>
                </w:p>
                <w:p w14:paraId="75495B4C"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4. Duration of DL PRS symbols N in units of ms a UE can process every T ms assuming</w:t>
                  </w:r>
                  <w:r w:rsidRPr="00255A90">
                    <w:rPr>
                      <w:rFonts w:ascii="Arial" w:eastAsia="SimSun" w:hAnsi="Arial" w:cs="Arial"/>
                      <w:color w:val="FF0000"/>
                      <w:sz w:val="18"/>
                      <w:szCs w:val="18"/>
                      <w:lang w:val="en-US" w:eastAsia="zh-CN"/>
                    </w:rPr>
                    <w:t xml:space="preserve"> </w:t>
                  </w:r>
                  <w:r w:rsidRPr="00255A90">
                    <w:rPr>
                      <w:rFonts w:ascii="Arial" w:eastAsia="SimSun" w:hAnsi="Arial" w:cs="Arial"/>
                      <w:color w:val="FF0000"/>
                      <w:sz w:val="18"/>
                      <w:szCs w:val="18"/>
                      <w:highlight w:val="yellow"/>
                      <w:lang w:val="en-US" w:eastAsia="zh-CN"/>
                    </w:rPr>
                    <w:t xml:space="preserve">[maximum </w:t>
                  </w:r>
                  <w:r w:rsidRPr="00255A90">
                    <w:rPr>
                      <w:rFonts w:ascii="Arial" w:eastAsia="SimSun" w:hAnsi="Arial" w:cs="Arial"/>
                      <w:sz w:val="18"/>
                      <w:szCs w:val="18"/>
                      <w:highlight w:val="cyan"/>
                      <w:lang w:val="en-US" w:eastAsia="zh-CN"/>
                    </w:rPr>
                    <w:t>aggregated</w:t>
                  </w:r>
                  <w:r w:rsidRPr="00255A90">
                    <w:rPr>
                      <w:rFonts w:ascii="Arial" w:eastAsia="SimSun" w:hAnsi="Arial" w:cs="Arial"/>
                      <w:sz w:val="18"/>
                      <w:szCs w:val="18"/>
                      <w:lang w:val="en-US" w:eastAsia="zh-CN"/>
                    </w:rPr>
                    <w:t xml:space="preserve"> </w:t>
                  </w:r>
                  <w:r w:rsidRPr="00255A90">
                    <w:rPr>
                      <w:rFonts w:ascii="Arial" w:eastAsia="SimSun" w:hAnsi="Arial" w:cs="Arial"/>
                      <w:color w:val="FF0000"/>
                      <w:sz w:val="18"/>
                      <w:szCs w:val="18"/>
                      <w:highlight w:val="yellow"/>
                      <w:lang w:val="en-US" w:eastAsia="zh-CN"/>
                    </w:rPr>
                    <w:t>DL PRS bandwidth in MHz]</w:t>
                  </w:r>
                  <w:r w:rsidRPr="00255A90">
                    <w:rPr>
                      <w:rFonts w:ascii="Arial" w:eastAsia="SimSun" w:hAnsi="Arial" w:cs="Arial"/>
                      <w:color w:val="FF0000"/>
                      <w:sz w:val="18"/>
                      <w:szCs w:val="18"/>
                      <w:lang w:val="en-US" w:eastAsia="zh-CN"/>
                    </w:rPr>
                    <w:t>,</w:t>
                  </w:r>
                  <w:r w:rsidRPr="00255A90">
                    <w:rPr>
                      <w:rFonts w:ascii="Arial" w:eastAsia="SimSun" w:hAnsi="Arial" w:cs="Arial"/>
                      <w:sz w:val="18"/>
                      <w:szCs w:val="18"/>
                      <w:lang w:val="en-US" w:eastAsia="zh-CN"/>
                    </w:rPr>
                    <w:t xml:space="preserve"> which is supported and reported by UE.</w:t>
                  </w:r>
                </w:p>
                <w:p w14:paraId="1A406434" w14:textId="77777777" w:rsidR="00272423" w:rsidRPr="00255A90" w:rsidRDefault="00272423" w:rsidP="00272423">
                  <w:pPr>
                    <w:rPr>
                      <w:rFonts w:eastAsia="SimSun" w:cs="Arial"/>
                      <w:strike/>
                      <w:color w:val="FF0000"/>
                      <w:sz w:val="18"/>
                      <w:szCs w:val="18"/>
                      <w:lang w:eastAsia="zh-CN"/>
                    </w:rPr>
                  </w:pPr>
                  <w:r w:rsidRPr="00255A90">
                    <w:rPr>
                      <w:rFonts w:eastAsia="SimSun" w:cs="Arial"/>
                      <w:color w:val="FF0000"/>
                      <w:sz w:val="18"/>
                      <w:szCs w:val="18"/>
                      <w:highlight w:val="yellow"/>
                      <w:lang w:eastAsia="zh-CN"/>
                    </w:rPr>
                    <w:t xml:space="preserve">[5. Max number of </w:t>
                  </w:r>
                  <w:r w:rsidRPr="00255A90">
                    <w:rPr>
                      <w:rFonts w:eastAsia="SimSun" w:cs="Arial"/>
                      <w:sz w:val="18"/>
                      <w:szCs w:val="18"/>
                      <w:highlight w:val="cyan"/>
                      <w:lang w:eastAsia="zh-CN"/>
                    </w:rPr>
                    <w:t>aggregated</w:t>
                  </w:r>
                  <w:r w:rsidRPr="00255A90">
                    <w:rPr>
                      <w:rFonts w:eastAsia="SimSun" w:cs="Arial"/>
                      <w:color w:val="FF0000"/>
                      <w:sz w:val="18"/>
                      <w:szCs w:val="18"/>
                      <w:highlight w:val="yellow"/>
                      <w:lang w:eastAsia="zh-CN"/>
                    </w:rPr>
                    <w:t xml:space="preserve"> DL PRS resources</w:t>
                  </w:r>
                  <w:r w:rsidRPr="00255A90">
                    <w:rPr>
                      <w:rFonts w:eastAsia="SimSun" w:cs="Arial"/>
                      <w:color w:val="000000"/>
                      <w:sz w:val="18"/>
                      <w:szCs w:val="18"/>
                      <w:lang w:eastAsia="zh-CN"/>
                    </w:rPr>
                    <w:t xml:space="preserve"> </w:t>
                  </w:r>
                  <w:r w:rsidRPr="00255A90">
                    <w:rPr>
                      <w:rFonts w:eastAsia="SimSun" w:cs="Arial"/>
                      <w:color w:val="000000"/>
                      <w:sz w:val="18"/>
                      <w:szCs w:val="18"/>
                      <w:highlight w:val="cyan"/>
                      <w:lang w:eastAsia="zh-CN"/>
                    </w:rPr>
                    <w:t>of 2 PFLs</w:t>
                  </w:r>
                  <w:r w:rsidRPr="00255A90">
                    <w:rPr>
                      <w:rFonts w:eastAsia="SimSun" w:cs="Arial"/>
                      <w:color w:val="FF0000"/>
                      <w:sz w:val="18"/>
                      <w:szCs w:val="18"/>
                      <w:highlight w:val="yellow"/>
                      <w:lang w:eastAsia="zh-CN"/>
                    </w:rPr>
                    <w:t xml:space="preserve"> that UE can process in a slot under it]</w:t>
                  </w:r>
                </w:p>
              </w:tc>
              <w:tc>
                <w:tcPr>
                  <w:tcW w:w="0" w:type="auto"/>
                  <w:shd w:val="clear" w:color="auto" w:fill="auto"/>
                </w:tcPr>
                <w:p w14:paraId="3350E074" w14:textId="77777777" w:rsidR="00272423" w:rsidRPr="00255A90" w:rsidRDefault="00272423" w:rsidP="00272423">
                  <w:pPr>
                    <w:pStyle w:val="maintext"/>
                    <w:ind w:firstLineChars="0" w:firstLine="0"/>
                    <w:jc w:val="left"/>
                    <w:rPr>
                      <w:rFonts w:ascii="Arial" w:eastAsia="MS Mincho" w:hAnsi="Arial" w:cs="Arial"/>
                      <w:color w:val="FF0000"/>
                      <w:sz w:val="18"/>
                      <w:szCs w:val="18"/>
                    </w:rPr>
                  </w:pPr>
                  <w:r w:rsidRPr="00255A90">
                    <w:rPr>
                      <w:rFonts w:ascii="Arial" w:hAnsi="Arial" w:cs="Arial"/>
                      <w:sz w:val="18"/>
                      <w:szCs w:val="18"/>
                      <w:highlight w:val="cyan"/>
                    </w:rPr>
                    <w:t>13-1</w:t>
                  </w:r>
                </w:p>
              </w:tc>
              <w:tc>
                <w:tcPr>
                  <w:tcW w:w="0" w:type="auto"/>
                  <w:shd w:val="clear" w:color="auto" w:fill="auto"/>
                </w:tcPr>
                <w:p w14:paraId="40BF9982" w14:textId="77777777" w:rsidR="00272423" w:rsidRPr="00255A90" w:rsidRDefault="00272423" w:rsidP="00272423">
                  <w:pPr>
                    <w:pStyle w:val="maintext"/>
                    <w:ind w:firstLineChars="0" w:firstLine="0"/>
                    <w:jc w:val="left"/>
                    <w:rPr>
                      <w:rFonts w:ascii="Arial" w:eastAsia="MS Mincho" w:hAnsi="Arial" w:cs="Arial"/>
                      <w:sz w:val="18"/>
                      <w:szCs w:val="18"/>
                    </w:rPr>
                  </w:pPr>
                  <w:r w:rsidRPr="00255A90">
                    <w:rPr>
                      <w:rFonts w:ascii="Arial" w:eastAsia="MS Mincho" w:hAnsi="Arial" w:cs="Arial"/>
                      <w:sz w:val="18"/>
                      <w:szCs w:val="18"/>
                    </w:rPr>
                    <w:t>No</w:t>
                  </w:r>
                </w:p>
              </w:tc>
              <w:tc>
                <w:tcPr>
                  <w:tcW w:w="0" w:type="auto"/>
                  <w:shd w:val="clear" w:color="auto" w:fill="auto"/>
                </w:tcPr>
                <w:p w14:paraId="1170E220"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329FAD8F" w14:textId="77777777" w:rsidR="00272423" w:rsidRPr="00255A90" w:rsidRDefault="00272423" w:rsidP="00272423">
                  <w:pPr>
                    <w:pStyle w:val="maintext"/>
                    <w:ind w:firstLineChars="0" w:firstLine="0"/>
                    <w:jc w:val="left"/>
                    <w:rPr>
                      <w:rFonts w:ascii="Arial" w:hAnsi="Arial" w:cs="Arial"/>
                      <w:sz w:val="18"/>
                      <w:szCs w:val="18"/>
                      <w:lang w:val="en-US"/>
                    </w:rPr>
                  </w:pPr>
                  <w:r w:rsidRPr="00255A90">
                    <w:rPr>
                      <w:rFonts w:ascii="Arial" w:hAnsi="Arial" w:cs="Arial"/>
                      <w:sz w:val="18"/>
                      <w:szCs w:val="18"/>
                      <w:lang w:val="en-US"/>
                    </w:rPr>
                    <w:t xml:space="preserve">DL PRS processing capabilities for aggregated PRS processing of 3 PFLs in intra-band contiguous </w:t>
                  </w:r>
                  <w:r w:rsidRPr="00255A90">
                    <w:rPr>
                      <w:rFonts w:ascii="Arial" w:hAnsi="Arial" w:cs="Arial"/>
                      <w:color w:val="FF0000"/>
                      <w:sz w:val="18"/>
                      <w:szCs w:val="18"/>
                      <w:lang w:val="en-US"/>
                    </w:rPr>
                    <w:t>within a MG</w:t>
                  </w:r>
                  <w:r w:rsidRPr="00255A90">
                    <w:rPr>
                      <w:rFonts w:ascii="Arial" w:hAnsi="Arial" w:cs="Arial"/>
                      <w:sz w:val="18"/>
                      <w:szCs w:val="18"/>
                      <w:lang w:val="en-US"/>
                    </w:rPr>
                    <w:t xml:space="preserve"> for RRC_CONNECTED sate</w:t>
                  </w:r>
                  <w:r w:rsidRPr="00255A90">
                    <w:rPr>
                      <w:rFonts w:ascii="Arial" w:eastAsia="SimSun" w:hAnsi="Arial" w:cs="Arial"/>
                      <w:sz w:val="18"/>
                      <w:szCs w:val="18"/>
                      <w:lang w:val="en-US" w:eastAsia="zh-CN"/>
                    </w:rPr>
                    <w:t xml:space="preserve"> is not supported</w:t>
                  </w:r>
                </w:p>
              </w:tc>
              <w:tc>
                <w:tcPr>
                  <w:tcW w:w="0" w:type="auto"/>
                  <w:shd w:val="clear" w:color="auto" w:fill="auto"/>
                </w:tcPr>
                <w:p w14:paraId="32D208D0"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Per band</w:t>
                  </w:r>
                </w:p>
              </w:tc>
              <w:tc>
                <w:tcPr>
                  <w:tcW w:w="0" w:type="auto"/>
                  <w:shd w:val="clear" w:color="auto" w:fill="auto"/>
                </w:tcPr>
                <w:p w14:paraId="3EA8E070"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6FB71076"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5CFF6EA9"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4E452388"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Component 1 candidate values:</w:t>
                  </w:r>
                </w:p>
                <w:p w14:paraId="4D7105F3"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w:t>
                  </w:r>
                  <w:r w:rsidRPr="00255A90">
                    <w:rPr>
                      <w:rFonts w:ascii="Arial" w:eastAsia="SimSun" w:hAnsi="Arial" w:cs="Arial"/>
                      <w:strike/>
                      <w:color w:val="FF0000"/>
                      <w:sz w:val="18"/>
                      <w:szCs w:val="18"/>
                      <w:highlight w:val="cyan"/>
                      <w:lang w:val="en-US" w:eastAsia="zh-CN"/>
                    </w:rPr>
                    <w:t>5</w:t>
                  </w:r>
                  <w:r w:rsidRPr="00255A90">
                    <w:rPr>
                      <w:rFonts w:ascii="Arial" w:eastAsia="SimSun" w:hAnsi="Arial" w:cs="Arial"/>
                      <w:color w:val="FF0000"/>
                      <w:sz w:val="18"/>
                      <w:szCs w:val="18"/>
                      <w:highlight w:val="cyan"/>
                      <w:lang w:val="en-US" w:eastAsia="zh-CN"/>
                    </w:rPr>
                    <w:t xml:space="preserve">, </w:t>
                  </w:r>
                  <w:r w:rsidRPr="00255A90">
                    <w:rPr>
                      <w:rFonts w:ascii="Arial" w:eastAsia="SimSun" w:hAnsi="Arial" w:cs="Arial"/>
                      <w:strike/>
                      <w:color w:val="FF0000"/>
                      <w:sz w:val="18"/>
                      <w:szCs w:val="18"/>
                      <w:highlight w:val="cyan"/>
                      <w:lang w:val="en-US" w:eastAsia="zh-CN"/>
                    </w:rPr>
                    <w:t xml:space="preserve">10, </w:t>
                  </w:r>
                  <w:r w:rsidRPr="00255A90">
                    <w:rPr>
                      <w:rFonts w:ascii="Arial" w:eastAsia="SimSun" w:hAnsi="Arial" w:cs="Arial"/>
                      <w:color w:val="FF0000"/>
                      <w:sz w:val="18"/>
                      <w:szCs w:val="18"/>
                      <w:highlight w:val="cyan"/>
                      <w:lang w:val="en-US" w:eastAsia="zh-CN"/>
                    </w:rPr>
                    <w:t>20</w:t>
                  </w:r>
                  <w:r w:rsidRPr="00255A90">
                    <w:rPr>
                      <w:rFonts w:ascii="Arial" w:eastAsia="SimSun" w:hAnsi="Arial" w:cs="Arial"/>
                      <w:color w:val="FF0000"/>
                      <w:sz w:val="18"/>
                      <w:szCs w:val="18"/>
                      <w:lang w:val="en-US" w:eastAsia="zh-CN"/>
                    </w:rPr>
                    <w:t>,</w:t>
                  </w:r>
                  <w:r w:rsidRPr="00255A90">
                    <w:rPr>
                      <w:rFonts w:ascii="Arial" w:eastAsia="SimSun" w:hAnsi="Arial" w:cs="Arial"/>
                      <w:color w:val="FF0000"/>
                      <w:sz w:val="18"/>
                      <w:szCs w:val="18"/>
                      <w:highlight w:val="yellow"/>
                      <w:lang w:val="en-US" w:eastAsia="zh-CN"/>
                    </w:rPr>
                    <w:t xml:space="preserve"> </w:t>
                  </w:r>
                  <w:r w:rsidRPr="00255A90">
                    <w:rPr>
                      <w:rFonts w:ascii="Arial" w:eastAsia="SimSun" w:hAnsi="Arial" w:cs="Arial"/>
                      <w:color w:val="FF0000"/>
                      <w:sz w:val="18"/>
                      <w:szCs w:val="18"/>
                      <w:highlight w:val="cyan"/>
                      <w:lang w:val="en-US" w:eastAsia="zh-CN"/>
                    </w:rPr>
                    <w:t>30</w:t>
                  </w:r>
                  <w:r w:rsidRPr="00255A90">
                    <w:rPr>
                      <w:rFonts w:ascii="Arial" w:eastAsia="SimSun" w:hAnsi="Arial" w:cs="Arial"/>
                      <w:color w:val="FF0000"/>
                      <w:sz w:val="18"/>
                      <w:szCs w:val="18"/>
                      <w:highlight w:val="yellow"/>
                      <w:lang w:val="en-US" w:eastAsia="zh-CN"/>
                    </w:rPr>
                    <w:t xml:space="preserve">, 40, 50, </w:t>
                  </w:r>
                  <w:r w:rsidRPr="00255A90">
                    <w:rPr>
                      <w:rFonts w:ascii="Arial" w:eastAsia="SimSun" w:hAnsi="Arial" w:cs="Arial"/>
                      <w:color w:val="FF0000"/>
                      <w:sz w:val="18"/>
                      <w:szCs w:val="18"/>
                      <w:highlight w:val="cyan"/>
                      <w:lang w:val="en-US" w:eastAsia="zh-CN"/>
                    </w:rPr>
                    <w:t>60</w:t>
                  </w:r>
                  <w:r w:rsidRPr="00255A90">
                    <w:rPr>
                      <w:rFonts w:ascii="Arial" w:eastAsia="SimSun" w:hAnsi="Arial" w:cs="Arial"/>
                      <w:color w:val="FF0000"/>
                      <w:sz w:val="18"/>
                      <w:szCs w:val="18"/>
                      <w:highlight w:val="yellow"/>
                      <w:lang w:val="en-US" w:eastAsia="zh-CN"/>
                    </w:rPr>
                    <w:t xml:space="preserve">, 80, 100, </w:t>
                  </w:r>
                  <w:r w:rsidRPr="00255A90">
                    <w:rPr>
                      <w:rFonts w:ascii="Arial" w:eastAsia="SimSun" w:hAnsi="Arial" w:cs="Arial"/>
                      <w:color w:val="FF0000"/>
                      <w:sz w:val="18"/>
                      <w:szCs w:val="18"/>
                      <w:highlight w:val="cyan"/>
                      <w:lang w:val="en-US" w:eastAsia="zh-CN"/>
                    </w:rPr>
                    <w:t>120, 150, 160 , 180, 200. 240, 300</w:t>
                  </w:r>
                  <w:r w:rsidRPr="00255A90">
                    <w:rPr>
                      <w:rFonts w:ascii="Arial" w:eastAsia="SimSun" w:hAnsi="Arial" w:cs="Arial"/>
                      <w:color w:val="FF0000"/>
                      <w:sz w:val="18"/>
                      <w:szCs w:val="18"/>
                      <w:highlight w:val="yellow"/>
                      <w:lang w:val="en-US" w:eastAsia="zh-CN"/>
                    </w:rPr>
                    <w:t>}</w:t>
                  </w:r>
                </w:p>
                <w:p w14:paraId="03FE2A8D"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w:t>
                  </w:r>
                  <w:r w:rsidRPr="00255A90">
                    <w:rPr>
                      <w:rFonts w:ascii="Arial" w:eastAsia="SimSun" w:hAnsi="Arial" w:cs="Arial"/>
                      <w:strike/>
                      <w:color w:val="FF0000"/>
                      <w:sz w:val="18"/>
                      <w:szCs w:val="18"/>
                      <w:highlight w:val="cyan"/>
                      <w:lang w:val="en-US" w:eastAsia="zh-CN"/>
                    </w:rPr>
                    <w:t xml:space="preserve">50, </w:t>
                  </w:r>
                  <w:r w:rsidRPr="00255A90">
                    <w:rPr>
                      <w:rFonts w:ascii="Arial" w:eastAsia="SimSun" w:hAnsi="Arial" w:cs="Arial"/>
                      <w:color w:val="FF0000"/>
                      <w:sz w:val="18"/>
                      <w:szCs w:val="18"/>
                      <w:highlight w:val="yellow"/>
                      <w:lang w:val="en-US" w:eastAsia="zh-CN"/>
                    </w:rPr>
                    <w:t xml:space="preserve">100, 200, </w:t>
                  </w:r>
                  <w:r w:rsidRPr="00255A90">
                    <w:rPr>
                      <w:rFonts w:ascii="Arial" w:eastAsia="SimSun" w:hAnsi="Arial" w:cs="Arial"/>
                      <w:color w:val="FF0000"/>
                      <w:sz w:val="18"/>
                      <w:szCs w:val="18"/>
                      <w:highlight w:val="cyan"/>
                      <w:lang w:val="en-US" w:eastAsia="zh-CN"/>
                    </w:rPr>
                    <w:t>300,</w:t>
                  </w:r>
                  <w:r w:rsidRPr="00255A90">
                    <w:rPr>
                      <w:rFonts w:ascii="Arial" w:eastAsia="SimSun" w:hAnsi="Arial" w:cs="Arial"/>
                      <w:color w:val="FF0000"/>
                      <w:sz w:val="18"/>
                      <w:szCs w:val="18"/>
                      <w:highlight w:val="yellow"/>
                      <w:lang w:val="en-US" w:eastAsia="zh-CN"/>
                    </w:rPr>
                    <w:t xml:space="preserve"> 400, </w:t>
                  </w:r>
                  <w:r w:rsidRPr="00255A90">
                    <w:rPr>
                      <w:rFonts w:ascii="Arial" w:eastAsia="SimSun" w:hAnsi="Arial" w:cs="Arial"/>
                      <w:color w:val="FF0000"/>
                      <w:sz w:val="18"/>
                      <w:szCs w:val="18"/>
                      <w:highlight w:val="cyan"/>
                      <w:lang w:val="en-US" w:eastAsia="zh-CN"/>
                    </w:rPr>
                    <w:t>600</w:t>
                  </w:r>
                  <w:r w:rsidRPr="00255A90">
                    <w:rPr>
                      <w:rFonts w:ascii="Arial" w:eastAsia="SimSun" w:hAnsi="Arial" w:cs="Arial"/>
                      <w:color w:val="FF0000"/>
                      <w:sz w:val="18"/>
                      <w:szCs w:val="18"/>
                      <w:highlight w:val="yellow"/>
                      <w:lang w:val="en-US" w:eastAsia="zh-CN"/>
                    </w:rPr>
                    <w:t xml:space="preserve">, </w:t>
                  </w:r>
                  <w:r w:rsidRPr="00255A90">
                    <w:rPr>
                      <w:rFonts w:ascii="Arial" w:eastAsia="SimSun" w:hAnsi="Arial" w:cs="Arial"/>
                      <w:color w:val="FF0000"/>
                      <w:sz w:val="18"/>
                      <w:szCs w:val="18"/>
                      <w:highlight w:val="cyan"/>
                      <w:lang w:val="en-US" w:eastAsia="zh-CN"/>
                    </w:rPr>
                    <w:t>800, 1200}</w:t>
                  </w:r>
                  <w:r w:rsidRPr="00255A90">
                    <w:rPr>
                      <w:rFonts w:ascii="Arial" w:eastAsia="SimSun" w:hAnsi="Arial" w:cs="Arial"/>
                      <w:color w:val="FF0000"/>
                      <w:sz w:val="18"/>
                      <w:szCs w:val="18"/>
                      <w:highlight w:val="yellow"/>
                      <w:lang w:val="en-US" w:eastAsia="zh-CN"/>
                    </w:rPr>
                    <w:t>]</w:t>
                  </w:r>
                </w:p>
                <w:p w14:paraId="48B30C95"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17F69429"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cyan"/>
                      <w:lang w:val="en-US" w:eastAsia="zh-CN"/>
                    </w:rPr>
                    <w:t>Component 2 candidate values:</w:t>
                  </w:r>
                </w:p>
                <w:p w14:paraId="699EAF2D"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{5, 10, 20, 40, 50, 80, 100}</w:t>
                  </w:r>
                </w:p>
                <w:p w14:paraId="07B339BA"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{50, 100, 200, 400}]</w:t>
                  </w:r>
                </w:p>
                <w:p w14:paraId="01BA4906"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3</w:t>
                  </w:r>
                  <w:r w:rsidRPr="00255A90">
                    <w:rPr>
                      <w:rFonts w:ascii="Arial" w:eastAsia="SimSun" w:hAnsi="Arial" w:cs="Arial"/>
                      <w:color w:val="FF0000"/>
                      <w:sz w:val="18"/>
                      <w:szCs w:val="18"/>
                      <w:lang w:val="en-US" w:eastAsia="zh-CN"/>
                    </w:rPr>
                    <w:t xml:space="preserve"> candidate values:</w:t>
                  </w:r>
                </w:p>
                <w:p w14:paraId="62902459"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Type 1 – sub-slot/symbol level buffering</w:t>
                  </w:r>
                </w:p>
                <w:p w14:paraId="4ECF5AE0"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Type 2 – slot level buffering]</w:t>
                  </w:r>
                </w:p>
                <w:p w14:paraId="03DE2D7A"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7D835C96"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 xml:space="preserve">[Component </w:t>
                  </w:r>
                  <w:r w:rsidRPr="00255A90">
                    <w:rPr>
                      <w:rFonts w:ascii="Arial" w:eastAsia="SimSun" w:hAnsi="Arial" w:cs="Arial"/>
                      <w:color w:val="FF0000"/>
                      <w:sz w:val="18"/>
                      <w:szCs w:val="18"/>
                      <w:highlight w:val="cyan"/>
                      <w:lang w:val="en-US" w:eastAsia="zh-CN"/>
                    </w:rPr>
                    <w:t>4</w:t>
                  </w:r>
                  <w:r w:rsidRPr="00255A90">
                    <w:rPr>
                      <w:rFonts w:ascii="Arial" w:eastAsia="SimSun" w:hAnsi="Arial" w:cs="Arial"/>
                      <w:color w:val="FF0000"/>
                      <w:sz w:val="18"/>
                      <w:szCs w:val="18"/>
                      <w:highlight w:val="yellow"/>
                      <w:lang w:val="en-US" w:eastAsia="zh-CN"/>
                    </w:rPr>
                    <w:t xml:space="preserve"> candidate values:</w:t>
                  </w:r>
                </w:p>
                <w:p w14:paraId="3383DA55"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 xml:space="preserve">a) T: {8, 16, 20, 30, 40, 80, 160, 320, 640, 1280, </w:t>
                  </w:r>
                  <w:r w:rsidRPr="00255A90">
                    <w:rPr>
                      <w:rFonts w:ascii="Arial" w:eastAsia="SimSun" w:hAnsi="Arial" w:cs="Arial"/>
                      <w:color w:val="FF0000"/>
                      <w:sz w:val="18"/>
                      <w:szCs w:val="18"/>
                      <w:highlight w:val="cyan"/>
                      <w:lang w:val="en-US" w:eastAsia="zh-CN"/>
                    </w:rPr>
                    <w:t xml:space="preserve">2560,3840 </w:t>
                  </w:r>
                  <w:r w:rsidRPr="00255A90">
                    <w:rPr>
                      <w:rFonts w:ascii="Arial" w:eastAsia="SimSun" w:hAnsi="Arial" w:cs="Arial"/>
                      <w:color w:val="FF0000"/>
                      <w:sz w:val="18"/>
                      <w:szCs w:val="18"/>
                      <w:highlight w:val="yellow"/>
                      <w:lang w:val="en-US" w:eastAsia="zh-CN"/>
                    </w:rPr>
                    <w:t>} ms</w:t>
                  </w:r>
                </w:p>
                <w:p w14:paraId="645BC1AC"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N: {0.125, 0.25, 0.5, 1, 2, 4, 6, 8, 12, 16, 20, 25, 30, 32, 35, 40, 45, 50 } ms]</w:t>
                  </w:r>
                </w:p>
                <w:p w14:paraId="2F21D8AC"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40821B9F"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w:t>
                  </w: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5</w:t>
                  </w:r>
                  <w:r w:rsidRPr="00255A90">
                    <w:rPr>
                      <w:rFonts w:ascii="Arial" w:eastAsia="SimSun" w:hAnsi="Arial" w:cs="Arial"/>
                      <w:color w:val="FF0000"/>
                      <w:sz w:val="18"/>
                      <w:szCs w:val="18"/>
                      <w:lang w:val="en-US" w:eastAsia="zh-CN"/>
                    </w:rPr>
                    <w:t xml:space="preserve"> candidate values:</w:t>
                  </w:r>
                </w:p>
                <w:p w14:paraId="5A6A7422"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{1, 2, 4, 6, 8, 12, 16, 24, 32, 48, 64} for each SCS: 15kHz, 30kHz, 60kHz</w:t>
                  </w:r>
                </w:p>
                <w:p w14:paraId="40F6203B"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lastRenderedPageBreak/>
                    <w:t>b. FR2 bands: {1, 2, 4, 6, 8, 12, 16, 24, 32, 48, 64} for each SCS: 60kHz, 120kHz]</w:t>
                  </w:r>
                </w:p>
              </w:tc>
              <w:tc>
                <w:tcPr>
                  <w:tcW w:w="0" w:type="auto"/>
                  <w:shd w:val="clear" w:color="auto" w:fill="auto"/>
                </w:tcPr>
                <w:p w14:paraId="3D3F5625"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lastRenderedPageBreak/>
                    <w:t>Optional with capability signaling.</w:t>
                  </w:r>
                </w:p>
              </w:tc>
            </w:tr>
          </w:tbl>
          <w:p w14:paraId="318CB91A" w14:textId="77777777" w:rsidR="009B6909" w:rsidRDefault="009B6909" w:rsidP="006A6F1C">
            <w:pPr>
              <w:spacing w:beforeLines="50" w:before="120"/>
              <w:jc w:val="left"/>
              <w:rPr>
                <w:rFonts w:ascii="Calibri" w:hAnsi="Calibri" w:cs="Calibri"/>
                <w:color w:val="000000"/>
              </w:rPr>
            </w:pPr>
          </w:p>
        </w:tc>
      </w:tr>
      <w:tr w:rsidR="009B6909" w14:paraId="531EFB75" w14:textId="77777777" w:rsidTr="006A6F1C">
        <w:tc>
          <w:tcPr>
            <w:tcW w:w="1815" w:type="dxa"/>
            <w:tcBorders>
              <w:top w:val="single" w:sz="4" w:space="0" w:color="auto"/>
              <w:left w:val="single" w:sz="4" w:space="0" w:color="auto"/>
              <w:bottom w:val="single" w:sz="4" w:space="0" w:color="auto"/>
              <w:right w:val="single" w:sz="4" w:space="0" w:color="auto"/>
            </w:tcBorders>
          </w:tcPr>
          <w:p w14:paraId="3C326D61"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D94CC5" w14:textId="77777777" w:rsidR="000D3D00" w:rsidRDefault="000D3D00">
            <w:pPr>
              <w:numPr>
                <w:ilvl w:val="1"/>
                <w:numId w:val="42"/>
              </w:numPr>
              <w:spacing w:before="0" w:after="160"/>
              <w:contextualSpacing/>
              <w:jc w:val="left"/>
              <w:rPr>
                <w:rFonts w:eastAsia="Calibri"/>
                <w:i/>
                <w:iCs/>
                <w:sz w:val="22"/>
                <w:szCs w:val="22"/>
              </w:rPr>
            </w:pPr>
            <w:r>
              <w:rPr>
                <w:rFonts w:eastAsia="Calibri"/>
                <w:i/>
                <w:iCs/>
                <w:sz w:val="22"/>
                <w:szCs w:val="22"/>
              </w:rPr>
              <w:t>FG 41-4-1/41-4-1a/41-4-1b/41-4-1c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Remove brackets in the components list; remove brackets around “within a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34"/>
              <w:gridCol w:w="3595"/>
              <w:gridCol w:w="3763"/>
              <w:gridCol w:w="464"/>
              <w:gridCol w:w="425"/>
              <w:gridCol w:w="460"/>
              <w:gridCol w:w="3925"/>
              <w:gridCol w:w="652"/>
              <w:gridCol w:w="460"/>
              <w:gridCol w:w="460"/>
              <w:gridCol w:w="460"/>
              <w:gridCol w:w="2394"/>
              <w:gridCol w:w="1337"/>
            </w:tblGrid>
            <w:tr w:rsidR="00243CC2" w:rsidRPr="00C64789" w14:paraId="7543DE6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F4C1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658C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CF5E"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within a MG </w:t>
                  </w:r>
                  <w:r w:rsidRPr="00C64789">
                    <w:rPr>
                      <w:rFonts w:asciiTheme="majorHAnsi" w:eastAsia="SimSun" w:hAnsiTheme="majorHAnsi" w:cstheme="majorHAnsi"/>
                      <w:color w:val="000000" w:themeColor="text1"/>
                      <w:szCs w:val="18"/>
                      <w:lang w:val="en-US" w:eastAsia="zh-CN"/>
                    </w:rPr>
                    <w:t>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1368"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1. Maximum aggregated DL PRS bandwidth in MHz, which is supported and reported by UE</w:t>
                  </w:r>
                </w:p>
                <w:p w14:paraId="431D307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2. Maximum DL PRS bandwidth in MHz, per PFL</w:t>
                  </w:r>
                </w:p>
                <w:p w14:paraId="51D9C542"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3. DL PRS buffering capability: Type 1 or Type 2</w:t>
                  </w:r>
                  <w:r w:rsidRPr="00C64789">
                    <w:rPr>
                      <w:rFonts w:asciiTheme="majorHAnsi" w:eastAsia="Times New Roman" w:hAnsiTheme="majorHAnsi" w:cstheme="majorHAnsi"/>
                      <w:strike/>
                      <w:color w:val="FF0000"/>
                      <w:sz w:val="18"/>
                      <w:szCs w:val="18"/>
                      <w:lang w:eastAsia="en-US"/>
                    </w:rPr>
                    <w:t>]</w:t>
                  </w:r>
                </w:p>
                <w:p w14:paraId="2A71685E"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 xml:space="preserve">4. Duration of DL PRS symbols N in units of ms a UE can process every T ms assuming </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maximum DL PRS bandwidth in MHz</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lang w:val="en-US" w:eastAsia="zh-CN"/>
                    </w:rPr>
                    <w:t>, which is supported and reported by UE.</w:t>
                  </w:r>
                </w:p>
                <w:p w14:paraId="5BBDAD7F"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eastAsia="zh-CN"/>
                    </w:rPr>
                    <w:t>5. Max number of DL PRS resources per PFL that UE can process in a slot under it</w:t>
                  </w:r>
                  <w:r w:rsidRPr="00C64789">
                    <w:rPr>
                      <w:rFonts w:asciiTheme="majorHAnsi" w:eastAsia="Times New Roman" w:hAnsiTheme="majorHAnsi" w:cstheme="majorHAnsi"/>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C8B1" w14:textId="77777777" w:rsidR="00243CC2" w:rsidRPr="00C64789" w:rsidRDefault="00243CC2" w:rsidP="00243CC2">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E2D3"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9F2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88796" w14:textId="77777777" w:rsidR="00243CC2" w:rsidRPr="00C64789" w:rsidRDefault="00243CC2" w:rsidP="00243CC2">
                  <w:pPr>
                    <w:pStyle w:val="TAL"/>
                    <w:rPr>
                      <w:rFonts w:asciiTheme="majorHAnsi" w:hAnsiTheme="majorHAnsi" w:cstheme="majorHAnsi"/>
                      <w:color w:val="000000" w:themeColor="text1"/>
                      <w:szCs w:val="18"/>
                      <w:lang w:val="en-US"/>
                    </w:rPr>
                  </w:pPr>
                  <w:r w:rsidRPr="00C64789">
                    <w:rPr>
                      <w:rFonts w:asciiTheme="majorHAnsi" w:hAnsiTheme="majorHAnsi" w:cstheme="majorHAnsi"/>
                      <w:color w:val="000000" w:themeColor="text1"/>
                      <w:szCs w:val="18"/>
                      <w:lang w:val="en-US"/>
                    </w:rPr>
                    <w:t xml:space="preserve">DL PRS processing capabilities for aggregated PRS processing of 3 PFLs in intra-band contiguous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lang w:val="en-US"/>
                    </w:rPr>
                    <w:t>within a MG</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lang w:val="en-US"/>
                    </w:rPr>
                    <w:t xml:space="preserve"> for RRC_CONNECTED sate</w:t>
                  </w:r>
                  <w:r w:rsidRPr="00C64789">
                    <w:rPr>
                      <w:rFonts w:asciiTheme="majorHAnsi" w:eastAsia="SimSun" w:hAnsiTheme="majorHAnsi" w:cstheme="majorHAnsi"/>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7F5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F7A5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C6E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046D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90A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1 candidate values:</w:t>
                  </w:r>
                </w:p>
                <w:p w14:paraId="3C3C3BBF"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{5, 10, 20, 40, 50, 80, 100}</w:t>
                  </w:r>
                </w:p>
                <w:p w14:paraId="6DCCE97F"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{50, 100, 200, 400}]</w:t>
                  </w:r>
                </w:p>
                <w:p w14:paraId="6926A88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2 candidate values:</w:t>
                  </w:r>
                </w:p>
                <w:p w14:paraId="0B1CBCA2"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Type 1 – sub-slot/symbol level buffering</w:t>
                  </w:r>
                </w:p>
                <w:p w14:paraId="687D480C"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Type 2 – slot level buffering]</w:t>
                  </w:r>
                </w:p>
                <w:p w14:paraId="2941F33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621C4C4F"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[Component 3 candidate values:</w:t>
                  </w:r>
                </w:p>
                <w:p w14:paraId="72A86FE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 {8, 16, 20, 30, 40, 80, 160, 320, 640, 1280} ms</w:t>
                  </w:r>
                </w:p>
                <w:p w14:paraId="42D9DEC3"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N: {0.125, 0.25, 0.5, 1, 2, 4, 6, 8, 12, 16, 20, 25, 30, 32, 35, 40, 45, 50} ms]</w:t>
                  </w:r>
                </w:p>
                <w:p w14:paraId="3B43C39E"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31B46A01"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[Component 4 candidate values:</w:t>
                  </w:r>
                </w:p>
                <w:p w14:paraId="71536786"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{1, 2, 4, 6, 8, 12, 16, 24, 32, 48, 64} for each SCS: 15kHz, 30kHz, 60kHz</w:t>
                  </w:r>
                </w:p>
                <w:p w14:paraId="27B7849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EAA0"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000000" w:themeColor="text1"/>
                      <w:szCs w:val="18"/>
                    </w:rPr>
                    <w:t>Optional with capability signaling.</w:t>
                  </w:r>
                </w:p>
              </w:tc>
            </w:tr>
          </w:tbl>
          <w:p w14:paraId="759AEA64" w14:textId="77777777" w:rsidR="009B6909" w:rsidRDefault="009B6909" w:rsidP="006A6F1C">
            <w:pPr>
              <w:spacing w:beforeLines="50" w:before="120"/>
              <w:jc w:val="left"/>
              <w:rPr>
                <w:rFonts w:ascii="Calibri" w:hAnsi="Calibri" w:cs="Calibri"/>
                <w:color w:val="000000"/>
              </w:rPr>
            </w:pPr>
          </w:p>
        </w:tc>
      </w:tr>
      <w:tr w:rsidR="009B6909" w14:paraId="4F819BF1" w14:textId="77777777" w:rsidTr="006A6F1C">
        <w:tc>
          <w:tcPr>
            <w:tcW w:w="1815" w:type="dxa"/>
            <w:tcBorders>
              <w:top w:val="single" w:sz="4" w:space="0" w:color="auto"/>
              <w:left w:val="single" w:sz="4" w:space="0" w:color="auto"/>
              <w:bottom w:val="single" w:sz="4" w:space="0" w:color="auto"/>
              <w:right w:val="single" w:sz="4" w:space="0" w:color="auto"/>
            </w:tcBorders>
          </w:tcPr>
          <w:p w14:paraId="66A19E61"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B20EEA"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41-4-1, FG 41-4-1a, 41-4-1b, 41-4-1c</w:t>
            </w:r>
          </w:p>
          <w:p w14:paraId="15F2EB0C"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Component 3 is not needed since the DL PRS buffer capability should be the same as legacy one.</w:t>
            </w:r>
          </w:p>
          <w:p w14:paraId="232FDC24"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4, the reported value N should be equal or smaller than the value N reported by FG 13-1/27-6 or the reported value T should be equal or larger than the value T reported by FG 13-1. That is because UE processing capability for bandwidth aggregation is lower than the capability for single PFL processing.</w:t>
            </w:r>
          </w:p>
          <w:p w14:paraId="7E1D0E11"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linked PRS resources should be counted as 1 resource.</w:t>
            </w:r>
          </w:p>
          <w:p w14:paraId="3BB19CD6"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reported value should be equal or smaller than the value reported by FG 13-1/27-6 because UE processing capability for bandwidth aggregation is lower than the capability for single PFL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45"/>
              <w:gridCol w:w="4529"/>
              <w:gridCol w:w="574"/>
              <w:gridCol w:w="447"/>
              <w:gridCol w:w="467"/>
              <w:gridCol w:w="4603"/>
              <w:gridCol w:w="700"/>
              <w:gridCol w:w="467"/>
              <w:gridCol w:w="467"/>
              <w:gridCol w:w="467"/>
              <w:gridCol w:w="2695"/>
            </w:tblGrid>
            <w:tr w:rsidR="009940A3" w:rsidRPr="005A560C" w14:paraId="2ED26AA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A7E8F"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EC0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DL PRS processing capabilities for aggregated PRS processing of 3 PFLs in intra-band contiguous within a MG for RRC_CONNECTED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6A62"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1. Maximum aggregated DL PRS bandwidth in MHz, which is supported and reported by UE</w:t>
                  </w:r>
                </w:p>
                <w:p w14:paraId="021CF5CA"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2. Maximum DL PRS bandwidth in MHz, per PFL</w:t>
                  </w:r>
                </w:p>
                <w:p w14:paraId="2C0E0519"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1937" w:author="蒋创新" w:date="2023-09-21T09:08:00Z">
                    <w:r w:rsidRPr="005A560C">
                      <w:rPr>
                        <w:rFonts w:ascii="Arial" w:eastAsia="SimSun" w:hAnsi="Arial" w:cs="Arial"/>
                        <w:color w:val="000000" w:themeColor="text1"/>
                        <w:sz w:val="18"/>
                        <w:szCs w:val="18"/>
                        <w:highlight w:val="yellow"/>
                        <w:lang w:val="en-US" w:eastAsia="zh-CN"/>
                      </w:rPr>
                      <w:delText>[3. DL PRS buffering capability: Type 1 or Type 2]</w:delText>
                    </w:r>
                  </w:del>
                </w:p>
                <w:p w14:paraId="30E66B33" w14:textId="77777777" w:rsidR="009940A3" w:rsidRPr="005A560C" w:rsidRDefault="009940A3" w:rsidP="009940A3">
                  <w:pPr>
                    <w:pStyle w:val="maintext"/>
                    <w:snapToGrid w:val="0"/>
                    <w:spacing w:before="120" w:after="120" w:line="240" w:lineRule="auto"/>
                    <w:ind w:firstLineChars="0" w:firstLine="0"/>
                    <w:jc w:val="left"/>
                    <w:rPr>
                      <w:ins w:id="1938" w:author="蒋创新" w:date="2023-09-21T09:52:00Z"/>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4. Duration of DL PRS symbols N in units of ms a UE can process every T ms assuming </w:t>
                  </w:r>
                  <w:del w:id="1939" w:author="蒋创新" w:date="2023-09-21T09:1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maximum</w:t>
                  </w:r>
                  <w:ins w:id="1940" w:author="蒋创新" w:date="2023-09-21T09:11:00Z">
                    <w:r w:rsidRPr="005A560C">
                      <w:rPr>
                        <w:rFonts w:ascii="Arial" w:eastAsia="SimSun" w:hAnsi="Arial" w:cs="Arial"/>
                        <w:color w:val="000000" w:themeColor="text1"/>
                        <w:sz w:val="18"/>
                        <w:szCs w:val="18"/>
                        <w:highlight w:val="yellow"/>
                        <w:lang w:val="en-US" w:eastAsia="zh-CN"/>
                      </w:rPr>
                      <w:t xml:space="preserve"> aggregated</w:t>
                    </w:r>
                  </w:ins>
                  <w:r w:rsidRPr="005A560C">
                    <w:rPr>
                      <w:rFonts w:ascii="Arial" w:eastAsia="SimSun" w:hAnsi="Arial" w:cs="Arial"/>
                      <w:color w:val="000000" w:themeColor="text1"/>
                      <w:sz w:val="18"/>
                      <w:szCs w:val="18"/>
                      <w:highlight w:val="yellow"/>
                      <w:lang w:val="en-US" w:eastAsia="zh-CN"/>
                    </w:rPr>
                    <w:t xml:space="preserve"> DL PRS bandwidth in MHz</w:t>
                  </w:r>
                  <w:del w:id="1941" w:author="蒋创新" w:date="2023-09-21T09:1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lang w:val="en-US" w:eastAsia="zh-CN"/>
                    </w:rPr>
                    <w:t>, which is supported and reported by UE.</w:t>
                  </w:r>
                </w:p>
                <w:p w14:paraId="12AB4937" w14:textId="77777777" w:rsidR="009940A3" w:rsidRPr="005A560C" w:rsidRDefault="009940A3" w:rsidP="009940A3">
                  <w:pPr>
                    <w:pStyle w:val="TAL"/>
                    <w:snapToGrid w:val="0"/>
                    <w:spacing w:line="240" w:lineRule="auto"/>
                    <w:ind w:leftChars="100" w:left="200"/>
                    <w:rPr>
                      <w:ins w:id="1942" w:author="蒋创新" w:date="2023-09-21T09:52:00Z"/>
                      <w:rFonts w:eastAsia="SimSun" w:cs="Arial"/>
                      <w:color w:val="000000" w:themeColor="text1"/>
                      <w:szCs w:val="18"/>
                    </w:rPr>
                  </w:pPr>
                  <w:ins w:id="1943" w:author="蒋创新" w:date="2023-09-21T09:52:00Z">
                    <w:r w:rsidRPr="005A560C">
                      <w:rPr>
                        <w:rFonts w:eastAsia="SimSun" w:cs="Arial"/>
                        <w:color w:val="000000" w:themeColor="text1"/>
                        <w:szCs w:val="18"/>
                      </w:rPr>
                      <w:lastRenderedPageBreak/>
                      <w:t>Note1: this value N should be equal or smaller than the value N reported by FG 13-1 or this value T should be equal or larger than the value T reported by FG 13-1</w:t>
                    </w:r>
                  </w:ins>
                </w:p>
                <w:p w14:paraId="5024739C"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2173FD18" w14:textId="77777777" w:rsidR="009940A3" w:rsidRPr="005A560C" w:rsidRDefault="009940A3" w:rsidP="009940A3">
                  <w:pPr>
                    <w:pStyle w:val="maintext"/>
                    <w:snapToGrid w:val="0"/>
                    <w:spacing w:before="120" w:after="120" w:line="240" w:lineRule="auto"/>
                    <w:ind w:firstLineChars="0" w:firstLine="0"/>
                    <w:jc w:val="left"/>
                    <w:rPr>
                      <w:ins w:id="1944" w:author="蒋创新" w:date="2023-09-21T09:12:00Z"/>
                      <w:rFonts w:ascii="Arial" w:eastAsia="SimSun" w:hAnsi="Arial" w:cs="Arial"/>
                      <w:color w:val="000000" w:themeColor="text1"/>
                      <w:sz w:val="18"/>
                      <w:szCs w:val="18"/>
                      <w:highlight w:val="yellow"/>
                      <w:lang w:eastAsia="zh-CN"/>
                    </w:rPr>
                  </w:pPr>
                  <w:del w:id="1945" w:author="蒋创新" w:date="2023-09-21T09:11:00Z">
                    <w:r w:rsidRPr="005A560C">
                      <w:rPr>
                        <w:rFonts w:ascii="Arial" w:eastAsia="SimSun" w:hAnsi="Arial" w:cs="Arial"/>
                        <w:color w:val="000000" w:themeColor="text1"/>
                        <w:sz w:val="18"/>
                        <w:szCs w:val="18"/>
                        <w:highlight w:val="yellow"/>
                        <w:lang w:eastAsia="zh-CN"/>
                      </w:rPr>
                      <w:delText>[</w:delText>
                    </w:r>
                  </w:del>
                  <w:r w:rsidRPr="005A560C">
                    <w:rPr>
                      <w:rFonts w:ascii="Arial" w:eastAsia="SimSun" w:hAnsi="Arial" w:cs="Arial"/>
                      <w:color w:val="000000" w:themeColor="text1"/>
                      <w:sz w:val="18"/>
                      <w:szCs w:val="18"/>
                      <w:highlight w:val="yellow"/>
                      <w:lang w:eastAsia="zh-CN"/>
                    </w:rPr>
                    <w:t xml:space="preserve">5. Max number of DL PRS resources </w:t>
                  </w:r>
                  <w:del w:id="1946" w:author="蒋创新" w:date="2023-09-21T09:12:00Z">
                    <w:r w:rsidRPr="005A560C">
                      <w:rPr>
                        <w:rFonts w:ascii="Arial" w:eastAsia="SimSun" w:hAnsi="Arial" w:cs="Arial"/>
                        <w:color w:val="000000" w:themeColor="text1"/>
                        <w:sz w:val="18"/>
                        <w:szCs w:val="18"/>
                        <w:highlight w:val="yellow"/>
                        <w:lang w:val="en-US" w:eastAsia="zh-CN"/>
                      </w:rPr>
                      <w:delText xml:space="preserve">per </w:delText>
                    </w:r>
                  </w:del>
                  <w:ins w:id="1947" w:author="蒋创新" w:date="2023-09-21T09:12:00Z">
                    <w:r w:rsidRPr="005A560C">
                      <w:rPr>
                        <w:rFonts w:ascii="Arial" w:eastAsia="SimSun" w:hAnsi="Arial" w:cs="Arial"/>
                        <w:color w:val="000000" w:themeColor="text1"/>
                        <w:sz w:val="18"/>
                        <w:szCs w:val="18"/>
                        <w:highlight w:val="yellow"/>
                        <w:lang w:val="en-US" w:eastAsia="zh-CN"/>
                      </w:rPr>
                      <w:t xml:space="preserve">across the aggregated </w:t>
                    </w:r>
                  </w:ins>
                  <w:r w:rsidRPr="005A560C">
                    <w:rPr>
                      <w:rFonts w:ascii="Arial" w:eastAsia="SimSun" w:hAnsi="Arial" w:cs="Arial"/>
                      <w:color w:val="000000" w:themeColor="text1"/>
                      <w:sz w:val="18"/>
                      <w:szCs w:val="18"/>
                      <w:highlight w:val="yellow"/>
                      <w:lang w:eastAsia="zh-CN"/>
                    </w:rPr>
                    <w:t>PFL</w:t>
                  </w:r>
                  <w:ins w:id="1948" w:author="蒋创新" w:date="2023-09-21T09:12:00Z">
                    <w:r w:rsidRPr="005A560C">
                      <w:rPr>
                        <w:rFonts w:ascii="Arial" w:eastAsia="SimSun" w:hAnsi="Arial" w:cs="Arial"/>
                        <w:color w:val="000000" w:themeColor="text1"/>
                        <w:sz w:val="18"/>
                        <w:szCs w:val="18"/>
                        <w:highlight w:val="yellow"/>
                        <w:lang w:val="en-US" w:eastAsia="zh-CN"/>
                      </w:rPr>
                      <w:t>s</w:t>
                    </w:r>
                  </w:ins>
                  <w:r w:rsidRPr="005A560C">
                    <w:rPr>
                      <w:rFonts w:ascii="Arial" w:eastAsia="SimSun" w:hAnsi="Arial" w:cs="Arial"/>
                      <w:color w:val="000000" w:themeColor="text1"/>
                      <w:sz w:val="18"/>
                      <w:szCs w:val="18"/>
                      <w:highlight w:val="yellow"/>
                      <w:lang w:eastAsia="zh-CN"/>
                    </w:rPr>
                    <w:t xml:space="preserve"> that UE can process in a slot under it</w:t>
                  </w:r>
                  <w:del w:id="1949" w:author="蒋创新" w:date="2023-09-21T09:11:00Z">
                    <w:r w:rsidRPr="005A560C">
                      <w:rPr>
                        <w:rFonts w:ascii="Arial" w:eastAsia="SimSun" w:hAnsi="Arial" w:cs="Arial"/>
                        <w:color w:val="000000" w:themeColor="text1"/>
                        <w:sz w:val="18"/>
                        <w:szCs w:val="18"/>
                        <w:highlight w:val="yellow"/>
                        <w:lang w:eastAsia="zh-CN"/>
                      </w:rPr>
                      <w:delText>]</w:delText>
                    </w:r>
                  </w:del>
                </w:p>
                <w:p w14:paraId="79C137E4" w14:textId="77777777" w:rsidR="009940A3" w:rsidRPr="005A560C" w:rsidRDefault="009940A3" w:rsidP="00E56B1A">
                  <w:pPr>
                    <w:pStyle w:val="maintext"/>
                    <w:snapToGrid w:val="0"/>
                    <w:spacing w:before="120" w:line="240" w:lineRule="auto"/>
                    <w:ind w:firstLine="360"/>
                    <w:jc w:val="left"/>
                    <w:rPr>
                      <w:ins w:id="1950" w:author="蒋创新" w:date="2023-09-21T09:53:00Z"/>
                      <w:rFonts w:ascii="Arial" w:eastAsia="SimSun" w:hAnsi="Arial" w:cs="Arial"/>
                      <w:color w:val="000000" w:themeColor="text1"/>
                      <w:sz w:val="18"/>
                      <w:szCs w:val="18"/>
                      <w:lang w:val="en-US" w:eastAsia="zh-CN"/>
                    </w:rPr>
                  </w:pPr>
                  <w:bookmarkStart w:id="1951" w:name="OLE_LINK2"/>
                  <w:ins w:id="1952" w:author="蒋创新" w:date="2023-09-21T09:12:00Z">
                    <w:r w:rsidRPr="00E56B1A">
                      <w:rPr>
                        <w:rFonts w:ascii="Arial" w:eastAsia="SimSun" w:hAnsi="Arial" w:cs="Arial"/>
                        <w:color w:val="000000" w:themeColor="text1"/>
                        <w:sz w:val="18"/>
                        <w:szCs w:val="18"/>
                        <w:lang w:val="en-US" w:eastAsia="zh-CN"/>
                      </w:rPr>
                      <w:t>Note</w:t>
                    </w:r>
                  </w:ins>
                  <w:ins w:id="1953" w:author="蒋创新" w:date="2023-09-21T09:53:00Z">
                    <w:r w:rsidRPr="005A560C">
                      <w:rPr>
                        <w:rFonts w:ascii="Arial" w:eastAsia="SimSun" w:hAnsi="Arial" w:cs="Arial"/>
                        <w:color w:val="000000" w:themeColor="text1"/>
                        <w:sz w:val="18"/>
                        <w:szCs w:val="18"/>
                        <w:lang w:val="en-US" w:eastAsia="zh-CN"/>
                      </w:rPr>
                      <w:t>2</w:t>
                    </w:r>
                  </w:ins>
                  <w:ins w:id="1954" w:author="蒋创新" w:date="2023-09-21T09:13:00Z">
                    <w:r w:rsidRPr="00E56B1A">
                      <w:rPr>
                        <w:rFonts w:ascii="Arial" w:eastAsia="SimSun" w:hAnsi="Arial" w:cs="Arial"/>
                        <w:color w:val="000000" w:themeColor="text1"/>
                        <w:sz w:val="18"/>
                        <w:szCs w:val="18"/>
                        <w:lang w:val="en-US" w:eastAsia="zh-CN"/>
                      </w:rPr>
                      <w:t xml:space="preserve">: each </w:t>
                    </w:r>
                  </w:ins>
                  <w:ins w:id="1955" w:author="蒋创新" w:date="2023-09-21T09:14:00Z">
                    <w:r w:rsidRPr="00E56B1A">
                      <w:rPr>
                        <w:rFonts w:ascii="Arial" w:eastAsia="SimSun" w:hAnsi="Arial" w:cs="Arial"/>
                        <w:color w:val="000000" w:themeColor="text1"/>
                        <w:sz w:val="18"/>
                        <w:szCs w:val="18"/>
                        <w:lang w:val="en-US" w:eastAsia="zh-CN"/>
                      </w:rPr>
                      <w:t xml:space="preserve">three </w:t>
                    </w:r>
                  </w:ins>
                  <w:ins w:id="1956" w:author="蒋创新" w:date="2023-09-21T09:13:00Z">
                    <w:r w:rsidRPr="00E56B1A">
                      <w:rPr>
                        <w:rFonts w:ascii="Arial" w:eastAsia="SimSun" w:hAnsi="Arial" w:cs="Arial"/>
                        <w:color w:val="000000" w:themeColor="text1"/>
                        <w:sz w:val="18"/>
                        <w:szCs w:val="18"/>
                        <w:lang w:val="en-US" w:eastAsia="zh-CN"/>
                      </w:rPr>
                      <w:t>linked PRS resources are co</w:t>
                    </w:r>
                  </w:ins>
                  <w:ins w:id="1957" w:author="蒋创新" w:date="2023-09-21T09:14:00Z">
                    <w:r w:rsidRPr="00E56B1A">
                      <w:rPr>
                        <w:rFonts w:ascii="Arial" w:eastAsia="SimSun" w:hAnsi="Arial" w:cs="Arial"/>
                        <w:color w:val="000000" w:themeColor="text1"/>
                        <w:sz w:val="18"/>
                        <w:szCs w:val="18"/>
                        <w:lang w:val="en-US" w:eastAsia="zh-CN"/>
                      </w:rPr>
                      <w:t>unted as 1 resource</w:t>
                    </w:r>
                  </w:ins>
                  <w:bookmarkEnd w:id="1951"/>
                </w:p>
                <w:p w14:paraId="048A0C2F" w14:textId="77777777" w:rsidR="009940A3" w:rsidRPr="005A560C" w:rsidRDefault="009940A3" w:rsidP="009940A3">
                  <w:pPr>
                    <w:pStyle w:val="TAL"/>
                    <w:snapToGrid w:val="0"/>
                    <w:spacing w:line="240" w:lineRule="auto"/>
                    <w:ind w:leftChars="144" w:left="288"/>
                    <w:rPr>
                      <w:ins w:id="1958" w:author="蒋创新" w:date="2023-09-21T09:53:00Z"/>
                      <w:rFonts w:eastAsia="SimSun" w:cs="Arial"/>
                      <w:color w:val="000000" w:themeColor="text1"/>
                      <w:szCs w:val="18"/>
                    </w:rPr>
                  </w:pPr>
                  <w:bookmarkStart w:id="1959" w:name="OLE_LINK16"/>
                  <w:ins w:id="1960" w:author="蒋创新" w:date="2023-09-21T09:53:00Z">
                    <w:r w:rsidRPr="005A560C">
                      <w:rPr>
                        <w:rFonts w:eastAsia="SimSun" w:cs="Arial"/>
                        <w:color w:val="000000" w:themeColor="text1"/>
                        <w:szCs w:val="18"/>
                      </w:rPr>
                      <w:t xml:space="preserve">Note3: this value should be equal or smaller than the value reported by FG 13-1 </w:t>
                    </w:r>
                  </w:ins>
                </w:p>
                <w:bookmarkEnd w:id="1959"/>
                <w:p w14:paraId="3F021F32" w14:textId="77777777" w:rsidR="009940A3" w:rsidRPr="005A560C" w:rsidRDefault="009940A3" w:rsidP="00E56B1A">
                  <w:pPr>
                    <w:pStyle w:val="maintext"/>
                    <w:snapToGrid w:val="0"/>
                    <w:spacing w:before="120" w:line="240" w:lineRule="auto"/>
                    <w:ind w:firstLineChars="100" w:firstLine="18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9CE0" w14:textId="77777777" w:rsidR="009940A3" w:rsidRPr="005A560C" w:rsidRDefault="009940A3" w:rsidP="009940A3">
                  <w:pPr>
                    <w:pStyle w:val="TAL"/>
                    <w:snapToGrid w:val="0"/>
                    <w:spacing w:before="120" w:after="120" w:line="240" w:lineRule="auto"/>
                    <w:rPr>
                      <w:ins w:id="1961" w:author="蒋创新" w:date="2023-09-21T09:15:00Z"/>
                      <w:rFonts w:eastAsia="MS Mincho" w:cs="Arial"/>
                      <w:color w:val="000000" w:themeColor="text1"/>
                      <w:szCs w:val="18"/>
                      <w:highlight w:val="yellow"/>
                    </w:rPr>
                  </w:pPr>
                  <w:del w:id="1962" w:author="蒋创新" w:date="2023-09-21T09:14:00Z">
                    <w:r w:rsidRPr="005A560C">
                      <w:rPr>
                        <w:rFonts w:eastAsia="MS Mincho" w:cs="Arial"/>
                        <w:color w:val="000000" w:themeColor="text1"/>
                        <w:szCs w:val="18"/>
                        <w:highlight w:val="yellow"/>
                      </w:rPr>
                      <w:lastRenderedPageBreak/>
                      <w:delText>FFS</w:delText>
                    </w:r>
                  </w:del>
                </w:p>
                <w:p w14:paraId="215623CE" w14:textId="77777777" w:rsidR="009940A3" w:rsidRPr="005A560C" w:rsidRDefault="009940A3" w:rsidP="009940A3">
                  <w:pPr>
                    <w:pStyle w:val="TAL"/>
                    <w:snapToGrid w:val="0"/>
                    <w:spacing w:before="120" w:after="120" w:line="240" w:lineRule="auto"/>
                    <w:rPr>
                      <w:rFonts w:eastAsia="SimSun" w:cs="Arial"/>
                      <w:color w:val="000000" w:themeColor="text1"/>
                      <w:szCs w:val="18"/>
                      <w:highlight w:val="yellow"/>
                    </w:rPr>
                  </w:pPr>
                  <w:bookmarkStart w:id="1963" w:name="OLE_LINK3"/>
                  <w:ins w:id="1964" w:author="蒋创新" w:date="2023-09-21T09:15:00Z">
                    <w:r w:rsidRPr="00E56B1A">
                      <w:rPr>
                        <w:rFonts w:eastAsia="SimSun" w:cs="Arial"/>
                        <w:color w:val="000000" w:themeColor="text1"/>
                        <w:szCs w:val="18"/>
                      </w:rPr>
                      <w:t>13-1</w:t>
                    </w:r>
                  </w:ins>
                  <w:bookmarkEnd w:id="1963"/>
                  <w:ins w:id="1965" w:author="蒋创新" w:date="2023-09-21T09:17:00Z">
                    <w:r w:rsidRPr="005A560C">
                      <w:rPr>
                        <w:rFonts w:eastAsia="SimSu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54EE"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DFB0"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49BE"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 xml:space="preserve">DL PRS processing capabilities for aggregated PRS processing of 3 PFLs in intra-band contiguous </w:t>
                  </w:r>
                  <w:del w:id="1966" w:author="蒋创新" w:date="2023-09-21T09:17:00Z">
                    <w:r w:rsidRPr="005A560C">
                      <w:rPr>
                        <w:rFonts w:cs="Arial"/>
                        <w:color w:val="000000" w:themeColor="text1"/>
                        <w:szCs w:val="18"/>
                        <w:highlight w:val="yellow"/>
                      </w:rPr>
                      <w:delText>[</w:delText>
                    </w:r>
                  </w:del>
                  <w:r w:rsidRPr="005A560C">
                    <w:rPr>
                      <w:rFonts w:cs="Arial"/>
                      <w:color w:val="000000" w:themeColor="text1"/>
                      <w:szCs w:val="18"/>
                      <w:highlight w:val="yellow"/>
                    </w:rPr>
                    <w:t>within a MG</w:t>
                  </w:r>
                  <w:del w:id="1967" w:author="蒋创新" w:date="2023-09-21T09:17:00Z">
                    <w:r w:rsidRPr="005A560C">
                      <w:rPr>
                        <w:rFonts w:cs="Arial"/>
                        <w:color w:val="000000" w:themeColor="text1"/>
                        <w:szCs w:val="18"/>
                        <w:highlight w:val="yellow"/>
                      </w:rPr>
                      <w:delText>]</w:delText>
                    </w:r>
                  </w:del>
                  <w:r w:rsidRPr="005A560C">
                    <w:rPr>
                      <w:rFonts w:cs="Arial"/>
                      <w:color w:val="000000" w:themeColor="text1"/>
                      <w:szCs w:val="18"/>
                    </w:rPr>
                    <w:t xml:space="preserve"> for RRC_CONNECTED sate</w:t>
                  </w:r>
                  <w:r w:rsidRPr="005A560C">
                    <w:rPr>
                      <w:rFonts w:eastAsia="SimSu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C50D"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8B6B"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5FE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57E4"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B566" w14:textId="77777777" w:rsidR="009940A3" w:rsidRPr="005A560C" w:rsidRDefault="009940A3" w:rsidP="009940A3">
                  <w:pPr>
                    <w:pStyle w:val="maintext"/>
                    <w:snapToGrid w:val="0"/>
                    <w:spacing w:before="120" w:after="120" w:line="240" w:lineRule="auto"/>
                    <w:ind w:firstLineChars="0" w:firstLine="0"/>
                    <w:jc w:val="left"/>
                    <w:rPr>
                      <w:ins w:id="1968" w:author="蒋创新" w:date="2023-09-21T09:19:00Z"/>
                      <w:rFonts w:ascii="Arial" w:eastAsia="SimSun" w:hAnsi="Arial" w:cs="Arial"/>
                      <w:color w:val="000000" w:themeColor="text1"/>
                      <w:sz w:val="18"/>
                      <w:szCs w:val="18"/>
                      <w:lang w:val="en-US" w:eastAsia="zh-CN"/>
                    </w:rPr>
                  </w:pPr>
                  <w:bookmarkStart w:id="1969" w:name="OLE_LINK8"/>
                  <w:ins w:id="1970" w:author="蒋创新" w:date="2023-09-21T09:19:00Z">
                    <w:r w:rsidRPr="005A560C">
                      <w:rPr>
                        <w:rFonts w:ascii="Arial" w:eastAsia="SimSun" w:hAnsi="Arial" w:cs="Arial"/>
                        <w:color w:val="000000" w:themeColor="text1"/>
                        <w:sz w:val="18"/>
                        <w:szCs w:val="18"/>
                        <w:lang w:val="en-US" w:eastAsia="zh-CN"/>
                      </w:rPr>
                      <w:t xml:space="preserve">Component </w:t>
                    </w:r>
                  </w:ins>
                  <w:ins w:id="1971" w:author="蒋创新" w:date="2023-09-21T09:40:00Z">
                    <w:r w:rsidRPr="005A560C">
                      <w:rPr>
                        <w:rFonts w:ascii="Arial" w:eastAsia="SimSun" w:hAnsi="Arial" w:cs="Arial"/>
                        <w:color w:val="000000" w:themeColor="text1"/>
                        <w:sz w:val="18"/>
                        <w:szCs w:val="18"/>
                        <w:lang w:val="en-US" w:eastAsia="zh-CN"/>
                      </w:rPr>
                      <w:t>1</w:t>
                    </w:r>
                  </w:ins>
                  <w:ins w:id="1972" w:author="蒋创新" w:date="2023-09-21T09:19:00Z">
                    <w:r w:rsidRPr="005A560C">
                      <w:rPr>
                        <w:rFonts w:ascii="Arial" w:eastAsia="SimSun" w:hAnsi="Arial" w:cs="Arial"/>
                        <w:color w:val="000000" w:themeColor="text1"/>
                        <w:sz w:val="18"/>
                        <w:szCs w:val="18"/>
                        <w:lang w:val="en-US" w:eastAsia="zh-CN"/>
                      </w:rPr>
                      <w:t xml:space="preserve"> candidate values:</w:t>
                    </w:r>
                  </w:ins>
                </w:p>
                <w:p w14:paraId="0B35CF4B" w14:textId="77777777" w:rsidR="009940A3" w:rsidRPr="005A560C" w:rsidRDefault="009940A3" w:rsidP="009940A3">
                  <w:pPr>
                    <w:pStyle w:val="maintext"/>
                    <w:snapToGrid w:val="0"/>
                    <w:spacing w:before="120" w:after="120" w:line="240" w:lineRule="auto"/>
                    <w:ind w:firstLineChars="0" w:firstLine="0"/>
                    <w:jc w:val="left"/>
                    <w:rPr>
                      <w:ins w:id="1973" w:author="蒋创新" w:date="2023-09-21T09:19:00Z"/>
                      <w:rFonts w:ascii="Arial" w:eastAsia="SimSun" w:hAnsi="Arial" w:cs="Arial"/>
                      <w:color w:val="000000" w:themeColor="text1"/>
                      <w:sz w:val="18"/>
                      <w:szCs w:val="18"/>
                      <w:highlight w:val="yellow"/>
                      <w:lang w:val="en-US" w:eastAsia="zh-CN"/>
                    </w:rPr>
                  </w:pPr>
                  <w:ins w:id="1974" w:author="蒋创新" w:date="2023-09-21T09:19:00Z">
                    <w:r w:rsidRPr="005A560C">
                      <w:rPr>
                        <w:rFonts w:ascii="Arial" w:eastAsia="SimSun" w:hAnsi="Arial" w:cs="Arial"/>
                        <w:color w:val="000000" w:themeColor="text1"/>
                        <w:sz w:val="18"/>
                        <w:szCs w:val="18"/>
                        <w:highlight w:val="yellow"/>
                        <w:lang w:val="en-US" w:eastAsia="zh-CN"/>
                      </w:rPr>
                      <w:t>[a) FR1 bands: {5, 10, 20, 40, 50, 80, 100}</w:t>
                    </w:r>
                  </w:ins>
                  <w:bookmarkStart w:id="1975" w:name="OLE_LINK4"/>
                  <w:ins w:id="1976" w:author="蒋创新" w:date="2023-09-21T09:20:00Z">
                    <w:r w:rsidRPr="005A560C">
                      <w:rPr>
                        <w:rFonts w:ascii="Arial" w:eastAsia="SimSun" w:hAnsi="Arial" w:cs="Arial"/>
                        <w:color w:val="000000" w:themeColor="text1"/>
                        <w:sz w:val="18"/>
                        <w:szCs w:val="18"/>
                        <w:highlight w:val="yellow"/>
                        <w:lang w:val="en-US" w:eastAsia="zh-CN"/>
                      </w:rPr>
                      <w:t>×3</w:t>
                    </w:r>
                  </w:ins>
                  <w:bookmarkEnd w:id="1975"/>
                </w:p>
                <w:p w14:paraId="2A5E1D6E" w14:textId="77777777" w:rsidR="009940A3" w:rsidRPr="005A560C" w:rsidRDefault="009940A3" w:rsidP="009940A3">
                  <w:pPr>
                    <w:pStyle w:val="maintext"/>
                    <w:snapToGrid w:val="0"/>
                    <w:spacing w:before="120" w:after="120" w:line="240" w:lineRule="auto"/>
                    <w:ind w:firstLineChars="0" w:firstLine="0"/>
                    <w:jc w:val="left"/>
                    <w:rPr>
                      <w:ins w:id="1977" w:author="蒋创新" w:date="2023-09-21T09:19:00Z"/>
                      <w:rFonts w:ascii="Arial" w:eastAsia="SimSun" w:hAnsi="Arial" w:cs="Arial"/>
                      <w:color w:val="000000" w:themeColor="text1"/>
                      <w:sz w:val="18"/>
                      <w:szCs w:val="18"/>
                      <w:lang w:val="en-US" w:eastAsia="zh-CN"/>
                    </w:rPr>
                  </w:pPr>
                  <w:ins w:id="1978" w:author="蒋创新" w:date="2023-09-21T09:19:00Z">
                    <w:r w:rsidRPr="005A560C">
                      <w:rPr>
                        <w:rFonts w:ascii="Arial" w:eastAsia="SimSun" w:hAnsi="Arial" w:cs="Arial"/>
                        <w:color w:val="000000" w:themeColor="text1"/>
                        <w:sz w:val="18"/>
                        <w:szCs w:val="18"/>
                        <w:highlight w:val="yellow"/>
                        <w:lang w:val="en-US" w:eastAsia="zh-CN"/>
                      </w:rPr>
                      <w:t>b) FR2 bands: {50, 100, 200, 400}]</w:t>
                    </w:r>
                  </w:ins>
                  <w:ins w:id="1979" w:author="蒋创新" w:date="2023-09-21T09:20:00Z">
                    <w:r w:rsidRPr="005A560C">
                      <w:rPr>
                        <w:rFonts w:ascii="Arial" w:eastAsia="SimSun" w:hAnsi="Arial" w:cs="Arial"/>
                        <w:color w:val="000000" w:themeColor="text1"/>
                        <w:sz w:val="18"/>
                        <w:szCs w:val="18"/>
                        <w:highlight w:val="yellow"/>
                        <w:lang w:val="en-US" w:eastAsia="zh-CN"/>
                      </w:rPr>
                      <w:t>×3</w:t>
                    </w:r>
                  </w:ins>
                </w:p>
                <w:p w14:paraId="779BCCBD"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Component </w:t>
                  </w:r>
                  <w:del w:id="1980" w:author="蒋创新" w:date="2023-09-21T09:19:00Z">
                    <w:r w:rsidRPr="005A560C">
                      <w:rPr>
                        <w:rFonts w:ascii="Arial" w:eastAsia="SimSun" w:hAnsi="Arial" w:cs="Arial"/>
                        <w:color w:val="000000" w:themeColor="text1"/>
                        <w:sz w:val="18"/>
                        <w:szCs w:val="18"/>
                        <w:lang w:val="en-US" w:eastAsia="zh-CN"/>
                      </w:rPr>
                      <w:delText>1</w:delText>
                    </w:r>
                  </w:del>
                  <w:ins w:id="1981" w:author="蒋创新" w:date="2023-09-21T09:19:00Z">
                    <w:r w:rsidRPr="005A560C">
                      <w:rPr>
                        <w:rFonts w:ascii="Arial" w:eastAsia="SimSun" w:hAnsi="Arial" w:cs="Arial"/>
                        <w:color w:val="000000" w:themeColor="text1"/>
                        <w:sz w:val="18"/>
                        <w:szCs w:val="18"/>
                        <w:lang w:val="en-US" w:eastAsia="zh-CN"/>
                      </w:rPr>
                      <w:t>2</w:t>
                    </w:r>
                  </w:ins>
                  <w:r w:rsidRPr="005A560C">
                    <w:rPr>
                      <w:rFonts w:ascii="Arial" w:eastAsia="SimSun" w:hAnsi="Arial" w:cs="Arial"/>
                      <w:color w:val="000000" w:themeColor="text1"/>
                      <w:sz w:val="18"/>
                      <w:szCs w:val="18"/>
                      <w:lang w:val="en-US" w:eastAsia="zh-CN"/>
                    </w:rPr>
                    <w:t xml:space="preserve"> candidate values:</w:t>
                  </w:r>
                </w:p>
                <w:p w14:paraId="2F0A6F50"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lastRenderedPageBreak/>
                    <w:t>[a) FR1 bands: {5, 10, 20, 40, 50, 80, 100}</w:t>
                  </w:r>
                </w:p>
                <w:p w14:paraId="3E5D2542"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{50, 100, 200, 400}]</w:t>
                  </w:r>
                </w:p>
                <w:p w14:paraId="166B1C9C" w14:textId="77777777" w:rsidR="009940A3" w:rsidRPr="005A560C" w:rsidRDefault="009940A3" w:rsidP="009940A3">
                  <w:pPr>
                    <w:pStyle w:val="maintext"/>
                    <w:snapToGrid w:val="0"/>
                    <w:spacing w:before="120" w:after="120" w:line="240" w:lineRule="auto"/>
                    <w:ind w:firstLineChars="0" w:firstLine="0"/>
                    <w:jc w:val="left"/>
                    <w:rPr>
                      <w:del w:id="1982" w:author="蒋创新" w:date="2023-09-21T09:19:00Z"/>
                      <w:rFonts w:ascii="Arial" w:eastAsia="SimSun" w:hAnsi="Arial" w:cs="Arial"/>
                      <w:color w:val="000000" w:themeColor="text1"/>
                      <w:sz w:val="18"/>
                      <w:szCs w:val="18"/>
                      <w:lang w:val="en-US" w:eastAsia="zh-CN"/>
                    </w:rPr>
                  </w:pPr>
                  <w:del w:id="1983" w:author="蒋创新" w:date="2023-09-21T09:19:00Z">
                    <w:r w:rsidRPr="005A560C">
                      <w:rPr>
                        <w:rFonts w:ascii="Arial" w:eastAsia="SimSun" w:hAnsi="Arial" w:cs="Arial"/>
                        <w:color w:val="000000" w:themeColor="text1"/>
                        <w:sz w:val="18"/>
                        <w:szCs w:val="18"/>
                        <w:lang w:val="en-US" w:eastAsia="zh-CN"/>
                      </w:rPr>
                      <w:delText>Component 2 candidate values:</w:delText>
                    </w:r>
                  </w:del>
                </w:p>
                <w:p w14:paraId="26355907" w14:textId="77777777" w:rsidR="009940A3" w:rsidRPr="005A560C" w:rsidRDefault="009940A3" w:rsidP="009940A3">
                  <w:pPr>
                    <w:pStyle w:val="maintext"/>
                    <w:snapToGrid w:val="0"/>
                    <w:spacing w:before="120" w:after="120" w:line="240" w:lineRule="auto"/>
                    <w:ind w:firstLineChars="0" w:firstLine="0"/>
                    <w:jc w:val="left"/>
                    <w:rPr>
                      <w:del w:id="1984" w:author="蒋创新" w:date="2023-09-21T09:19:00Z"/>
                      <w:rFonts w:ascii="Arial" w:eastAsia="SimSun" w:hAnsi="Arial" w:cs="Arial"/>
                      <w:color w:val="000000" w:themeColor="text1"/>
                      <w:sz w:val="18"/>
                      <w:szCs w:val="18"/>
                      <w:highlight w:val="yellow"/>
                      <w:lang w:val="en-US" w:eastAsia="zh-CN"/>
                    </w:rPr>
                  </w:pPr>
                  <w:del w:id="1985" w:author="蒋创新" w:date="2023-09-21T09:19:00Z">
                    <w:r w:rsidRPr="005A560C">
                      <w:rPr>
                        <w:rFonts w:ascii="Arial" w:eastAsia="SimSun" w:hAnsi="Arial" w:cs="Arial"/>
                        <w:color w:val="000000" w:themeColor="text1"/>
                        <w:sz w:val="18"/>
                        <w:szCs w:val="18"/>
                        <w:highlight w:val="yellow"/>
                        <w:lang w:val="en-US" w:eastAsia="zh-CN"/>
                      </w:rPr>
                      <w:delText>[a) Type 1 – sub-slot/symbol level buffering</w:delText>
                    </w:r>
                  </w:del>
                </w:p>
                <w:p w14:paraId="67A5188A" w14:textId="77777777" w:rsidR="009940A3" w:rsidRPr="005A560C" w:rsidRDefault="009940A3" w:rsidP="009940A3">
                  <w:pPr>
                    <w:pStyle w:val="maintext"/>
                    <w:snapToGrid w:val="0"/>
                    <w:spacing w:before="120" w:after="120" w:line="240" w:lineRule="auto"/>
                    <w:ind w:firstLineChars="0" w:firstLine="0"/>
                    <w:jc w:val="left"/>
                    <w:rPr>
                      <w:del w:id="1986" w:author="蒋创新" w:date="2023-09-21T09:19:00Z"/>
                      <w:rFonts w:ascii="Arial" w:eastAsia="SimSun" w:hAnsi="Arial" w:cs="Arial"/>
                      <w:color w:val="000000" w:themeColor="text1"/>
                      <w:sz w:val="18"/>
                      <w:szCs w:val="18"/>
                      <w:lang w:val="en-US" w:eastAsia="zh-CN"/>
                    </w:rPr>
                  </w:pPr>
                  <w:del w:id="1987" w:author="蒋创新" w:date="2023-09-21T09:19:00Z">
                    <w:r w:rsidRPr="005A560C">
                      <w:rPr>
                        <w:rFonts w:ascii="Arial" w:eastAsia="SimSun" w:hAnsi="Arial" w:cs="Arial"/>
                        <w:color w:val="000000" w:themeColor="text1"/>
                        <w:sz w:val="18"/>
                        <w:szCs w:val="18"/>
                        <w:highlight w:val="yellow"/>
                        <w:lang w:val="en-US" w:eastAsia="zh-CN"/>
                      </w:rPr>
                      <w:delText>b) Type 2 – slot level buffering]</w:delText>
                    </w:r>
                  </w:del>
                </w:p>
                <w:p w14:paraId="43AB4C69"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1D9F2FAA"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1988"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3 candidate values:</w:t>
                  </w:r>
                </w:p>
                <w:p w14:paraId="7EF44639"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T: {8, 16, 20, 30, 40, 80, 160, 320, 640, 1280} ms</w:t>
                  </w:r>
                </w:p>
                <w:p w14:paraId="7C37051F"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N: {0.125, 0.25, 0.5, 1, 2, 4, 6, 8, 12, 16, 20, 25, 30, 32, 35, 40, 45, 50} ms</w:t>
                  </w:r>
                  <w:del w:id="1989" w:author="蒋创新" w:date="2023-09-21T09:20:00Z">
                    <w:r w:rsidRPr="005A560C">
                      <w:rPr>
                        <w:rFonts w:ascii="Arial" w:eastAsia="SimSun" w:hAnsi="Arial" w:cs="Arial"/>
                        <w:color w:val="000000" w:themeColor="text1"/>
                        <w:sz w:val="18"/>
                        <w:szCs w:val="18"/>
                        <w:highlight w:val="yellow"/>
                        <w:lang w:val="en-US" w:eastAsia="zh-CN"/>
                      </w:rPr>
                      <w:delText>]</w:delText>
                    </w:r>
                  </w:del>
                </w:p>
                <w:p w14:paraId="65CC5F3C"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6C6E6D1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del w:id="1990"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4 candidate values:</w:t>
                  </w:r>
                </w:p>
                <w:p w14:paraId="635B1112"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{1, 2, 4, 6, 8, 12, 16, 24, 32, 48, 64} for each SCS: 15kHz, 30kHz, 60kHz</w:t>
                  </w:r>
                </w:p>
                <w:p w14:paraId="37AACEF5"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{1, 2, 4, 6, 8, 12, 16, 24, 32, 48, 64} for each SCS: 60kHz, 120kHz</w:t>
                  </w:r>
                  <w:del w:id="1991" w:author="蒋创新" w:date="2023-09-21T09:20:00Z">
                    <w:r w:rsidRPr="005A560C">
                      <w:rPr>
                        <w:rFonts w:ascii="Arial" w:eastAsia="SimSun" w:hAnsi="Arial" w:cs="Arial"/>
                        <w:color w:val="000000" w:themeColor="text1"/>
                        <w:sz w:val="18"/>
                        <w:szCs w:val="18"/>
                        <w:highlight w:val="yellow"/>
                        <w:lang w:val="en-US" w:eastAsia="zh-CN"/>
                      </w:rPr>
                      <w:delText>]</w:delText>
                    </w:r>
                  </w:del>
                  <w:bookmarkEnd w:id="1969"/>
                </w:p>
              </w:tc>
            </w:tr>
          </w:tbl>
          <w:p w14:paraId="6145D823" w14:textId="77777777" w:rsidR="009B6909" w:rsidRDefault="009B6909" w:rsidP="006A6F1C">
            <w:pPr>
              <w:spacing w:beforeLines="50" w:before="120"/>
              <w:jc w:val="left"/>
              <w:rPr>
                <w:rFonts w:ascii="Calibri" w:hAnsi="Calibri" w:cs="Calibri"/>
                <w:color w:val="000000"/>
              </w:rPr>
            </w:pPr>
          </w:p>
        </w:tc>
      </w:tr>
      <w:tr w:rsidR="009B6909" w14:paraId="5EFD9D31" w14:textId="77777777" w:rsidTr="006A6F1C">
        <w:tc>
          <w:tcPr>
            <w:tcW w:w="1815" w:type="dxa"/>
            <w:tcBorders>
              <w:top w:val="single" w:sz="4" w:space="0" w:color="auto"/>
              <w:left w:val="single" w:sz="4" w:space="0" w:color="auto"/>
              <w:bottom w:val="single" w:sz="4" w:space="0" w:color="auto"/>
              <w:right w:val="single" w:sz="4" w:space="0" w:color="auto"/>
            </w:tcBorders>
          </w:tcPr>
          <w:p w14:paraId="3A48559A"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408C1C0" w14:textId="77777777" w:rsidR="009B6909" w:rsidRDefault="009B6909" w:rsidP="006A6F1C">
            <w:pPr>
              <w:spacing w:beforeLines="50" w:before="120"/>
              <w:jc w:val="left"/>
              <w:rPr>
                <w:rFonts w:ascii="Calibri" w:hAnsi="Calibri" w:cs="Calibri"/>
                <w:color w:val="000000"/>
              </w:rPr>
            </w:pPr>
          </w:p>
        </w:tc>
      </w:tr>
      <w:tr w:rsidR="009B6909" w14:paraId="0B059D98" w14:textId="77777777" w:rsidTr="006A6F1C">
        <w:tc>
          <w:tcPr>
            <w:tcW w:w="1815" w:type="dxa"/>
            <w:tcBorders>
              <w:top w:val="single" w:sz="4" w:space="0" w:color="auto"/>
              <w:left w:val="single" w:sz="4" w:space="0" w:color="auto"/>
              <w:bottom w:val="single" w:sz="4" w:space="0" w:color="auto"/>
              <w:right w:val="single" w:sz="4" w:space="0" w:color="auto"/>
            </w:tcBorders>
          </w:tcPr>
          <w:p w14:paraId="428454B7"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5B0C90" w14:textId="77777777" w:rsidR="002B417A" w:rsidRDefault="002B417A" w:rsidP="002B417A">
            <w:pPr>
              <w:rPr>
                <w:rFonts w:eastAsiaTheme="minorEastAsia"/>
                <w:lang w:eastAsia="zh-CN"/>
              </w:rPr>
            </w:pPr>
            <w:r>
              <w:rPr>
                <w:rFonts w:eastAsiaTheme="minorEastAsia"/>
                <w:lang w:eastAsia="zh-CN"/>
              </w:rPr>
              <w:t xml:space="preserve">As for FG 41-4-1, 41-4-1a, 41-4-1b and 41-4-1c, it is necessary to report the maximum number of </w:t>
            </w:r>
            <w:r w:rsidRPr="003C6986">
              <w:rPr>
                <w:rFonts w:eastAsiaTheme="minorEastAsia"/>
                <w:lang w:eastAsia="zh-CN"/>
              </w:rPr>
              <w:t xml:space="preserve">aggregated DL PRS resources across </w:t>
            </w:r>
            <w:r>
              <w:rPr>
                <w:rFonts w:eastAsiaTheme="minorEastAsia"/>
                <w:lang w:eastAsia="zh-CN"/>
              </w:rPr>
              <w:t>2/</w:t>
            </w:r>
            <w:r w:rsidRPr="003C6986">
              <w:rPr>
                <w:rFonts w:eastAsiaTheme="minorEastAsia"/>
                <w:lang w:eastAsia="zh-CN"/>
              </w:rPr>
              <w:t>3 PFLs that UE can process in a slot under it</w:t>
            </w:r>
            <w:r>
              <w:rPr>
                <w:rFonts w:eastAsiaTheme="minorEastAsia"/>
                <w:lang w:eastAsia="zh-CN"/>
              </w:rPr>
              <w:t xml:space="preserve">. </w:t>
            </w:r>
          </w:p>
          <w:p w14:paraId="54FDA536"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 41-4-1a, 41-4-1b and 41-4-1c,</w:t>
            </w:r>
            <w:r>
              <w:rPr>
                <w:rFonts w:eastAsiaTheme="minorEastAsia"/>
                <w:b/>
                <w:bCs/>
                <w:i/>
                <w:iCs/>
                <w:lang w:eastAsia="zh-CN"/>
              </w:rPr>
              <w:t xml:space="preserve"> add a ‘</w:t>
            </w:r>
            <w:r w:rsidRPr="003C6986">
              <w:rPr>
                <w:rFonts w:eastAsiaTheme="minorEastAsia"/>
                <w:b/>
                <w:bCs/>
                <w:i/>
                <w:iCs/>
                <w:lang w:eastAsia="zh-CN"/>
              </w:rPr>
              <w:t>maximum number of aggregated DL PRS resources across 2/3 PFLs that UE can process in a slot under it</w:t>
            </w:r>
            <w:r>
              <w:rPr>
                <w:rFonts w:eastAsiaTheme="minorEastAsia"/>
                <w:b/>
                <w:bCs/>
                <w:i/>
                <w:iCs/>
                <w:lang w:eastAsia="zh-CN"/>
              </w:rPr>
              <w:t>’ as a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34"/>
              <w:gridCol w:w="3591"/>
              <w:gridCol w:w="3757"/>
              <w:gridCol w:w="484"/>
              <w:gridCol w:w="425"/>
              <w:gridCol w:w="460"/>
              <w:gridCol w:w="3920"/>
              <w:gridCol w:w="652"/>
              <w:gridCol w:w="460"/>
              <w:gridCol w:w="460"/>
              <w:gridCol w:w="460"/>
              <w:gridCol w:w="2391"/>
              <w:gridCol w:w="1336"/>
            </w:tblGrid>
            <w:tr w:rsidR="005130D5" w14:paraId="391E7C4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CC7EA" w14:textId="77777777" w:rsidR="005130D5" w:rsidRPr="00B26694" w:rsidRDefault="005130D5" w:rsidP="005130D5">
                  <w:pPr>
                    <w:pStyle w:val="TAL"/>
                    <w:rPr>
                      <w:rFonts w:asciiTheme="majorHAnsi" w:hAnsiTheme="majorHAnsi" w:cstheme="majorHAnsi"/>
                      <w:color w:val="000000" w:themeColor="text1"/>
                      <w:szCs w:val="18"/>
                    </w:rPr>
                  </w:pPr>
                  <w:ins w:id="1992"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5517" w14:textId="77777777" w:rsidR="005130D5" w:rsidRPr="00B26694" w:rsidRDefault="005130D5" w:rsidP="005130D5">
                  <w:pPr>
                    <w:pStyle w:val="TAL"/>
                    <w:rPr>
                      <w:rFonts w:asciiTheme="majorHAnsi" w:hAnsiTheme="majorHAnsi" w:cstheme="majorHAnsi"/>
                      <w:color w:val="000000" w:themeColor="text1"/>
                      <w:szCs w:val="18"/>
                    </w:rPr>
                  </w:pPr>
                  <w:ins w:id="1993" w:author="BENDLIN, RALF M" w:date="2023-08-24T15:52:00Z">
                    <w:r w:rsidRPr="00B26694">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4193"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1994" w:author="BENDLIN, RALF M" w:date="2023-08-24T15:52:00Z">
                    <w:r w:rsidRPr="00B26694">
                      <w:rPr>
                        <w:rFonts w:asciiTheme="majorHAnsi" w:eastAsia="SimSun" w:hAnsiTheme="majorHAnsi" w:cstheme="majorHAnsi"/>
                        <w:color w:val="000000" w:themeColor="text1"/>
                        <w:szCs w:val="18"/>
                        <w:lang w:eastAsia="zh-CN"/>
                      </w:rPr>
                      <w:t>DL PRS processing capabilities for aggregated PRS processing of 3 PFLs in intra-band contiguous within a MG 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85A8" w14:textId="77777777" w:rsidR="005130D5" w:rsidRPr="00F14420" w:rsidRDefault="005130D5" w:rsidP="005130D5">
                  <w:pPr>
                    <w:pStyle w:val="maintext"/>
                    <w:spacing w:line="240" w:lineRule="auto"/>
                    <w:ind w:firstLineChars="0" w:firstLine="0"/>
                    <w:jc w:val="left"/>
                    <w:rPr>
                      <w:ins w:id="1995" w:author="BENDLIN, RALF M" w:date="2023-08-24T15:52:00Z"/>
                      <w:rFonts w:asciiTheme="majorHAnsi" w:hAnsiTheme="majorHAnsi" w:cstheme="majorHAnsi"/>
                      <w:color w:val="000000" w:themeColor="text1"/>
                      <w:sz w:val="18"/>
                      <w:szCs w:val="18"/>
                    </w:rPr>
                  </w:pPr>
                  <w:ins w:id="1996" w:author="BENDLIN, RALF M" w:date="2023-08-24T15:52:00Z">
                    <w:r w:rsidRPr="00F14420">
                      <w:rPr>
                        <w:rFonts w:asciiTheme="majorHAnsi" w:hAnsiTheme="majorHAnsi" w:cstheme="majorHAnsi"/>
                        <w:color w:val="000000" w:themeColor="text1"/>
                        <w:sz w:val="18"/>
                        <w:szCs w:val="18"/>
                      </w:rPr>
                      <w:t>1. Maximum aggregated DL PRS bandwidth in MHz, which is supported and reported by UE</w:t>
                    </w:r>
                  </w:ins>
                </w:p>
                <w:p w14:paraId="074F7565" w14:textId="77777777" w:rsidR="005130D5" w:rsidRPr="00F14420" w:rsidRDefault="005130D5" w:rsidP="005130D5">
                  <w:pPr>
                    <w:pStyle w:val="maintext"/>
                    <w:spacing w:line="240" w:lineRule="auto"/>
                    <w:ind w:firstLineChars="0" w:firstLine="0"/>
                    <w:jc w:val="left"/>
                    <w:rPr>
                      <w:ins w:id="1997" w:author="BENDLIN, RALF M" w:date="2023-08-24T15:52:00Z"/>
                      <w:rFonts w:asciiTheme="majorHAnsi" w:hAnsiTheme="majorHAnsi" w:cstheme="majorHAnsi"/>
                      <w:color w:val="000000" w:themeColor="text1"/>
                      <w:sz w:val="18"/>
                      <w:szCs w:val="18"/>
                    </w:rPr>
                  </w:pPr>
                  <w:ins w:id="1998" w:author="BENDLIN, RALF M" w:date="2023-08-24T15:52:00Z">
                    <w:r w:rsidRPr="00F14420">
                      <w:rPr>
                        <w:rFonts w:asciiTheme="majorHAnsi" w:hAnsiTheme="majorHAnsi" w:cstheme="majorHAnsi"/>
                        <w:color w:val="000000" w:themeColor="text1"/>
                        <w:sz w:val="18"/>
                        <w:szCs w:val="18"/>
                      </w:rPr>
                      <w:t>2. Maximum DL PRS bandwidth in MHz, per PFL</w:t>
                    </w:r>
                  </w:ins>
                </w:p>
                <w:p w14:paraId="0E5764BC" w14:textId="77777777" w:rsidR="005130D5" w:rsidRPr="00F14420" w:rsidRDefault="005130D5" w:rsidP="005130D5">
                  <w:pPr>
                    <w:pStyle w:val="maintext"/>
                    <w:spacing w:line="240" w:lineRule="auto"/>
                    <w:ind w:firstLineChars="0" w:firstLine="0"/>
                    <w:jc w:val="left"/>
                    <w:rPr>
                      <w:ins w:id="1999" w:author="BENDLIN, RALF M" w:date="2023-08-24T15:52:00Z"/>
                      <w:rFonts w:asciiTheme="majorHAnsi" w:hAnsiTheme="majorHAnsi" w:cstheme="majorHAnsi"/>
                      <w:color w:val="000000" w:themeColor="text1"/>
                      <w:sz w:val="18"/>
                      <w:szCs w:val="18"/>
                    </w:rPr>
                  </w:pPr>
                  <w:ins w:id="2000" w:author="BENDLIN, RALF M" w:date="2023-08-24T15:52:00Z">
                    <w:r w:rsidRPr="00F14420">
                      <w:rPr>
                        <w:rFonts w:asciiTheme="majorHAnsi" w:hAnsiTheme="majorHAnsi" w:cstheme="majorHAnsi"/>
                        <w:color w:val="000000" w:themeColor="text1"/>
                        <w:sz w:val="18"/>
                        <w:szCs w:val="18"/>
                        <w:highlight w:val="yellow"/>
                      </w:rPr>
                      <w:t>[3. DL PRS buffering capability: Type 1 or Type 2]</w:t>
                    </w:r>
                  </w:ins>
                </w:p>
                <w:p w14:paraId="49C026E2" w14:textId="77777777" w:rsidR="005130D5" w:rsidRPr="00F14420" w:rsidRDefault="005130D5" w:rsidP="005130D5">
                  <w:pPr>
                    <w:pStyle w:val="maintext"/>
                    <w:spacing w:line="240" w:lineRule="auto"/>
                    <w:ind w:firstLineChars="0" w:firstLine="0"/>
                    <w:jc w:val="left"/>
                    <w:rPr>
                      <w:ins w:id="2001" w:author="BENDLIN, RALF M" w:date="2023-08-24T15:52:00Z"/>
                      <w:rFonts w:asciiTheme="majorHAnsi" w:hAnsiTheme="majorHAnsi" w:cstheme="majorHAnsi"/>
                      <w:color w:val="000000" w:themeColor="text1"/>
                      <w:sz w:val="18"/>
                      <w:szCs w:val="18"/>
                    </w:rPr>
                  </w:pPr>
                  <w:ins w:id="2002" w:author="BENDLIN, RALF M" w:date="2023-08-24T15:52:00Z">
                    <w:r w:rsidRPr="00F14420">
                      <w:rPr>
                        <w:rFonts w:asciiTheme="majorHAnsi" w:hAnsiTheme="majorHAnsi" w:cstheme="majorHAnsi"/>
                        <w:color w:val="000000" w:themeColor="text1"/>
                        <w:sz w:val="18"/>
                        <w:szCs w:val="18"/>
                      </w:rPr>
                      <w:t xml:space="preserve">4. Duration of DL PRS symbols N in units of ms a UE can process every T ms assuming </w:t>
                    </w:r>
                    <w:r w:rsidRPr="00F14420">
                      <w:rPr>
                        <w:rFonts w:asciiTheme="majorHAnsi" w:hAnsiTheme="majorHAnsi" w:cstheme="majorHAnsi"/>
                        <w:color w:val="000000" w:themeColor="text1"/>
                        <w:sz w:val="18"/>
                        <w:szCs w:val="18"/>
                        <w:highlight w:val="yellow"/>
                      </w:rPr>
                      <w:t>[maximum DL PRS bandwidth in MHz]</w:t>
                    </w:r>
                    <w:r w:rsidRPr="00F14420">
                      <w:rPr>
                        <w:rFonts w:asciiTheme="majorHAnsi" w:hAnsiTheme="majorHAnsi" w:cstheme="majorHAnsi"/>
                        <w:color w:val="000000" w:themeColor="text1"/>
                        <w:sz w:val="18"/>
                        <w:szCs w:val="18"/>
                      </w:rPr>
                      <w:t>, which is supported and reported by UE.</w:t>
                    </w:r>
                  </w:ins>
                </w:p>
                <w:p w14:paraId="6BA09AD8" w14:textId="77777777" w:rsidR="005130D5" w:rsidRPr="00F14420"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ins w:id="2003" w:author="BENDLIN, RALF M" w:date="2023-08-24T15:52:00Z">
                    <w:r w:rsidRPr="00F14420">
                      <w:rPr>
                        <w:rFonts w:asciiTheme="majorHAnsi" w:hAnsiTheme="majorHAnsi" w:cstheme="majorHAnsi"/>
                        <w:strike/>
                        <w:color w:val="000000" w:themeColor="text1"/>
                        <w:sz w:val="18"/>
                        <w:szCs w:val="18"/>
                      </w:rPr>
                      <w:t>[</w:t>
                    </w:r>
                    <w:r w:rsidRPr="00F14420">
                      <w:rPr>
                        <w:rFonts w:asciiTheme="majorHAnsi" w:hAnsiTheme="majorHAnsi" w:cstheme="majorHAnsi"/>
                        <w:color w:val="000000" w:themeColor="text1"/>
                        <w:sz w:val="18"/>
                        <w:szCs w:val="18"/>
                      </w:rPr>
                      <w:t>5. Max number of DL PRS resources per PFL that UE can process in a slot under it</w:t>
                    </w:r>
                    <w:r w:rsidRPr="00F14420">
                      <w:rPr>
                        <w:rFonts w:asciiTheme="majorHAnsi" w:hAnsiTheme="majorHAnsi" w:cstheme="majorHAnsi"/>
                        <w:strike/>
                        <w:color w:val="000000" w:themeColor="text1"/>
                        <w:sz w:val="18"/>
                        <w:szCs w:val="18"/>
                      </w:rPr>
                      <w:t>]</w:t>
                    </w:r>
                  </w:ins>
                </w:p>
                <w:p w14:paraId="0B613C25" w14:textId="77777777" w:rsidR="005130D5" w:rsidRPr="00B26694" w:rsidRDefault="005130D5" w:rsidP="005130D5">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F14420">
                    <w:rPr>
                      <w:rFonts w:asciiTheme="majorHAnsi" w:hAnsiTheme="majorHAnsi" w:cstheme="majorHAnsi"/>
                      <w:color w:val="0000FF"/>
                      <w:sz w:val="18"/>
                      <w:szCs w:val="18"/>
                    </w:rPr>
                    <w:t>6. Max number of aggregated DL PRS resources across 3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0BAB" w14:textId="77777777" w:rsidR="005130D5" w:rsidRPr="003D0664" w:rsidRDefault="005130D5" w:rsidP="005130D5">
                  <w:pPr>
                    <w:pStyle w:val="TAL"/>
                    <w:rPr>
                      <w:rFonts w:asciiTheme="majorHAnsi" w:eastAsia="MS Mincho" w:hAnsiTheme="majorHAnsi" w:cstheme="majorHAnsi"/>
                      <w:strike/>
                      <w:color w:val="000000" w:themeColor="text1"/>
                      <w:szCs w:val="18"/>
                    </w:rPr>
                  </w:pPr>
                  <w:ins w:id="2004" w:author="BENDLIN, RALF M" w:date="2023-08-24T15:51:00Z">
                    <w:r w:rsidRPr="00F14420">
                      <w:rPr>
                        <w:rFonts w:asciiTheme="majorHAnsi" w:eastAsia="MS Mincho" w:hAnsiTheme="majorHAnsi" w:cstheme="majorHAnsi"/>
                        <w:strike/>
                        <w:color w:val="000000" w:themeColor="text1"/>
                        <w:szCs w:val="18"/>
                        <w:highlight w:val="yellow"/>
                      </w:rPr>
                      <w:t>FFS</w:t>
                    </w:r>
                  </w:ins>
                </w:p>
                <w:p w14:paraId="22C569C0" w14:textId="77777777" w:rsidR="005130D5" w:rsidRPr="00B26694" w:rsidRDefault="005130D5" w:rsidP="005130D5">
                  <w:pPr>
                    <w:pStyle w:val="TAL"/>
                    <w:rPr>
                      <w:rFonts w:asciiTheme="majorHAnsi" w:eastAsia="MS Mincho" w:hAnsiTheme="majorHAnsi" w:cstheme="majorHAnsi"/>
                      <w:color w:val="000000" w:themeColor="text1"/>
                      <w:szCs w:val="18"/>
                    </w:rPr>
                  </w:pPr>
                  <w:r w:rsidRPr="003D0664">
                    <w:rPr>
                      <w:rFonts w:asciiTheme="majorHAnsi" w:hAnsiTheme="majorHAnsi" w:cstheme="majorHAnsi" w:hint="eastAsia"/>
                      <w:color w:val="0000FF"/>
                      <w:szCs w:val="18"/>
                      <w:lang w:eastAsia="zh-CN"/>
                    </w:rPr>
                    <w:t>1</w:t>
                  </w:r>
                  <w:r w:rsidRPr="003D0664">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C14C"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005" w:author="BENDLIN, RALF M" w:date="2023-08-24T15:52:00Z">
                    <w:r w:rsidRPr="00B26694">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2C39" w14:textId="77777777" w:rsidR="005130D5" w:rsidRPr="00B26694" w:rsidRDefault="005130D5" w:rsidP="005130D5">
                  <w:pPr>
                    <w:pStyle w:val="TAL"/>
                    <w:rPr>
                      <w:rFonts w:asciiTheme="majorHAnsi" w:hAnsiTheme="majorHAnsi" w:cstheme="majorHAnsi"/>
                      <w:color w:val="000000" w:themeColor="text1"/>
                      <w:szCs w:val="18"/>
                    </w:rPr>
                  </w:pPr>
                  <w:ins w:id="2006"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2F3E"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007" w:author="BENDLIN, RALF M" w:date="2023-08-24T15:52:00Z">
                    <w:r w:rsidRPr="00B26694">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t>
                    </w:r>
                    <w:r w:rsidRPr="00ED39C8">
                      <w:rPr>
                        <w:rFonts w:asciiTheme="majorHAnsi" w:eastAsia="SimSun" w:hAnsiTheme="majorHAnsi" w:cstheme="majorHAnsi"/>
                        <w:strike/>
                        <w:color w:val="000000" w:themeColor="text1"/>
                        <w:szCs w:val="18"/>
                        <w:lang w:eastAsia="zh-CN"/>
                      </w:rPr>
                      <w:t>[</w:t>
                    </w:r>
                    <w:r w:rsidRPr="00B26694">
                      <w:rPr>
                        <w:rFonts w:asciiTheme="majorHAnsi" w:eastAsia="SimSun" w:hAnsiTheme="majorHAnsi" w:cstheme="majorHAnsi"/>
                        <w:color w:val="000000" w:themeColor="text1"/>
                        <w:szCs w:val="18"/>
                        <w:lang w:eastAsia="zh-CN"/>
                      </w:rPr>
                      <w:t>within a MG</w:t>
                    </w:r>
                    <w:r w:rsidRPr="00ED39C8">
                      <w:rPr>
                        <w:rFonts w:asciiTheme="majorHAnsi" w:eastAsia="SimSun" w:hAnsiTheme="majorHAnsi" w:cstheme="majorHAnsi"/>
                        <w:strike/>
                        <w:color w:val="000000" w:themeColor="text1"/>
                        <w:szCs w:val="18"/>
                        <w:lang w:eastAsia="zh-CN"/>
                      </w:rPr>
                      <w:t>]</w:t>
                    </w:r>
                    <w:r w:rsidRPr="00B26694">
                      <w:rPr>
                        <w:rFonts w:asciiTheme="majorHAnsi" w:eastAsia="SimSun"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41A0"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008" w:author="BENDLIN, RALF M" w:date="2023-08-24T15:52:00Z">
                    <w:r w:rsidRPr="00B2669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8ABD" w14:textId="77777777" w:rsidR="005130D5" w:rsidRPr="00B26694" w:rsidRDefault="005130D5" w:rsidP="005130D5">
                  <w:pPr>
                    <w:pStyle w:val="TAL"/>
                    <w:rPr>
                      <w:rFonts w:asciiTheme="majorHAnsi" w:hAnsiTheme="majorHAnsi" w:cstheme="majorHAnsi"/>
                      <w:color w:val="000000" w:themeColor="text1"/>
                      <w:szCs w:val="18"/>
                    </w:rPr>
                  </w:pPr>
                  <w:ins w:id="2009"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58EA" w14:textId="77777777" w:rsidR="005130D5" w:rsidRPr="00B26694" w:rsidRDefault="005130D5" w:rsidP="005130D5">
                  <w:pPr>
                    <w:pStyle w:val="TAL"/>
                    <w:rPr>
                      <w:rFonts w:asciiTheme="majorHAnsi" w:hAnsiTheme="majorHAnsi" w:cstheme="majorHAnsi"/>
                      <w:color w:val="000000" w:themeColor="text1"/>
                      <w:szCs w:val="18"/>
                    </w:rPr>
                  </w:pPr>
                  <w:ins w:id="2010"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E433" w14:textId="77777777" w:rsidR="005130D5" w:rsidRPr="00B26694" w:rsidRDefault="005130D5" w:rsidP="005130D5">
                  <w:pPr>
                    <w:pStyle w:val="TAL"/>
                    <w:rPr>
                      <w:rFonts w:asciiTheme="majorHAnsi" w:hAnsiTheme="majorHAnsi" w:cstheme="majorHAnsi"/>
                      <w:color w:val="000000" w:themeColor="text1"/>
                      <w:szCs w:val="18"/>
                    </w:rPr>
                  </w:pPr>
                  <w:ins w:id="2011"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2E2C" w14:textId="77777777" w:rsidR="005130D5" w:rsidRPr="00B26694" w:rsidRDefault="005130D5" w:rsidP="005130D5">
                  <w:pPr>
                    <w:pStyle w:val="TAL"/>
                    <w:rPr>
                      <w:ins w:id="2012" w:author="BENDLIN, RALF M" w:date="2023-08-24T15:52:00Z"/>
                      <w:rFonts w:asciiTheme="majorHAnsi" w:hAnsiTheme="majorHAnsi" w:cstheme="majorHAnsi"/>
                      <w:color w:val="000000" w:themeColor="text1"/>
                      <w:szCs w:val="18"/>
                    </w:rPr>
                  </w:pPr>
                  <w:ins w:id="2013" w:author="BENDLIN, RALF M" w:date="2023-08-24T15:52:00Z">
                    <w:r w:rsidRPr="00B26694">
                      <w:rPr>
                        <w:rFonts w:asciiTheme="majorHAnsi" w:hAnsiTheme="majorHAnsi" w:cstheme="majorHAnsi"/>
                        <w:color w:val="000000" w:themeColor="text1"/>
                        <w:szCs w:val="18"/>
                      </w:rPr>
                      <w:t>Component 1 candidate values:</w:t>
                    </w:r>
                  </w:ins>
                </w:p>
                <w:p w14:paraId="2A23504A" w14:textId="77777777" w:rsidR="005130D5" w:rsidRPr="00F14420" w:rsidRDefault="005130D5" w:rsidP="005130D5">
                  <w:pPr>
                    <w:pStyle w:val="TAL"/>
                    <w:rPr>
                      <w:ins w:id="2014" w:author="BENDLIN, RALF M" w:date="2023-08-24T15:52:00Z"/>
                      <w:rFonts w:asciiTheme="majorHAnsi" w:hAnsiTheme="majorHAnsi" w:cstheme="majorHAnsi"/>
                      <w:color w:val="000000" w:themeColor="text1"/>
                      <w:szCs w:val="18"/>
                      <w:highlight w:val="yellow"/>
                    </w:rPr>
                  </w:pPr>
                  <w:ins w:id="2015" w:author="BENDLIN, RALF M" w:date="2023-08-24T15:52:00Z">
                    <w:r w:rsidRPr="00F14420">
                      <w:rPr>
                        <w:rFonts w:asciiTheme="majorHAnsi" w:hAnsiTheme="majorHAnsi" w:cstheme="majorHAnsi"/>
                        <w:color w:val="000000" w:themeColor="text1"/>
                        <w:szCs w:val="18"/>
                        <w:highlight w:val="yellow"/>
                      </w:rPr>
                      <w:t>[a) FR1 bands: {5, 10, 20, 40, 50, 80, 100}</w:t>
                    </w:r>
                  </w:ins>
                </w:p>
                <w:p w14:paraId="27CBE334" w14:textId="77777777" w:rsidR="005130D5" w:rsidRPr="00B26694" w:rsidRDefault="005130D5" w:rsidP="005130D5">
                  <w:pPr>
                    <w:pStyle w:val="TAL"/>
                    <w:rPr>
                      <w:ins w:id="2016" w:author="BENDLIN, RALF M" w:date="2023-08-24T15:52:00Z"/>
                      <w:rFonts w:asciiTheme="majorHAnsi" w:hAnsiTheme="majorHAnsi" w:cstheme="majorHAnsi"/>
                      <w:color w:val="000000" w:themeColor="text1"/>
                      <w:szCs w:val="18"/>
                    </w:rPr>
                  </w:pPr>
                  <w:ins w:id="2017" w:author="BENDLIN, RALF M" w:date="2023-08-24T15:52:00Z">
                    <w:r w:rsidRPr="00F14420">
                      <w:rPr>
                        <w:rFonts w:asciiTheme="majorHAnsi" w:hAnsiTheme="majorHAnsi" w:cstheme="majorHAnsi"/>
                        <w:color w:val="000000" w:themeColor="text1"/>
                        <w:szCs w:val="18"/>
                        <w:highlight w:val="yellow"/>
                      </w:rPr>
                      <w:t>b) FR2 bands: {50, 100, 200, 400}]</w:t>
                    </w:r>
                  </w:ins>
                </w:p>
                <w:p w14:paraId="53D7FDD5" w14:textId="77777777" w:rsidR="005130D5" w:rsidRPr="00B26694" w:rsidRDefault="005130D5" w:rsidP="005130D5">
                  <w:pPr>
                    <w:pStyle w:val="TAL"/>
                    <w:rPr>
                      <w:ins w:id="2018" w:author="BENDLIN, RALF M" w:date="2023-08-24T15:52:00Z"/>
                      <w:rFonts w:asciiTheme="majorHAnsi" w:hAnsiTheme="majorHAnsi" w:cstheme="majorHAnsi"/>
                      <w:color w:val="000000" w:themeColor="text1"/>
                      <w:szCs w:val="18"/>
                    </w:rPr>
                  </w:pPr>
                  <w:ins w:id="2019" w:author="BENDLIN, RALF M" w:date="2023-08-24T15:52:00Z">
                    <w:r w:rsidRPr="00B26694">
                      <w:rPr>
                        <w:rFonts w:asciiTheme="majorHAnsi" w:hAnsiTheme="majorHAnsi" w:cstheme="majorHAnsi"/>
                        <w:color w:val="000000" w:themeColor="text1"/>
                        <w:szCs w:val="18"/>
                      </w:rPr>
                      <w:t>Component 2 candidate values:</w:t>
                    </w:r>
                  </w:ins>
                </w:p>
                <w:p w14:paraId="2031BA35" w14:textId="77777777" w:rsidR="005130D5" w:rsidRPr="00F14420" w:rsidRDefault="005130D5" w:rsidP="005130D5">
                  <w:pPr>
                    <w:pStyle w:val="TAL"/>
                    <w:rPr>
                      <w:ins w:id="2020" w:author="BENDLIN, RALF M" w:date="2023-08-24T15:52:00Z"/>
                      <w:rFonts w:asciiTheme="majorHAnsi" w:hAnsiTheme="majorHAnsi" w:cstheme="majorHAnsi"/>
                      <w:color w:val="000000" w:themeColor="text1"/>
                      <w:szCs w:val="18"/>
                      <w:highlight w:val="yellow"/>
                    </w:rPr>
                  </w:pPr>
                  <w:ins w:id="2021" w:author="BENDLIN, RALF M" w:date="2023-08-24T15:52:00Z">
                    <w:r w:rsidRPr="00F14420">
                      <w:rPr>
                        <w:rFonts w:asciiTheme="majorHAnsi" w:hAnsiTheme="majorHAnsi" w:cstheme="majorHAnsi"/>
                        <w:color w:val="000000" w:themeColor="text1"/>
                        <w:szCs w:val="18"/>
                        <w:highlight w:val="yellow"/>
                      </w:rPr>
                      <w:t>[a) Type 1 – sub-slot/symbol level buffering</w:t>
                    </w:r>
                  </w:ins>
                </w:p>
                <w:p w14:paraId="2EC15753" w14:textId="77777777" w:rsidR="005130D5" w:rsidRPr="00B26694" w:rsidRDefault="005130D5" w:rsidP="005130D5">
                  <w:pPr>
                    <w:pStyle w:val="TAL"/>
                    <w:rPr>
                      <w:ins w:id="2022" w:author="BENDLIN, RALF M" w:date="2023-08-24T15:52:00Z"/>
                      <w:rFonts w:asciiTheme="majorHAnsi" w:hAnsiTheme="majorHAnsi" w:cstheme="majorHAnsi"/>
                      <w:color w:val="000000" w:themeColor="text1"/>
                      <w:szCs w:val="18"/>
                    </w:rPr>
                  </w:pPr>
                  <w:ins w:id="2023" w:author="BENDLIN, RALF M" w:date="2023-08-24T15:52:00Z">
                    <w:r w:rsidRPr="00F14420">
                      <w:rPr>
                        <w:rFonts w:asciiTheme="majorHAnsi" w:hAnsiTheme="majorHAnsi" w:cstheme="majorHAnsi"/>
                        <w:color w:val="000000" w:themeColor="text1"/>
                        <w:szCs w:val="18"/>
                        <w:highlight w:val="yellow"/>
                      </w:rPr>
                      <w:t>b) Type 2 – slot level buffering]</w:t>
                    </w:r>
                  </w:ins>
                </w:p>
                <w:p w14:paraId="4A3FDD59" w14:textId="77777777" w:rsidR="005130D5" w:rsidRPr="00B26694" w:rsidRDefault="005130D5" w:rsidP="005130D5">
                  <w:pPr>
                    <w:pStyle w:val="TAL"/>
                    <w:rPr>
                      <w:ins w:id="2024" w:author="BENDLIN, RALF M" w:date="2023-08-24T15:52:00Z"/>
                      <w:rFonts w:asciiTheme="majorHAnsi" w:hAnsiTheme="majorHAnsi" w:cstheme="majorHAnsi"/>
                      <w:color w:val="000000" w:themeColor="text1"/>
                      <w:szCs w:val="18"/>
                    </w:rPr>
                  </w:pPr>
                </w:p>
                <w:p w14:paraId="0F1B8324" w14:textId="77777777" w:rsidR="005130D5" w:rsidRPr="00F14420" w:rsidRDefault="005130D5" w:rsidP="005130D5">
                  <w:pPr>
                    <w:pStyle w:val="TAL"/>
                    <w:rPr>
                      <w:ins w:id="2025" w:author="BENDLIN, RALF M" w:date="2023-08-24T15:52:00Z"/>
                      <w:rFonts w:asciiTheme="majorHAnsi" w:hAnsiTheme="majorHAnsi" w:cstheme="majorHAnsi"/>
                      <w:color w:val="000000" w:themeColor="text1"/>
                      <w:szCs w:val="18"/>
                      <w:highlight w:val="yellow"/>
                    </w:rPr>
                  </w:pPr>
                  <w:ins w:id="2026" w:author="BENDLIN, RALF M" w:date="2023-08-24T15:52:00Z">
                    <w:r w:rsidRPr="00F14420">
                      <w:rPr>
                        <w:rFonts w:asciiTheme="majorHAnsi" w:hAnsiTheme="majorHAnsi" w:cstheme="majorHAnsi"/>
                        <w:color w:val="000000" w:themeColor="text1"/>
                        <w:szCs w:val="18"/>
                        <w:highlight w:val="yellow"/>
                      </w:rPr>
                      <w:t>[Component 3 candidate values:</w:t>
                    </w:r>
                  </w:ins>
                </w:p>
                <w:p w14:paraId="2D82AD75" w14:textId="77777777" w:rsidR="005130D5" w:rsidRPr="00F14420" w:rsidRDefault="005130D5" w:rsidP="005130D5">
                  <w:pPr>
                    <w:pStyle w:val="TAL"/>
                    <w:rPr>
                      <w:ins w:id="2027" w:author="BENDLIN, RALF M" w:date="2023-08-24T15:52:00Z"/>
                      <w:rFonts w:asciiTheme="majorHAnsi" w:hAnsiTheme="majorHAnsi" w:cstheme="majorHAnsi"/>
                      <w:color w:val="000000" w:themeColor="text1"/>
                      <w:szCs w:val="18"/>
                      <w:highlight w:val="yellow"/>
                    </w:rPr>
                  </w:pPr>
                  <w:ins w:id="2028" w:author="BENDLIN, RALF M" w:date="2023-08-24T15:52:00Z">
                    <w:r w:rsidRPr="00F14420">
                      <w:rPr>
                        <w:rFonts w:asciiTheme="majorHAnsi" w:hAnsiTheme="majorHAnsi" w:cstheme="majorHAnsi"/>
                        <w:color w:val="000000" w:themeColor="text1"/>
                        <w:szCs w:val="18"/>
                        <w:highlight w:val="yellow"/>
                      </w:rPr>
                      <w:t>a) T: {8, 16, 20, 30, 40, 80, 160, 320, 640, 1280} ms</w:t>
                    </w:r>
                  </w:ins>
                </w:p>
                <w:p w14:paraId="09452FE2" w14:textId="77777777" w:rsidR="005130D5" w:rsidRPr="00B26694" w:rsidRDefault="005130D5" w:rsidP="005130D5">
                  <w:pPr>
                    <w:pStyle w:val="TAL"/>
                    <w:rPr>
                      <w:ins w:id="2029" w:author="BENDLIN, RALF M" w:date="2023-08-24T15:52:00Z"/>
                      <w:rFonts w:asciiTheme="majorHAnsi" w:hAnsiTheme="majorHAnsi" w:cstheme="majorHAnsi"/>
                      <w:color w:val="000000" w:themeColor="text1"/>
                      <w:szCs w:val="18"/>
                    </w:rPr>
                  </w:pPr>
                  <w:ins w:id="2030" w:author="BENDLIN, RALF M" w:date="2023-08-24T15:52:00Z">
                    <w:r w:rsidRPr="00F14420">
                      <w:rPr>
                        <w:rFonts w:asciiTheme="majorHAnsi" w:hAnsiTheme="majorHAnsi" w:cstheme="majorHAnsi"/>
                        <w:color w:val="000000" w:themeColor="text1"/>
                        <w:szCs w:val="18"/>
                        <w:highlight w:val="yellow"/>
                      </w:rPr>
                      <w:t>b) N: {0.125, 0.25, 0.5, 1, 2, 4, 6, 8, 12, 16, 20, 25, 30, 32, 35, 40, 45, 50} ms]</w:t>
                    </w:r>
                  </w:ins>
                </w:p>
                <w:p w14:paraId="3E4AA46E" w14:textId="77777777" w:rsidR="005130D5" w:rsidRPr="00B26694" w:rsidRDefault="005130D5" w:rsidP="005130D5">
                  <w:pPr>
                    <w:pStyle w:val="TAL"/>
                    <w:rPr>
                      <w:ins w:id="2031" w:author="BENDLIN, RALF M" w:date="2023-08-24T15:52:00Z"/>
                      <w:rFonts w:asciiTheme="majorHAnsi" w:hAnsiTheme="majorHAnsi" w:cstheme="majorHAnsi"/>
                      <w:color w:val="000000" w:themeColor="text1"/>
                      <w:szCs w:val="18"/>
                    </w:rPr>
                  </w:pPr>
                </w:p>
                <w:p w14:paraId="5092D3B2" w14:textId="77777777" w:rsidR="005130D5" w:rsidRPr="00F14420" w:rsidRDefault="005130D5" w:rsidP="005130D5">
                  <w:pPr>
                    <w:pStyle w:val="TAL"/>
                    <w:rPr>
                      <w:ins w:id="2032" w:author="BENDLIN, RALF M" w:date="2023-08-24T15:52:00Z"/>
                      <w:rFonts w:asciiTheme="majorHAnsi" w:hAnsiTheme="majorHAnsi" w:cstheme="majorHAnsi"/>
                      <w:color w:val="000000" w:themeColor="text1"/>
                      <w:szCs w:val="18"/>
                      <w:highlight w:val="yellow"/>
                    </w:rPr>
                  </w:pPr>
                  <w:ins w:id="2033" w:author="BENDLIN, RALF M" w:date="2023-08-24T15:52:00Z">
                    <w:r w:rsidRPr="00F14420">
                      <w:rPr>
                        <w:rFonts w:asciiTheme="majorHAnsi" w:hAnsiTheme="majorHAnsi" w:cstheme="majorHAnsi"/>
                        <w:color w:val="000000" w:themeColor="text1"/>
                        <w:szCs w:val="18"/>
                        <w:highlight w:val="yellow"/>
                      </w:rPr>
                      <w:t>[Component 4 candidate values:</w:t>
                    </w:r>
                  </w:ins>
                </w:p>
                <w:p w14:paraId="2BD0354C" w14:textId="77777777" w:rsidR="005130D5" w:rsidRPr="00F14420" w:rsidRDefault="005130D5" w:rsidP="005130D5">
                  <w:pPr>
                    <w:pStyle w:val="TAL"/>
                    <w:rPr>
                      <w:ins w:id="2034" w:author="BENDLIN, RALF M" w:date="2023-08-24T15:52:00Z"/>
                      <w:rFonts w:asciiTheme="majorHAnsi" w:hAnsiTheme="majorHAnsi" w:cstheme="majorHAnsi"/>
                      <w:color w:val="000000" w:themeColor="text1"/>
                      <w:szCs w:val="18"/>
                      <w:highlight w:val="yellow"/>
                    </w:rPr>
                  </w:pPr>
                  <w:ins w:id="2035" w:author="BENDLIN, RALF M" w:date="2023-08-24T15:52:00Z">
                    <w:r w:rsidRPr="00F14420">
                      <w:rPr>
                        <w:rFonts w:asciiTheme="majorHAnsi" w:hAnsiTheme="majorHAnsi" w:cstheme="majorHAnsi"/>
                        <w:color w:val="000000" w:themeColor="text1"/>
                        <w:szCs w:val="18"/>
                        <w:highlight w:val="yellow"/>
                      </w:rPr>
                      <w:t>a. FR1 bands: {1, 2, 4, 6, 8, 12, 16, 24, 32, 48, 64} for each SCS: 15kHz, 30kHz, 60kHz</w:t>
                    </w:r>
                  </w:ins>
                </w:p>
                <w:p w14:paraId="6D997215" w14:textId="77777777" w:rsidR="005130D5" w:rsidRPr="00B26694" w:rsidRDefault="005130D5" w:rsidP="005130D5">
                  <w:pPr>
                    <w:pStyle w:val="TAL"/>
                    <w:rPr>
                      <w:rFonts w:asciiTheme="majorHAnsi" w:hAnsiTheme="majorHAnsi" w:cstheme="majorHAnsi"/>
                      <w:color w:val="000000" w:themeColor="text1"/>
                      <w:szCs w:val="18"/>
                    </w:rPr>
                  </w:pPr>
                  <w:ins w:id="2036" w:author="BENDLIN, RALF M" w:date="2023-08-24T15:52:00Z">
                    <w:r w:rsidRPr="00F14420">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8CA" w14:textId="77777777" w:rsidR="005130D5" w:rsidRPr="00B26694" w:rsidRDefault="005130D5" w:rsidP="005130D5">
                  <w:pPr>
                    <w:pStyle w:val="TAL"/>
                    <w:rPr>
                      <w:rFonts w:asciiTheme="majorHAnsi" w:hAnsiTheme="majorHAnsi" w:cstheme="majorHAnsi"/>
                      <w:color w:val="000000" w:themeColor="text1"/>
                      <w:szCs w:val="18"/>
                    </w:rPr>
                  </w:pPr>
                  <w:ins w:id="2037" w:author="BENDLIN, RALF M" w:date="2023-08-24T15:52:00Z">
                    <w:r w:rsidRPr="00B26694">
                      <w:rPr>
                        <w:rFonts w:asciiTheme="majorHAnsi" w:hAnsiTheme="majorHAnsi" w:cstheme="majorHAnsi"/>
                        <w:color w:val="000000" w:themeColor="text1"/>
                        <w:szCs w:val="18"/>
                      </w:rPr>
                      <w:t>Optional with capability signaling.</w:t>
                    </w:r>
                  </w:ins>
                </w:p>
              </w:tc>
            </w:tr>
          </w:tbl>
          <w:p w14:paraId="69B2CA3E" w14:textId="77777777" w:rsidR="009B6909" w:rsidRDefault="009B6909" w:rsidP="002B417A">
            <w:pPr>
              <w:rPr>
                <w:rFonts w:ascii="Calibri" w:hAnsi="Calibri" w:cs="Calibri"/>
                <w:color w:val="000000"/>
              </w:rPr>
            </w:pPr>
          </w:p>
        </w:tc>
      </w:tr>
      <w:tr w:rsidR="009B6909" w14:paraId="7751A259" w14:textId="77777777" w:rsidTr="006A6F1C">
        <w:tc>
          <w:tcPr>
            <w:tcW w:w="1815" w:type="dxa"/>
            <w:tcBorders>
              <w:top w:val="single" w:sz="4" w:space="0" w:color="auto"/>
              <w:left w:val="single" w:sz="4" w:space="0" w:color="auto"/>
              <w:bottom w:val="single" w:sz="4" w:space="0" w:color="auto"/>
              <w:right w:val="single" w:sz="4" w:space="0" w:color="auto"/>
            </w:tcBorders>
          </w:tcPr>
          <w:p w14:paraId="717B875D"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EDFBB0" w14:textId="77777777" w:rsidR="001C2F5A" w:rsidRPr="00EF73FC" w:rsidRDefault="001C2F5A" w:rsidP="001C2F5A">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1a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3 PFLs in intra-band contiguous within a MG for RRC_CONNECTED sate</w:t>
            </w:r>
            <w:r>
              <w:rPr>
                <w:sz w:val="20"/>
                <w:szCs w:val="20"/>
              </w:rPr>
              <w:t xml:space="preserve">.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resolved</w:t>
            </w:r>
            <w:r w:rsidRPr="00EF73FC">
              <w:rPr>
                <w:sz w:val="20"/>
                <w:szCs w:val="20"/>
              </w:rPr>
              <w:t>:</w:t>
            </w:r>
          </w:p>
          <w:p w14:paraId="2EDD846D" w14:textId="77777777" w:rsidR="001C2F5A" w:rsidRPr="00FE722D" w:rsidRDefault="001C2F5A" w:rsidP="001C2F5A">
            <w:pPr>
              <w:pStyle w:val="3GPPNormalText"/>
              <w:rPr>
                <w:sz w:val="20"/>
                <w:szCs w:val="20"/>
              </w:rPr>
            </w:pPr>
            <w:r w:rsidRPr="007156DE">
              <w:rPr>
                <w:b/>
                <w:bCs/>
                <w:sz w:val="20"/>
                <w:szCs w:val="20"/>
              </w:rPr>
              <w:t>Issue 1: Prerequisite feature groups.</w:t>
            </w:r>
            <w:r w:rsidRPr="007156DE">
              <w:rPr>
                <w:sz w:val="20"/>
                <w:szCs w:val="20"/>
              </w:rPr>
              <w:t xml:space="preserve"> </w:t>
            </w:r>
          </w:p>
          <w:p w14:paraId="032E1C3F" w14:textId="77777777" w:rsidR="001C2F5A" w:rsidRDefault="001C2F5A" w:rsidP="001C2F5A">
            <w:pPr>
              <w:contextualSpacing/>
              <w:rPr>
                <w:rFonts w:eastAsia="SimSun"/>
                <w:lang w:eastAsia="zh-CN"/>
              </w:rPr>
            </w:pPr>
            <w:r>
              <w:rPr>
                <w:rFonts w:eastAsia="SimSun"/>
                <w:lang w:eastAsia="zh-CN"/>
              </w:rPr>
              <w:t xml:space="preserve">In our view, there can be two approaches to define </w:t>
            </w:r>
            <w:r w:rsidRPr="003F3846">
              <w:rPr>
                <w:rFonts w:eastAsia="SimSun"/>
                <w:lang w:eastAsia="zh-CN"/>
              </w:rPr>
              <w:t>the DL PRS processing capabilities for aggregated PRS processing</w:t>
            </w:r>
            <w:r>
              <w:rPr>
                <w:rFonts w:eastAsia="SimSun"/>
                <w:lang w:eastAsia="zh-CN"/>
              </w:rPr>
              <w:t xml:space="preserve">. One is based on FG 13-1 for </w:t>
            </w:r>
            <w:r w:rsidRPr="003F3846">
              <w:rPr>
                <w:rFonts w:eastAsia="SimSun"/>
                <w:lang w:eastAsia="zh-CN"/>
              </w:rPr>
              <w:t>DL PRS processing capabilities for PRS processing</w:t>
            </w:r>
            <w:r>
              <w:rPr>
                <w:rFonts w:eastAsia="SimSun"/>
                <w:lang w:eastAsia="zh-CN"/>
              </w:rPr>
              <w:t xml:space="preserve"> w/o aggregation, and the other is to define all </w:t>
            </w:r>
            <w:r w:rsidRPr="003F3846">
              <w:rPr>
                <w:rFonts w:eastAsia="SimSun"/>
                <w:lang w:eastAsia="zh-CN"/>
              </w:rPr>
              <w:t>DL PRS processing capabilities for aggregated PRS processing</w:t>
            </w:r>
            <w:r>
              <w:rPr>
                <w:rFonts w:eastAsia="SimSun"/>
                <w:lang w:eastAsia="zh-CN"/>
              </w:rPr>
              <w:t xml:space="preserve"> w/o using FG 13-1 as the p</w:t>
            </w:r>
            <w:r w:rsidRPr="003F3846">
              <w:rPr>
                <w:rFonts w:eastAsia="SimSun"/>
                <w:lang w:eastAsia="zh-CN"/>
              </w:rPr>
              <w:t>rerequisite feature groups</w:t>
            </w:r>
            <w:r>
              <w:rPr>
                <w:rFonts w:eastAsia="SimSun"/>
                <w:lang w:eastAsia="zh-CN"/>
              </w:rPr>
              <w:t xml:space="preserve">. Logically, it is unlikely for a UE to support </w:t>
            </w:r>
            <w:r w:rsidRPr="003F3846">
              <w:rPr>
                <w:rFonts w:eastAsia="SimSun"/>
                <w:lang w:eastAsia="zh-CN"/>
              </w:rPr>
              <w:t>aggregated PRS processing</w:t>
            </w:r>
            <w:r>
              <w:rPr>
                <w:rFonts w:eastAsia="SimSun"/>
                <w:lang w:eastAsia="zh-CN"/>
              </w:rPr>
              <w:t xml:space="preserve"> but not support </w:t>
            </w:r>
            <w:r w:rsidRPr="003F3846">
              <w:rPr>
                <w:rFonts w:eastAsia="SimSun"/>
                <w:lang w:eastAsia="zh-CN"/>
              </w:rPr>
              <w:t>PRS processing</w:t>
            </w:r>
            <w:r>
              <w:rPr>
                <w:rFonts w:eastAsia="SimSun"/>
                <w:lang w:eastAsia="zh-CN"/>
              </w:rPr>
              <w:t xml:space="preserve"> without aggregation. Thus, we suggest including FG 13-1 in the </w:t>
            </w:r>
            <w:r w:rsidRPr="003F3846">
              <w:rPr>
                <w:rFonts w:eastAsia="SimSun"/>
                <w:lang w:eastAsia="zh-CN"/>
              </w:rPr>
              <w:t>Prerequisite feature groups</w:t>
            </w:r>
            <w:r>
              <w:rPr>
                <w:rFonts w:eastAsia="SimSun"/>
                <w:lang w:eastAsia="zh-CN"/>
              </w:rPr>
              <w:t>.</w:t>
            </w:r>
          </w:p>
          <w:p w14:paraId="1AFE5DC7" w14:textId="77777777" w:rsidR="001C2F5A" w:rsidRDefault="001C2F5A" w:rsidP="001C2F5A">
            <w:pPr>
              <w:contextualSpacing/>
              <w:rPr>
                <w:rFonts w:eastAsia="SimSun"/>
                <w:lang w:eastAsia="zh-CN"/>
              </w:rPr>
            </w:pPr>
          </w:p>
          <w:p w14:paraId="2B605A50"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2A757054" w14:textId="77777777" w:rsidR="001C2F5A" w:rsidRDefault="001C2F5A" w:rsidP="001C2F5A">
            <w:pPr>
              <w:contextualSpacing/>
              <w:rPr>
                <w:rFonts w:eastAsia="SimSun"/>
                <w:lang w:eastAsia="zh-CN"/>
              </w:rPr>
            </w:pPr>
            <w:r>
              <w:rPr>
                <w:rFonts w:eastAsia="SimSun"/>
                <w:lang w:eastAsia="zh-CN"/>
              </w:rPr>
              <w:t xml:space="preserve">In our view, both Type 1 and Type 2 </w:t>
            </w:r>
            <w:r w:rsidRPr="003F3846">
              <w:rPr>
                <w:rFonts w:eastAsia="SimSun"/>
                <w:lang w:eastAsia="zh-CN"/>
              </w:rPr>
              <w:t>DL PRS buffering capability</w:t>
            </w:r>
            <w:r>
              <w:rPr>
                <w:rFonts w:eastAsia="SimSun"/>
                <w:lang w:eastAsia="zh-CN"/>
              </w:rPr>
              <w:t xml:space="preserve"> should be considered as the case of legacy </w:t>
            </w:r>
            <w:r w:rsidRPr="003F3846">
              <w:rPr>
                <w:rFonts w:eastAsia="SimSun"/>
                <w:lang w:eastAsia="zh-CN"/>
              </w:rPr>
              <w:t>PRS processing</w:t>
            </w:r>
            <w:r>
              <w:rPr>
                <w:rFonts w:eastAsia="SimSun"/>
                <w:lang w:eastAsia="zh-CN"/>
              </w:rPr>
              <w:t>,</w:t>
            </w:r>
          </w:p>
          <w:p w14:paraId="76630201" w14:textId="77777777" w:rsidR="001C2F5A" w:rsidRDefault="001C2F5A" w:rsidP="001C2F5A">
            <w:pPr>
              <w:contextualSpacing/>
              <w:rPr>
                <w:rFonts w:eastAsia="SimSun"/>
                <w:lang w:eastAsia="zh-CN"/>
              </w:rPr>
            </w:pPr>
          </w:p>
          <w:p w14:paraId="4F50E91B"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6E0B9DAD" w14:textId="77777777" w:rsidR="001C2F5A" w:rsidRDefault="001C2F5A" w:rsidP="001C2F5A">
            <w:pPr>
              <w:contextualSpacing/>
            </w:pPr>
            <w:r>
              <w:rPr>
                <w:rFonts w:eastAsia="SimSun"/>
                <w:lang w:eastAsia="zh-CN"/>
              </w:rPr>
              <w:t>Although the m</w:t>
            </w:r>
            <w:r w:rsidRPr="00501257">
              <w:rPr>
                <w:rFonts w:eastAsia="SimSun"/>
                <w:lang w:eastAsia="zh-CN"/>
              </w:rPr>
              <w:t>aximum DL PRS bandwidth in MHz per PFL</w:t>
            </w:r>
            <w:r>
              <w:rPr>
                <w:rFonts w:eastAsia="SimSun"/>
                <w:lang w:eastAsia="zh-CN"/>
              </w:rPr>
              <w:t xml:space="preserve"> is included and the number of PFL is already defined, </w:t>
            </w:r>
            <w:r>
              <w:t xml:space="preserve">the size of the guard band can be different, which may have impact on the FFT size. </w:t>
            </w:r>
            <w:r>
              <w:rPr>
                <w:rFonts w:eastAsia="SimSun"/>
                <w:lang w:eastAsia="zh-CN"/>
              </w:rPr>
              <w:t>Thus, “</w:t>
            </w:r>
            <w:r w:rsidRPr="00501257">
              <w:t>maximum DL PRS bandwidth in MHz”</w:t>
            </w:r>
            <w:r>
              <w:t xml:space="preserve"> may be considered. On the other hand, the </w:t>
            </w:r>
            <w:r w:rsidRPr="003F3846">
              <w:rPr>
                <w:rFonts w:eastAsia="SimSun"/>
                <w:lang w:eastAsia="zh-CN"/>
              </w:rPr>
              <w:t>aggregated PRS processing</w:t>
            </w:r>
            <w:r>
              <w:rPr>
                <w:rFonts w:eastAsia="SimSun"/>
                <w:lang w:eastAsia="zh-CN"/>
              </w:rPr>
              <w:t xml:space="preserve"> is for intra-band continuous CCs, the impact </w:t>
            </w:r>
            <w:r>
              <w:t>guard band</w:t>
            </w:r>
            <w:r>
              <w:rPr>
                <w:rFonts w:eastAsia="SimSun"/>
                <w:lang w:eastAsia="zh-CN"/>
              </w:rPr>
              <w:t xml:space="preserve"> may not be significant. </w:t>
            </w:r>
            <w:r>
              <w:t xml:space="preserve">For simplicity, we may also not consider the </w:t>
            </w:r>
            <w:r w:rsidRPr="00501257">
              <w:t xml:space="preserve">maximum DL PRS bandwidth </w:t>
            </w:r>
            <w:r>
              <w:t xml:space="preserve">after aggregation. </w:t>
            </w:r>
          </w:p>
          <w:p w14:paraId="4EACF321" w14:textId="77777777" w:rsidR="001C2F5A" w:rsidRDefault="001C2F5A" w:rsidP="001C2F5A">
            <w:pPr>
              <w:contextualSpacing/>
              <w:rPr>
                <w:rFonts w:eastAsia="SimSun"/>
                <w:lang w:eastAsia="zh-CN"/>
              </w:rPr>
            </w:pPr>
          </w:p>
          <w:p w14:paraId="5BF80770" w14:textId="77777777" w:rsidR="001C2F5A" w:rsidRDefault="001C2F5A" w:rsidP="001C2F5A">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55423458" w14:textId="77777777" w:rsidR="001C2F5A" w:rsidRPr="00084BC6" w:rsidRDefault="001C2F5A" w:rsidP="001C2F5A">
            <w:pPr>
              <w:pStyle w:val="3GPPNormalText"/>
              <w:rPr>
                <w:rFonts w:eastAsia="SimSun"/>
                <w:sz w:val="20"/>
                <w:szCs w:val="20"/>
                <w:lang w:eastAsia="zh-CN"/>
              </w:rPr>
            </w:pPr>
            <w:r w:rsidRPr="00084BC6">
              <w:rPr>
                <w:rFonts w:eastAsia="SimSun"/>
                <w:sz w:val="20"/>
                <w:szCs w:val="20"/>
                <w:lang w:eastAsia="zh-CN"/>
              </w:rPr>
              <w:t>“Max number of DL PRS resources that UE can process in a slot under it” is included in FG 13-1 for PRS processing without aggregation.</w:t>
            </w:r>
            <w:r>
              <w:rPr>
                <w:rFonts w:eastAsia="SimSun"/>
                <w:sz w:val="20"/>
                <w:szCs w:val="20"/>
                <w:lang w:eastAsia="zh-CN"/>
              </w:rPr>
              <w:t xml:space="preserve"> 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SimSun"/>
                <w:sz w:val="20"/>
                <w:szCs w:val="20"/>
                <w:lang w:eastAsia="zh-CN"/>
              </w:rPr>
              <w:t>“Max number of DL PRS resources that UE can process in a slot under it”</w:t>
            </w:r>
            <w:r>
              <w:rPr>
                <w:rFonts w:eastAsia="SimSun"/>
                <w:sz w:val="20"/>
                <w:szCs w:val="20"/>
                <w:lang w:eastAsia="zh-CN"/>
              </w:rPr>
              <w:t>.</w:t>
            </w:r>
          </w:p>
          <w:p w14:paraId="67DEF9F2"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25</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 and </w:t>
            </w:r>
            <w:r w:rsidRPr="00B43C1E">
              <w:rPr>
                <w:b/>
                <w:bCs/>
                <w:sz w:val="20"/>
                <w:szCs w:val="20"/>
              </w:rPr>
              <w:t>FG 41-</w:t>
            </w:r>
            <w:r>
              <w:rPr>
                <w:b/>
                <w:bCs/>
                <w:sz w:val="20"/>
                <w:szCs w:val="20"/>
              </w:rPr>
              <w:t>4</w:t>
            </w:r>
            <w:r w:rsidRPr="00B43C1E">
              <w:rPr>
                <w:b/>
                <w:bCs/>
                <w:sz w:val="20"/>
                <w:szCs w:val="20"/>
              </w:rPr>
              <w:t>-2:</w:t>
            </w:r>
            <w:r w:rsidRPr="00EF73FC">
              <w:rPr>
                <w:rFonts w:eastAsia="Batang"/>
                <w:b/>
                <w:bCs/>
                <w:color w:val="000000"/>
                <w:sz w:val="20"/>
                <w:szCs w:val="20"/>
                <w:lang w:val="en-GB"/>
              </w:rPr>
              <w:t xml:space="preserve">  </w:t>
            </w:r>
          </w:p>
          <w:p w14:paraId="70279AEB" w14:textId="77777777" w:rsidR="001C2F5A" w:rsidRPr="00EF73FC" w:rsidRDefault="001C2F5A">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3A6F19B0" w14:textId="77777777" w:rsidR="001C2F5A" w:rsidRDefault="001C2F5A">
            <w:pPr>
              <w:pStyle w:val="3GPPNormalText"/>
              <w:numPr>
                <w:ilvl w:val="0"/>
                <w:numId w:val="5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53395991" w14:textId="77777777" w:rsidR="001C2F5A" w:rsidRPr="00280533" w:rsidRDefault="001C2F5A">
            <w:pPr>
              <w:pStyle w:val="3GPPNormalText"/>
              <w:numPr>
                <w:ilvl w:val="0"/>
                <w:numId w:val="5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2B04EF00" w14:textId="77777777" w:rsidR="009B6909" w:rsidRPr="001C2F5A" w:rsidRDefault="009B6909" w:rsidP="006A6F1C">
            <w:pPr>
              <w:spacing w:beforeLines="50" w:before="120"/>
              <w:jc w:val="left"/>
              <w:rPr>
                <w:rFonts w:ascii="Calibri" w:hAnsi="Calibri" w:cs="Calibri"/>
                <w:color w:val="000000"/>
                <w:lang w:val="en-GB"/>
              </w:rPr>
            </w:pPr>
          </w:p>
        </w:tc>
      </w:tr>
      <w:tr w:rsidR="009B6909" w14:paraId="3546B76A" w14:textId="77777777" w:rsidTr="006A6F1C">
        <w:tc>
          <w:tcPr>
            <w:tcW w:w="1815" w:type="dxa"/>
            <w:tcBorders>
              <w:top w:val="single" w:sz="4" w:space="0" w:color="auto"/>
              <w:left w:val="single" w:sz="4" w:space="0" w:color="auto"/>
              <w:bottom w:val="single" w:sz="4" w:space="0" w:color="auto"/>
              <w:right w:val="single" w:sz="4" w:space="0" w:color="auto"/>
            </w:tcBorders>
          </w:tcPr>
          <w:p w14:paraId="11CE17E3"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555"/>
              <w:gridCol w:w="3200"/>
              <w:gridCol w:w="7192"/>
              <w:gridCol w:w="275"/>
              <w:gridCol w:w="234"/>
              <w:gridCol w:w="234"/>
              <w:gridCol w:w="3900"/>
              <w:gridCol w:w="3994"/>
            </w:tblGrid>
            <w:tr w:rsidR="0059787D" w:rsidRPr="001344E3" w14:paraId="5B25922B" w14:textId="77777777" w:rsidTr="001823FE">
              <w:tc>
                <w:tcPr>
                  <w:tcW w:w="704" w:type="dxa"/>
                </w:tcPr>
                <w:p w14:paraId="39D719A9" w14:textId="77777777" w:rsidR="0059787D" w:rsidRDefault="0059787D" w:rsidP="0059787D">
                  <w:pPr>
                    <w:pStyle w:val="TAL"/>
                    <w:keepNext w:val="0"/>
                    <w:keepLines w:val="0"/>
                    <w:rPr>
                      <w:rFonts w:cs="Arial"/>
                      <w:szCs w:val="18"/>
                    </w:rPr>
                  </w:pPr>
                </w:p>
              </w:tc>
              <w:tc>
                <w:tcPr>
                  <w:tcW w:w="567" w:type="dxa"/>
                </w:tcPr>
                <w:p w14:paraId="0C002F95" w14:textId="77777777" w:rsidR="0059787D" w:rsidRPr="00CB49C9" w:rsidRDefault="0059787D" w:rsidP="0059787D">
                  <w:pPr>
                    <w:pStyle w:val="TAL"/>
                    <w:keepNext w:val="0"/>
                    <w:keepLines w:val="0"/>
                    <w:rPr>
                      <w:rFonts w:cs="Arial"/>
                      <w:szCs w:val="18"/>
                    </w:rPr>
                  </w:pPr>
                  <w:r w:rsidRPr="00CB49C9">
                    <w:rPr>
                      <w:rFonts w:cs="Arial"/>
                    </w:rPr>
                    <w:t>41-4-1a</w:t>
                  </w:r>
                </w:p>
              </w:tc>
              <w:tc>
                <w:tcPr>
                  <w:tcW w:w="3402" w:type="dxa"/>
                </w:tcPr>
                <w:p w14:paraId="7E2E20AC" w14:textId="77777777" w:rsidR="0059787D" w:rsidRPr="00CB49C9" w:rsidRDefault="0059787D" w:rsidP="0059787D">
                  <w:pPr>
                    <w:pStyle w:val="TAL"/>
                    <w:keepNext w:val="0"/>
                    <w:keepLines w:val="0"/>
                    <w:rPr>
                      <w:rFonts w:eastAsia="SimSun" w:cs="Arial"/>
                      <w:szCs w:val="18"/>
                      <w:lang w:eastAsia="zh-CN"/>
                    </w:rPr>
                  </w:pPr>
                  <w:r w:rsidRPr="00CB49C9">
                    <w:rPr>
                      <w:rFonts w:eastAsia="SimSun" w:cs="Arial"/>
                      <w:lang w:eastAsia="zh-CN"/>
                    </w:rPr>
                    <w:t>DL PRS processing capabilities for aggregated PRS processing of 3 PFLs in intra-band contiguous within a MG for RRC_CONNECTED sate</w:t>
                  </w:r>
                </w:p>
              </w:tc>
              <w:tc>
                <w:tcPr>
                  <w:tcW w:w="8080" w:type="dxa"/>
                </w:tcPr>
                <w:p w14:paraId="4AA85381"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1. Maximum aggregated DL PRS bandwidth in MHz, which is supported and reported by UE</w:t>
                  </w:r>
                </w:p>
                <w:p w14:paraId="369860CB"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2. Maximum DL PRS bandwidth in MHz, per PFL</w:t>
                  </w:r>
                </w:p>
                <w:p w14:paraId="0EC618ED" w14:textId="77777777" w:rsidR="0059787D"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3. DL PRS buffering capability: Type 1 or Type 2</w:t>
                  </w:r>
                  <w:r w:rsidRPr="00CB49C9">
                    <w:rPr>
                      <w:rFonts w:ascii="Arial" w:eastAsia="SimSun" w:hAnsi="Arial" w:cs="Arial"/>
                      <w:strike/>
                      <w:color w:val="FF0000"/>
                      <w:lang w:val="en-US" w:eastAsia="zh-CN"/>
                    </w:rPr>
                    <w:t>]</w:t>
                  </w:r>
                </w:p>
                <w:p w14:paraId="60B6F305"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 xml:space="preserve">4. Duration of DL PRS symbols N in units of ms a UE can process every T ms assuming </w:t>
                  </w: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maximum DL PRS bandwidth in MHz</w:t>
                  </w: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w:t>
                  </w:r>
                  <w:r>
                    <w:rPr>
                      <w:rFonts w:ascii="Arial" w:eastAsia="SimSun" w:hAnsi="Arial" w:cs="Arial"/>
                      <w:color w:val="FF0000"/>
                      <w:lang w:val="en-US" w:eastAsia="zh-CN"/>
                    </w:rPr>
                    <w:t xml:space="preserve"> </w:t>
                  </w:r>
                  <w:r w:rsidRPr="00CB49C9">
                    <w:rPr>
                      <w:rFonts w:ascii="Arial" w:eastAsia="SimSun" w:hAnsi="Arial" w:cs="Arial"/>
                      <w:lang w:val="en-US" w:eastAsia="zh-CN"/>
                    </w:rPr>
                    <w:t>which is supported and reported by UE.</w:t>
                  </w:r>
                </w:p>
                <w:p w14:paraId="6595E620" w14:textId="77777777" w:rsidR="0059787D" w:rsidRDefault="0059787D" w:rsidP="0059787D">
                  <w:pPr>
                    <w:pStyle w:val="TAL"/>
                    <w:keepNext w:val="0"/>
                    <w:keepLines w:val="0"/>
                    <w:rPr>
                      <w:rFonts w:cs="Arial"/>
                      <w:szCs w:val="18"/>
                      <w:lang w:val="en-US"/>
                    </w:rPr>
                  </w:pPr>
                  <w:r w:rsidRPr="00CB49C9">
                    <w:rPr>
                      <w:rFonts w:eastAsia="SimSun" w:cs="Arial"/>
                      <w:strike/>
                      <w:color w:val="FF0000"/>
                      <w:lang w:eastAsia="zh-CN"/>
                    </w:rPr>
                    <w:t>[</w:t>
                  </w:r>
                  <w:r w:rsidRPr="00CB49C9">
                    <w:rPr>
                      <w:rFonts w:eastAsia="SimSun" w:cs="Arial"/>
                      <w:color w:val="FF0000"/>
                      <w:lang w:eastAsia="zh-CN"/>
                    </w:rPr>
                    <w:t>5. Max number of DL PRS resources per PFL that UE can process in a slot under it</w:t>
                  </w:r>
                  <w:r w:rsidRPr="00CB49C9">
                    <w:rPr>
                      <w:rFonts w:eastAsia="SimSun" w:cs="Arial"/>
                      <w:strike/>
                      <w:color w:val="FF0000"/>
                      <w:lang w:eastAsia="zh-CN"/>
                    </w:rPr>
                    <w:t>]</w:t>
                  </w:r>
                </w:p>
              </w:tc>
              <w:tc>
                <w:tcPr>
                  <w:tcW w:w="283" w:type="dxa"/>
                </w:tcPr>
                <w:p w14:paraId="42AA3543" w14:textId="77777777" w:rsidR="0059787D" w:rsidRPr="001344E3" w:rsidRDefault="0059787D" w:rsidP="0059787D">
                  <w:pPr>
                    <w:pStyle w:val="TAL"/>
                    <w:keepNext w:val="0"/>
                    <w:keepLines w:val="0"/>
                    <w:rPr>
                      <w:rFonts w:eastAsia="Malgun Gothic" w:cs="Arial"/>
                      <w:szCs w:val="18"/>
                      <w:lang w:eastAsia="ko-KR"/>
                    </w:rPr>
                  </w:pPr>
                </w:p>
              </w:tc>
              <w:tc>
                <w:tcPr>
                  <w:tcW w:w="236" w:type="dxa"/>
                </w:tcPr>
                <w:p w14:paraId="16CA2ACD" w14:textId="77777777" w:rsidR="0059787D" w:rsidRPr="001344E3" w:rsidRDefault="0059787D" w:rsidP="0059787D">
                  <w:pPr>
                    <w:pStyle w:val="TAL"/>
                    <w:keepNext w:val="0"/>
                    <w:keepLines w:val="0"/>
                    <w:rPr>
                      <w:rFonts w:cs="Arial"/>
                      <w:szCs w:val="18"/>
                      <w:lang w:eastAsia="zh-CN"/>
                    </w:rPr>
                  </w:pPr>
                </w:p>
              </w:tc>
              <w:tc>
                <w:tcPr>
                  <w:tcW w:w="236" w:type="dxa"/>
                </w:tcPr>
                <w:p w14:paraId="64D8BDAE" w14:textId="77777777" w:rsidR="0059787D" w:rsidRPr="001344E3" w:rsidRDefault="0059787D" w:rsidP="0059787D">
                  <w:pPr>
                    <w:pStyle w:val="TAL"/>
                    <w:keepNext w:val="0"/>
                    <w:keepLines w:val="0"/>
                    <w:rPr>
                      <w:rFonts w:cs="Arial"/>
                      <w:szCs w:val="18"/>
                      <w:lang w:eastAsia="zh-CN"/>
                    </w:rPr>
                  </w:pPr>
                </w:p>
              </w:tc>
              <w:tc>
                <w:tcPr>
                  <w:tcW w:w="4206" w:type="dxa"/>
                </w:tcPr>
                <w:p w14:paraId="69F1B9CA" w14:textId="77777777" w:rsidR="0059787D" w:rsidRPr="001344E3" w:rsidRDefault="0059787D" w:rsidP="0059787D">
                  <w:pPr>
                    <w:pStyle w:val="TAL"/>
                    <w:keepNext w:val="0"/>
                    <w:keepLines w:val="0"/>
                    <w:rPr>
                      <w:rFonts w:cs="Arial"/>
                      <w:szCs w:val="18"/>
                      <w:lang w:eastAsia="zh-CN"/>
                    </w:rPr>
                  </w:pPr>
                  <w:r w:rsidRPr="00CB49C9">
                    <w:rPr>
                      <w:rFonts w:cs="Arial"/>
                    </w:rPr>
                    <w:t xml:space="preserve">DL PRS processing capabilities for aggregated PRS processing of 3 PFLs in intra-band contiguous </w:t>
                  </w:r>
                  <w:r w:rsidRPr="00CB49C9">
                    <w:rPr>
                      <w:rFonts w:cs="Arial"/>
                      <w:strike/>
                      <w:color w:val="FF0000"/>
                      <w:highlight w:val="yellow"/>
                    </w:rPr>
                    <w:t>[</w:t>
                  </w:r>
                  <w:r w:rsidRPr="00CB49C9">
                    <w:rPr>
                      <w:rFonts w:cs="Arial"/>
                      <w:color w:val="FF0000"/>
                    </w:rPr>
                    <w:t>within a MG</w:t>
                  </w:r>
                  <w:r w:rsidRPr="00CB49C9">
                    <w:rPr>
                      <w:rFonts w:cs="Arial"/>
                      <w:strike/>
                      <w:color w:val="FF0000"/>
                    </w:rPr>
                    <w:t>]</w:t>
                  </w:r>
                  <w:r w:rsidRPr="00CB49C9">
                    <w:rPr>
                      <w:rFonts w:cs="Arial"/>
                    </w:rPr>
                    <w:t xml:space="preserve"> for RRC_CONNECTED sate</w:t>
                  </w:r>
                  <w:r w:rsidRPr="00CB49C9">
                    <w:rPr>
                      <w:rFonts w:eastAsia="SimSun" w:cs="Arial"/>
                      <w:lang w:eastAsia="zh-CN"/>
                    </w:rPr>
                    <w:t xml:space="preserve"> is not supported</w:t>
                  </w:r>
                </w:p>
              </w:tc>
              <w:tc>
                <w:tcPr>
                  <w:tcW w:w="4394" w:type="dxa"/>
                </w:tcPr>
                <w:p w14:paraId="797164B4"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Component 1 candidate values:</w:t>
                  </w:r>
                </w:p>
                <w:p w14:paraId="0E3143EE"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a) FR1 bands: {5, 10, 20, 40, 50, 80, 100}</w:t>
                  </w:r>
                </w:p>
                <w:p w14:paraId="1307C294" w14:textId="77777777" w:rsidR="0059787D"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FR2 bands: {50, 100, 200, 400}</w:t>
                  </w:r>
                  <w:r w:rsidRPr="00CB49C9">
                    <w:rPr>
                      <w:rFonts w:ascii="Arial" w:eastAsia="SimSun" w:hAnsi="Arial" w:cs="Arial"/>
                      <w:strike/>
                      <w:color w:val="FF0000"/>
                      <w:lang w:val="en-US" w:eastAsia="zh-CN"/>
                    </w:rPr>
                    <w:t>]</w:t>
                  </w:r>
                </w:p>
                <w:p w14:paraId="2BC05553"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Component 2 candidate values:</w:t>
                  </w:r>
                </w:p>
                <w:p w14:paraId="0C96156A"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a) Type 1 – sub-slot/symbol level buffering</w:t>
                  </w:r>
                </w:p>
                <w:p w14:paraId="74C04930"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Type 2 – slot level buffering</w:t>
                  </w:r>
                  <w:r w:rsidRPr="00CB49C9">
                    <w:rPr>
                      <w:rFonts w:ascii="Arial" w:eastAsia="SimSun" w:hAnsi="Arial" w:cs="Arial"/>
                      <w:strike/>
                      <w:color w:val="FF0000"/>
                      <w:lang w:val="en-US" w:eastAsia="zh-CN"/>
                    </w:rPr>
                    <w:t>]</w:t>
                  </w:r>
                </w:p>
                <w:p w14:paraId="0FC4B3CC"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p>
                <w:p w14:paraId="0832483E"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Component 3 candidate values:</w:t>
                  </w:r>
                </w:p>
                <w:p w14:paraId="0C0A2FAB"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a) T: {8, 16, 20, 30, 40, 80, 160, 320, 640, 1280} ms</w:t>
                  </w:r>
                </w:p>
                <w:p w14:paraId="7DD36EFC"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N: {0.125, 0.25, 0.5, 1, 2, 4, 6, 8, 12, 16, 20, 25, 30, 32, 35, 40, 45, 50} ms</w:t>
                  </w:r>
                  <w:r w:rsidRPr="00CB49C9">
                    <w:rPr>
                      <w:rFonts w:ascii="Arial" w:eastAsia="SimSun" w:hAnsi="Arial" w:cs="Arial"/>
                      <w:strike/>
                      <w:color w:val="FF0000"/>
                      <w:lang w:val="en-US" w:eastAsia="zh-CN"/>
                    </w:rPr>
                    <w:t>]</w:t>
                  </w:r>
                </w:p>
                <w:p w14:paraId="3355BEC5"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p>
                <w:p w14:paraId="7B8463C1"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Component 4 candidate values:</w:t>
                  </w:r>
                </w:p>
                <w:p w14:paraId="20F3DB4D"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a. FR1 bands: {1, 2, 4, 6, 8, 12, 16, 24, 32, 48, 64} for each SCS: 15kHz, 30kHz, 60kHz</w:t>
                  </w:r>
                </w:p>
                <w:p w14:paraId="4630D9EF" w14:textId="77777777" w:rsidR="0059787D" w:rsidRPr="001344E3" w:rsidRDefault="0059787D" w:rsidP="0059787D">
                  <w:pPr>
                    <w:pStyle w:val="TAL"/>
                    <w:keepNext w:val="0"/>
                    <w:keepLines w:val="0"/>
                    <w:rPr>
                      <w:rFonts w:cs="Arial"/>
                      <w:szCs w:val="18"/>
                    </w:rPr>
                  </w:pPr>
                  <w:r w:rsidRPr="00CB49C9">
                    <w:rPr>
                      <w:rFonts w:eastAsia="SimSun" w:cs="Arial"/>
                      <w:color w:val="FF0000"/>
                      <w:lang w:val="en-US" w:eastAsia="zh-CN"/>
                    </w:rPr>
                    <w:t>b. FR2 bands: {1, 2, 4, 6, 8, 12, 16, 24, 32, 48, 64} for each SCS: 60kHz, 120kHz</w:t>
                  </w:r>
                  <w:r w:rsidRPr="00CB49C9">
                    <w:rPr>
                      <w:rFonts w:eastAsia="SimSun" w:cs="Arial"/>
                      <w:strike/>
                      <w:color w:val="FF0000"/>
                      <w:lang w:val="en-US" w:eastAsia="zh-CN"/>
                    </w:rPr>
                    <w:t>]</w:t>
                  </w:r>
                </w:p>
              </w:tc>
            </w:tr>
          </w:tbl>
          <w:p w14:paraId="2A7713FE" w14:textId="77777777" w:rsidR="009B6909" w:rsidRDefault="009B6909" w:rsidP="006A6F1C">
            <w:pPr>
              <w:spacing w:beforeLines="50" w:before="120"/>
              <w:jc w:val="left"/>
              <w:rPr>
                <w:rFonts w:ascii="Calibri" w:hAnsi="Calibri" w:cs="Calibri"/>
                <w:color w:val="000000"/>
              </w:rPr>
            </w:pPr>
          </w:p>
        </w:tc>
      </w:tr>
      <w:tr w:rsidR="009B6909" w14:paraId="7F95839D" w14:textId="77777777" w:rsidTr="006A6F1C">
        <w:tc>
          <w:tcPr>
            <w:tcW w:w="1815" w:type="dxa"/>
            <w:tcBorders>
              <w:top w:val="single" w:sz="4" w:space="0" w:color="auto"/>
              <w:left w:val="single" w:sz="4" w:space="0" w:color="auto"/>
              <w:bottom w:val="single" w:sz="4" w:space="0" w:color="auto"/>
              <w:right w:val="single" w:sz="4" w:space="0" w:color="auto"/>
            </w:tcBorders>
          </w:tcPr>
          <w:p w14:paraId="74F72390"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1C4525" w14:textId="77777777" w:rsidR="009B6909" w:rsidRDefault="009B6909" w:rsidP="006A6F1C">
            <w:pPr>
              <w:spacing w:beforeLines="50" w:before="120"/>
              <w:jc w:val="left"/>
              <w:rPr>
                <w:rFonts w:ascii="Calibri" w:hAnsi="Calibri" w:cs="Calibri"/>
                <w:color w:val="000000"/>
              </w:rPr>
            </w:pPr>
          </w:p>
        </w:tc>
      </w:tr>
      <w:tr w:rsidR="009B6909" w14:paraId="40E88F19" w14:textId="77777777" w:rsidTr="006A6F1C">
        <w:tc>
          <w:tcPr>
            <w:tcW w:w="1815" w:type="dxa"/>
            <w:tcBorders>
              <w:top w:val="single" w:sz="4" w:space="0" w:color="auto"/>
              <w:left w:val="single" w:sz="4" w:space="0" w:color="auto"/>
              <w:bottom w:val="single" w:sz="4" w:space="0" w:color="auto"/>
              <w:right w:val="single" w:sz="4" w:space="0" w:color="auto"/>
            </w:tcBorders>
          </w:tcPr>
          <w:p w14:paraId="25E722CF"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6F85EE"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7071BEAB"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For </w:t>
            </w:r>
            <w:r>
              <w:rPr>
                <w:rFonts w:ascii="Times New Roman" w:eastAsia="MS Mincho" w:hAnsi="Times New Roman"/>
                <w:b/>
                <w:bCs/>
                <w:i/>
                <w:iCs/>
                <w:sz w:val="22"/>
                <w:szCs w:val="22"/>
                <w:lang w:eastAsia="ko-KR"/>
              </w:rPr>
              <w:t>FG 41-4-1, 41-4-1a, 41-4-1b and 41-4-1c, keep components 3 and 5 (i.e. remove from the brackets). In notes column, fix the mapping of components to notes e.g. buffering capability is component 3 but note column has it as component 2.</w:t>
            </w:r>
          </w:p>
          <w:p w14:paraId="2F2F33F2" w14:textId="77777777" w:rsidR="009B6909" w:rsidRDefault="009B6909" w:rsidP="006A6F1C">
            <w:pPr>
              <w:spacing w:beforeLines="50" w:before="120"/>
              <w:jc w:val="left"/>
              <w:rPr>
                <w:rFonts w:ascii="Calibri" w:hAnsi="Calibri" w:cs="Calibri"/>
                <w:color w:val="000000"/>
              </w:rPr>
            </w:pPr>
          </w:p>
        </w:tc>
      </w:tr>
      <w:tr w:rsidR="009B6909" w14:paraId="795BB0C4" w14:textId="77777777" w:rsidTr="006A6F1C">
        <w:tc>
          <w:tcPr>
            <w:tcW w:w="1815" w:type="dxa"/>
            <w:tcBorders>
              <w:top w:val="single" w:sz="4" w:space="0" w:color="auto"/>
              <w:left w:val="single" w:sz="4" w:space="0" w:color="auto"/>
              <w:bottom w:val="single" w:sz="4" w:space="0" w:color="auto"/>
              <w:right w:val="single" w:sz="4" w:space="0" w:color="auto"/>
            </w:tcBorders>
          </w:tcPr>
          <w:p w14:paraId="34C69729"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A1DB02" w14:textId="77777777" w:rsidR="009B6909" w:rsidRDefault="009B6909" w:rsidP="006A6F1C">
            <w:pPr>
              <w:spacing w:beforeLines="50" w:before="120"/>
              <w:jc w:val="left"/>
              <w:rPr>
                <w:rFonts w:ascii="Calibri" w:hAnsi="Calibri" w:cs="Calibri"/>
                <w:color w:val="000000"/>
              </w:rPr>
            </w:pPr>
          </w:p>
        </w:tc>
      </w:tr>
      <w:tr w:rsidR="009B6909" w14:paraId="7A400274" w14:textId="77777777" w:rsidTr="006A6F1C">
        <w:tc>
          <w:tcPr>
            <w:tcW w:w="1815" w:type="dxa"/>
            <w:tcBorders>
              <w:top w:val="single" w:sz="4" w:space="0" w:color="auto"/>
              <w:left w:val="single" w:sz="4" w:space="0" w:color="auto"/>
              <w:bottom w:val="single" w:sz="4" w:space="0" w:color="auto"/>
              <w:right w:val="single" w:sz="4" w:space="0" w:color="auto"/>
            </w:tcBorders>
          </w:tcPr>
          <w:p w14:paraId="4D9955A0"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9"/>
              <w:gridCol w:w="2934"/>
              <w:gridCol w:w="3738"/>
              <w:gridCol w:w="690"/>
              <w:gridCol w:w="425"/>
              <w:gridCol w:w="460"/>
              <w:gridCol w:w="3159"/>
              <w:gridCol w:w="630"/>
              <w:gridCol w:w="460"/>
              <w:gridCol w:w="460"/>
              <w:gridCol w:w="460"/>
              <w:gridCol w:w="3825"/>
              <w:gridCol w:w="1201"/>
            </w:tblGrid>
            <w:tr w:rsidR="001C2EA6" w:rsidRPr="00896695" w14:paraId="3DCDAA64"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CF734" w14:textId="77777777" w:rsidR="001C2EA6" w:rsidRPr="005233BC" w:rsidRDefault="001C2EA6" w:rsidP="001C2EA6">
                  <w:pPr>
                    <w:pStyle w:val="TAL"/>
                    <w:rPr>
                      <w:rFonts w:asciiTheme="majorHAnsi" w:hAnsiTheme="majorHAnsi" w:cstheme="majorHAnsi"/>
                      <w:color w:val="000000" w:themeColor="text1"/>
                      <w:szCs w:val="18"/>
                    </w:rPr>
                  </w:pPr>
                  <w:ins w:id="2038" w:author="BENDLIN, RALF M" w:date="2023-08-24T15:52:00Z">
                    <w:r w:rsidRPr="005233BC">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4A3A" w14:textId="77777777" w:rsidR="001C2EA6" w:rsidRPr="005233BC" w:rsidRDefault="001C2EA6" w:rsidP="001C2EA6">
                  <w:pPr>
                    <w:pStyle w:val="TAL"/>
                    <w:rPr>
                      <w:rFonts w:asciiTheme="majorHAnsi" w:hAnsiTheme="majorHAnsi" w:cstheme="majorHAnsi"/>
                      <w:color w:val="000000" w:themeColor="text1"/>
                      <w:szCs w:val="18"/>
                    </w:rPr>
                  </w:pPr>
                  <w:ins w:id="2039" w:author="BENDLIN, RALF M" w:date="2023-08-24T15:52:00Z">
                    <w:r w:rsidRPr="005233BC">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5FB8"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040" w:author="BENDLIN, RALF M" w:date="2023-08-24T15:52:00Z">
                    <w:r w:rsidRPr="005233BC">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within a MG </w:t>
                    </w:r>
                    <w:r w:rsidRPr="005233BC">
                      <w:rPr>
                        <w:rFonts w:asciiTheme="majorHAnsi" w:eastAsia="SimSun" w:hAnsiTheme="majorHAnsi" w:cstheme="majorHAnsi"/>
                        <w:color w:val="000000" w:themeColor="text1"/>
                        <w:szCs w:val="18"/>
                        <w:lang w:val="en-US" w:eastAsia="zh-CN"/>
                      </w:rPr>
                      <w:t>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0F13" w14:textId="77777777" w:rsidR="001C2EA6" w:rsidRPr="005233BC" w:rsidRDefault="001C2EA6" w:rsidP="001C2EA6">
                  <w:pPr>
                    <w:pStyle w:val="maintext"/>
                    <w:ind w:firstLineChars="0" w:firstLine="0"/>
                    <w:jc w:val="left"/>
                    <w:rPr>
                      <w:ins w:id="2041" w:author="BENDLIN, RALF M" w:date="2023-08-24T15:52:00Z"/>
                      <w:rFonts w:asciiTheme="majorHAnsi" w:eastAsia="SimSun" w:hAnsiTheme="majorHAnsi" w:cstheme="majorHAnsi"/>
                      <w:color w:val="000000" w:themeColor="text1"/>
                      <w:sz w:val="18"/>
                      <w:szCs w:val="18"/>
                      <w:lang w:val="en-US" w:eastAsia="zh-CN"/>
                    </w:rPr>
                  </w:pPr>
                  <w:ins w:id="2042" w:author="BENDLIN, RALF M" w:date="2023-08-24T15:52:00Z">
                    <w:r w:rsidRPr="005233BC">
                      <w:rPr>
                        <w:rFonts w:asciiTheme="majorHAnsi" w:eastAsia="SimSun" w:hAnsiTheme="majorHAnsi" w:cstheme="majorHAnsi"/>
                        <w:color w:val="000000" w:themeColor="text1"/>
                        <w:sz w:val="18"/>
                        <w:szCs w:val="18"/>
                        <w:lang w:val="en-US" w:eastAsia="zh-CN"/>
                      </w:rPr>
                      <w:t>1. Maximum aggregated DL PRS bandwidth in MHz, which is supported and reported by UE</w:t>
                    </w:r>
                  </w:ins>
                </w:p>
                <w:p w14:paraId="0EA04810" w14:textId="77777777" w:rsidR="001C2EA6" w:rsidRPr="005233BC" w:rsidRDefault="001C2EA6" w:rsidP="001C2EA6">
                  <w:pPr>
                    <w:pStyle w:val="maintext"/>
                    <w:ind w:firstLineChars="0" w:firstLine="0"/>
                    <w:jc w:val="left"/>
                    <w:rPr>
                      <w:ins w:id="2043" w:author="BENDLIN, RALF M" w:date="2023-08-24T15:52:00Z"/>
                      <w:rFonts w:asciiTheme="majorHAnsi" w:eastAsia="SimSun" w:hAnsiTheme="majorHAnsi" w:cstheme="majorHAnsi"/>
                      <w:color w:val="000000" w:themeColor="text1"/>
                      <w:sz w:val="18"/>
                      <w:szCs w:val="18"/>
                      <w:lang w:val="en-US" w:eastAsia="zh-CN"/>
                    </w:rPr>
                  </w:pPr>
                  <w:ins w:id="2044" w:author="BENDLIN, RALF M" w:date="2023-08-24T15:52:00Z">
                    <w:r w:rsidRPr="005233BC">
                      <w:rPr>
                        <w:rFonts w:asciiTheme="majorHAnsi" w:eastAsia="SimSun" w:hAnsiTheme="majorHAnsi" w:cstheme="majorHAnsi"/>
                        <w:color w:val="000000" w:themeColor="text1"/>
                        <w:sz w:val="18"/>
                        <w:szCs w:val="18"/>
                        <w:lang w:val="en-US" w:eastAsia="zh-CN"/>
                      </w:rPr>
                      <w:t>2. Maximum DL PRS bandwidth in MHz, per PFL</w:t>
                    </w:r>
                  </w:ins>
                </w:p>
                <w:p w14:paraId="35F94077" w14:textId="77777777" w:rsidR="001C2EA6" w:rsidRPr="005233BC" w:rsidDel="000A50AB" w:rsidRDefault="001C2EA6" w:rsidP="001C2EA6">
                  <w:pPr>
                    <w:pStyle w:val="maintext"/>
                    <w:ind w:firstLineChars="0" w:firstLine="0"/>
                    <w:jc w:val="left"/>
                    <w:rPr>
                      <w:ins w:id="2045" w:author="BENDLIN, RALF M" w:date="2023-08-24T15:52:00Z"/>
                      <w:del w:id="2046" w:author="Alexandros Manolakos" w:date="2023-09-26T09:43:00Z"/>
                      <w:rFonts w:asciiTheme="majorHAnsi" w:eastAsia="SimSun" w:hAnsiTheme="majorHAnsi" w:cstheme="majorHAnsi"/>
                      <w:color w:val="000000" w:themeColor="text1"/>
                      <w:sz w:val="18"/>
                      <w:szCs w:val="18"/>
                      <w:lang w:val="en-US" w:eastAsia="zh-CN"/>
                    </w:rPr>
                  </w:pPr>
                  <w:ins w:id="2047" w:author="BENDLIN, RALF M" w:date="2023-08-24T15:52:00Z">
                    <w:del w:id="2048" w:author="Alexandros Manolakos" w:date="2023-09-26T09:43:00Z">
                      <w:r w:rsidRPr="005233BC" w:rsidDel="000A50AB">
                        <w:rPr>
                          <w:rFonts w:asciiTheme="majorHAnsi" w:eastAsia="SimSun" w:hAnsiTheme="majorHAnsi" w:cstheme="majorHAnsi"/>
                          <w:color w:val="000000" w:themeColor="text1"/>
                          <w:sz w:val="18"/>
                          <w:szCs w:val="18"/>
                          <w:highlight w:val="yellow"/>
                          <w:lang w:val="en-US" w:eastAsia="zh-CN"/>
                        </w:rPr>
                        <w:delText>[3. DL PRS buffering capability: Type 1 or Type 2]</w:delText>
                      </w:r>
                    </w:del>
                  </w:ins>
                </w:p>
                <w:p w14:paraId="362AE6FA" w14:textId="77777777" w:rsidR="001C2EA6" w:rsidRPr="005233BC" w:rsidRDefault="001C2EA6" w:rsidP="001C2EA6">
                  <w:pPr>
                    <w:pStyle w:val="maintext"/>
                    <w:ind w:firstLineChars="0" w:firstLine="0"/>
                    <w:jc w:val="left"/>
                    <w:rPr>
                      <w:ins w:id="2049" w:author="BENDLIN, RALF M" w:date="2023-08-24T15:52:00Z"/>
                      <w:rFonts w:asciiTheme="majorHAnsi" w:eastAsia="SimSun" w:hAnsiTheme="majorHAnsi" w:cstheme="majorHAnsi"/>
                      <w:color w:val="000000" w:themeColor="text1"/>
                      <w:sz w:val="18"/>
                      <w:szCs w:val="18"/>
                      <w:lang w:val="en-US" w:eastAsia="zh-CN"/>
                    </w:rPr>
                  </w:pPr>
                  <w:ins w:id="2050" w:author="Alexandros Manolakos" w:date="2023-09-26T09:44:00Z">
                    <w:r w:rsidRPr="005233BC">
                      <w:rPr>
                        <w:rFonts w:asciiTheme="majorHAnsi" w:eastAsia="SimSun" w:hAnsiTheme="majorHAnsi" w:cstheme="majorHAnsi"/>
                        <w:color w:val="000000" w:themeColor="text1"/>
                        <w:sz w:val="18"/>
                        <w:szCs w:val="18"/>
                        <w:lang w:val="en-US" w:eastAsia="zh-CN"/>
                      </w:rPr>
                      <w:t>3</w:t>
                    </w:r>
                  </w:ins>
                  <w:ins w:id="2051" w:author="BENDLIN, RALF M" w:date="2023-08-24T15:52:00Z">
                    <w:del w:id="2052" w:author="Alexandros Manolakos" w:date="2023-09-26T09:44:00Z">
                      <w:r w:rsidRPr="005233BC" w:rsidDel="000A50AB">
                        <w:rPr>
                          <w:rFonts w:asciiTheme="majorHAnsi" w:eastAsia="SimSun" w:hAnsiTheme="majorHAnsi" w:cstheme="majorHAnsi"/>
                          <w:color w:val="000000" w:themeColor="text1"/>
                          <w:sz w:val="18"/>
                          <w:szCs w:val="18"/>
                          <w:lang w:val="en-US" w:eastAsia="zh-CN"/>
                        </w:rPr>
                        <w:delText>4</w:delText>
                      </w:r>
                    </w:del>
                    <w:r w:rsidRPr="005233BC">
                      <w:rPr>
                        <w:rFonts w:asciiTheme="majorHAnsi" w:eastAsia="SimSun" w:hAnsiTheme="majorHAnsi" w:cstheme="majorHAnsi"/>
                        <w:color w:val="000000" w:themeColor="text1"/>
                        <w:sz w:val="18"/>
                        <w:szCs w:val="18"/>
                        <w:lang w:val="en-US" w:eastAsia="zh-CN"/>
                      </w:rPr>
                      <w:t xml:space="preserve">. Duration of DL PRS symbols N in units of ms a UE can process every T ms assuming </w:t>
                    </w:r>
                  </w:ins>
                  <w:ins w:id="2053" w:author="Alexandros Manolakos" w:date="2023-09-26T09:43:00Z">
                    <w:r w:rsidRPr="005233BC">
                      <w:rPr>
                        <w:rFonts w:asciiTheme="majorHAnsi" w:eastAsia="SimSun" w:hAnsiTheme="majorHAnsi" w:cstheme="majorHAnsi"/>
                        <w:color w:val="000000" w:themeColor="text1"/>
                        <w:sz w:val="18"/>
                        <w:szCs w:val="18"/>
                        <w:lang w:val="en-US" w:eastAsia="zh-CN"/>
                      </w:rPr>
                      <w:t>maximum aggregate DL PRS bandwidth in MHz</w:t>
                    </w:r>
                  </w:ins>
                  <w:ins w:id="2054" w:author="BENDLIN, RALF M" w:date="2023-08-24T15:52:00Z">
                    <w:del w:id="2055" w:author="Alexandros Manolakos" w:date="2023-09-26T09:43:00Z">
                      <w:r w:rsidRPr="005233BC" w:rsidDel="000A50AB">
                        <w:rPr>
                          <w:rFonts w:asciiTheme="majorHAnsi" w:eastAsia="SimSun" w:hAnsiTheme="majorHAnsi" w:cstheme="majorHAnsi"/>
                          <w:color w:val="000000" w:themeColor="text1"/>
                          <w:sz w:val="18"/>
                          <w:szCs w:val="18"/>
                          <w:highlight w:val="yellow"/>
                          <w:lang w:val="en-US" w:eastAsia="zh-CN"/>
                        </w:rPr>
                        <w:delText>[maximum DL PRS bandwidth in MHz]</w:delText>
                      </w:r>
                      <w:r w:rsidRPr="005233BC" w:rsidDel="000A50AB">
                        <w:rPr>
                          <w:rFonts w:asciiTheme="majorHAnsi" w:eastAsia="SimSun" w:hAnsiTheme="majorHAnsi" w:cstheme="majorHAnsi"/>
                          <w:color w:val="000000" w:themeColor="text1"/>
                          <w:sz w:val="18"/>
                          <w:szCs w:val="18"/>
                          <w:lang w:val="en-US" w:eastAsia="zh-CN"/>
                        </w:rPr>
                        <w:delText>,</w:delText>
                      </w:r>
                    </w:del>
                  </w:ins>
                  <w:ins w:id="2056" w:author="Alexandros Manolakos" w:date="2023-09-26T09:43:00Z">
                    <w:r w:rsidRPr="005233BC">
                      <w:rPr>
                        <w:rFonts w:asciiTheme="majorHAnsi" w:eastAsia="SimSun" w:hAnsiTheme="majorHAnsi" w:cstheme="majorHAnsi"/>
                        <w:color w:val="000000" w:themeColor="text1"/>
                        <w:sz w:val="18"/>
                        <w:szCs w:val="18"/>
                        <w:lang w:val="en-US" w:eastAsia="zh-CN"/>
                      </w:rPr>
                      <w:t>,</w:t>
                    </w:r>
                  </w:ins>
                  <w:ins w:id="2057" w:author="BENDLIN, RALF M" w:date="2023-08-24T15:52:00Z">
                    <w:r w:rsidRPr="005233BC">
                      <w:rPr>
                        <w:rFonts w:asciiTheme="majorHAnsi" w:eastAsia="SimSun" w:hAnsiTheme="majorHAnsi" w:cstheme="majorHAnsi"/>
                        <w:color w:val="000000" w:themeColor="text1"/>
                        <w:sz w:val="18"/>
                        <w:szCs w:val="18"/>
                        <w:lang w:val="en-US" w:eastAsia="zh-CN"/>
                      </w:rPr>
                      <w:t xml:space="preserve"> which is supported and reported by UE.</w:t>
                    </w:r>
                  </w:ins>
                </w:p>
                <w:p w14:paraId="26EBE52E" w14:textId="77777777" w:rsidR="001C2EA6" w:rsidRPr="005233BC" w:rsidRDefault="001C2EA6" w:rsidP="001C2EA6">
                  <w:pPr>
                    <w:pStyle w:val="maintext"/>
                    <w:ind w:firstLineChars="0" w:firstLine="0"/>
                    <w:jc w:val="left"/>
                    <w:rPr>
                      <w:rFonts w:asciiTheme="majorHAnsi" w:eastAsia="SimSun" w:hAnsiTheme="majorHAnsi" w:cstheme="majorHAnsi"/>
                      <w:color w:val="000000" w:themeColor="text1"/>
                      <w:sz w:val="18"/>
                      <w:szCs w:val="18"/>
                      <w:lang w:val="en-US" w:eastAsia="zh-CN"/>
                    </w:rPr>
                  </w:pPr>
                  <w:ins w:id="2058" w:author="Alexandros Manolakos" w:date="2023-09-26T09:44:00Z">
                    <w:r w:rsidRPr="005233BC">
                      <w:rPr>
                        <w:rFonts w:asciiTheme="majorHAnsi" w:eastAsia="SimSun" w:hAnsiTheme="majorHAnsi" w:cstheme="majorHAnsi"/>
                        <w:color w:val="000000" w:themeColor="text1"/>
                        <w:sz w:val="18"/>
                        <w:szCs w:val="18"/>
                        <w:lang w:val="en-US" w:eastAsia="zh-CN"/>
                      </w:rPr>
                      <w:t>4</w:t>
                    </w:r>
                  </w:ins>
                  <w:ins w:id="2059" w:author="BENDLIN, RALF M" w:date="2023-08-24T15:52:00Z">
                    <w:del w:id="2060" w:author="Alexandros Manolakos" w:date="2023-09-26T09:44:00Z">
                      <w:r w:rsidRPr="005233BC" w:rsidDel="000A50AB">
                        <w:rPr>
                          <w:rFonts w:asciiTheme="majorHAnsi" w:eastAsia="SimSun" w:hAnsiTheme="majorHAnsi" w:cstheme="majorHAnsi"/>
                          <w:color w:val="000000" w:themeColor="text1"/>
                          <w:sz w:val="18"/>
                          <w:szCs w:val="18"/>
                          <w:lang w:val="en-US" w:eastAsia="zh-CN"/>
                        </w:rPr>
                        <w:delText>[5</w:delText>
                      </w:r>
                    </w:del>
                    <w:r w:rsidRPr="005233BC">
                      <w:rPr>
                        <w:rFonts w:asciiTheme="majorHAnsi" w:eastAsia="SimSun" w:hAnsiTheme="majorHAnsi" w:cstheme="majorHAnsi"/>
                        <w:color w:val="000000" w:themeColor="text1"/>
                        <w:sz w:val="18"/>
                        <w:szCs w:val="18"/>
                        <w:lang w:val="en-US" w:eastAsia="zh-CN"/>
                      </w:rPr>
                      <w:t>. Max number of DL PRS resources per PFL that UE can process in a slot</w:t>
                    </w:r>
                    <w:del w:id="2061" w:author="Alexandros Manolakos" w:date="2023-09-26T09:44:00Z">
                      <w:r w:rsidRPr="005233BC" w:rsidDel="000A50AB">
                        <w:rPr>
                          <w:rFonts w:asciiTheme="majorHAnsi" w:eastAsia="SimSun" w:hAnsiTheme="majorHAnsi" w:cstheme="majorHAnsi"/>
                          <w:color w:val="000000" w:themeColor="text1"/>
                          <w:sz w:val="18"/>
                          <w:szCs w:val="18"/>
                          <w:highlight w:val="yellow"/>
                          <w:lang w:eastAsia="zh-CN"/>
                        </w:rPr>
                        <w:delText xml:space="preserve"> under it]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DFD1" w14:textId="77777777" w:rsidR="001C2EA6" w:rsidRPr="005233BC" w:rsidRDefault="001C2EA6" w:rsidP="001C2EA6">
                  <w:pPr>
                    <w:pStyle w:val="TAL"/>
                    <w:rPr>
                      <w:rFonts w:asciiTheme="majorHAnsi" w:eastAsia="MS Mincho" w:hAnsiTheme="majorHAnsi" w:cstheme="majorHAnsi"/>
                      <w:color w:val="000000" w:themeColor="text1"/>
                      <w:szCs w:val="18"/>
                      <w:highlight w:val="yellow"/>
                    </w:rPr>
                  </w:pPr>
                  <w:ins w:id="2062" w:author="Alexandros Manolakos" w:date="2023-09-26T09:44:00Z">
                    <w:r w:rsidRPr="005233BC">
                      <w:rPr>
                        <w:rFonts w:asciiTheme="majorHAnsi" w:eastAsia="MS Mincho" w:hAnsiTheme="majorHAnsi" w:cstheme="majorHAnsi"/>
                        <w:color w:val="000000" w:themeColor="text1"/>
                        <w:szCs w:val="18"/>
                      </w:rPr>
                      <w:t>13-1, 41-4-1</w:t>
                    </w:r>
                  </w:ins>
                  <w:ins w:id="2063" w:author="BENDLIN, RALF M" w:date="2023-08-24T15:52:00Z">
                    <w:del w:id="2064" w:author="Alexandros Manolakos" w:date="2023-09-26T09:44:00Z">
                      <w:r w:rsidRPr="005233BC" w:rsidDel="00391AFF">
                        <w:rPr>
                          <w:rFonts w:asciiTheme="majorHAnsi" w:eastAsia="MS Mincho" w:hAnsiTheme="majorHAnsi" w:cstheme="majorHAnsi"/>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210D" w14:textId="77777777" w:rsidR="001C2EA6" w:rsidRPr="005233BC" w:rsidRDefault="001C2EA6" w:rsidP="001C2EA6">
                  <w:pPr>
                    <w:pStyle w:val="TAL"/>
                    <w:rPr>
                      <w:rFonts w:asciiTheme="majorHAnsi" w:eastAsia="MS Mincho" w:hAnsiTheme="majorHAnsi" w:cstheme="majorHAnsi"/>
                      <w:color w:val="000000" w:themeColor="text1"/>
                      <w:szCs w:val="18"/>
                    </w:rPr>
                  </w:pPr>
                  <w:ins w:id="2065" w:author="BENDLIN, RALF M" w:date="2023-08-24T15:52:00Z">
                    <w:r w:rsidRPr="005233BC">
                      <w:rPr>
                        <w:rFonts w:asciiTheme="majorHAnsi" w:eastAsia="MS Mincho"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DE8A" w14:textId="77777777" w:rsidR="001C2EA6" w:rsidRPr="005233BC" w:rsidRDefault="001C2EA6" w:rsidP="001C2EA6">
                  <w:pPr>
                    <w:pStyle w:val="TAL"/>
                    <w:rPr>
                      <w:rFonts w:asciiTheme="majorHAnsi" w:hAnsiTheme="majorHAnsi" w:cstheme="majorHAnsi"/>
                      <w:color w:val="000000" w:themeColor="text1"/>
                      <w:szCs w:val="18"/>
                    </w:rPr>
                  </w:pPr>
                  <w:ins w:id="2066"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46DA" w14:textId="77777777" w:rsidR="001C2EA6" w:rsidRPr="005233BC" w:rsidRDefault="001C2EA6" w:rsidP="001C2EA6">
                  <w:pPr>
                    <w:pStyle w:val="TAL"/>
                    <w:rPr>
                      <w:rFonts w:asciiTheme="majorHAnsi" w:hAnsiTheme="majorHAnsi" w:cstheme="majorHAnsi"/>
                      <w:color w:val="000000" w:themeColor="text1"/>
                      <w:szCs w:val="18"/>
                      <w:lang w:val="en-US"/>
                    </w:rPr>
                  </w:pPr>
                  <w:ins w:id="2067" w:author="BENDLIN, RALF M" w:date="2023-08-24T15:52:00Z">
                    <w:r w:rsidRPr="005233BC">
                      <w:rPr>
                        <w:rFonts w:asciiTheme="majorHAnsi" w:hAnsiTheme="majorHAnsi" w:cstheme="majorHAnsi"/>
                        <w:color w:val="000000" w:themeColor="text1"/>
                        <w:szCs w:val="18"/>
                        <w:lang w:val="en-US"/>
                      </w:rPr>
                      <w:t xml:space="preserve">DL PRS processing capabilities for aggregated PRS processing of 3 PFLs in intra-band contiguous </w:t>
                    </w:r>
                    <w:del w:id="2068" w:author="Alexandros Manolakos" w:date="2023-09-26T09:44:00Z">
                      <w:r w:rsidRPr="005233BC" w:rsidDel="00391AFF">
                        <w:rPr>
                          <w:rFonts w:asciiTheme="majorHAnsi" w:hAnsiTheme="majorHAnsi" w:cstheme="majorHAnsi"/>
                          <w:color w:val="000000" w:themeColor="text1"/>
                          <w:szCs w:val="18"/>
                          <w:lang w:val="en-US"/>
                        </w:rPr>
                        <w:delText>[</w:delText>
                      </w:r>
                    </w:del>
                    <w:r w:rsidRPr="005233BC">
                      <w:rPr>
                        <w:rFonts w:asciiTheme="majorHAnsi" w:hAnsiTheme="majorHAnsi" w:cstheme="majorHAnsi"/>
                        <w:color w:val="000000" w:themeColor="text1"/>
                        <w:szCs w:val="18"/>
                        <w:lang w:val="en-US"/>
                      </w:rPr>
                      <w:t>within a MG</w:t>
                    </w:r>
                    <w:del w:id="2069" w:author="Alexandros Manolakos" w:date="2023-09-26T09:44:00Z">
                      <w:r w:rsidRPr="005233BC" w:rsidDel="00391AFF">
                        <w:rPr>
                          <w:rFonts w:asciiTheme="majorHAnsi" w:hAnsiTheme="majorHAnsi" w:cstheme="majorHAnsi"/>
                          <w:color w:val="000000" w:themeColor="text1"/>
                          <w:szCs w:val="18"/>
                          <w:lang w:val="en-US"/>
                        </w:rPr>
                        <w:delText>]</w:delText>
                      </w:r>
                    </w:del>
                    <w:r w:rsidRPr="005233BC">
                      <w:rPr>
                        <w:rFonts w:asciiTheme="majorHAnsi" w:hAnsiTheme="majorHAnsi" w:cstheme="majorHAnsi"/>
                        <w:color w:val="000000" w:themeColor="text1"/>
                        <w:szCs w:val="18"/>
                        <w:lang w:val="en-US"/>
                      </w:rPr>
                      <w:t xml:space="preserve"> for RRC_CONNECTED sate</w:t>
                    </w:r>
                    <w:r w:rsidRPr="005233BC">
                      <w:rPr>
                        <w:rFonts w:asciiTheme="majorHAnsi" w:eastAsia="SimSun"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D044" w14:textId="77777777" w:rsidR="001C2EA6" w:rsidRPr="005233BC" w:rsidRDefault="001C2EA6" w:rsidP="001C2EA6">
                  <w:pPr>
                    <w:pStyle w:val="TAL"/>
                    <w:rPr>
                      <w:rFonts w:asciiTheme="majorHAnsi" w:hAnsiTheme="majorHAnsi" w:cstheme="majorHAnsi"/>
                      <w:color w:val="000000" w:themeColor="text1"/>
                      <w:szCs w:val="18"/>
                    </w:rPr>
                  </w:pPr>
                  <w:ins w:id="2070" w:author="BENDLIN, RALF M" w:date="2023-08-24T15:52: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ADF3" w14:textId="77777777" w:rsidR="001C2EA6" w:rsidRPr="005233BC" w:rsidRDefault="001C2EA6" w:rsidP="001C2EA6">
                  <w:pPr>
                    <w:pStyle w:val="TAL"/>
                    <w:rPr>
                      <w:rFonts w:asciiTheme="majorHAnsi" w:hAnsiTheme="majorHAnsi" w:cstheme="majorHAnsi"/>
                      <w:color w:val="000000" w:themeColor="text1"/>
                      <w:szCs w:val="18"/>
                    </w:rPr>
                  </w:pPr>
                  <w:ins w:id="2071"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16AD" w14:textId="77777777" w:rsidR="001C2EA6" w:rsidRPr="005233BC" w:rsidRDefault="001C2EA6" w:rsidP="001C2EA6">
                  <w:pPr>
                    <w:pStyle w:val="TAL"/>
                    <w:rPr>
                      <w:rFonts w:asciiTheme="majorHAnsi" w:hAnsiTheme="majorHAnsi" w:cstheme="majorHAnsi"/>
                      <w:color w:val="000000" w:themeColor="text1"/>
                      <w:szCs w:val="18"/>
                    </w:rPr>
                  </w:pPr>
                  <w:ins w:id="2072"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A4B2" w14:textId="77777777" w:rsidR="001C2EA6" w:rsidRPr="005233BC" w:rsidRDefault="001C2EA6" w:rsidP="001C2EA6">
                  <w:pPr>
                    <w:pStyle w:val="TAL"/>
                    <w:rPr>
                      <w:rFonts w:asciiTheme="majorHAnsi" w:hAnsiTheme="majorHAnsi" w:cstheme="majorHAnsi"/>
                      <w:color w:val="000000" w:themeColor="text1"/>
                      <w:szCs w:val="18"/>
                    </w:rPr>
                  </w:pPr>
                  <w:ins w:id="2073"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FCD4" w14:textId="77777777" w:rsidR="001C2EA6" w:rsidRPr="005233BC" w:rsidRDefault="001C2EA6" w:rsidP="001C2EA6">
                  <w:pPr>
                    <w:pStyle w:val="maintext"/>
                    <w:ind w:firstLineChars="0" w:firstLine="0"/>
                    <w:jc w:val="left"/>
                    <w:rPr>
                      <w:ins w:id="2074" w:author="BENDLIN, RALF M" w:date="2023-08-24T15:52:00Z"/>
                      <w:rFonts w:asciiTheme="majorHAnsi" w:eastAsia="SimSun" w:hAnsiTheme="majorHAnsi" w:cstheme="majorHAnsi"/>
                      <w:color w:val="000000" w:themeColor="text1"/>
                      <w:sz w:val="18"/>
                      <w:szCs w:val="18"/>
                      <w:lang w:val="en-US" w:eastAsia="zh-CN"/>
                    </w:rPr>
                  </w:pPr>
                  <w:ins w:id="2075" w:author="BENDLIN, RALF M" w:date="2023-08-24T15:52:00Z">
                    <w:r w:rsidRPr="005233BC">
                      <w:rPr>
                        <w:rFonts w:asciiTheme="majorHAnsi" w:eastAsia="SimSun" w:hAnsiTheme="majorHAnsi" w:cstheme="majorHAnsi"/>
                        <w:color w:val="000000" w:themeColor="text1"/>
                        <w:sz w:val="18"/>
                        <w:szCs w:val="18"/>
                        <w:lang w:val="en-US" w:eastAsia="zh-CN"/>
                      </w:rPr>
                      <w:t>Component 1 candidate values:</w:t>
                    </w:r>
                  </w:ins>
                </w:p>
                <w:p w14:paraId="51024BBF" w14:textId="77777777" w:rsidR="001C2EA6" w:rsidRPr="005233BC" w:rsidRDefault="001C2EA6" w:rsidP="001C2EA6">
                  <w:pPr>
                    <w:pStyle w:val="maintext"/>
                    <w:ind w:firstLineChars="0" w:firstLine="0"/>
                    <w:jc w:val="left"/>
                    <w:rPr>
                      <w:ins w:id="2076" w:author="BENDLIN, RALF M" w:date="2023-08-24T15:52:00Z"/>
                      <w:rFonts w:asciiTheme="majorHAnsi" w:eastAsia="SimSun" w:hAnsiTheme="majorHAnsi" w:cstheme="majorHAnsi"/>
                      <w:color w:val="000000" w:themeColor="text1"/>
                      <w:sz w:val="18"/>
                      <w:szCs w:val="18"/>
                      <w:lang w:val="en-US" w:eastAsia="zh-CN"/>
                    </w:rPr>
                  </w:pPr>
                  <w:ins w:id="2077" w:author="BENDLIN, RALF M" w:date="2023-08-24T15:52:00Z">
                    <w:r w:rsidRPr="005233BC">
                      <w:rPr>
                        <w:rFonts w:asciiTheme="majorHAnsi" w:eastAsia="SimSun" w:hAnsiTheme="majorHAnsi" w:cstheme="majorHAnsi"/>
                        <w:color w:val="000000" w:themeColor="text1"/>
                        <w:sz w:val="18"/>
                        <w:szCs w:val="18"/>
                        <w:lang w:val="en-US" w:eastAsia="zh-CN"/>
                      </w:rPr>
                      <w:t>[a) FR1 bands: {5, 10, 20, 40, 50, 80, 100}</w:t>
                    </w:r>
                  </w:ins>
                </w:p>
                <w:p w14:paraId="6020CC74" w14:textId="77777777" w:rsidR="001C2EA6" w:rsidRPr="005233BC" w:rsidRDefault="001C2EA6" w:rsidP="001C2EA6">
                  <w:pPr>
                    <w:pStyle w:val="maintext"/>
                    <w:ind w:firstLineChars="0" w:firstLine="0"/>
                    <w:jc w:val="left"/>
                    <w:rPr>
                      <w:ins w:id="2078" w:author="BENDLIN, RALF M" w:date="2023-08-24T15:52:00Z"/>
                      <w:rFonts w:asciiTheme="majorHAnsi" w:eastAsia="SimSun" w:hAnsiTheme="majorHAnsi" w:cstheme="majorHAnsi"/>
                      <w:color w:val="000000" w:themeColor="text1"/>
                      <w:sz w:val="18"/>
                      <w:szCs w:val="18"/>
                      <w:lang w:val="en-US" w:eastAsia="zh-CN"/>
                    </w:rPr>
                  </w:pPr>
                  <w:ins w:id="2079" w:author="BENDLIN, RALF M" w:date="2023-08-24T15:52:00Z">
                    <w:r w:rsidRPr="005233BC">
                      <w:rPr>
                        <w:rFonts w:asciiTheme="majorHAnsi" w:eastAsia="SimSun" w:hAnsiTheme="majorHAnsi" w:cstheme="majorHAnsi"/>
                        <w:color w:val="000000" w:themeColor="text1"/>
                        <w:sz w:val="18"/>
                        <w:szCs w:val="18"/>
                        <w:lang w:val="en-US" w:eastAsia="zh-CN"/>
                      </w:rPr>
                      <w:t>b) FR2 bands: {50, 100, 200, 400}]</w:t>
                    </w:r>
                  </w:ins>
                </w:p>
                <w:p w14:paraId="655077D2" w14:textId="77777777" w:rsidR="001C2EA6" w:rsidRPr="005233BC" w:rsidRDefault="001C2EA6" w:rsidP="001C2EA6">
                  <w:pPr>
                    <w:rPr>
                      <w:ins w:id="2080" w:author="Alexandros Manolakos" w:date="2023-09-26T09:44:00Z"/>
                      <w:rFonts w:asciiTheme="majorHAnsi" w:eastAsia="SimSun" w:hAnsiTheme="majorHAnsi" w:cstheme="majorHAnsi"/>
                      <w:color w:val="000000" w:themeColor="text1"/>
                      <w:sz w:val="18"/>
                      <w:szCs w:val="18"/>
                      <w:lang w:eastAsia="zh-CN"/>
                    </w:rPr>
                  </w:pPr>
                </w:p>
                <w:p w14:paraId="5B11B2E4" w14:textId="77777777" w:rsidR="001C2EA6" w:rsidRPr="005233BC" w:rsidRDefault="001C2EA6" w:rsidP="001C2EA6">
                  <w:pPr>
                    <w:rPr>
                      <w:ins w:id="2081" w:author="Alexandros Manolakos" w:date="2023-09-26T09:44:00Z"/>
                      <w:rFonts w:asciiTheme="majorHAnsi" w:eastAsia="SimSun" w:hAnsiTheme="majorHAnsi" w:cstheme="majorHAnsi"/>
                      <w:color w:val="000000" w:themeColor="text1"/>
                      <w:sz w:val="18"/>
                      <w:szCs w:val="18"/>
                      <w:lang w:eastAsia="zh-CN"/>
                    </w:rPr>
                  </w:pPr>
                  <w:ins w:id="2082" w:author="Alexandros Manolakos" w:date="2023-09-26T09:44:00Z">
                    <w:r w:rsidRPr="005233BC">
                      <w:rPr>
                        <w:rFonts w:asciiTheme="majorHAnsi" w:eastAsia="SimSun" w:hAnsiTheme="majorHAnsi" w:cstheme="majorHAnsi"/>
                        <w:color w:val="000000" w:themeColor="text1"/>
                        <w:sz w:val="18"/>
                        <w:szCs w:val="18"/>
                        <w:lang w:eastAsia="zh-CN"/>
                      </w:rPr>
                      <w:t>Component 2 candidate values:</w:t>
                    </w:r>
                  </w:ins>
                </w:p>
                <w:p w14:paraId="5108BB7B" w14:textId="77777777" w:rsidR="001C2EA6" w:rsidRPr="005233BC" w:rsidRDefault="001C2EA6" w:rsidP="001C2EA6">
                  <w:pPr>
                    <w:rPr>
                      <w:ins w:id="2083" w:author="Alexandros Manolakos" w:date="2023-09-26T09:53:00Z"/>
                      <w:rFonts w:asciiTheme="majorHAnsi" w:eastAsia="SimSun" w:hAnsiTheme="majorHAnsi" w:cstheme="majorHAnsi"/>
                      <w:color w:val="000000" w:themeColor="text1"/>
                      <w:sz w:val="18"/>
                      <w:szCs w:val="18"/>
                      <w:lang w:eastAsia="zh-CN"/>
                    </w:rPr>
                  </w:pPr>
                  <w:ins w:id="2084" w:author="Alexandros Manolakos" w:date="2023-09-26T09:53:00Z">
                    <w:r w:rsidRPr="005233BC">
                      <w:rPr>
                        <w:rFonts w:asciiTheme="majorHAnsi" w:eastAsia="SimSun" w:hAnsiTheme="majorHAnsi" w:cstheme="majorHAnsi"/>
                        <w:color w:val="000000" w:themeColor="text1"/>
                        <w:sz w:val="18"/>
                        <w:szCs w:val="18"/>
                        <w:lang w:eastAsia="zh-CN"/>
                      </w:rPr>
                      <w:t>a)</w:t>
                    </w:r>
                    <w:r w:rsidRPr="005233BC">
                      <w:rPr>
                        <w:rFonts w:asciiTheme="majorHAnsi" w:eastAsia="SimSun" w:hAnsiTheme="majorHAnsi" w:cstheme="majorHAnsi"/>
                        <w:color w:val="000000" w:themeColor="text1"/>
                        <w:sz w:val="18"/>
                        <w:szCs w:val="18"/>
                        <w:lang w:eastAsia="zh-CN"/>
                      </w:rPr>
                      <w:tab/>
                      <w:t>FR1 bands: { 10, 15, 20, 30, 40, 50, 60, 80, 100, 120, 150, 180, 200, 240, 300}</w:t>
                    </w:r>
                  </w:ins>
                </w:p>
                <w:p w14:paraId="570D31AD" w14:textId="77777777" w:rsidR="001C2EA6" w:rsidRPr="005233BC" w:rsidDel="00033617" w:rsidRDefault="001C2EA6" w:rsidP="001C2EA6">
                  <w:pPr>
                    <w:pStyle w:val="maintext"/>
                    <w:ind w:firstLineChars="0" w:firstLine="0"/>
                    <w:jc w:val="left"/>
                    <w:rPr>
                      <w:del w:id="2085" w:author="Alexandros Manolakos" w:date="2023-09-26T09:44:00Z"/>
                      <w:rFonts w:asciiTheme="majorHAnsi" w:eastAsia="SimSun" w:hAnsiTheme="majorHAnsi" w:cstheme="majorHAnsi"/>
                      <w:color w:val="000000" w:themeColor="text1"/>
                      <w:sz w:val="18"/>
                      <w:szCs w:val="18"/>
                      <w:lang w:val="en-US" w:eastAsia="zh-CN"/>
                    </w:rPr>
                  </w:pPr>
                  <w:ins w:id="2086" w:author="Alexandros Manolakos" w:date="2023-09-26T09:53:00Z">
                    <w:r w:rsidRPr="005233BC">
                      <w:rPr>
                        <w:rFonts w:asciiTheme="majorHAnsi" w:eastAsia="SimSun" w:hAnsiTheme="majorHAnsi" w:cstheme="majorHAnsi"/>
                        <w:color w:val="000000" w:themeColor="text1"/>
                        <w:sz w:val="18"/>
                        <w:szCs w:val="18"/>
                        <w:lang w:val="en-US" w:eastAsia="zh-CN"/>
                      </w:rPr>
                      <w:t>b)</w:t>
                    </w:r>
                    <w:r w:rsidRPr="005233BC">
                      <w:rPr>
                        <w:rFonts w:asciiTheme="majorHAnsi" w:eastAsia="SimSun" w:hAnsiTheme="majorHAnsi" w:cstheme="majorHAnsi"/>
                        <w:color w:val="000000" w:themeColor="text1"/>
                        <w:sz w:val="18"/>
                        <w:szCs w:val="18"/>
                        <w:lang w:val="en-US" w:eastAsia="zh-CN"/>
                      </w:rPr>
                      <w:tab/>
                      <w:t>FR2 bands: { 150, 200, 300, 400, 600, 800, 1000, 1200}</w:t>
                    </w:r>
                  </w:ins>
                  <w:ins w:id="2087" w:author="BENDLIN, RALF M" w:date="2023-08-24T15:52:00Z">
                    <w:del w:id="2088"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Component 2 candidate values:</w:delText>
                      </w:r>
                    </w:del>
                  </w:ins>
                </w:p>
                <w:p w14:paraId="3037AB71" w14:textId="77777777" w:rsidR="001C2EA6" w:rsidRPr="005233BC" w:rsidRDefault="001C2EA6" w:rsidP="001C2EA6">
                  <w:pPr>
                    <w:pStyle w:val="maintext"/>
                    <w:ind w:firstLineChars="0" w:firstLine="0"/>
                    <w:jc w:val="left"/>
                    <w:rPr>
                      <w:ins w:id="2089" w:author="Alexandros Manolakos" w:date="2023-09-26T09:53:00Z"/>
                      <w:rFonts w:asciiTheme="majorHAnsi" w:eastAsia="SimSun" w:hAnsiTheme="majorHAnsi" w:cstheme="majorHAnsi"/>
                      <w:color w:val="000000" w:themeColor="text1"/>
                      <w:sz w:val="18"/>
                      <w:szCs w:val="18"/>
                      <w:lang w:val="en-US" w:eastAsia="zh-CN"/>
                    </w:rPr>
                  </w:pPr>
                </w:p>
                <w:p w14:paraId="62B8CF9C" w14:textId="77777777" w:rsidR="001C2EA6" w:rsidRPr="005233BC" w:rsidDel="00391AFF" w:rsidRDefault="001C2EA6" w:rsidP="001C2EA6">
                  <w:pPr>
                    <w:pStyle w:val="maintext"/>
                    <w:ind w:firstLineChars="0" w:firstLine="0"/>
                    <w:jc w:val="left"/>
                    <w:rPr>
                      <w:ins w:id="2090" w:author="BENDLIN, RALF M" w:date="2023-08-24T15:52:00Z"/>
                      <w:del w:id="2091" w:author="Alexandros Manolakos" w:date="2023-09-26T09:44:00Z"/>
                      <w:rFonts w:asciiTheme="majorHAnsi" w:eastAsia="SimSun" w:hAnsiTheme="majorHAnsi" w:cstheme="majorHAnsi"/>
                      <w:color w:val="000000" w:themeColor="text1"/>
                      <w:sz w:val="18"/>
                      <w:szCs w:val="18"/>
                      <w:lang w:val="en-US" w:eastAsia="zh-CN"/>
                    </w:rPr>
                  </w:pPr>
                  <w:ins w:id="2092" w:author="BENDLIN, RALF M" w:date="2023-08-24T15:52:00Z">
                    <w:del w:id="2093"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[a) Type 1 – sub-slot/symbol level buffering</w:delText>
                      </w:r>
                    </w:del>
                  </w:ins>
                </w:p>
                <w:p w14:paraId="67019166" w14:textId="77777777" w:rsidR="001C2EA6" w:rsidRPr="005233BC" w:rsidDel="00391AFF" w:rsidRDefault="001C2EA6" w:rsidP="001C2EA6">
                  <w:pPr>
                    <w:pStyle w:val="maintext"/>
                    <w:ind w:firstLineChars="0" w:firstLine="0"/>
                    <w:jc w:val="left"/>
                    <w:rPr>
                      <w:ins w:id="2094" w:author="BENDLIN, RALF M" w:date="2023-08-24T15:52:00Z"/>
                      <w:del w:id="2095" w:author="Alexandros Manolakos" w:date="2023-09-26T09:44:00Z"/>
                      <w:rFonts w:asciiTheme="majorHAnsi" w:eastAsia="SimSun" w:hAnsiTheme="majorHAnsi" w:cstheme="majorHAnsi"/>
                      <w:color w:val="000000" w:themeColor="text1"/>
                      <w:sz w:val="18"/>
                      <w:szCs w:val="18"/>
                      <w:lang w:val="en-US" w:eastAsia="zh-CN"/>
                    </w:rPr>
                  </w:pPr>
                  <w:ins w:id="2096" w:author="BENDLIN, RALF M" w:date="2023-08-24T15:52:00Z">
                    <w:del w:id="2097"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b) Type 2 – slot level buffering]</w:delText>
                      </w:r>
                    </w:del>
                  </w:ins>
                </w:p>
                <w:p w14:paraId="4233EE51" w14:textId="77777777" w:rsidR="001C2EA6" w:rsidRPr="005233BC" w:rsidDel="00033617" w:rsidRDefault="001C2EA6" w:rsidP="001C2EA6">
                  <w:pPr>
                    <w:pStyle w:val="maintext"/>
                    <w:ind w:firstLineChars="0" w:firstLine="0"/>
                    <w:jc w:val="left"/>
                    <w:rPr>
                      <w:ins w:id="2098" w:author="BENDLIN, RALF M" w:date="2023-08-24T15:52:00Z"/>
                      <w:del w:id="2099" w:author="Alexandros Manolakos" w:date="2023-09-26T09:53:00Z"/>
                      <w:rFonts w:asciiTheme="majorHAnsi" w:eastAsia="SimSun" w:hAnsiTheme="majorHAnsi" w:cstheme="majorHAnsi"/>
                      <w:color w:val="000000" w:themeColor="text1"/>
                      <w:sz w:val="18"/>
                      <w:szCs w:val="18"/>
                      <w:lang w:val="en-US" w:eastAsia="zh-CN"/>
                    </w:rPr>
                  </w:pPr>
                </w:p>
                <w:p w14:paraId="5D4A615B" w14:textId="77777777" w:rsidR="001C2EA6" w:rsidRPr="005233BC" w:rsidRDefault="001C2EA6" w:rsidP="001C2EA6">
                  <w:pPr>
                    <w:pStyle w:val="maintext"/>
                    <w:ind w:firstLineChars="0" w:firstLine="0"/>
                    <w:jc w:val="left"/>
                    <w:rPr>
                      <w:ins w:id="2100" w:author="Alexandros Manolakos" w:date="2023-09-26T09:44:00Z"/>
                      <w:rFonts w:asciiTheme="majorHAnsi" w:eastAsia="SimSun" w:hAnsiTheme="majorHAnsi" w:cstheme="majorHAnsi"/>
                      <w:color w:val="000000" w:themeColor="text1"/>
                      <w:sz w:val="18"/>
                      <w:szCs w:val="18"/>
                      <w:lang w:val="en-US" w:eastAsia="zh-CN"/>
                    </w:rPr>
                  </w:pPr>
                </w:p>
                <w:p w14:paraId="0985C84A" w14:textId="77777777" w:rsidR="001C2EA6" w:rsidRPr="005233BC" w:rsidRDefault="001C2EA6" w:rsidP="001C2EA6">
                  <w:pPr>
                    <w:pStyle w:val="maintext"/>
                    <w:ind w:firstLineChars="0" w:firstLine="0"/>
                    <w:jc w:val="left"/>
                    <w:rPr>
                      <w:ins w:id="2101" w:author="BENDLIN, RALF M" w:date="2023-08-24T15:52:00Z"/>
                      <w:rFonts w:asciiTheme="majorHAnsi" w:eastAsia="SimSun" w:hAnsiTheme="majorHAnsi" w:cstheme="majorHAnsi"/>
                      <w:color w:val="000000" w:themeColor="text1"/>
                      <w:sz w:val="18"/>
                      <w:szCs w:val="18"/>
                      <w:lang w:val="en-US" w:eastAsia="zh-CN"/>
                    </w:rPr>
                  </w:pPr>
                  <w:ins w:id="2102" w:author="BENDLIN, RALF M" w:date="2023-08-24T15:52:00Z">
                    <w:del w:id="2103"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Component 3 candidate values:</w:t>
                    </w:r>
                  </w:ins>
                </w:p>
                <w:p w14:paraId="6C616565" w14:textId="77777777" w:rsidR="001C2EA6" w:rsidRPr="005233BC" w:rsidRDefault="001C2EA6" w:rsidP="001C2EA6">
                  <w:pPr>
                    <w:pStyle w:val="maintext"/>
                    <w:ind w:firstLineChars="0" w:firstLine="0"/>
                    <w:jc w:val="left"/>
                    <w:rPr>
                      <w:ins w:id="2104" w:author="BENDLIN, RALF M" w:date="2023-08-24T15:52:00Z"/>
                      <w:rFonts w:asciiTheme="majorHAnsi" w:eastAsia="SimSun" w:hAnsiTheme="majorHAnsi" w:cstheme="majorHAnsi"/>
                      <w:color w:val="000000" w:themeColor="text1"/>
                      <w:sz w:val="18"/>
                      <w:szCs w:val="18"/>
                      <w:lang w:val="en-US" w:eastAsia="zh-CN"/>
                    </w:rPr>
                  </w:pPr>
                  <w:ins w:id="2105" w:author="BENDLIN, RALF M" w:date="2023-08-24T15:52:00Z">
                    <w:r w:rsidRPr="005233BC">
                      <w:rPr>
                        <w:rFonts w:asciiTheme="majorHAnsi" w:eastAsia="SimSun" w:hAnsiTheme="majorHAnsi" w:cstheme="majorHAnsi"/>
                        <w:color w:val="000000" w:themeColor="text1"/>
                        <w:sz w:val="18"/>
                        <w:szCs w:val="18"/>
                        <w:lang w:val="en-US" w:eastAsia="zh-CN"/>
                      </w:rPr>
                      <w:t>a) T: {8, 16, 20, 30, 40, 80, 160, 320, 640, 1280} ms</w:t>
                    </w:r>
                  </w:ins>
                </w:p>
                <w:p w14:paraId="6F7BBB77" w14:textId="77777777" w:rsidR="001C2EA6" w:rsidRPr="005233BC" w:rsidDel="00391AFF" w:rsidRDefault="001C2EA6" w:rsidP="001C2EA6">
                  <w:pPr>
                    <w:pStyle w:val="maintext"/>
                    <w:ind w:firstLineChars="0" w:firstLine="0"/>
                    <w:jc w:val="left"/>
                    <w:rPr>
                      <w:ins w:id="2106" w:author="BENDLIN, RALF M" w:date="2023-08-24T15:52:00Z"/>
                      <w:del w:id="2107" w:author="Alexandros Manolakos" w:date="2023-09-26T09:44:00Z"/>
                      <w:rFonts w:asciiTheme="majorHAnsi" w:eastAsia="SimSun" w:hAnsiTheme="majorHAnsi" w:cstheme="majorHAnsi"/>
                      <w:color w:val="000000" w:themeColor="text1"/>
                      <w:sz w:val="18"/>
                      <w:szCs w:val="18"/>
                      <w:lang w:val="en-US" w:eastAsia="zh-CN"/>
                    </w:rPr>
                  </w:pPr>
                  <w:ins w:id="2108" w:author="BENDLIN, RALF M" w:date="2023-08-24T15:52:00Z">
                    <w:r w:rsidRPr="005233BC">
                      <w:rPr>
                        <w:rFonts w:asciiTheme="majorHAnsi" w:eastAsia="SimSun" w:hAnsiTheme="majorHAnsi" w:cstheme="majorHAnsi"/>
                        <w:color w:val="000000" w:themeColor="text1"/>
                        <w:sz w:val="18"/>
                        <w:szCs w:val="18"/>
                        <w:lang w:val="en-US" w:eastAsia="zh-CN"/>
                      </w:rPr>
                      <w:lastRenderedPageBreak/>
                      <w:t>b) N: {0.125, 0.25, 0.5, 1, 2, 4, 6, 8, 12, 16, 20, 25, 30, 32, 35, 40, 45, 50} ms</w:t>
                    </w:r>
                    <w:del w:id="2109"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w:delText>
                      </w:r>
                    </w:del>
                  </w:ins>
                </w:p>
                <w:p w14:paraId="78D3B418" w14:textId="77777777" w:rsidR="001C2EA6" w:rsidRPr="005233BC" w:rsidRDefault="001C2EA6" w:rsidP="001C2EA6">
                  <w:pPr>
                    <w:pStyle w:val="maintext"/>
                    <w:ind w:firstLineChars="0" w:firstLine="0"/>
                    <w:jc w:val="left"/>
                    <w:rPr>
                      <w:ins w:id="2110" w:author="BENDLIN, RALF M" w:date="2023-08-24T15:52:00Z"/>
                      <w:rFonts w:asciiTheme="majorHAnsi" w:eastAsia="SimSun" w:hAnsiTheme="majorHAnsi" w:cstheme="majorHAnsi"/>
                      <w:color w:val="000000" w:themeColor="text1"/>
                      <w:sz w:val="18"/>
                      <w:szCs w:val="18"/>
                      <w:lang w:val="en-US" w:eastAsia="zh-CN"/>
                    </w:rPr>
                  </w:pPr>
                </w:p>
                <w:p w14:paraId="6CB10443" w14:textId="77777777" w:rsidR="001C2EA6" w:rsidRPr="005233BC" w:rsidRDefault="001C2EA6" w:rsidP="001C2EA6">
                  <w:pPr>
                    <w:pStyle w:val="maintext"/>
                    <w:ind w:firstLineChars="0" w:firstLine="0"/>
                    <w:jc w:val="left"/>
                    <w:rPr>
                      <w:ins w:id="2111" w:author="Alexandros Manolakos" w:date="2023-09-26T09:44:00Z"/>
                      <w:rFonts w:asciiTheme="majorHAnsi" w:eastAsia="SimSun" w:hAnsiTheme="majorHAnsi" w:cstheme="majorHAnsi"/>
                      <w:color w:val="000000" w:themeColor="text1"/>
                      <w:sz w:val="18"/>
                      <w:szCs w:val="18"/>
                      <w:lang w:val="en-US" w:eastAsia="zh-CN"/>
                    </w:rPr>
                  </w:pPr>
                </w:p>
                <w:p w14:paraId="5DFD6ECE" w14:textId="77777777" w:rsidR="001C2EA6" w:rsidRPr="005233BC" w:rsidRDefault="001C2EA6" w:rsidP="001C2EA6">
                  <w:pPr>
                    <w:pStyle w:val="maintext"/>
                    <w:ind w:firstLineChars="0" w:firstLine="0"/>
                    <w:jc w:val="left"/>
                    <w:rPr>
                      <w:ins w:id="2112" w:author="BENDLIN, RALF M" w:date="2023-08-24T15:52:00Z"/>
                      <w:rFonts w:asciiTheme="majorHAnsi" w:eastAsia="SimSun" w:hAnsiTheme="majorHAnsi" w:cstheme="majorHAnsi"/>
                      <w:color w:val="000000" w:themeColor="text1"/>
                      <w:sz w:val="18"/>
                      <w:szCs w:val="18"/>
                      <w:lang w:val="en-US" w:eastAsia="zh-CN"/>
                    </w:rPr>
                  </w:pPr>
                  <w:ins w:id="2113" w:author="BENDLIN, RALF M" w:date="2023-08-24T15:52:00Z">
                    <w:del w:id="2114"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Component 4 candidate values:</w:t>
                    </w:r>
                  </w:ins>
                </w:p>
                <w:p w14:paraId="5E90C766" w14:textId="77777777" w:rsidR="001C2EA6" w:rsidRPr="005233BC" w:rsidRDefault="001C2EA6" w:rsidP="001C2EA6">
                  <w:pPr>
                    <w:pStyle w:val="maintext"/>
                    <w:ind w:firstLineChars="0" w:firstLine="0"/>
                    <w:jc w:val="left"/>
                    <w:rPr>
                      <w:ins w:id="2115" w:author="BENDLIN, RALF M" w:date="2023-08-24T15:52:00Z"/>
                      <w:rFonts w:asciiTheme="majorHAnsi" w:eastAsia="SimSun" w:hAnsiTheme="majorHAnsi" w:cstheme="majorHAnsi"/>
                      <w:color w:val="000000" w:themeColor="text1"/>
                      <w:sz w:val="18"/>
                      <w:szCs w:val="18"/>
                      <w:lang w:val="en-US" w:eastAsia="zh-CN"/>
                    </w:rPr>
                  </w:pPr>
                  <w:ins w:id="2116" w:author="BENDLIN, RALF M" w:date="2023-08-24T15:52:00Z">
                    <w:r w:rsidRPr="005233BC">
                      <w:rPr>
                        <w:rFonts w:asciiTheme="majorHAnsi" w:eastAsia="SimSun" w:hAnsiTheme="majorHAnsi" w:cstheme="majorHAnsi"/>
                        <w:color w:val="000000" w:themeColor="text1"/>
                        <w:sz w:val="18"/>
                        <w:szCs w:val="18"/>
                        <w:lang w:val="en-US" w:eastAsia="zh-CN"/>
                      </w:rPr>
                      <w:t>a. FR1 bands: {1, 2, 4, 6, 8, 12, 16, 24, 32, 48, 64} for each SCS: 15kHz, 30kHz, 60kHz</w:t>
                    </w:r>
                  </w:ins>
                </w:p>
                <w:p w14:paraId="733E89D7" w14:textId="77777777" w:rsidR="001C2EA6" w:rsidRPr="005233BC" w:rsidRDefault="001C2EA6" w:rsidP="001C2EA6">
                  <w:pPr>
                    <w:pStyle w:val="maintext"/>
                    <w:ind w:firstLineChars="0" w:firstLine="0"/>
                    <w:jc w:val="left"/>
                    <w:rPr>
                      <w:ins w:id="2117" w:author="Alexandros Manolakos" w:date="2023-09-26T09:45:00Z"/>
                      <w:rFonts w:asciiTheme="majorHAnsi" w:eastAsia="SimSun" w:hAnsiTheme="majorHAnsi" w:cstheme="majorHAnsi"/>
                      <w:color w:val="000000" w:themeColor="text1"/>
                      <w:sz w:val="18"/>
                      <w:szCs w:val="18"/>
                      <w:lang w:val="en-US" w:eastAsia="zh-CN"/>
                    </w:rPr>
                  </w:pPr>
                  <w:ins w:id="2118" w:author="BENDLIN, RALF M" w:date="2023-08-24T15:52:00Z">
                    <w:r w:rsidRPr="005233BC">
                      <w:rPr>
                        <w:rFonts w:asciiTheme="majorHAnsi" w:eastAsia="SimSun" w:hAnsiTheme="majorHAnsi" w:cstheme="majorHAnsi"/>
                        <w:color w:val="000000" w:themeColor="text1"/>
                        <w:sz w:val="18"/>
                        <w:szCs w:val="18"/>
                        <w:lang w:val="en-US" w:eastAsia="zh-CN"/>
                      </w:rPr>
                      <w:t>b. FR2 bands: {1, 2, 4, 6, 8, 12, 16, 24, 32, 48, 64} for each SCS: 60kHz, 120kHz</w:t>
                    </w:r>
                    <w:del w:id="2119" w:author="Alexandros Manolakos" w:date="2023-09-26T09:44:00Z">
                      <w:r w:rsidRPr="005233BC" w:rsidDel="00391AFF">
                        <w:rPr>
                          <w:rFonts w:asciiTheme="majorHAnsi" w:eastAsia="SimSun" w:hAnsiTheme="majorHAnsi" w:cstheme="majorHAnsi"/>
                          <w:color w:val="000000" w:themeColor="text1"/>
                          <w:sz w:val="18"/>
                          <w:szCs w:val="18"/>
                          <w:lang w:val="en-US" w:eastAsia="zh-CN"/>
                        </w:rPr>
                        <w:delText>]</w:delText>
                      </w:r>
                    </w:del>
                  </w:ins>
                </w:p>
                <w:p w14:paraId="413AEBA0" w14:textId="77777777" w:rsidR="001C2EA6" w:rsidRPr="005233BC" w:rsidRDefault="001C2EA6" w:rsidP="001C2EA6">
                  <w:pPr>
                    <w:pStyle w:val="maintext"/>
                    <w:ind w:firstLineChars="0" w:firstLine="0"/>
                    <w:jc w:val="left"/>
                    <w:rPr>
                      <w:ins w:id="2120" w:author="Alexandros Manolakos" w:date="2023-09-26T09:45:00Z"/>
                      <w:rFonts w:asciiTheme="majorHAnsi" w:eastAsia="SimSun" w:hAnsiTheme="majorHAnsi" w:cstheme="majorHAnsi"/>
                      <w:color w:val="000000" w:themeColor="text1"/>
                      <w:sz w:val="18"/>
                      <w:szCs w:val="18"/>
                      <w:lang w:val="en-US" w:eastAsia="zh-CN"/>
                    </w:rPr>
                  </w:pPr>
                </w:p>
                <w:p w14:paraId="0C6E2FF8" w14:textId="77777777" w:rsidR="001C2EA6" w:rsidRPr="005233BC" w:rsidRDefault="001C2EA6" w:rsidP="001C2EA6">
                  <w:pPr>
                    <w:pStyle w:val="maintext"/>
                    <w:ind w:firstLineChars="0" w:firstLine="0"/>
                    <w:jc w:val="left"/>
                    <w:rPr>
                      <w:ins w:id="2121" w:author="Alexandros Manolakos" w:date="2023-09-26T09:49:00Z"/>
                      <w:rFonts w:asciiTheme="majorHAnsi" w:eastAsia="SimSun" w:hAnsiTheme="majorHAnsi" w:cstheme="majorHAnsi"/>
                      <w:color w:val="000000" w:themeColor="text1"/>
                      <w:sz w:val="18"/>
                      <w:szCs w:val="18"/>
                      <w:lang w:val="en-US" w:eastAsia="zh-CN"/>
                    </w:rPr>
                  </w:pPr>
                  <w:ins w:id="2122" w:author="Alexandros Manolakos" w:date="2023-09-26T09:45:00Z">
                    <w:r w:rsidRPr="005233BC">
                      <w:rPr>
                        <w:rFonts w:asciiTheme="majorHAnsi" w:eastAsia="SimSun" w:hAnsiTheme="majorHAnsi" w:cstheme="majorHAnsi"/>
                        <w:color w:val="000000" w:themeColor="text1"/>
                        <w:sz w:val="18"/>
                        <w:szCs w:val="18"/>
                        <w:lang w:val="en-US" w:eastAsia="zh-CN"/>
                      </w:rPr>
                      <w:t>Note: The same DL PRS buffering capability for each PFL as that reported in the corresponding component in FG 13-1</w:t>
                    </w:r>
                  </w:ins>
                </w:p>
                <w:p w14:paraId="7A330492" w14:textId="77777777" w:rsidR="001C2EA6" w:rsidRPr="005233BC" w:rsidRDefault="001C2EA6" w:rsidP="001C2EA6">
                  <w:pPr>
                    <w:pStyle w:val="maintext"/>
                    <w:ind w:firstLineChars="0" w:firstLine="0"/>
                    <w:jc w:val="left"/>
                    <w:rPr>
                      <w:rFonts w:asciiTheme="majorHAnsi" w:eastAsia="SimSun" w:hAnsiTheme="majorHAnsi" w:cstheme="majorHAnsi"/>
                      <w:color w:val="000000" w:themeColor="text1"/>
                      <w:sz w:val="18"/>
                      <w:szCs w:val="18"/>
                      <w:lang w:val="en-US" w:eastAsia="zh-CN"/>
                    </w:rPr>
                  </w:pPr>
                  <w:ins w:id="2123" w:author="Alexandros Manolakos" w:date="2023-09-26T09:49:00Z">
                    <w:r w:rsidRPr="005233BC">
                      <w:rPr>
                        <w:rFonts w:asciiTheme="majorHAnsi" w:eastAsia="SimSun" w:hAnsiTheme="majorHAnsi" w:cstheme="majorHAnsi"/>
                        <w:color w:val="000000" w:themeColor="text1"/>
                        <w:sz w:val="18"/>
                        <w:szCs w:val="18"/>
                        <w:lang w:val="en-US" w:eastAsia="zh-CN"/>
                      </w:rPr>
                      <w:t>Note: The above parameters are reported assuming a configured measurement gap and a maximum ratio of measurement gap length (MGL) / 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602F" w14:textId="77777777" w:rsidR="001C2EA6" w:rsidRPr="005233BC" w:rsidRDefault="001C2EA6" w:rsidP="001C2EA6">
                  <w:pPr>
                    <w:pStyle w:val="TAL"/>
                    <w:rPr>
                      <w:rFonts w:asciiTheme="majorHAnsi" w:eastAsia="SimSun" w:hAnsiTheme="majorHAnsi" w:cstheme="majorHAnsi"/>
                      <w:color w:val="000000" w:themeColor="text1"/>
                      <w:szCs w:val="18"/>
                    </w:rPr>
                  </w:pPr>
                  <w:ins w:id="2124" w:author="BENDLIN, RALF M" w:date="2023-08-24T15:52:00Z">
                    <w:r w:rsidRPr="005233BC">
                      <w:rPr>
                        <w:rFonts w:asciiTheme="majorHAnsi" w:eastAsia="SimSun" w:hAnsiTheme="majorHAnsi" w:cstheme="majorHAnsi"/>
                        <w:color w:val="000000" w:themeColor="text1"/>
                        <w:szCs w:val="18"/>
                      </w:rPr>
                      <w:lastRenderedPageBreak/>
                      <w:t>Optional with capability signaling.</w:t>
                    </w:r>
                  </w:ins>
                </w:p>
              </w:tc>
            </w:tr>
          </w:tbl>
          <w:p w14:paraId="0E76AFB9" w14:textId="77777777" w:rsidR="009B6909" w:rsidRDefault="009B6909" w:rsidP="006A6F1C">
            <w:pPr>
              <w:spacing w:beforeLines="50" w:before="120"/>
              <w:jc w:val="left"/>
              <w:rPr>
                <w:rFonts w:ascii="Calibri" w:hAnsi="Calibri" w:cs="Calibri"/>
                <w:color w:val="000000"/>
              </w:rPr>
            </w:pPr>
          </w:p>
        </w:tc>
      </w:tr>
      <w:tr w:rsidR="009B6909" w14:paraId="24756965" w14:textId="77777777" w:rsidTr="006A6F1C">
        <w:tc>
          <w:tcPr>
            <w:tcW w:w="1815" w:type="dxa"/>
            <w:tcBorders>
              <w:top w:val="single" w:sz="4" w:space="0" w:color="auto"/>
              <w:left w:val="single" w:sz="4" w:space="0" w:color="auto"/>
              <w:bottom w:val="single" w:sz="4" w:space="0" w:color="auto"/>
              <w:right w:val="single" w:sz="4" w:space="0" w:color="auto"/>
            </w:tcBorders>
          </w:tcPr>
          <w:p w14:paraId="04AB0977"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852789" w14:textId="77777777" w:rsidR="006A0087" w:rsidRDefault="006A0087" w:rsidP="006A0087">
            <w:r>
              <w:t>In Rel-18, PRS bandwidth aggregation is only supported within the measurement gap.  Hence, in FGs 41-4-1, 41-4-1a, 41-4-1b, 41-4-1c, we propose the remove the brackets around ‘within a MG’.</w:t>
            </w:r>
          </w:p>
          <w:p w14:paraId="3096CE4F" w14:textId="5DA38296" w:rsidR="009B6909" w:rsidRPr="006A0087" w:rsidRDefault="006A0087" w:rsidP="006A0087">
            <w:pPr>
              <w:pStyle w:val="Proposal"/>
              <w:tabs>
                <w:tab w:val="clear" w:pos="256"/>
                <w:tab w:val="clear" w:pos="936"/>
                <w:tab w:val="num" w:pos="4139"/>
              </w:tabs>
              <w:spacing w:line="240" w:lineRule="auto"/>
              <w:ind w:left="0" w:firstLine="0"/>
            </w:pPr>
            <w:r>
              <w:t>For FGs 41-4-1, 41-4-1a, 41-4-1b, and 41-4-1c, remove brackets around ‘within MG’ in the ‘</w:t>
            </w:r>
            <w:r w:rsidRPr="00896695">
              <w:rPr>
                <w:color w:val="000000" w:themeColor="text1"/>
                <w:szCs w:val="18"/>
                <w:lang w:eastAsia="ja-JP"/>
              </w:rPr>
              <w:t>Consequence if the feature is not supported by the UE</w:t>
            </w:r>
            <w:r>
              <w:rPr>
                <w:color w:val="000000" w:themeColor="text1"/>
                <w:szCs w:val="18"/>
                <w:lang w:eastAsia="ja-JP"/>
              </w:rPr>
              <w:t>’ column</w:t>
            </w:r>
            <w:r>
              <w:t xml:space="preserve">. </w:t>
            </w:r>
          </w:p>
        </w:tc>
      </w:tr>
    </w:tbl>
    <w:p w14:paraId="4759001D" w14:textId="77777777" w:rsidR="009B6909" w:rsidRDefault="009B6909" w:rsidP="009B6909">
      <w:pPr>
        <w:pStyle w:val="maintext"/>
        <w:ind w:firstLineChars="90" w:firstLine="180"/>
        <w:rPr>
          <w:rFonts w:ascii="Calibri" w:hAnsi="Calibri" w:cs="Arial"/>
        </w:rPr>
      </w:pPr>
    </w:p>
    <w:p w14:paraId="3C6629C2"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65"/>
        <w:gridCol w:w="3959"/>
        <w:gridCol w:w="4190"/>
        <w:gridCol w:w="556"/>
        <w:gridCol w:w="447"/>
        <w:gridCol w:w="467"/>
        <w:gridCol w:w="4549"/>
        <w:gridCol w:w="698"/>
        <w:gridCol w:w="467"/>
        <w:gridCol w:w="467"/>
        <w:gridCol w:w="467"/>
        <w:gridCol w:w="2665"/>
        <w:gridCol w:w="1442"/>
      </w:tblGrid>
      <w:tr w:rsidR="0094678C" w14:paraId="327C6C8B" w14:textId="77777777" w:rsidTr="006A6F1C">
        <w:tc>
          <w:tcPr>
            <w:tcW w:w="0" w:type="auto"/>
            <w:shd w:val="clear" w:color="auto" w:fill="auto"/>
          </w:tcPr>
          <w:p w14:paraId="365CCD6C" w14:textId="4F8742D0"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214168D3" w14:textId="131B0686"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41-4-1b</w:t>
            </w:r>
          </w:p>
        </w:tc>
        <w:tc>
          <w:tcPr>
            <w:tcW w:w="0" w:type="auto"/>
            <w:shd w:val="clear" w:color="auto" w:fill="auto"/>
          </w:tcPr>
          <w:p w14:paraId="655F3028" w14:textId="0ED5F7CF"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PRS processing capabilities for aggregated PRS processing of 2 PFLs in intra-band contiguous </w:t>
            </w:r>
            <w:r w:rsidRPr="004F1449">
              <w:rPr>
                <w:rFonts w:ascii="Arial" w:eastAsia="SimSun" w:hAnsi="Arial" w:cs="Arial"/>
                <w:color w:val="000000" w:themeColor="text1"/>
                <w:sz w:val="18"/>
                <w:szCs w:val="18"/>
                <w:lang w:val="en-US" w:eastAsia="zh-CN"/>
              </w:rPr>
              <w:t>for RRC_IDLE and RRC_INACTIVE sate</w:t>
            </w:r>
          </w:p>
        </w:tc>
        <w:tc>
          <w:tcPr>
            <w:tcW w:w="0" w:type="auto"/>
            <w:shd w:val="clear" w:color="auto" w:fill="auto"/>
          </w:tcPr>
          <w:p w14:paraId="41906B5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1. Maximum aggregated DL PRS bandwidth in MHz, which is supported and reported by UE</w:t>
            </w:r>
          </w:p>
          <w:p w14:paraId="5C7373E0"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2. Maximum DL PRS bandwidth in MHz, per PFL</w:t>
            </w:r>
          </w:p>
          <w:p w14:paraId="54312ED7"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[3. DL PRS buffering capability: Type 1 or Type 2]</w:t>
            </w:r>
          </w:p>
          <w:p w14:paraId="7DDEDF78"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 xml:space="preserve">4. Duration of DL PRS symbols N in units of ms a UE can process every T ms assuming </w:t>
            </w:r>
            <w:r w:rsidRPr="004F1449">
              <w:rPr>
                <w:rFonts w:ascii="Arial" w:eastAsia="SimSun" w:hAnsi="Arial" w:cs="Arial"/>
                <w:color w:val="000000" w:themeColor="text1"/>
                <w:sz w:val="18"/>
                <w:szCs w:val="18"/>
                <w:highlight w:val="yellow"/>
                <w:lang w:val="en-US" w:eastAsia="zh-CN"/>
              </w:rPr>
              <w:t>[maximum DL PRS bandwidth in MHz]</w:t>
            </w:r>
            <w:r w:rsidRPr="004F1449">
              <w:rPr>
                <w:rFonts w:ascii="Arial" w:eastAsia="SimSun" w:hAnsi="Arial" w:cs="Arial"/>
                <w:color w:val="000000" w:themeColor="text1"/>
                <w:sz w:val="18"/>
                <w:szCs w:val="18"/>
                <w:lang w:val="en-US" w:eastAsia="zh-CN"/>
              </w:rPr>
              <w:t>, which is supported and reported by UE.</w:t>
            </w:r>
          </w:p>
          <w:p w14:paraId="0FC74FA4" w14:textId="6A2FF7FA"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[5. Max number of DL PRS resources per PFL that UE can process in a slot under it]</w:t>
            </w:r>
          </w:p>
        </w:tc>
        <w:tc>
          <w:tcPr>
            <w:tcW w:w="0" w:type="auto"/>
            <w:shd w:val="clear" w:color="auto" w:fill="auto"/>
          </w:tcPr>
          <w:p w14:paraId="6C4709A3" w14:textId="4D49158D"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C49A1DB" w14:textId="07CC9300"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2FD34120" w14:textId="4E30132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5676381F" w14:textId="255AD8A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 xml:space="preserve">DL PRS processing capabilities for aggregated PRS processing of 2 PFLs in intra-band contiguous </w:t>
            </w:r>
            <w:r w:rsidRPr="004F1449">
              <w:rPr>
                <w:rFonts w:ascii="Arial" w:hAnsi="Arial" w:cs="Arial"/>
                <w:color w:val="000000" w:themeColor="text1"/>
                <w:sz w:val="18"/>
                <w:szCs w:val="18"/>
                <w:highlight w:val="yellow"/>
                <w:lang w:val="en-US"/>
              </w:rPr>
              <w:t>[within a MG]</w:t>
            </w:r>
            <w:r w:rsidRPr="004F1449">
              <w:rPr>
                <w:rFonts w:ascii="Arial" w:hAnsi="Arial" w:cs="Arial"/>
                <w:color w:val="000000" w:themeColor="text1"/>
                <w:sz w:val="18"/>
                <w:szCs w:val="18"/>
                <w:lang w:val="en-US"/>
              </w:rPr>
              <w:t xml:space="preserve"> for RRC_CONNECTED sate</w:t>
            </w:r>
            <w:r w:rsidRPr="004F1449">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1053F2C1" w14:textId="2936DF61"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7F948264" w14:textId="39245C1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7F5B43F0" w14:textId="42EE902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6B4A59ED" w14:textId="551C731E"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3F792F0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1 candidate values:</w:t>
            </w:r>
          </w:p>
          <w:p w14:paraId="270DCCF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{5, 10, 20, 40, 50, 80, 100}</w:t>
            </w:r>
          </w:p>
          <w:p w14:paraId="577C62F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FR2 bands: {50, 100, 200, 400}]</w:t>
            </w:r>
          </w:p>
          <w:p w14:paraId="59ED6BA8"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2 candidate values:</w:t>
            </w:r>
          </w:p>
          <w:p w14:paraId="0447E247"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Type 1 – sub-slot/symbol level buffering</w:t>
            </w:r>
          </w:p>
          <w:p w14:paraId="54C073E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Type 2 – slot level buffering]</w:t>
            </w:r>
          </w:p>
          <w:p w14:paraId="762AD135"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63A8E739"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[Component 3 candidate values:</w:t>
            </w:r>
          </w:p>
          <w:p w14:paraId="61BB510B"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 {8, 16, 20, 30, 40, 80, 160, 320, 640, 1280} ms</w:t>
            </w:r>
          </w:p>
          <w:p w14:paraId="6A20FCF1"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N: {0.125, 0.25, 0.5, 1, 2, 4, 6, 8, 12, 16, 20, 25, 30, 32, 35, 40, 45, 50} ms]</w:t>
            </w:r>
          </w:p>
          <w:p w14:paraId="0E94A39D"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77556D63"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[Component 4 candidate values:</w:t>
            </w:r>
          </w:p>
          <w:p w14:paraId="23526760"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{1, 2, 4, 6, 8, 12, 16, 24, 32, 48, 64} for each SCS: 15kHz, 30kHz, 60kHz</w:t>
            </w:r>
          </w:p>
          <w:p w14:paraId="1E68D029" w14:textId="2B54A3D2"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lastRenderedPageBreak/>
              <w:t>b. FR2 bands: {1, 2, 4, 6, 8, 12, 16, 24, 32, 48, 64} for each SCS: 60kHz, 120kHz]</w:t>
            </w:r>
          </w:p>
        </w:tc>
        <w:tc>
          <w:tcPr>
            <w:tcW w:w="0" w:type="auto"/>
            <w:shd w:val="clear" w:color="auto" w:fill="auto"/>
          </w:tcPr>
          <w:p w14:paraId="36068080" w14:textId="691D6FE0"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lastRenderedPageBreak/>
              <w:t>Optional with capability signaling.</w:t>
            </w:r>
          </w:p>
        </w:tc>
      </w:tr>
    </w:tbl>
    <w:p w14:paraId="6A5CD341"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362280D4"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06215EC0"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93CA213"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3F029B12" w14:textId="77777777" w:rsidTr="006A6F1C">
        <w:tc>
          <w:tcPr>
            <w:tcW w:w="1815" w:type="dxa"/>
            <w:tcBorders>
              <w:top w:val="single" w:sz="4" w:space="0" w:color="auto"/>
              <w:left w:val="single" w:sz="4" w:space="0" w:color="auto"/>
              <w:bottom w:val="single" w:sz="4" w:space="0" w:color="auto"/>
              <w:right w:val="single" w:sz="4" w:space="0" w:color="auto"/>
            </w:tcBorders>
          </w:tcPr>
          <w:p w14:paraId="64B51B42"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E38F71" w14:textId="77777777" w:rsidR="009B6909" w:rsidRDefault="009B6909" w:rsidP="006A6F1C">
            <w:pPr>
              <w:spacing w:beforeLines="50" w:before="120"/>
              <w:jc w:val="left"/>
              <w:rPr>
                <w:rFonts w:ascii="Calibri" w:hAnsi="Calibri" w:cs="Calibri"/>
                <w:color w:val="000000"/>
              </w:rPr>
            </w:pPr>
          </w:p>
        </w:tc>
      </w:tr>
      <w:tr w:rsidR="009B6909" w14:paraId="1C5FCE3E" w14:textId="77777777" w:rsidTr="006A6F1C">
        <w:tc>
          <w:tcPr>
            <w:tcW w:w="1815" w:type="dxa"/>
            <w:tcBorders>
              <w:top w:val="single" w:sz="4" w:space="0" w:color="auto"/>
              <w:left w:val="single" w:sz="4" w:space="0" w:color="auto"/>
              <w:bottom w:val="single" w:sz="4" w:space="0" w:color="auto"/>
              <w:right w:val="single" w:sz="4" w:space="0" w:color="auto"/>
            </w:tcBorders>
          </w:tcPr>
          <w:p w14:paraId="6203E425"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44"/>
              <w:gridCol w:w="3362"/>
              <w:gridCol w:w="3435"/>
              <w:gridCol w:w="556"/>
              <w:gridCol w:w="447"/>
              <w:gridCol w:w="467"/>
              <w:gridCol w:w="4285"/>
              <w:gridCol w:w="678"/>
              <w:gridCol w:w="467"/>
              <w:gridCol w:w="467"/>
              <w:gridCol w:w="467"/>
              <w:gridCol w:w="2303"/>
              <w:gridCol w:w="1327"/>
            </w:tblGrid>
            <w:tr w:rsidR="00A211E2" w:rsidRPr="008E078D" w14:paraId="789D3530"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22C58"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F014"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0D60"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DL PRS processing capabilities for aggregated PRS processing of 2 PFLs in intra-band contiguous </w:t>
                  </w:r>
                  <w:r w:rsidRPr="008E078D">
                    <w:rPr>
                      <w:rFonts w:eastAsia="SimSun" w:cs="Arial"/>
                      <w:color w:val="000000" w:themeColor="text1"/>
                      <w:szCs w:val="18"/>
                      <w:lang w:val="en-US" w:eastAsia="zh-CN"/>
                    </w:rPr>
                    <w:t xml:space="preserve">for RRC_IDLE and RRC_INACTIVE </w:t>
                  </w:r>
                  <w:del w:id="2125" w:author="Author">
                    <w:r w:rsidRPr="008E078D" w:rsidDel="00056BE5">
                      <w:rPr>
                        <w:rFonts w:eastAsia="SimSun" w:cs="Arial"/>
                        <w:color w:val="000000" w:themeColor="text1"/>
                        <w:szCs w:val="18"/>
                        <w:lang w:val="en-US" w:eastAsia="zh-CN"/>
                      </w:rPr>
                      <w:delText>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FB1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1. Maximum aggregated DL PRS bandwidth in MHz, which is supported and reported by UE</w:t>
                  </w:r>
                </w:p>
                <w:p w14:paraId="46DD35D7"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2. Maximum DL PRS bandwidth in MHz, per PFL</w:t>
                  </w:r>
                </w:p>
                <w:p w14:paraId="2F675CB0"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126"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3. DL PRS buffering capability: Type 1 or Type 2</w:t>
                  </w:r>
                  <w:del w:id="2127" w:author="Author">
                    <w:r w:rsidRPr="008E078D" w:rsidDel="00AA7E9C">
                      <w:rPr>
                        <w:rFonts w:ascii="Arial" w:eastAsia="SimSun" w:hAnsi="Arial" w:cs="Arial"/>
                        <w:color w:val="000000" w:themeColor="text1"/>
                        <w:sz w:val="18"/>
                        <w:szCs w:val="18"/>
                        <w:lang w:val="en-US" w:eastAsia="zh-CN"/>
                      </w:rPr>
                      <w:delText>]</w:delText>
                    </w:r>
                  </w:del>
                </w:p>
                <w:p w14:paraId="2B5B8EC6"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4. Duration of DL PRS symbols N in units of ms a UE can process every T ms assuming </w:t>
                  </w:r>
                  <w:del w:id="2128"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maximum DL PRS bandwidth in MHz</w:t>
                  </w:r>
                  <w:del w:id="2129"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which is supported and reported by UE.</w:t>
                  </w:r>
                </w:p>
                <w:p w14:paraId="72811CAA"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del w:id="2130"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5. Max number of DL PRS resources per PFL that UE can process in a slot under it</w:t>
                  </w:r>
                  <w:del w:id="2131" w:author="Author">
                    <w:r w:rsidRPr="008E078D" w:rsidDel="00AA7E9C">
                      <w:rPr>
                        <w:rFonts w:ascii="Arial" w:eastAsia="SimSun" w:hAnsi="Arial" w:cs="Arial"/>
                        <w:color w:val="000000" w:themeColor="text1"/>
                        <w:sz w:val="18"/>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A4AF"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C23D" w14:textId="77777777" w:rsidR="00A211E2" w:rsidRPr="008E078D" w:rsidRDefault="00A211E2" w:rsidP="00A211E2">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770E2"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55F6"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lang w:val="en-US"/>
                    </w:rPr>
                    <w:t xml:space="preserve">DL PRS processing capabilities for aggregated PRS processing of 2 PFLs in intra-band contiguous </w:t>
                  </w:r>
                  <w:del w:id="2132" w:author="Author">
                    <w:r w:rsidRPr="008E078D" w:rsidDel="00AA7E9C">
                      <w:rPr>
                        <w:rFonts w:cs="Arial"/>
                        <w:color w:val="000000" w:themeColor="text1"/>
                        <w:szCs w:val="18"/>
                        <w:lang w:val="en-US"/>
                      </w:rPr>
                      <w:delText>[</w:delText>
                    </w:r>
                  </w:del>
                  <w:r w:rsidRPr="008E078D">
                    <w:rPr>
                      <w:rFonts w:cs="Arial"/>
                      <w:color w:val="000000" w:themeColor="text1"/>
                      <w:szCs w:val="18"/>
                      <w:lang w:val="en-US"/>
                    </w:rPr>
                    <w:t>within a MG</w:t>
                  </w:r>
                  <w:del w:id="2133" w:author="Author">
                    <w:r w:rsidRPr="008E078D" w:rsidDel="00AA7E9C">
                      <w:rPr>
                        <w:rFonts w:cs="Arial"/>
                        <w:color w:val="000000" w:themeColor="text1"/>
                        <w:szCs w:val="18"/>
                        <w:lang w:val="en-US"/>
                      </w:rPr>
                      <w:delText>]</w:delText>
                    </w:r>
                  </w:del>
                  <w:r w:rsidRPr="008E078D">
                    <w:rPr>
                      <w:rFonts w:cs="Arial"/>
                      <w:color w:val="000000" w:themeColor="text1"/>
                      <w:szCs w:val="18"/>
                      <w:lang w:val="en-US"/>
                    </w:rPr>
                    <w:t xml:space="preserve"> for RRC_</w:t>
                  </w:r>
                  <w:del w:id="2134" w:author="Author">
                    <w:r w:rsidRPr="008E078D" w:rsidDel="00056BE5">
                      <w:rPr>
                        <w:rFonts w:cs="Arial"/>
                        <w:color w:val="000000" w:themeColor="text1"/>
                        <w:szCs w:val="18"/>
                        <w:lang w:val="en-US"/>
                      </w:rPr>
                      <w:delText xml:space="preserve">CONNECTED </w:delText>
                    </w:r>
                  </w:del>
                  <w:ins w:id="2135" w:author="Author">
                    <w:r w:rsidRPr="008E078D">
                      <w:rPr>
                        <w:rFonts w:cs="Arial"/>
                        <w:color w:val="000000" w:themeColor="text1"/>
                        <w:szCs w:val="18"/>
                        <w:lang w:val="en-US"/>
                      </w:rPr>
                      <w:t xml:space="preserve">INACTIVE and RRC_IDLE </w:t>
                    </w:r>
                  </w:ins>
                  <w:del w:id="2136" w:author="Author">
                    <w:r w:rsidRPr="008E078D" w:rsidDel="00056BE5">
                      <w:rPr>
                        <w:rFonts w:cs="Arial"/>
                        <w:color w:val="000000" w:themeColor="text1"/>
                        <w:szCs w:val="18"/>
                        <w:lang w:val="en-US"/>
                      </w:rPr>
                      <w:delText>sate</w:delText>
                    </w:r>
                    <w:r w:rsidRPr="008E078D" w:rsidDel="00056BE5">
                      <w:rPr>
                        <w:rFonts w:eastAsia="SimSun" w:cs="Arial"/>
                        <w:color w:val="000000" w:themeColor="text1"/>
                        <w:szCs w:val="18"/>
                        <w:lang w:val="en-US" w:eastAsia="zh-CN"/>
                      </w:rPr>
                      <w:delText xml:space="preserve"> </w:delText>
                    </w:r>
                  </w:del>
                  <w:r w:rsidRPr="008E078D">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7942"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D056"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5AB9"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18D8"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BB55"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Component 1 candidate values:</w:t>
                  </w:r>
                </w:p>
                <w:p w14:paraId="78E693CD"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137"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a) FR1 bands: {</w:t>
                  </w:r>
                  <w:del w:id="2138" w:author="Author">
                    <w:r w:rsidRPr="008E078D" w:rsidDel="00AA7E9C">
                      <w:rPr>
                        <w:rFonts w:ascii="Arial" w:eastAsia="SimSun" w:hAnsi="Arial" w:cs="Arial"/>
                        <w:color w:val="000000" w:themeColor="text1"/>
                        <w:sz w:val="18"/>
                        <w:szCs w:val="18"/>
                        <w:lang w:val="en-US" w:eastAsia="zh-CN"/>
                      </w:rPr>
                      <w:delText xml:space="preserve">5, 10, </w:delText>
                    </w:r>
                  </w:del>
                  <w:r w:rsidRPr="008E078D">
                    <w:rPr>
                      <w:rFonts w:ascii="Arial" w:eastAsia="SimSun" w:hAnsi="Arial" w:cs="Arial"/>
                      <w:color w:val="000000" w:themeColor="text1"/>
                      <w:sz w:val="18"/>
                      <w:szCs w:val="18"/>
                      <w:lang w:val="en-US" w:eastAsia="zh-CN"/>
                    </w:rPr>
                    <w:t xml:space="preserve">20, 40, </w:t>
                  </w:r>
                  <w:del w:id="2139" w:author="Author">
                    <w:r w:rsidRPr="008E078D" w:rsidDel="00AA7E9C">
                      <w:rPr>
                        <w:rFonts w:ascii="Arial" w:eastAsia="SimSun" w:hAnsi="Arial" w:cs="Arial"/>
                        <w:color w:val="000000" w:themeColor="text1"/>
                        <w:sz w:val="18"/>
                        <w:szCs w:val="18"/>
                        <w:lang w:val="en-US" w:eastAsia="zh-CN"/>
                      </w:rPr>
                      <w:delText xml:space="preserve">50, </w:delText>
                    </w:r>
                  </w:del>
                  <w:r w:rsidRPr="008E078D">
                    <w:rPr>
                      <w:rFonts w:ascii="Arial" w:eastAsia="SimSun" w:hAnsi="Arial" w:cs="Arial"/>
                      <w:color w:val="000000" w:themeColor="text1"/>
                      <w:sz w:val="18"/>
                      <w:szCs w:val="18"/>
                      <w:lang w:val="en-US" w:eastAsia="zh-CN"/>
                    </w:rPr>
                    <w:t>80, 100</w:t>
                  </w:r>
                  <w:ins w:id="2140" w:author="Author">
                    <w:r w:rsidRPr="008E078D">
                      <w:rPr>
                        <w:rFonts w:ascii="Arial" w:eastAsia="SimSun" w:hAnsi="Arial" w:cs="Arial"/>
                        <w:color w:val="000000" w:themeColor="text1"/>
                        <w:sz w:val="18"/>
                        <w:szCs w:val="18"/>
                        <w:lang w:val="en-US" w:eastAsia="zh-CN"/>
                      </w:rPr>
                      <w:t>, 160, 200</w:t>
                    </w:r>
                  </w:ins>
                  <w:r w:rsidRPr="008E078D">
                    <w:rPr>
                      <w:rFonts w:ascii="Arial" w:eastAsia="SimSun" w:hAnsi="Arial" w:cs="Arial"/>
                      <w:color w:val="000000" w:themeColor="text1"/>
                      <w:sz w:val="18"/>
                      <w:szCs w:val="18"/>
                      <w:lang w:val="en-US" w:eastAsia="zh-CN"/>
                    </w:rPr>
                    <w:t>}</w:t>
                  </w:r>
                </w:p>
                <w:p w14:paraId="40C11D34" w14:textId="77777777" w:rsidR="00A211E2" w:rsidRPr="008E078D" w:rsidRDefault="00A211E2" w:rsidP="00A211E2">
                  <w:pPr>
                    <w:pStyle w:val="maintext"/>
                    <w:ind w:firstLineChars="0" w:firstLine="0"/>
                    <w:jc w:val="left"/>
                    <w:rPr>
                      <w:ins w:id="2141" w:author="Autho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FR2 bands: {</w:t>
                  </w:r>
                  <w:del w:id="2142" w:author="Author">
                    <w:r w:rsidRPr="008E078D" w:rsidDel="00AA7E9C">
                      <w:rPr>
                        <w:rFonts w:ascii="Arial" w:eastAsia="SimSun" w:hAnsi="Arial" w:cs="Arial"/>
                        <w:color w:val="000000" w:themeColor="text1"/>
                        <w:sz w:val="18"/>
                        <w:szCs w:val="18"/>
                        <w:lang w:val="en-US" w:eastAsia="zh-CN"/>
                      </w:rPr>
                      <w:delText>50</w:delText>
                    </w:r>
                  </w:del>
                  <w:r w:rsidRPr="008E078D">
                    <w:rPr>
                      <w:rFonts w:ascii="Arial" w:eastAsia="SimSun" w:hAnsi="Arial" w:cs="Arial"/>
                      <w:color w:val="000000" w:themeColor="text1"/>
                      <w:sz w:val="18"/>
                      <w:szCs w:val="18"/>
                      <w:lang w:val="en-US" w:eastAsia="zh-CN"/>
                    </w:rPr>
                    <w:t xml:space="preserve">, </w:t>
                  </w:r>
                  <w:del w:id="2143" w:author="Author">
                    <w:r w:rsidRPr="008E078D" w:rsidDel="001C0D61">
                      <w:rPr>
                        <w:rFonts w:ascii="Arial" w:eastAsia="SimSun" w:hAnsi="Arial" w:cs="Arial"/>
                        <w:color w:val="000000" w:themeColor="text1"/>
                        <w:sz w:val="18"/>
                        <w:szCs w:val="18"/>
                        <w:lang w:val="en-US" w:eastAsia="zh-CN"/>
                      </w:rPr>
                      <w:delText xml:space="preserve">100, </w:delText>
                    </w:r>
                  </w:del>
                  <w:r w:rsidRPr="008E078D">
                    <w:rPr>
                      <w:rFonts w:ascii="Arial" w:eastAsia="SimSun" w:hAnsi="Arial" w:cs="Arial"/>
                      <w:color w:val="000000" w:themeColor="text1"/>
                      <w:sz w:val="18"/>
                      <w:szCs w:val="18"/>
                      <w:lang w:val="en-US" w:eastAsia="zh-CN"/>
                    </w:rPr>
                    <w:t>200, 400</w:t>
                  </w:r>
                  <w:ins w:id="2144" w:author="Author">
                    <w:r w:rsidRPr="008E078D">
                      <w:rPr>
                        <w:rFonts w:ascii="Arial" w:eastAsia="SimSun" w:hAnsi="Arial" w:cs="Arial"/>
                        <w:color w:val="000000" w:themeColor="text1"/>
                        <w:sz w:val="18"/>
                        <w:szCs w:val="18"/>
                        <w:lang w:val="en-US" w:eastAsia="zh-CN"/>
                      </w:rPr>
                      <w:t>, 800</w:t>
                    </w:r>
                  </w:ins>
                  <w:r w:rsidRPr="008E078D">
                    <w:rPr>
                      <w:rFonts w:ascii="Arial" w:eastAsia="SimSun" w:hAnsi="Arial" w:cs="Arial"/>
                      <w:color w:val="000000" w:themeColor="text1"/>
                      <w:sz w:val="18"/>
                      <w:szCs w:val="18"/>
                      <w:lang w:val="en-US" w:eastAsia="zh-CN"/>
                    </w:rPr>
                    <w:t>}</w:t>
                  </w:r>
                  <w:del w:id="2145" w:author="Author">
                    <w:r w:rsidRPr="008E078D" w:rsidDel="00AA7E9C">
                      <w:rPr>
                        <w:rFonts w:ascii="Arial" w:eastAsia="SimSun" w:hAnsi="Arial" w:cs="Arial"/>
                        <w:color w:val="000000" w:themeColor="text1"/>
                        <w:sz w:val="18"/>
                        <w:szCs w:val="18"/>
                        <w:lang w:val="en-US" w:eastAsia="zh-CN"/>
                      </w:rPr>
                      <w:delText>]</w:delText>
                    </w:r>
                  </w:del>
                </w:p>
                <w:p w14:paraId="4B8A25C9" w14:textId="77777777" w:rsidR="00A211E2" w:rsidRPr="008E078D" w:rsidRDefault="00A211E2" w:rsidP="00A211E2">
                  <w:pPr>
                    <w:pStyle w:val="maintext"/>
                    <w:ind w:firstLineChars="0" w:firstLine="0"/>
                    <w:jc w:val="left"/>
                    <w:rPr>
                      <w:ins w:id="2146" w:author="Author"/>
                      <w:rFonts w:ascii="Arial" w:eastAsia="SimSun" w:hAnsi="Arial" w:cs="Arial"/>
                      <w:color w:val="000000" w:themeColor="text1"/>
                      <w:sz w:val="18"/>
                      <w:szCs w:val="18"/>
                      <w:lang w:val="en-US" w:eastAsia="zh-CN"/>
                    </w:rPr>
                  </w:pPr>
                </w:p>
                <w:p w14:paraId="0DD87E51" w14:textId="77777777" w:rsidR="00A211E2" w:rsidRPr="008E078D" w:rsidRDefault="00A211E2" w:rsidP="00A211E2">
                  <w:pPr>
                    <w:pStyle w:val="maintext"/>
                    <w:ind w:firstLineChars="0" w:firstLine="0"/>
                    <w:jc w:val="left"/>
                    <w:rPr>
                      <w:ins w:id="2147" w:author="Author"/>
                      <w:rFonts w:ascii="Arial" w:eastAsia="SimSun" w:hAnsi="Arial" w:cs="Arial"/>
                      <w:color w:val="000000" w:themeColor="text1"/>
                      <w:sz w:val="18"/>
                      <w:szCs w:val="18"/>
                      <w:lang w:val="en-US" w:eastAsia="zh-CN"/>
                    </w:rPr>
                  </w:pPr>
                  <w:ins w:id="2148" w:author="Author">
                    <w:r w:rsidRPr="008E078D">
                      <w:rPr>
                        <w:rFonts w:ascii="Arial" w:eastAsia="SimSun" w:hAnsi="Arial" w:cs="Arial"/>
                        <w:color w:val="000000" w:themeColor="text1"/>
                        <w:sz w:val="18"/>
                        <w:szCs w:val="18"/>
                        <w:lang w:val="en-US" w:eastAsia="zh-CN"/>
                      </w:rPr>
                      <w:t>Component 2 candidate values:</w:t>
                    </w:r>
                  </w:ins>
                </w:p>
                <w:p w14:paraId="4572AB4A" w14:textId="77777777" w:rsidR="00A211E2" w:rsidRPr="008E078D" w:rsidRDefault="00A211E2" w:rsidP="00A211E2">
                  <w:pPr>
                    <w:pStyle w:val="maintext"/>
                    <w:ind w:firstLineChars="0" w:firstLine="0"/>
                    <w:jc w:val="left"/>
                    <w:rPr>
                      <w:ins w:id="2149" w:author="Author"/>
                      <w:rFonts w:ascii="Arial" w:eastAsia="SimSun" w:hAnsi="Arial" w:cs="Arial"/>
                      <w:color w:val="000000" w:themeColor="text1"/>
                      <w:sz w:val="18"/>
                      <w:szCs w:val="18"/>
                      <w:lang w:val="en-US" w:eastAsia="zh-CN"/>
                    </w:rPr>
                  </w:pPr>
                  <w:ins w:id="2150" w:author="Author">
                    <w:r w:rsidRPr="008E078D">
                      <w:rPr>
                        <w:rFonts w:ascii="Arial" w:eastAsia="SimSun" w:hAnsi="Arial" w:cs="Arial"/>
                        <w:color w:val="000000" w:themeColor="text1"/>
                        <w:sz w:val="18"/>
                        <w:szCs w:val="18"/>
                        <w:lang w:val="en-US" w:eastAsia="zh-CN"/>
                      </w:rPr>
                      <w:t>a) FR1 bands: {10, 20, 40, 50, 80, 100}</w:t>
                    </w:r>
                  </w:ins>
                </w:p>
                <w:p w14:paraId="5B2202C2" w14:textId="77777777" w:rsidR="00A211E2" w:rsidRPr="008E078D" w:rsidRDefault="00A211E2" w:rsidP="00A211E2">
                  <w:pPr>
                    <w:pStyle w:val="maintext"/>
                    <w:ind w:firstLineChars="0" w:firstLine="0"/>
                    <w:jc w:val="left"/>
                    <w:rPr>
                      <w:ins w:id="2151" w:author="Author"/>
                      <w:rFonts w:ascii="Arial" w:eastAsia="SimSun" w:hAnsi="Arial" w:cs="Arial"/>
                      <w:color w:val="000000" w:themeColor="text1"/>
                      <w:sz w:val="18"/>
                      <w:szCs w:val="18"/>
                      <w:lang w:val="en-US" w:eastAsia="zh-CN"/>
                    </w:rPr>
                  </w:pPr>
                  <w:ins w:id="2152" w:author="Author">
                    <w:r w:rsidRPr="008E078D">
                      <w:rPr>
                        <w:rFonts w:ascii="Arial" w:eastAsia="SimSun" w:hAnsi="Arial" w:cs="Arial"/>
                        <w:color w:val="000000" w:themeColor="text1"/>
                        <w:sz w:val="18"/>
                        <w:szCs w:val="18"/>
                        <w:lang w:val="en-US" w:eastAsia="zh-CN"/>
                      </w:rPr>
                      <w:t>b) FR2 bands: {100, 200, 400}</w:t>
                    </w:r>
                  </w:ins>
                </w:p>
                <w:p w14:paraId="42D0B441" w14:textId="77777777" w:rsidR="00A211E2" w:rsidRPr="008E078D" w:rsidRDefault="00A211E2" w:rsidP="00A211E2">
                  <w:pPr>
                    <w:pStyle w:val="maintext"/>
                    <w:ind w:firstLineChars="0" w:firstLine="0"/>
                    <w:jc w:val="left"/>
                    <w:rPr>
                      <w:ins w:id="2153" w:author="Author"/>
                      <w:rFonts w:ascii="Arial" w:eastAsia="SimSun" w:hAnsi="Arial" w:cs="Arial"/>
                      <w:color w:val="000000" w:themeColor="text1"/>
                      <w:sz w:val="18"/>
                      <w:szCs w:val="18"/>
                      <w:lang w:val="en-US" w:eastAsia="zh-CN"/>
                    </w:rPr>
                  </w:pPr>
                </w:p>
                <w:p w14:paraId="5B9FEB0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Component </w:t>
                  </w:r>
                  <w:del w:id="2154" w:author="Author">
                    <w:r w:rsidRPr="008E078D" w:rsidDel="001C0D61">
                      <w:rPr>
                        <w:rFonts w:ascii="Arial" w:eastAsia="SimSun" w:hAnsi="Arial" w:cs="Arial"/>
                        <w:color w:val="000000" w:themeColor="text1"/>
                        <w:sz w:val="18"/>
                        <w:szCs w:val="18"/>
                        <w:lang w:val="en-US" w:eastAsia="zh-CN"/>
                      </w:rPr>
                      <w:delText xml:space="preserve">2 </w:delText>
                    </w:r>
                  </w:del>
                  <w:ins w:id="2155" w:author="Author">
                    <w:r w:rsidRPr="008E078D">
                      <w:rPr>
                        <w:rFonts w:ascii="Arial" w:eastAsia="SimSun" w:hAnsi="Arial" w:cs="Arial"/>
                        <w:color w:val="000000" w:themeColor="text1"/>
                        <w:sz w:val="18"/>
                        <w:szCs w:val="18"/>
                        <w:lang w:val="en-US" w:eastAsia="zh-CN"/>
                      </w:rPr>
                      <w:t xml:space="preserve">3 </w:t>
                    </w:r>
                  </w:ins>
                  <w:r w:rsidRPr="008E078D">
                    <w:rPr>
                      <w:rFonts w:ascii="Arial" w:eastAsia="SimSun" w:hAnsi="Arial" w:cs="Arial"/>
                      <w:color w:val="000000" w:themeColor="text1"/>
                      <w:sz w:val="18"/>
                      <w:szCs w:val="18"/>
                      <w:lang w:val="en-US" w:eastAsia="zh-CN"/>
                    </w:rPr>
                    <w:t>candidate values:</w:t>
                  </w:r>
                </w:p>
                <w:p w14:paraId="2108DF23"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156"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a) Type 1 – sub-slot/symbol level buffering</w:t>
                  </w:r>
                </w:p>
                <w:p w14:paraId="6C6508E5"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Type 2 – slot level buffering</w:t>
                  </w:r>
                  <w:del w:id="2157" w:author="Author">
                    <w:r w:rsidRPr="008E078D" w:rsidDel="00AA7E9C">
                      <w:rPr>
                        <w:rFonts w:ascii="Arial" w:eastAsia="SimSun" w:hAnsi="Arial" w:cs="Arial"/>
                        <w:color w:val="000000" w:themeColor="text1"/>
                        <w:sz w:val="18"/>
                        <w:szCs w:val="18"/>
                        <w:lang w:val="en-US" w:eastAsia="zh-CN"/>
                      </w:rPr>
                      <w:delText>]</w:delText>
                    </w:r>
                  </w:del>
                </w:p>
                <w:p w14:paraId="7B132875"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290406A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158"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2159" w:author="Author">
                    <w:r w:rsidRPr="008E078D" w:rsidDel="001C0D61">
                      <w:rPr>
                        <w:rFonts w:ascii="Arial" w:eastAsia="SimSun" w:hAnsi="Arial" w:cs="Arial"/>
                        <w:color w:val="000000" w:themeColor="text1"/>
                        <w:sz w:val="18"/>
                        <w:szCs w:val="18"/>
                        <w:lang w:val="en-US" w:eastAsia="zh-CN"/>
                      </w:rPr>
                      <w:delText xml:space="preserve">3 </w:delText>
                    </w:r>
                  </w:del>
                  <w:ins w:id="2160" w:author="Author">
                    <w:r w:rsidRPr="008E078D">
                      <w:rPr>
                        <w:rFonts w:ascii="Arial" w:eastAsia="SimSun" w:hAnsi="Arial" w:cs="Arial"/>
                        <w:color w:val="000000" w:themeColor="text1"/>
                        <w:sz w:val="18"/>
                        <w:szCs w:val="18"/>
                        <w:lang w:val="en-US" w:eastAsia="zh-CN"/>
                      </w:rPr>
                      <w:t>4</w:t>
                    </w:r>
                  </w:ins>
                  <w:r w:rsidRPr="008E078D">
                    <w:rPr>
                      <w:rFonts w:ascii="Arial" w:eastAsia="SimSun" w:hAnsi="Arial" w:cs="Arial"/>
                      <w:color w:val="000000" w:themeColor="text1"/>
                      <w:sz w:val="18"/>
                      <w:szCs w:val="18"/>
                      <w:lang w:val="en-US" w:eastAsia="zh-CN"/>
                    </w:rPr>
                    <w:t>candidate values:</w:t>
                  </w:r>
                </w:p>
                <w:p w14:paraId="1A8092D5"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T: {8, 16, 20, 30, 40, 80, 160, 320, 640, 1280} ms</w:t>
                  </w:r>
                </w:p>
                <w:p w14:paraId="518DBE82"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N: {0.125, 0.25, 0.5, 1, 2, 4, 6, 8, 12, 16, 20, 25, 30, 32, 35, 40, 45, 50} ms</w:t>
                  </w:r>
                  <w:del w:id="2161" w:author="Author">
                    <w:r w:rsidRPr="008E078D" w:rsidDel="00AA7E9C">
                      <w:rPr>
                        <w:rFonts w:ascii="Arial" w:eastAsia="SimSun" w:hAnsi="Arial" w:cs="Arial"/>
                        <w:color w:val="000000" w:themeColor="text1"/>
                        <w:sz w:val="18"/>
                        <w:szCs w:val="18"/>
                        <w:lang w:val="en-US" w:eastAsia="zh-CN"/>
                      </w:rPr>
                      <w:delText>]</w:delText>
                    </w:r>
                  </w:del>
                </w:p>
                <w:p w14:paraId="45D265D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339A5A3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162"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2163" w:author="Author">
                    <w:r w:rsidRPr="008E078D" w:rsidDel="001C0D61">
                      <w:rPr>
                        <w:rFonts w:ascii="Arial" w:eastAsia="SimSun" w:hAnsi="Arial" w:cs="Arial"/>
                        <w:color w:val="000000" w:themeColor="text1"/>
                        <w:sz w:val="18"/>
                        <w:szCs w:val="18"/>
                        <w:lang w:val="en-US" w:eastAsia="zh-CN"/>
                      </w:rPr>
                      <w:delText xml:space="preserve">4 </w:delText>
                    </w:r>
                  </w:del>
                  <w:ins w:id="2164" w:author="Author">
                    <w:r w:rsidRPr="008E078D">
                      <w:rPr>
                        <w:rFonts w:ascii="Arial" w:eastAsia="SimSun" w:hAnsi="Arial" w:cs="Arial"/>
                        <w:color w:val="000000" w:themeColor="text1"/>
                        <w:sz w:val="18"/>
                        <w:szCs w:val="18"/>
                        <w:lang w:val="en-US" w:eastAsia="zh-CN"/>
                      </w:rPr>
                      <w:t xml:space="preserve">5 </w:t>
                    </w:r>
                  </w:ins>
                  <w:r w:rsidRPr="008E078D">
                    <w:rPr>
                      <w:rFonts w:ascii="Arial" w:eastAsia="SimSun" w:hAnsi="Arial" w:cs="Arial"/>
                      <w:color w:val="000000" w:themeColor="text1"/>
                      <w:sz w:val="18"/>
                      <w:szCs w:val="18"/>
                      <w:lang w:val="en-US" w:eastAsia="zh-CN"/>
                    </w:rPr>
                    <w:t>candidate values:</w:t>
                  </w:r>
                </w:p>
                <w:p w14:paraId="43842A7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FR1 bands: {1, 2, 4, 6, 8, 12, 16, 24, 32, 48, 64} for each SCS: 15kHz, 30kHz, 60kHz</w:t>
                  </w:r>
                </w:p>
                <w:p w14:paraId="405E6821" w14:textId="77777777" w:rsidR="00A211E2" w:rsidRPr="008E078D" w:rsidRDefault="00A211E2" w:rsidP="00A211E2">
                  <w:pPr>
                    <w:pStyle w:val="TAL"/>
                    <w:rPr>
                      <w:ins w:id="2165" w:author="Author"/>
                      <w:rFonts w:eastAsia="SimSun" w:cs="Arial"/>
                      <w:color w:val="000000" w:themeColor="text1"/>
                      <w:szCs w:val="18"/>
                      <w:lang w:val="en-US" w:eastAsia="zh-CN"/>
                    </w:rPr>
                  </w:pPr>
                  <w:r w:rsidRPr="008E078D">
                    <w:rPr>
                      <w:rFonts w:eastAsia="SimSun" w:cs="Arial"/>
                      <w:color w:val="000000" w:themeColor="text1"/>
                      <w:szCs w:val="18"/>
                      <w:lang w:val="en-US" w:eastAsia="zh-CN"/>
                    </w:rPr>
                    <w:t>b. FR2 bands: {1, 2, 4, 6, 8, 12, 16, 24, 32, 48, 64} for each SCS: 60kHz, 120kHz</w:t>
                  </w:r>
                  <w:del w:id="2166" w:author="Author">
                    <w:r w:rsidRPr="008E078D" w:rsidDel="00AA7E9C">
                      <w:rPr>
                        <w:rFonts w:eastAsia="SimSun" w:cs="Arial"/>
                        <w:color w:val="000000" w:themeColor="text1"/>
                        <w:szCs w:val="18"/>
                        <w:lang w:val="en-US" w:eastAsia="zh-CN"/>
                      </w:rPr>
                      <w:delText>]</w:delText>
                    </w:r>
                  </w:del>
                </w:p>
                <w:p w14:paraId="00CDA3B7" w14:textId="77777777" w:rsidR="00A211E2" w:rsidRPr="008E078D" w:rsidRDefault="00A211E2" w:rsidP="00A211E2">
                  <w:pPr>
                    <w:pStyle w:val="TAL"/>
                    <w:rPr>
                      <w:ins w:id="2167" w:author="Author"/>
                      <w:rFonts w:cs="Arial"/>
                      <w:color w:val="000000" w:themeColor="text1"/>
                      <w:szCs w:val="18"/>
                    </w:rPr>
                  </w:pPr>
                </w:p>
                <w:p w14:paraId="6C0E6245" w14:textId="77777777" w:rsidR="00A211E2" w:rsidRPr="008E078D" w:rsidRDefault="00A211E2" w:rsidP="00A211E2">
                  <w:pPr>
                    <w:pStyle w:val="TAL"/>
                    <w:rPr>
                      <w:rFonts w:cs="Arial"/>
                      <w:color w:val="000000" w:themeColor="text1"/>
                      <w:szCs w:val="18"/>
                    </w:rPr>
                  </w:pPr>
                  <w:ins w:id="2168"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D325"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4A543AC7" w14:textId="77777777" w:rsidR="009B6909" w:rsidRDefault="009B6909" w:rsidP="006A6F1C">
            <w:pPr>
              <w:spacing w:beforeLines="50" w:before="120"/>
              <w:jc w:val="left"/>
              <w:rPr>
                <w:rFonts w:ascii="Calibri" w:hAnsi="Calibri" w:cs="Calibri"/>
                <w:color w:val="000000"/>
              </w:rPr>
            </w:pPr>
          </w:p>
        </w:tc>
      </w:tr>
      <w:tr w:rsidR="009B6909" w14:paraId="43B3DDDC" w14:textId="77777777" w:rsidTr="006A6F1C">
        <w:tc>
          <w:tcPr>
            <w:tcW w:w="1815" w:type="dxa"/>
            <w:tcBorders>
              <w:top w:val="single" w:sz="4" w:space="0" w:color="auto"/>
              <w:left w:val="single" w:sz="4" w:space="0" w:color="auto"/>
              <w:bottom w:val="single" w:sz="4" w:space="0" w:color="auto"/>
              <w:right w:val="single" w:sz="4" w:space="0" w:color="auto"/>
            </w:tcBorders>
          </w:tcPr>
          <w:p w14:paraId="2277F438"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0DE0F" w14:textId="77777777" w:rsidR="009B6909" w:rsidRDefault="009B6909" w:rsidP="006A6F1C">
            <w:pPr>
              <w:spacing w:beforeLines="50" w:before="120"/>
              <w:jc w:val="left"/>
              <w:rPr>
                <w:rFonts w:ascii="Calibri" w:hAnsi="Calibri" w:cs="Calibri"/>
                <w:color w:val="000000"/>
              </w:rPr>
            </w:pPr>
          </w:p>
        </w:tc>
      </w:tr>
      <w:tr w:rsidR="009B6909" w14:paraId="680604AA" w14:textId="77777777" w:rsidTr="006A6F1C">
        <w:tc>
          <w:tcPr>
            <w:tcW w:w="1815" w:type="dxa"/>
            <w:tcBorders>
              <w:top w:val="single" w:sz="4" w:space="0" w:color="auto"/>
              <w:left w:val="single" w:sz="4" w:space="0" w:color="auto"/>
              <w:bottom w:val="single" w:sz="4" w:space="0" w:color="auto"/>
              <w:right w:val="single" w:sz="4" w:space="0" w:color="auto"/>
            </w:tcBorders>
          </w:tcPr>
          <w:p w14:paraId="665316DD"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46"/>
              <w:gridCol w:w="3420"/>
              <w:gridCol w:w="3692"/>
              <w:gridCol w:w="496"/>
              <w:gridCol w:w="447"/>
              <w:gridCol w:w="467"/>
              <w:gridCol w:w="3865"/>
              <w:gridCol w:w="680"/>
              <w:gridCol w:w="467"/>
              <w:gridCol w:w="467"/>
              <w:gridCol w:w="467"/>
              <w:gridCol w:w="2338"/>
              <w:gridCol w:w="1338"/>
            </w:tblGrid>
            <w:tr w:rsidR="00272423" w:rsidRPr="00255A90" w14:paraId="695F3ECB" w14:textId="77777777" w:rsidTr="001823FE">
              <w:tc>
                <w:tcPr>
                  <w:tcW w:w="0" w:type="auto"/>
                  <w:shd w:val="clear" w:color="auto" w:fill="auto"/>
                </w:tcPr>
                <w:p w14:paraId="3267F35A"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 NR_pos_enh2</w:t>
                  </w:r>
                </w:p>
              </w:tc>
              <w:tc>
                <w:tcPr>
                  <w:tcW w:w="0" w:type="auto"/>
                  <w:shd w:val="clear" w:color="auto" w:fill="auto"/>
                </w:tcPr>
                <w:p w14:paraId="58EF9837"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41-4-1b</w:t>
                  </w:r>
                </w:p>
              </w:tc>
              <w:tc>
                <w:tcPr>
                  <w:tcW w:w="0" w:type="auto"/>
                  <w:shd w:val="clear" w:color="auto" w:fill="auto"/>
                </w:tcPr>
                <w:p w14:paraId="7AAF4B9F" w14:textId="77777777" w:rsidR="00272423" w:rsidRPr="00255A90" w:rsidRDefault="00272423" w:rsidP="00272423">
                  <w:pPr>
                    <w:pStyle w:val="maintext"/>
                    <w:ind w:firstLineChars="0" w:firstLine="0"/>
                    <w:jc w:val="left"/>
                    <w:rPr>
                      <w:rFonts w:ascii="Arial" w:eastAsia="SimSun" w:hAnsi="Arial" w:cs="Arial"/>
                      <w:sz w:val="18"/>
                      <w:szCs w:val="18"/>
                      <w:lang w:eastAsia="zh-CN"/>
                    </w:rPr>
                  </w:pPr>
                  <w:r w:rsidRPr="00255A90">
                    <w:rPr>
                      <w:rFonts w:ascii="Arial" w:eastAsia="SimSun" w:hAnsi="Arial" w:cs="Arial"/>
                      <w:sz w:val="18"/>
                      <w:szCs w:val="18"/>
                      <w:lang w:eastAsia="zh-CN"/>
                    </w:rPr>
                    <w:t xml:space="preserve">DL PRS processing capabilities for aggregated PRS processing of 2 PFLs in intra-band contiguous </w:t>
                  </w:r>
                  <w:r w:rsidRPr="00255A90">
                    <w:rPr>
                      <w:rFonts w:ascii="Arial" w:eastAsia="SimSun" w:hAnsi="Arial" w:cs="Arial"/>
                      <w:sz w:val="18"/>
                      <w:szCs w:val="18"/>
                      <w:lang w:val="en-US" w:eastAsia="zh-CN"/>
                    </w:rPr>
                    <w:t>for RRC_IDLE and RRC_INACTIVE sate</w:t>
                  </w:r>
                </w:p>
              </w:tc>
              <w:tc>
                <w:tcPr>
                  <w:tcW w:w="0" w:type="auto"/>
                  <w:shd w:val="clear" w:color="auto" w:fill="auto"/>
                </w:tcPr>
                <w:p w14:paraId="31F50434"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1. Maximum aggregated DL PRS bandwidth in MHz, which is supported and reported by UE</w:t>
                  </w:r>
                </w:p>
                <w:p w14:paraId="1FAF18E2"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2. Maximum DL PRS bandwidth in MHz, per PFL</w:t>
                  </w:r>
                </w:p>
                <w:p w14:paraId="1B5A4F59"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[3. DL PRS buffering capability:</w:t>
                  </w:r>
                  <w:r w:rsidRPr="00255A90">
                    <w:rPr>
                      <w:rFonts w:ascii="Arial" w:eastAsia="SimSun" w:hAnsi="Arial" w:cs="Arial"/>
                      <w:strike/>
                      <w:color w:val="FF0000"/>
                      <w:sz w:val="18"/>
                      <w:szCs w:val="18"/>
                      <w:highlight w:val="yellow"/>
                      <w:lang w:val="en-US" w:eastAsia="zh-CN"/>
                    </w:rPr>
                    <w:t xml:space="preserve"> Type 1 or Type 2</w:t>
                  </w:r>
                  <w:r w:rsidRPr="00255A90">
                    <w:rPr>
                      <w:rFonts w:ascii="Arial" w:eastAsia="SimSun" w:hAnsi="Arial" w:cs="Arial"/>
                      <w:color w:val="FF0000"/>
                      <w:sz w:val="18"/>
                      <w:szCs w:val="18"/>
                      <w:highlight w:val="yellow"/>
                      <w:lang w:val="en-US" w:eastAsia="zh-CN"/>
                    </w:rPr>
                    <w:t>]</w:t>
                  </w:r>
                </w:p>
                <w:p w14:paraId="72A2DA7A"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4. Duration of DL PRS symbols N in units of ms a UE can process every T ms assuming</w:t>
                  </w:r>
                  <w:r w:rsidRPr="00255A90">
                    <w:rPr>
                      <w:rFonts w:ascii="Arial" w:eastAsia="SimSun" w:hAnsi="Arial" w:cs="Arial"/>
                      <w:color w:val="FF0000"/>
                      <w:sz w:val="18"/>
                      <w:szCs w:val="18"/>
                      <w:lang w:val="en-US" w:eastAsia="zh-CN"/>
                    </w:rPr>
                    <w:t xml:space="preserve"> </w:t>
                  </w:r>
                  <w:r w:rsidRPr="00255A90">
                    <w:rPr>
                      <w:rFonts w:ascii="Arial" w:eastAsia="SimSun" w:hAnsi="Arial" w:cs="Arial"/>
                      <w:color w:val="FF0000"/>
                      <w:sz w:val="18"/>
                      <w:szCs w:val="18"/>
                      <w:highlight w:val="yellow"/>
                      <w:lang w:val="en-US" w:eastAsia="zh-CN"/>
                    </w:rPr>
                    <w:t xml:space="preserve">[maximum </w:t>
                  </w:r>
                  <w:r w:rsidRPr="00255A90">
                    <w:rPr>
                      <w:rFonts w:ascii="Arial" w:eastAsia="SimSun" w:hAnsi="Arial" w:cs="Arial"/>
                      <w:sz w:val="18"/>
                      <w:szCs w:val="18"/>
                      <w:highlight w:val="cyan"/>
                      <w:lang w:val="en-US" w:eastAsia="zh-CN"/>
                    </w:rPr>
                    <w:t>aggregated</w:t>
                  </w:r>
                  <w:r w:rsidRPr="00255A90">
                    <w:rPr>
                      <w:rFonts w:ascii="Arial" w:eastAsia="SimSun" w:hAnsi="Arial" w:cs="Arial"/>
                      <w:sz w:val="18"/>
                      <w:szCs w:val="18"/>
                      <w:lang w:val="en-US" w:eastAsia="zh-CN"/>
                    </w:rPr>
                    <w:t xml:space="preserve"> </w:t>
                  </w:r>
                  <w:r w:rsidRPr="00255A90">
                    <w:rPr>
                      <w:rFonts w:ascii="Arial" w:eastAsia="SimSun" w:hAnsi="Arial" w:cs="Arial"/>
                      <w:color w:val="FF0000"/>
                      <w:sz w:val="18"/>
                      <w:szCs w:val="18"/>
                      <w:highlight w:val="yellow"/>
                      <w:lang w:val="en-US" w:eastAsia="zh-CN"/>
                    </w:rPr>
                    <w:t>DL PRS bandwidth in MHz]</w:t>
                  </w:r>
                  <w:r w:rsidRPr="00255A90">
                    <w:rPr>
                      <w:rFonts w:ascii="Arial" w:eastAsia="SimSun" w:hAnsi="Arial" w:cs="Arial"/>
                      <w:color w:val="FF0000"/>
                      <w:sz w:val="18"/>
                      <w:szCs w:val="18"/>
                      <w:lang w:val="en-US" w:eastAsia="zh-CN"/>
                    </w:rPr>
                    <w:t>,</w:t>
                  </w:r>
                  <w:r w:rsidRPr="00255A90">
                    <w:rPr>
                      <w:rFonts w:ascii="Arial" w:eastAsia="SimSun" w:hAnsi="Arial" w:cs="Arial"/>
                      <w:sz w:val="18"/>
                      <w:szCs w:val="18"/>
                      <w:lang w:val="en-US" w:eastAsia="zh-CN"/>
                    </w:rPr>
                    <w:t xml:space="preserve"> which is supported and reported by UE.</w:t>
                  </w:r>
                </w:p>
                <w:p w14:paraId="6CA46FA8" w14:textId="77777777" w:rsidR="00272423" w:rsidRPr="00255A90" w:rsidRDefault="00272423" w:rsidP="00272423">
                  <w:pPr>
                    <w:pStyle w:val="maintext"/>
                    <w:ind w:firstLineChars="0" w:firstLine="0"/>
                    <w:jc w:val="left"/>
                    <w:rPr>
                      <w:rFonts w:ascii="Arial" w:eastAsia="SimSun" w:hAnsi="Arial" w:cs="Arial"/>
                      <w:strike/>
                      <w:color w:val="FF0000"/>
                      <w:sz w:val="18"/>
                      <w:szCs w:val="18"/>
                      <w:lang w:eastAsia="zh-CN"/>
                    </w:rPr>
                  </w:pPr>
                  <w:r w:rsidRPr="00255A90">
                    <w:rPr>
                      <w:rFonts w:ascii="Arial" w:eastAsia="SimSun" w:hAnsi="Arial" w:cs="Arial"/>
                      <w:color w:val="FF0000"/>
                      <w:sz w:val="18"/>
                      <w:szCs w:val="18"/>
                      <w:highlight w:val="yellow"/>
                      <w:lang w:val="en-US" w:eastAsia="zh-CN"/>
                    </w:rPr>
                    <w:t xml:space="preserve">[5. Max number of </w:t>
                  </w:r>
                  <w:r w:rsidRPr="00255A90">
                    <w:rPr>
                      <w:rFonts w:ascii="Arial" w:eastAsia="SimSun" w:hAnsi="Arial" w:cs="Arial"/>
                      <w:sz w:val="18"/>
                      <w:szCs w:val="18"/>
                      <w:highlight w:val="cyan"/>
                      <w:lang w:val="en-US" w:eastAsia="zh-CN"/>
                    </w:rPr>
                    <w:t>aggregated</w:t>
                  </w:r>
                  <w:r w:rsidRPr="00255A90">
                    <w:rPr>
                      <w:rFonts w:ascii="Arial" w:eastAsia="SimSun" w:hAnsi="Arial" w:cs="Arial"/>
                      <w:color w:val="FF0000"/>
                      <w:sz w:val="18"/>
                      <w:szCs w:val="18"/>
                      <w:highlight w:val="yellow"/>
                      <w:lang w:val="en-US" w:eastAsia="zh-CN"/>
                    </w:rPr>
                    <w:t xml:space="preserve"> DL PRS resources</w:t>
                  </w:r>
                  <w:r w:rsidRPr="00255A90">
                    <w:rPr>
                      <w:rFonts w:ascii="Arial" w:eastAsia="SimSun" w:hAnsi="Arial" w:cs="Arial"/>
                      <w:color w:val="000000"/>
                      <w:sz w:val="18"/>
                      <w:szCs w:val="18"/>
                      <w:lang w:eastAsia="zh-CN"/>
                    </w:rPr>
                    <w:t xml:space="preserve"> </w:t>
                  </w:r>
                  <w:r w:rsidRPr="00255A90">
                    <w:rPr>
                      <w:rFonts w:ascii="Arial" w:eastAsia="SimSun" w:hAnsi="Arial" w:cs="Arial"/>
                      <w:color w:val="000000"/>
                      <w:sz w:val="18"/>
                      <w:szCs w:val="18"/>
                      <w:highlight w:val="cyan"/>
                      <w:lang w:eastAsia="zh-CN"/>
                    </w:rPr>
                    <w:t>of 2 PFLs</w:t>
                  </w:r>
                  <w:r w:rsidRPr="00255A90">
                    <w:rPr>
                      <w:rFonts w:ascii="Arial" w:eastAsia="SimSun" w:hAnsi="Arial" w:cs="Arial"/>
                      <w:color w:val="FF0000"/>
                      <w:sz w:val="18"/>
                      <w:szCs w:val="18"/>
                      <w:highlight w:val="yellow"/>
                      <w:lang w:val="en-US" w:eastAsia="zh-CN"/>
                    </w:rPr>
                    <w:t xml:space="preserve"> that UE can process in a slot under it]</w:t>
                  </w:r>
                </w:p>
              </w:tc>
              <w:tc>
                <w:tcPr>
                  <w:tcW w:w="0" w:type="auto"/>
                  <w:shd w:val="clear" w:color="auto" w:fill="auto"/>
                </w:tcPr>
                <w:p w14:paraId="7B5C6B1A" w14:textId="77777777" w:rsidR="00272423" w:rsidRPr="00255A90" w:rsidRDefault="00272423" w:rsidP="00272423">
                  <w:pPr>
                    <w:pStyle w:val="maintext"/>
                    <w:ind w:firstLineChars="0" w:firstLine="0"/>
                    <w:jc w:val="left"/>
                    <w:rPr>
                      <w:rFonts w:ascii="Arial" w:eastAsia="MS Mincho" w:hAnsi="Arial" w:cs="Arial"/>
                      <w:color w:val="FF0000"/>
                      <w:sz w:val="18"/>
                      <w:szCs w:val="18"/>
                    </w:rPr>
                  </w:pPr>
                  <w:r w:rsidRPr="00255A90">
                    <w:rPr>
                      <w:rFonts w:ascii="Arial" w:hAnsi="Arial" w:cs="Arial"/>
                      <w:sz w:val="18"/>
                      <w:szCs w:val="18"/>
                      <w:highlight w:val="cyan"/>
                    </w:rPr>
                    <w:t>27-6</w:t>
                  </w:r>
                </w:p>
              </w:tc>
              <w:tc>
                <w:tcPr>
                  <w:tcW w:w="0" w:type="auto"/>
                  <w:shd w:val="clear" w:color="auto" w:fill="auto"/>
                </w:tcPr>
                <w:p w14:paraId="2385B404" w14:textId="77777777" w:rsidR="00272423" w:rsidRPr="00255A90" w:rsidRDefault="00272423" w:rsidP="00272423">
                  <w:pPr>
                    <w:pStyle w:val="maintext"/>
                    <w:ind w:firstLineChars="0" w:firstLine="0"/>
                    <w:jc w:val="left"/>
                    <w:rPr>
                      <w:rFonts w:ascii="Arial" w:eastAsia="MS Mincho" w:hAnsi="Arial" w:cs="Arial"/>
                      <w:sz w:val="18"/>
                      <w:szCs w:val="18"/>
                    </w:rPr>
                  </w:pPr>
                  <w:r w:rsidRPr="00255A90">
                    <w:rPr>
                      <w:rFonts w:ascii="Arial" w:eastAsia="MS Mincho" w:hAnsi="Arial" w:cs="Arial"/>
                      <w:sz w:val="18"/>
                      <w:szCs w:val="18"/>
                    </w:rPr>
                    <w:t>No</w:t>
                  </w:r>
                </w:p>
              </w:tc>
              <w:tc>
                <w:tcPr>
                  <w:tcW w:w="0" w:type="auto"/>
                  <w:shd w:val="clear" w:color="auto" w:fill="auto"/>
                </w:tcPr>
                <w:p w14:paraId="5B57C2C3"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50D78D5A" w14:textId="77777777" w:rsidR="00272423" w:rsidRPr="00255A90" w:rsidRDefault="00272423" w:rsidP="00272423">
                  <w:pPr>
                    <w:pStyle w:val="maintext"/>
                    <w:ind w:firstLineChars="0" w:firstLine="0"/>
                    <w:jc w:val="left"/>
                    <w:rPr>
                      <w:rFonts w:ascii="Arial" w:hAnsi="Arial" w:cs="Arial"/>
                      <w:color w:val="FF0000"/>
                      <w:sz w:val="18"/>
                      <w:szCs w:val="18"/>
                      <w:lang w:val="en-US"/>
                    </w:rPr>
                  </w:pPr>
                  <w:r w:rsidRPr="00255A90">
                    <w:rPr>
                      <w:rFonts w:ascii="Arial" w:hAnsi="Arial" w:cs="Arial"/>
                      <w:sz w:val="18"/>
                      <w:szCs w:val="18"/>
                      <w:lang w:val="en-US"/>
                    </w:rPr>
                    <w:t xml:space="preserve">DL PRS processing capabilities for aggregated PRS processing of 2 PFLs in intra-band contiguous </w:t>
                  </w:r>
                  <w:r w:rsidRPr="00255A90">
                    <w:rPr>
                      <w:rFonts w:ascii="Arial" w:hAnsi="Arial" w:cs="Arial"/>
                      <w:color w:val="FF0000"/>
                      <w:sz w:val="18"/>
                      <w:szCs w:val="18"/>
                      <w:lang w:val="en-US"/>
                    </w:rPr>
                    <w:t>within a MG</w:t>
                  </w:r>
                  <w:r w:rsidRPr="00255A90">
                    <w:rPr>
                      <w:rFonts w:ascii="Arial" w:eastAsia="SimSun" w:hAnsi="Arial" w:cs="Arial"/>
                      <w:sz w:val="18"/>
                      <w:szCs w:val="18"/>
                      <w:lang w:eastAsia="zh-CN"/>
                    </w:rPr>
                    <w:t xml:space="preserve"> </w:t>
                  </w:r>
                  <w:r w:rsidRPr="00255A90">
                    <w:rPr>
                      <w:rFonts w:ascii="Arial" w:eastAsia="SimSun" w:hAnsi="Arial" w:cs="Arial"/>
                      <w:sz w:val="18"/>
                      <w:szCs w:val="18"/>
                      <w:highlight w:val="cyan"/>
                      <w:lang w:val="en-US" w:eastAsia="zh-CN"/>
                    </w:rPr>
                    <w:t>for RRC_IDLE and RRC_INACTIVE sate</w:t>
                  </w:r>
                  <w:r w:rsidRPr="00255A90">
                    <w:rPr>
                      <w:rFonts w:ascii="Arial" w:eastAsia="SimSun" w:hAnsi="Arial" w:cs="Arial"/>
                      <w:sz w:val="18"/>
                      <w:szCs w:val="18"/>
                      <w:lang w:val="en-US" w:eastAsia="zh-CN"/>
                    </w:rPr>
                    <w:t xml:space="preserve"> is not supported</w:t>
                  </w:r>
                </w:p>
              </w:tc>
              <w:tc>
                <w:tcPr>
                  <w:tcW w:w="0" w:type="auto"/>
                  <w:shd w:val="clear" w:color="auto" w:fill="auto"/>
                </w:tcPr>
                <w:p w14:paraId="78569FB7"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Per band</w:t>
                  </w:r>
                </w:p>
              </w:tc>
              <w:tc>
                <w:tcPr>
                  <w:tcW w:w="0" w:type="auto"/>
                  <w:shd w:val="clear" w:color="auto" w:fill="auto"/>
                </w:tcPr>
                <w:p w14:paraId="2E3A3082"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0963BCD4"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524FBD13"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5815543F"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Component 1 candidate values:</w:t>
                  </w:r>
                </w:p>
                <w:p w14:paraId="454DE6A1"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w:t>
                  </w:r>
                  <w:r w:rsidRPr="00255A90">
                    <w:rPr>
                      <w:rFonts w:ascii="Arial" w:eastAsia="SimSun" w:hAnsi="Arial" w:cs="Arial"/>
                      <w:strike/>
                      <w:color w:val="FF0000"/>
                      <w:sz w:val="18"/>
                      <w:szCs w:val="18"/>
                      <w:highlight w:val="cyan"/>
                      <w:lang w:val="en-US" w:eastAsia="zh-CN"/>
                    </w:rPr>
                    <w:t>5</w:t>
                  </w:r>
                  <w:r w:rsidRPr="00255A90">
                    <w:rPr>
                      <w:rFonts w:ascii="Arial" w:eastAsia="SimSun" w:hAnsi="Arial" w:cs="Arial"/>
                      <w:color w:val="FF0000"/>
                      <w:sz w:val="18"/>
                      <w:szCs w:val="18"/>
                      <w:highlight w:val="cyan"/>
                      <w:lang w:val="en-US" w:eastAsia="zh-CN"/>
                    </w:rPr>
                    <w:t xml:space="preserve">, </w:t>
                  </w:r>
                  <w:r w:rsidRPr="00255A90">
                    <w:rPr>
                      <w:rFonts w:ascii="Arial" w:eastAsia="SimSun" w:hAnsi="Arial" w:cs="Arial"/>
                      <w:strike/>
                      <w:color w:val="FF0000"/>
                      <w:sz w:val="18"/>
                      <w:szCs w:val="18"/>
                      <w:highlight w:val="cyan"/>
                      <w:lang w:val="en-US" w:eastAsia="zh-CN"/>
                    </w:rPr>
                    <w:t xml:space="preserve">10, </w:t>
                  </w:r>
                  <w:r w:rsidRPr="00255A90">
                    <w:rPr>
                      <w:rFonts w:ascii="Arial" w:eastAsia="SimSun" w:hAnsi="Arial" w:cs="Arial"/>
                      <w:color w:val="FF0000"/>
                      <w:sz w:val="18"/>
                      <w:szCs w:val="18"/>
                      <w:lang w:val="en-US" w:eastAsia="zh-CN"/>
                    </w:rPr>
                    <w:t>20,</w:t>
                  </w:r>
                  <w:r w:rsidRPr="00255A90">
                    <w:rPr>
                      <w:rFonts w:ascii="Arial" w:eastAsia="SimSun" w:hAnsi="Arial" w:cs="Arial"/>
                      <w:color w:val="FF0000"/>
                      <w:sz w:val="18"/>
                      <w:szCs w:val="18"/>
                      <w:highlight w:val="yellow"/>
                      <w:lang w:val="en-US" w:eastAsia="zh-CN"/>
                    </w:rPr>
                    <w:t xml:space="preserve"> 40, 50, 80, 100, </w:t>
                  </w:r>
                  <w:r w:rsidRPr="00255A90">
                    <w:rPr>
                      <w:rFonts w:ascii="Arial" w:eastAsia="SimSun" w:hAnsi="Arial" w:cs="Arial"/>
                      <w:color w:val="FF0000"/>
                      <w:sz w:val="18"/>
                      <w:szCs w:val="18"/>
                      <w:highlight w:val="cyan"/>
                      <w:lang w:val="en-US" w:eastAsia="zh-CN"/>
                    </w:rPr>
                    <w:t>160 200</w:t>
                  </w:r>
                  <w:r w:rsidRPr="00255A90">
                    <w:rPr>
                      <w:rFonts w:ascii="Arial" w:eastAsia="SimSun" w:hAnsi="Arial" w:cs="Arial"/>
                      <w:color w:val="FF0000"/>
                      <w:sz w:val="18"/>
                      <w:szCs w:val="18"/>
                      <w:highlight w:val="yellow"/>
                      <w:lang w:val="en-US" w:eastAsia="zh-CN"/>
                    </w:rPr>
                    <w:t>}</w:t>
                  </w:r>
                </w:p>
                <w:p w14:paraId="58957DFC"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w:t>
                  </w:r>
                  <w:r w:rsidRPr="00255A90">
                    <w:rPr>
                      <w:rFonts w:ascii="Arial" w:eastAsia="SimSun" w:hAnsi="Arial" w:cs="Arial"/>
                      <w:strike/>
                      <w:color w:val="FF0000"/>
                      <w:sz w:val="18"/>
                      <w:szCs w:val="18"/>
                      <w:highlight w:val="cyan"/>
                      <w:lang w:val="en-US" w:eastAsia="zh-CN"/>
                    </w:rPr>
                    <w:t xml:space="preserve">50, </w:t>
                  </w:r>
                  <w:r w:rsidRPr="00255A90">
                    <w:rPr>
                      <w:rFonts w:ascii="Arial" w:eastAsia="SimSun" w:hAnsi="Arial" w:cs="Arial"/>
                      <w:color w:val="FF0000"/>
                      <w:sz w:val="18"/>
                      <w:szCs w:val="18"/>
                      <w:highlight w:val="yellow"/>
                      <w:lang w:val="en-US" w:eastAsia="zh-CN"/>
                    </w:rPr>
                    <w:t xml:space="preserve">100, 200, 400, </w:t>
                  </w:r>
                  <w:r w:rsidRPr="00255A90">
                    <w:rPr>
                      <w:rFonts w:ascii="Arial" w:eastAsia="SimSun" w:hAnsi="Arial" w:cs="Arial"/>
                      <w:color w:val="FF0000"/>
                      <w:sz w:val="18"/>
                      <w:szCs w:val="18"/>
                      <w:highlight w:val="cyan"/>
                      <w:lang w:val="en-US" w:eastAsia="zh-CN"/>
                    </w:rPr>
                    <w:t>800}</w:t>
                  </w:r>
                  <w:r w:rsidRPr="00255A90">
                    <w:rPr>
                      <w:rFonts w:ascii="Arial" w:eastAsia="SimSun" w:hAnsi="Arial" w:cs="Arial"/>
                      <w:color w:val="FF0000"/>
                      <w:sz w:val="18"/>
                      <w:szCs w:val="18"/>
                      <w:highlight w:val="yellow"/>
                      <w:lang w:val="en-US" w:eastAsia="zh-CN"/>
                    </w:rPr>
                    <w:t>]</w:t>
                  </w:r>
                </w:p>
                <w:p w14:paraId="7A0F2208"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319985EB"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cyan"/>
                      <w:lang w:val="en-US" w:eastAsia="zh-CN"/>
                    </w:rPr>
                    <w:t>Component 2 candidate values:</w:t>
                  </w:r>
                </w:p>
                <w:p w14:paraId="69B34955"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{5, 10, 20, 40, 50, 80, 100}</w:t>
                  </w:r>
                </w:p>
                <w:p w14:paraId="1E112E3A"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{50, 100, 200, 400}]</w:t>
                  </w:r>
                </w:p>
                <w:p w14:paraId="14273393"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3</w:t>
                  </w:r>
                  <w:r w:rsidRPr="00255A90">
                    <w:rPr>
                      <w:rFonts w:ascii="Arial" w:eastAsia="SimSun" w:hAnsi="Arial" w:cs="Arial"/>
                      <w:color w:val="FF0000"/>
                      <w:sz w:val="18"/>
                      <w:szCs w:val="18"/>
                      <w:lang w:val="en-US" w:eastAsia="zh-CN"/>
                    </w:rPr>
                    <w:t xml:space="preserve"> candidate values:</w:t>
                  </w:r>
                </w:p>
                <w:p w14:paraId="3EF25356"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Type 1 – sub-slot/symbol level buffering</w:t>
                  </w:r>
                </w:p>
                <w:p w14:paraId="7173E846"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Type 2 – slot level buffering]</w:t>
                  </w:r>
                </w:p>
                <w:p w14:paraId="06A2C410"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2D484C3E"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 xml:space="preserve">[Component </w:t>
                  </w:r>
                  <w:r w:rsidRPr="00255A90">
                    <w:rPr>
                      <w:rFonts w:ascii="Arial" w:eastAsia="SimSun" w:hAnsi="Arial" w:cs="Arial"/>
                      <w:color w:val="FF0000"/>
                      <w:sz w:val="18"/>
                      <w:szCs w:val="18"/>
                      <w:highlight w:val="cyan"/>
                      <w:lang w:val="en-US" w:eastAsia="zh-CN"/>
                    </w:rPr>
                    <w:t>4</w:t>
                  </w:r>
                  <w:r w:rsidRPr="00255A90">
                    <w:rPr>
                      <w:rFonts w:ascii="Arial" w:eastAsia="SimSun" w:hAnsi="Arial" w:cs="Arial"/>
                      <w:color w:val="FF0000"/>
                      <w:sz w:val="18"/>
                      <w:szCs w:val="18"/>
                      <w:highlight w:val="yellow"/>
                      <w:lang w:val="en-US" w:eastAsia="zh-CN"/>
                    </w:rPr>
                    <w:t xml:space="preserve"> candidate values:</w:t>
                  </w:r>
                </w:p>
                <w:p w14:paraId="49A1A35D"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 xml:space="preserve">a) T: {8, 16, 20, 30, 40, 80, 160, 320, 640, 1280, </w:t>
                  </w:r>
                  <w:r w:rsidRPr="00255A90">
                    <w:rPr>
                      <w:rFonts w:ascii="Arial" w:eastAsia="SimSun" w:hAnsi="Arial" w:cs="Arial"/>
                      <w:color w:val="FF0000"/>
                      <w:sz w:val="18"/>
                      <w:szCs w:val="18"/>
                      <w:highlight w:val="cyan"/>
                      <w:lang w:val="en-US" w:eastAsia="zh-CN"/>
                    </w:rPr>
                    <w:t xml:space="preserve">2560 </w:t>
                  </w:r>
                  <w:r w:rsidRPr="00255A90">
                    <w:rPr>
                      <w:rFonts w:ascii="Arial" w:eastAsia="SimSun" w:hAnsi="Arial" w:cs="Arial"/>
                      <w:color w:val="FF0000"/>
                      <w:sz w:val="18"/>
                      <w:szCs w:val="18"/>
                      <w:highlight w:val="yellow"/>
                      <w:lang w:val="en-US" w:eastAsia="zh-CN"/>
                    </w:rPr>
                    <w:t>} ms</w:t>
                  </w:r>
                </w:p>
                <w:p w14:paraId="59051381"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N: {0.125, 0.25, 0.5, 1, 2, 4, 6, 8, 12, 16, 20, 25, 30, 32, 35, 40, 45, 50 } ms]</w:t>
                  </w:r>
                </w:p>
                <w:p w14:paraId="32CA2B35"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10E866F3"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w:t>
                  </w: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5</w:t>
                  </w:r>
                  <w:r w:rsidRPr="00255A90">
                    <w:rPr>
                      <w:rFonts w:ascii="Arial" w:eastAsia="SimSun" w:hAnsi="Arial" w:cs="Arial"/>
                      <w:color w:val="FF0000"/>
                      <w:sz w:val="18"/>
                      <w:szCs w:val="18"/>
                      <w:lang w:val="en-US" w:eastAsia="zh-CN"/>
                    </w:rPr>
                    <w:t xml:space="preserve"> candidate values:</w:t>
                  </w:r>
                </w:p>
                <w:p w14:paraId="3EC231D3"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{1, 2, 4, 6, 8, 12, 16, 24, 32, 48, 64} for each SCS: 15kHz, 30kHz, 60kHz</w:t>
                  </w:r>
                </w:p>
                <w:p w14:paraId="3AFE324F"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{1, 2, 4, 6, 8, 12, 16, 24, 32, 48, 64} for each SCS: 60kHz, 120kHz]</w:t>
                  </w:r>
                </w:p>
              </w:tc>
              <w:tc>
                <w:tcPr>
                  <w:tcW w:w="0" w:type="auto"/>
                  <w:shd w:val="clear" w:color="auto" w:fill="auto"/>
                </w:tcPr>
                <w:p w14:paraId="44DCE58D"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t>Optional with capability signaling.</w:t>
                  </w:r>
                </w:p>
              </w:tc>
            </w:tr>
          </w:tbl>
          <w:p w14:paraId="1CA1033D" w14:textId="77777777" w:rsidR="009B6909" w:rsidRDefault="009B6909" w:rsidP="006A6F1C">
            <w:pPr>
              <w:spacing w:beforeLines="50" w:before="120"/>
              <w:jc w:val="left"/>
              <w:rPr>
                <w:rFonts w:ascii="Calibri" w:hAnsi="Calibri" w:cs="Calibri"/>
                <w:color w:val="000000"/>
              </w:rPr>
            </w:pPr>
          </w:p>
        </w:tc>
      </w:tr>
      <w:tr w:rsidR="009B6909" w14:paraId="1EB75866" w14:textId="77777777" w:rsidTr="006A6F1C">
        <w:tc>
          <w:tcPr>
            <w:tcW w:w="1815" w:type="dxa"/>
            <w:tcBorders>
              <w:top w:val="single" w:sz="4" w:space="0" w:color="auto"/>
              <w:left w:val="single" w:sz="4" w:space="0" w:color="auto"/>
              <w:bottom w:val="single" w:sz="4" w:space="0" w:color="auto"/>
              <w:right w:val="single" w:sz="4" w:space="0" w:color="auto"/>
            </w:tcBorders>
          </w:tcPr>
          <w:p w14:paraId="49EDCEDD"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AF9834" w14:textId="77777777" w:rsidR="000D3D00" w:rsidRDefault="000D3D00">
            <w:pPr>
              <w:numPr>
                <w:ilvl w:val="1"/>
                <w:numId w:val="42"/>
              </w:numPr>
              <w:spacing w:before="0" w:after="160"/>
              <w:contextualSpacing/>
              <w:jc w:val="left"/>
              <w:rPr>
                <w:rFonts w:eastAsia="Calibri"/>
                <w:i/>
                <w:iCs/>
                <w:sz w:val="22"/>
                <w:szCs w:val="22"/>
              </w:rPr>
            </w:pPr>
            <w:r>
              <w:rPr>
                <w:rFonts w:eastAsia="Calibri"/>
                <w:i/>
                <w:iCs/>
                <w:sz w:val="22"/>
                <w:szCs w:val="22"/>
              </w:rPr>
              <w:t>FG 41-4-1/41-4-1a/41-4-1b/41-4-1c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Remove brackets in the components list; remove brackets around “within a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38"/>
              <w:gridCol w:w="3436"/>
              <w:gridCol w:w="3824"/>
              <w:gridCol w:w="464"/>
              <w:gridCol w:w="425"/>
              <w:gridCol w:w="460"/>
              <w:gridCol w:w="3979"/>
              <w:gridCol w:w="654"/>
              <w:gridCol w:w="460"/>
              <w:gridCol w:w="460"/>
              <w:gridCol w:w="460"/>
              <w:gridCol w:w="2422"/>
              <w:gridCol w:w="1346"/>
            </w:tblGrid>
            <w:tr w:rsidR="00243CC2" w:rsidRPr="00C64789" w14:paraId="5B4871D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CC4B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F94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8C2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DL PRS processing capabilities for aggregated PRS processing of 2 PFLs in intra-band contiguous </w:t>
                  </w:r>
                  <w:r w:rsidRPr="00C64789">
                    <w:rPr>
                      <w:rFonts w:asciiTheme="majorHAnsi" w:eastAsia="SimSun" w:hAnsiTheme="majorHAnsi" w:cstheme="majorHAnsi"/>
                      <w:color w:val="000000" w:themeColor="text1"/>
                      <w:szCs w:val="18"/>
                      <w:lang w:val="en-US" w:eastAsia="zh-CN"/>
                    </w:rPr>
                    <w:t>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7D989"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1. Maximum aggregated DL PRS bandwidth in MHz, which is supported and reported by UE</w:t>
                  </w:r>
                </w:p>
                <w:p w14:paraId="38B1320A"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2. Maximum DL PRS bandwidth in MHz, per PFL</w:t>
                  </w:r>
                </w:p>
                <w:p w14:paraId="00D9783D"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3. DL PRS buffering capability: Type 1 or Type 2</w:t>
                  </w:r>
                  <w:r w:rsidRPr="00C64789">
                    <w:rPr>
                      <w:rFonts w:asciiTheme="majorHAnsi" w:eastAsia="Times New Roman" w:hAnsiTheme="majorHAnsi" w:cstheme="majorHAnsi"/>
                      <w:strike/>
                      <w:color w:val="FF0000"/>
                      <w:sz w:val="18"/>
                      <w:szCs w:val="18"/>
                      <w:lang w:eastAsia="en-US"/>
                    </w:rPr>
                    <w:t>]</w:t>
                  </w:r>
                </w:p>
                <w:p w14:paraId="31E65E0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 xml:space="preserve">4. Duration of DL PRS symbols N in units of ms a UE can process every T ms assuming </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maximum DL PRS bandwidth in MHz</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lang w:val="en-US" w:eastAsia="zh-CN"/>
                    </w:rPr>
                    <w:t>, which is supported and reported by UE.</w:t>
                  </w:r>
                </w:p>
                <w:p w14:paraId="6DB2104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lastRenderedPageBreak/>
                    <w:t>[</w:t>
                  </w:r>
                  <w:r w:rsidRPr="00C64789">
                    <w:rPr>
                      <w:rFonts w:asciiTheme="majorHAnsi" w:eastAsia="SimSun" w:hAnsiTheme="majorHAnsi" w:cstheme="majorHAnsi"/>
                      <w:color w:val="000000" w:themeColor="text1"/>
                      <w:sz w:val="18"/>
                      <w:szCs w:val="18"/>
                      <w:highlight w:val="yellow"/>
                      <w:lang w:val="en-US" w:eastAsia="zh-CN"/>
                    </w:rPr>
                    <w:t>5. Max number of DL PRS resources per PFL that UE can process in a slot under it</w:t>
                  </w:r>
                  <w:r w:rsidRPr="00C64789">
                    <w:rPr>
                      <w:rFonts w:asciiTheme="majorHAnsi" w:eastAsia="Times New Roman" w:hAnsiTheme="majorHAnsi" w:cstheme="majorHAnsi"/>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620C" w14:textId="77777777" w:rsidR="00243CC2" w:rsidRPr="00C64789" w:rsidRDefault="00243CC2" w:rsidP="00243CC2">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5E51"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4423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E3F8" w14:textId="77777777" w:rsidR="00243CC2" w:rsidRPr="00C64789" w:rsidRDefault="00243CC2" w:rsidP="00243CC2">
                  <w:pPr>
                    <w:pStyle w:val="TAL"/>
                    <w:rPr>
                      <w:rFonts w:asciiTheme="majorHAnsi" w:hAnsiTheme="majorHAnsi" w:cstheme="majorHAnsi"/>
                      <w:color w:val="000000" w:themeColor="text1"/>
                      <w:szCs w:val="18"/>
                      <w:lang w:val="en-US"/>
                    </w:rPr>
                  </w:pPr>
                  <w:r w:rsidRPr="00C64789">
                    <w:rPr>
                      <w:rFonts w:asciiTheme="majorHAnsi" w:hAnsiTheme="majorHAnsi" w:cstheme="majorHAnsi"/>
                      <w:color w:val="000000" w:themeColor="text1"/>
                      <w:szCs w:val="18"/>
                      <w:lang w:val="en-US"/>
                    </w:rPr>
                    <w:t xml:space="preserve">DL PRS processing capabilities for aggregated PRS processing of 2 PFLs in intra-band contiguous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lang w:val="en-US"/>
                    </w:rPr>
                    <w:t>within a MG</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lang w:val="en-US"/>
                    </w:rPr>
                    <w:t xml:space="preserve"> for RRC_CONNECTED sate</w:t>
                  </w:r>
                  <w:r w:rsidRPr="00C64789">
                    <w:rPr>
                      <w:rFonts w:asciiTheme="majorHAnsi" w:eastAsia="SimSun" w:hAnsiTheme="majorHAnsi" w:cstheme="majorHAnsi"/>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461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6FAD"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E89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7B5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C75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1 candidate values:</w:t>
                  </w:r>
                </w:p>
                <w:p w14:paraId="098E2FB1"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{5, 10, 20, 40, 50, 80, 100}</w:t>
                  </w:r>
                </w:p>
                <w:p w14:paraId="2EC854CC"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{50, 100, 200, 400}]</w:t>
                  </w:r>
                </w:p>
                <w:p w14:paraId="5669D22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2 candidate values:</w:t>
                  </w:r>
                </w:p>
                <w:p w14:paraId="34AF026C"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lastRenderedPageBreak/>
                    <w:t>[a) Type 1 – sub-slot/symbol level buffering</w:t>
                  </w:r>
                </w:p>
                <w:p w14:paraId="38FCB92F"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Type 2 – slot level buffering]</w:t>
                  </w:r>
                </w:p>
                <w:p w14:paraId="525912A5"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3E2D243A"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[Component 3 candidate values:</w:t>
                  </w:r>
                </w:p>
                <w:p w14:paraId="64D3883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 {8, 16, 20, 30, 40, 80, 160, 320, 640, 1280} ms</w:t>
                  </w:r>
                </w:p>
                <w:p w14:paraId="221D2981"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N: {0.125, 0.25, 0.5, 1, 2, 4, 6, 8, 12, 16, 20, 25, 30, 32, 35, 40, 45, 50} ms]</w:t>
                  </w:r>
                </w:p>
                <w:p w14:paraId="53CE01F2"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212D70B7"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[Component 4 candidate values:</w:t>
                  </w:r>
                </w:p>
                <w:p w14:paraId="6749E11D"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{1, 2, 4, 6, 8, 12, 16, 24, 32, 48, 64} for each SCS: 15kHz, 30kHz, 60kHz</w:t>
                  </w:r>
                </w:p>
                <w:p w14:paraId="184DFE1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6E34"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000000" w:themeColor="text1"/>
                      <w:szCs w:val="18"/>
                    </w:rPr>
                    <w:lastRenderedPageBreak/>
                    <w:t>Optional with capability signaling.</w:t>
                  </w:r>
                </w:p>
              </w:tc>
            </w:tr>
          </w:tbl>
          <w:p w14:paraId="4325DDB6" w14:textId="77777777" w:rsidR="009B6909" w:rsidRDefault="009B6909" w:rsidP="006A6F1C">
            <w:pPr>
              <w:spacing w:beforeLines="50" w:before="120"/>
              <w:jc w:val="left"/>
              <w:rPr>
                <w:rFonts w:ascii="Calibri" w:hAnsi="Calibri" w:cs="Calibri"/>
                <w:color w:val="000000"/>
              </w:rPr>
            </w:pPr>
          </w:p>
        </w:tc>
      </w:tr>
      <w:tr w:rsidR="009B6909" w14:paraId="5ECF7393" w14:textId="77777777" w:rsidTr="006A6F1C">
        <w:tc>
          <w:tcPr>
            <w:tcW w:w="1815" w:type="dxa"/>
            <w:tcBorders>
              <w:top w:val="single" w:sz="4" w:space="0" w:color="auto"/>
              <w:left w:val="single" w:sz="4" w:space="0" w:color="auto"/>
              <w:bottom w:val="single" w:sz="4" w:space="0" w:color="auto"/>
              <w:right w:val="single" w:sz="4" w:space="0" w:color="auto"/>
            </w:tcBorders>
          </w:tcPr>
          <w:p w14:paraId="7AC70D41"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60D462"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41-4-1, FG 41-4-1a, 41-4-1b, 41-4-1c</w:t>
            </w:r>
          </w:p>
          <w:p w14:paraId="09C09E9A"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Component 3 is not needed since the DL PRS buffer capability should be the same as legacy one.</w:t>
            </w:r>
          </w:p>
          <w:p w14:paraId="3D913C1C"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4, the reported value N should be equal or smaller than the value N reported by FG 13-1/27-6 or the reported value T should be equal or larger than the value T reported by FG 13-1. That is because UE processing capability for bandwidth aggregation is lower than the capability for single PFL processing.</w:t>
            </w:r>
          </w:p>
          <w:p w14:paraId="07BBC090"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linked PRS resources should be counted as 1 resource.</w:t>
            </w:r>
          </w:p>
          <w:p w14:paraId="48D7053E"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reported value should be equal or smaller than the value reported by FG 13-1/27-6 because UE processing capability for bandwidth aggregation is lower than the capability for single PFL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000"/>
              <w:gridCol w:w="4519"/>
              <w:gridCol w:w="842"/>
              <w:gridCol w:w="447"/>
              <w:gridCol w:w="467"/>
              <w:gridCol w:w="4595"/>
              <w:gridCol w:w="699"/>
              <w:gridCol w:w="467"/>
              <w:gridCol w:w="467"/>
              <w:gridCol w:w="467"/>
              <w:gridCol w:w="2690"/>
            </w:tblGrid>
            <w:tr w:rsidR="009940A3" w:rsidRPr="005A560C" w14:paraId="78D42EA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0E673"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BC31"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DL PRS processing capabilities for aggregated PRS processing of 2 PFLs in intra-band contiguous 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8BBA"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1. Maximum aggregated DL PRS bandwidth in MHz, which is supported and reported by UE</w:t>
                  </w:r>
                </w:p>
                <w:p w14:paraId="08EA35F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2. Maximum DL PRS bandwidth in MHz, per PFL</w:t>
                  </w:r>
                </w:p>
                <w:p w14:paraId="1C240A16"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2169" w:author="蒋创新" w:date="2023-09-21T09:30:00Z">
                    <w:r w:rsidRPr="005A560C">
                      <w:rPr>
                        <w:rFonts w:ascii="Arial" w:eastAsia="SimSun" w:hAnsi="Arial" w:cs="Arial"/>
                        <w:color w:val="000000" w:themeColor="text1"/>
                        <w:sz w:val="18"/>
                        <w:szCs w:val="18"/>
                        <w:highlight w:val="yellow"/>
                        <w:lang w:val="en-US" w:eastAsia="zh-CN"/>
                      </w:rPr>
                      <w:delText>[3. DL PRS buffering capability: Type 1 or Type 2]</w:delText>
                    </w:r>
                  </w:del>
                </w:p>
                <w:p w14:paraId="2DA3B5ED" w14:textId="77777777" w:rsidR="009940A3" w:rsidRPr="005A560C" w:rsidRDefault="009940A3" w:rsidP="009940A3">
                  <w:pPr>
                    <w:pStyle w:val="maintext"/>
                    <w:snapToGrid w:val="0"/>
                    <w:spacing w:before="120" w:after="120" w:line="240" w:lineRule="auto"/>
                    <w:ind w:firstLineChars="0" w:firstLine="0"/>
                    <w:jc w:val="left"/>
                    <w:rPr>
                      <w:ins w:id="2170" w:author="蒋创新" w:date="2023-09-21T09:53:00Z"/>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4. Duration of DL PRS symbols N in units of ms a UE can process every T ms assuming </w:t>
                  </w:r>
                  <w:del w:id="2171" w:author="蒋创新" w:date="2023-09-21T09:3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 xml:space="preserve">maximum </w:t>
                  </w:r>
                  <w:ins w:id="2172" w:author="蒋创新" w:date="2023-09-21T09:30:00Z">
                    <w:r w:rsidRPr="005A560C">
                      <w:rPr>
                        <w:rFonts w:ascii="Arial" w:eastAsia="SimSun" w:hAnsi="Arial" w:cs="Arial"/>
                        <w:color w:val="000000" w:themeColor="text1"/>
                        <w:sz w:val="18"/>
                        <w:szCs w:val="18"/>
                        <w:highlight w:val="yellow"/>
                        <w:lang w:val="en-US" w:eastAsia="zh-CN"/>
                      </w:rPr>
                      <w:t xml:space="preserve">aggregated </w:t>
                    </w:r>
                  </w:ins>
                  <w:r w:rsidRPr="005A560C">
                    <w:rPr>
                      <w:rFonts w:ascii="Arial" w:eastAsia="SimSun" w:hAnsi="Arial" w:cs="Arial"/>
                      <w:color w:val="000000" w:themeColor="text1"/>
                      <w:sz w:val="18"/>
                      <w:szCs w:val="18"/>
                      <w:highlight w:val="yellow"/>
                      <w:lang w:val="en-US" w:eastAsia="zh-CN"/>
                    </w:rPr>
                    <w:t>DL PRS bandwidth in MHz</w:t>
                  </w:r>
                  <w:del w:id="2173" w:author="蒋创新" w:date="2023-09-21T09:3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lang w:val="en-US" w:eastAsia="zh-CN"/>
                    </w:rPr>
                    <w:t>, which is supported and reported by UE.</w:t>
                  </w:r>
                </w:p>
                <w:p w14:paraId="7C8706F5" w14:textId="77777777" w:rsidR="009940A3" w:rsidRPr="005A560C" w:rsidRDefault="009940A3" w:rsidP="009940A3">
                  <w:pPr>
                    <w:pStyle w:val="TAL"/>
                    <w:snapToGrid w:val="0"/>
                    <w:spacing w:line="240" w:lineRule="auto"/>
                    <w:ind w:leftChars="100" w:left="200"/>
                    <w:rPr>
                      <w:ins w:id="2174" w:author="蒋创新" w:date="2023-09-21T09:53:00Z"/>
                      <w:rFonts w:eastAsia="SimSun" w:cs="Arial"/>
                      <w:color w:val="000000" w:themeColor="text1"/>
                      <w:szCs w:val="18"/>
                    </w:rPr>
                  </w:pPr>
                  <w:ins w:id="2175" w:author="蒋创新" w:date="2023-09-21T09:53:00Z">
                    <w:r w:rsidRPr="005A560C">
                      <w:rPr>
                        <w:rFonts w:eastAsia="SimSun" w:cs="Arial"/>
                        <w:color w:val="000000" w:themeColor="text1"/>
                        <w:szCs w:val="18"/>
                      </w:rPr>
                      <w:t xml:space="preserve">Note1: this value N should be equal or smaller than the value N reported by FG </w:t>
                    </w:r>
                  </w:ins>
                  <w:ins w:id="2176" w:author="蒋创新" w:date="2023-09-21T09:54:00Z">
                    <w:r w:rsidRPr="005A560C">
                      <w:rPr>
                        <w:rFonts w:eastAsia="SimSun" w:cs="Arial"/>
                        <w:color w:val="000000" w:themeColor="text1"/>
                        <w:szCs w:val="18"/>
                      </w:rPr>
                      <w:t>27</w:t>
                    </w:r>
                  </w:ins>
                  <w:ins w:id="2177" w:author="蒋创新" w:date="2023-09-21T09:53:00Z">
                    <w:r w:rsidRPr="005A560C">
                      <w:rPr>
                        <w:rFonts w:eastAsia="SimSun" w:cs="Arial"/>
                        <w:color w:val="000000" w:themeColor="text1"/>
                        <w:szCs w:val="18"/>
                      </w:rPr>
                      <w:t>-</w:t>
                    </w:r>
                  </w:ins>
                  <w:ins w:id="2178" w:author="蒋创新" w:date="2023-09-21T09:54:00Z">
                    <w:r w:rsidRPr="005A560C">
                      <w:rPr>
                        <w:rFonts w:eastAsia="SimSun" w:cs="Arial"/>
                        <w:color w:val="000000" w:themeColor="text1"/>
                        <w:szCs w:val="18"/>
                      </w:rPr>
                      <w:t>6</w:t>
                    </w:r>
                  </w:ins>
                  <w:ins w:id="2179" w:author="蒋创新" w:date="2023-09-21T09:53:00Z">
                    <w:r w:rsidRPr="005A560C">
                      <w:rPr>
                        <w:rFonts w:eastAsia="SimSun" w:cs="Arial"/>
                        <w:color w:val="000000" w:themeColor="text1"/>
                        <w:szCs w:val="18"/>
                      </w:rPr>
                      <w:t xml:space="preserve"> or this value T should be equal or larger than the value T reported by FG </w:t>
                    </w:r>
                  </w:ins>
                  <w:ins w:id="2180" w:author="蒋创新" w:date="2023-09-21T09:54:00Z">
                    <w:r w:rsidRPr="005A560C">
                      <w:rPr>
                        <w:rFonts w:eastAsia="SimSun" w:cs="Arial"/>
                        <w:color w:val="000000" w:themeColor="text1"/>
                        <w:szCs w:val="18"/>
                      </w:rPr>
                      <w:t>27-6</w:t>
                    </w:r>
                  </w:ins>
                </w:p>
                <w:p w14:paraId="6322D83E"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4ACEAA4C" w14:textId="77777777" w:rsidR="009940A3" w:rsidRPr="005A560C" w:rsidRDefault="009940A3" w:rsidP="009940A3">
                  <w:pPr>
                    <w:pStyle w:val="maintext"/>
                    <w:snapToGrid w:val="0"/>
                    <w:spacing w:before="120" w:after="120" w:line="240" w:lineRule="auto"/>
                    <w:ind w:firstLineChars="0" w:firstLine="0"/>
                    <w:jc w:val="left"/>
                    <w:rPr>
                      <w:ins w:id="2181" w:author="蒋创新" w:date="2023-09-21T09:31:00Z"/>
                      <w:rFonts w:ascii="Arial" w:eastAsia="SimSun" w:hAnsi="Arial" w:cs="Arial"/>
                      <w:color w:val="000000" w:themeColor="text1"/>
                      <w:sz w:val="18"/>
                      <w:szCs w:val="18"/>
                      <w:highlight w:val="yellow"/>
                      <w:lang w:val="en-US" w:eastAsia="zh-CN"/>
                    </w:rPr>
                  </w:pPr>
                  <w:del w:id="2182" w:author="蒋创新" w:date="2023-09-21T09:3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 xml:space="preserve">5. Max number of DL PRS resources </w:t>
                  </w:r>
                  <w:del w:id="2183" w:author="蒋创新" w:date="2023-09-21T09:31:00Z">
                    <w:r w:rsidRPr="005A560C">
                      <w:rPr>
                        <w:rFonts w:ascii="Arial" w:eastAsia="SimSun" w:hAnsi="Arial" w:cs="Arial"/>
                        <w:color w:val="000000" w:themeColor="text1"/>
                        <w:sz w:val="18"/>
                        <w:szCs w:val="18"/>
                        <w:highlight w:val="yellow"/>
                        <w:lang w:val="en-US" w:eastAsia="zh-CN"/>
                      </w:rPr>
                      <w:delText xml:space="preserve">per </w:delText>
                    </w:r>
                  </w:del>
                  <w:ins w:id="2184" w:author="蒋创新" w:date="2023-09-21T09:31:00Z">
                    <w:r w:rsidRPr="005A560C">
                      <w:rPr>
                        <w:rFonts w:ascii="Arial" w:eastAsia="SimSun" w:hAnsi="Arial" w:cs="Arial"/>
                        <w:color w:val="000000" w:themeColor="text1"/>
                        <w:sz w:val="18"/>
                        <w:szCs w:val="18"/>
                        <w:highlight w:val="yellow"/>
                        <w:lang w:val="en-US" w:eastAsia="zh-CN"/>
                      </w:rPr>
                      <w:t xml:space="preserve">across aggregated </w:t>
                    </w:r>
                  </w:ins>
                  <w:r w:rsidRPr="005A560C">
                    <w:rPr>
                      <w:rFonts w:ascii="Arial" w:eastAsia="SimSun" w:hAnsi="Arial" w:cs="Arial"/>
                      <w:color w:val="000000" w:themeColor="text1"/>
                      <w:sz w:val="18"/>
                      <w:szCs w:val="18"/>
                      <w:highlight w:val="yellow"/>
                      <w:lang w:val="en-US" w:eastAsia="zh-CN"/>
                    </w:rPr>
                    <w:t>PFL that UE can process in a slot under it</w:t>
                  </w:r>
                  <w:del w:id="2185" w:author="蒋创新" w:date="2023-09-21T09:30:00Z">
                    <w:r w:rsidRPr="005A560C">
                      <w:rPr>
                        <w:rFonts w:ascii="Arial" w:eastAsia="SimSun" w:hAnsi="Arial" w:cs="Arial"/>
                        <w:color w:val="000000" w:themeColor="text1"/>
                        <w:sz w:val="18"/>
                        <w:szCs w:val="18"/>
                        <w:highlight w:val="yellow"/>
                        <w:lang w:val="en-US" w:eastAsia="zh-CN"/>
                      </w:rPr>
                      <w:delText>]</w:delText>
                    </w:r>
                  </w:del>
                </w:p>
                <w:p w14:paraId="75681566" w14:textId="77777777" w:rsidR="009940A3" w:rsidRPr="005A560C" w:rsidRDefault="009940A3" w:rsidP="00E56B1A">
                  <w:pPr>
                    <w:pStyle w:val="maintext"/>
                    <w:snapToGrid w:val="0"/>
                    <w:spacing w:before="120" w:line="240" w:lineRule="auto"/>
                    <w:ind w:firstLine="360"/>
                    <w:jc w:val="left"/>
                    <w:rPr>
                      <w:ins w:id="2186" w:author="蒋创新" w:date="2023-09-21T09:54:00Z"/>
                      <w:rFonts w:ascii="Arial" w:eastAsia="SimSun" w:hAnsi="Arial" w:cs="Arial"/>
                      <w:color w:val="000000" w:themeColor="text1"/>
                      <w:sz w:val="18"/>
                      <w:szCs w:val="18"/>
                      <w:lang w:val="en-US" w:eastAsia="zh-CN"/>
                    </w:rPr>
                  </w:pPr>
                  <w:ins w:id="2187" w:author="蒋创新" w:date="2023-09-21T09:31:00Z">
                    <w:r w:rsidRPr="00E56B1A">
                      <w:rPr>
                        <w:rFonts w:ascii="Arial" w:eastAsia="SimSun" w:hAnsi="Arial" w:cs="Arial"/>
                        <w:color w:val="000000" w:themeColor="text1"/>
                        <w:sz w:val="18"/>
                        <w:szCs w:val="18"/>
                        <w:lang w:val="en-US" w:eastAsia="zh-CN"/>
                      </w:rPr>
                      <w:t>Note</w:t>
                    </w:r>
                  </w:ins>
                  <w:ins w:id="2188" w:author="蒋创新" w:date="2023-09-21T09:54:00Z">
                    <w:r w:rsidRPr="005A560C">
                      <w:rPr>
                        <w:rFonts w:ascii="Arial" w:eastAsia="SimSun" w:hAnsi="Arial" w:cs="Arial"/>
                        <w:color w:val="000000" w:themeColor="text1"/>
                        <w:sz w:val="18"/>
                        <w:szCs w:val="18"/>
                        <w:lang w:val="en-US" w:eastAsia="zh-CN"/>
                      </w:rPr>
                      <w:t>2</w:t>
                    </w:r>
                  </w:ins>
                  <w:ins w:id="2189" w:author="蒋创新" w:date="2023-09-21T09:31:00Z">
                    <w:r w:rsidRPr="00E56B1A">
                      <w:rPr>
                        <w:rFonts w:ascii="Arial" w:eastAsia="SimSun" w:hAnsi="Arial" w:cs="Arial"/>
                        <w:color w:val="000000" w:themeColor="text1"/>
                        <w:sz w:val="18"/>
                        <w:szCs w:val="18"/>
                        <w:lang w:val="en-US" w:eastAsia="zh-CN"/>
                      </w:rPr>
                      <w:t>: each two linked PRS resources are counted as 1 resource</w:t>
                    </w:r>
                  </w:ins>
                </w:p>
                <w:p w14:paraId="3509EA8F" w14:textId="77777777" w:rsidR="009940A3" w:rsidRPr="005A560C" w:rsidRDefault="009940A3" w:rsidP="009940A3">
                  <w:pPr>
                    <w:pStyle w:val="TAL"/>
                    <w:snapToGrid w:val="0"/>
                    <w:spacing w:line="240" w:lineRule="auto"/>
                    <w:ind w:leftChars="144" w:left="288"/>
                    <w:rPr>
                      <w:ins w:id="2190" w:author="蒋创新" w:date="2023-09-21T09:54:00Z"/>
                      <w:rFonts w:eastAsia="SimSun" w:cs="Arial"/>
                      <w:color w:val="000000" w:themeColor="text1"/>
                      <w:szCs w:val="18"/>
                    </w:rPr>
                  </w:pPr>
                  <w:ins w:id="2191" w:author="蒋创新" w:date="2023-09-21T09:54:00Z">
                    <w:r w:rsidRPr="005A560C">
                      <w:rPr>
                        <w:rFonts w:eastAsia="SimSun" w:cs="Arial"/>
                        <w:color w:val="000000" w:themeColor="text1"/>
                        <w:szCs w:val="18"/>
                      </w:rPr>
                      <w:t xml:space="preserve">Note3: this value should be equal or smaller than the value reported by FG 27-6 </w:t>
                    </w:r>
                  </w:ins>
                </w:p>
                <w:p w14:paraId="58783734" w14:textId="77777777" w:rsidR="009940A3" w:rsidRPr="005A560C" w:rsidRDefault="009940A3" w:rsidP="00E56B1A">
                  <w:pPr>
                    <w:pStyle w:val="maintext"/>
                    <w:snapToGrid w:val="0"/>
                    <w:spacing w:before="120" w:line="240" w:lineRule="auto"/>
                    <w:ind w:firstLineChars="100" w:firstLine="18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BC21" w14:textId="77777777" w:rsidR="009940A3" w:rsidRPr="005A560C" w:rsidRDefault="009940A3" w:rsidP="009940A3">
                  <w:pPr>
                    <w:pStyle w:val="TAL"/>
                    <w:snapToGrid w:val="0"/>
                    <w:spacing w:before="120" w:after="120" w:line="240" w:lineRule="auto"/>
                    <w:rPr>
                      <w:rFonts w:eastAsia="SimSun" w:cs="Arial"/>
                      <w:color w:val="000000" w:themeColor="text1"/>
                      <w:szCs w:val="18"/>
                      <w:highlight w:val="yellow"/>
                    </w:rPr>
                  </w:pPr>
                  <w:del w:id="2192" w:author="蒋创新" w:date="2023-09-21T09:35:00Z">
                    <w:r w:rsidRPr="005A560C">
                      <w:rPr>
                        <w:rFonts w:eastAsia="MS Mincho" w:cs="Arial"/>
                        <w:color w:val="000000" w:themeColor="text1"/>
                        <w:szCs w:val="18"/>
                        <w:highlight w:val="yellow"/>
                      </w:rPr>
                      <w:delText>FFS</w:delText>
                    </w:r>
                  </w:del>
                  <w:ins w:id="2193" w:author="蒋创新" w:date="2023-09-21T09:53:00Z">
                    <w:r w:rsidRPr="005A560C">
                      <w:rPr>
                        <w:rFonts w:eastAsia="SimSun" w:cs="Arial"/>
                        <w:color w:val="000000" w:themeColor="text1"/>
                        <w:szCs w:val="18"/>
                        <w:highlight w:val="yellow"/>
                      </w:rPr>
                      <w:t>27</w:t>
                    </w:r>
                  </w:ins>
                  <w:ins w:id="2194" w:author="蒋创新" w:date="2023-09-21T09:35:00Z">
                    <w:r w:rsidRPr="005A560C">
                      <w:rPr>
                        <w:rFonts w:eastAsia="SimSun" w:cs="Arial"/>
                        <w:color w:val="000000" w:themeColor="text1"/>
                        <w:szCs w:val="18"/>
                        <w:highlight w:val="yellow"/>
                      </w:rPr>
                      <w:t>-</w:t>
                    </w:r>
                  </w:ins>
                  <w:ins w:id="2195" w:author="蒋创新" w:date="2023-09-21T09:53:00Z">
                    <w:r w:rsidRPr="005A560C">
                      <w:rPr>
                        <w:rFonts w:eastAsia="SimSun" w:cs="Arial"/>
                        <w:color w:val="000000" w:themeColor="text1"/>
                        <w:szCs w:val="18"/>
                        <w:highlight w:val="yellow"/>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0997"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CA43"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2F1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 xml:space="preserve">DL PRS processing capabilities for aggregated PRS processing of 2 PFLs in intra-band contiguous </w:t>
                  </w:r>
                  <w:del w:id="2196" w:author="蒋创新" w:date="2023-09-21T09:43:00Z">
                    <w:r w:rsidRPr="005A560C">
                      <w:rPr>
                        <w:rFonts w:cs="Arial"/>
                        <w:color w:val="000000" w:themeColor="text1"/>
                        <w:szCs w:val="18"/>
                        <w:highlight w:val="yellow"/>
                      </w:rPr>
                      <w:delText>[within a MG]</w:delText>
                    </w:r>
                  </w:del>
                  <w:r w:rsidRPr="005A560C">
                    <w:rPr>
                      <w:rFonts w:cs="Arial"/>
                      <w:color w:val="000000" w:themeColor="text1"/>
                      <w:szCs w:val="18"/>
                    </w:rPr>
                    <w:t xml:space="preserve"> for RRC_CONNECTED sate</w:t>
                  </w:r>
                  <w:r w:rsidRPr="005A560C">
                    <w:rPr>
                      <w:rFonts w:eastAsia="SimSu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CC37"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36AB"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0C0C"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EFE9B"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3669" w14:textId="77777777" w:rsidR="009940A3" w:rsidRPr="005A560C" w:rsidRDefault="009940A3" w:rsidP="009940A3">
                  <w:pPr>
                    <w:pStyle w:val="maintext"/>
                    <w:snapToGrid w:val="0"/>
                    <w:spacing w:before="120" w:after="120" w:line="240" w:lineRule="auto"/>
                    <w:ind w:firstLineChars="0" w:firstLine="0"/>
                    <w:jc w:val="left"/>
                    <w:rPr>
                      <w:ins w:id="2197" w:author="蒋创新" w:date="2023-09-21T09:19:00Z"/>
                      <w:rFonts w:ascii="Arial" w:eastAsia="SimSun" w:hAnsi="Arial" w:cs="Arial"/>
                      <w:color w:val="000000" w:themeColor="text1"/>
                      <w:sz w:val="18"/>
                      <w:szCs w:val="18"/>
                      <w:lang w:val="en-US" w:eastAsia="zh-CN"/>
                    </w:rPr>
                  </w:pPr>
                  <w:bookmarkStart w:id="2198" w:name="OLE_LINK11"/>
                  <w:ins w:id="2199" w:author="蒋创新" w:date="2023-09-21T09:19:00Z">
                    <w:r w:rsidRPr="005A560C">
                      <w:rPr>
                        <w:rFonts w:ascii="Arial" w:eastAsia="SimSun" w:hAnsi="Arial" w:cs="Arial"/>
                        <w:color w:val="000000" w:themeColor="text1"/>
                        <w:sz w:val="18"/>
                        <w:szCs w:val="18"/>
                        <w:lang w:val="en-US" w:eastAsia="zh-CN"/>
                      </w:rPr>
                      <w:t xml:space="preserve">Component </w:t>
                    </w:r>
                  </w:ins>
                  <w:ins w:id="2200" w:author="蒋创新" w:date="2023-09-21T09:40:00Z">
                    <w:r w:rsidRPr="005A560C">
                      <w:rPr>
                        <w:rFonts w:ascii="Arial" w:eastAsia="SimSun" w:hAnsi="Arial" w:cs="Arial"/>
                        <w:color w:val="000000" w:themeColor="text1"/>
                        <w:sz w:val="18"/>
                        <w:szCs w:val="18"/>
                        <w:lang w:val="en-US" w:eastAsia="zh-CN"/>
                      </w:rPr>
                      <w:t>1</w:t>
                    </w:r>
                  </w:ins>
                  <w:ins w:id="2201" w:author="蒋创新" w:date="2023-09-21T09:19:00Z">
                    <w:r w:rsidRPr="005A560C">
                      <w:rPr>
                        <w:rFonts w:ascii="Arial" w:eastAsia="SimSun" w:hAnsi="Arial" w:cs="Arial"/>
                        <w:color w:val="000000" w:themeColor="text1"/>
                        <w:sz w:val="18"/>
                        <w:szCs w:val="18"/>
                        <w:lang w:val="en-US" w:eastAsia="zh-CN"/>
                      </w:rPr>
                      <w:t xml:space="preserve"> candidate values:</w:t>
                    </w:r>
                  </w:ins>
                </w:p>
                <w:p w14:paraId="1036132B" w14:textId="77777777" w:rsidR="009940A3" w:rsidRPr="005A560C" w:rsidRDefault="009940A3" w:rsidP="009940A3">
                  <w:pPr>
                    <w:pStyle w:val="maintext"/>
                    <w:snapToGrid w:val="0"/>
                    <w:spacing w:before="120" w:after="120" w:line="240" w:lineRule="auto"/>
                    <w:ind w:firstLineChars="0" w:firstLine="0"/>
                    <w:jc w:val="left"/>
                    <w:rPr>
                      <w:ins w:id="2202" w:author="蒋创新" w:date="2023-09-21T09:19:00Z"/>
                      <w:rFonts w:ascii="Arial" w:eastAsia="SimSun" w:hAnsi="Arial" w:cs="Arial"/>
                      <w:color w:val="000000" w:themeColor="text1"/>
                      <w:sz w:val="18"/>
                      <w:szCs w:val="18"/>
                      <w:highlight w:val="yellow"/>
                      <w:lang w:val="en-US" w:eastAsia="zh-CN"/>
                    </w:rPr>
                  </w:pPr>
                  <w:ins w:id="2203" w:author="蒋创新" w:date="2023-09-21T09:19:00Z">
                    <w:r w:rsidRPr="005A560C">
                      <w:rPr>
                        <w:rFonts w:ascii="Arial" w:eastAsia="SimSun" w:hAnsi="Arial" w:cs="Arial"/>
                        <w:color w:val="000000" w:themeColor="text1"/>
                        <w:sz w:val="18"/>
                        <w:szCs w:val="18"/>
                        <w:highlight w:val="yellow"/>
                        <w:lang w:val="en-US" w:eastAsia="zh-CN"/>
                      </w:rPr>
                      <w:t>[a) FR1 bands: {5, 10, 20, 40, 50, 80, 100}</w:t>
                    </w:r>
                  </w:ins>
                  <w:ins w:id="2204" w:author="蒋创新" w:date="2023-09-21T09:20:00Z">
                    <w:r w:rsidRPr="005A560C">
                      <w:rPr>
                        <w:rFonts w:ascii="Arial" w:eastAsia="SimSun" w:hAnsi="Arial" w:cs="Arial"/>
                        <w:color w:val="000000" w:themeColor="text1"/>
                        <w:sz w:val="18"/>
                        <w:szCs w:val="18"/>
                        <w:highlight w:val="yellow"/>
                        <w:lang w:val="en-US" w:eastAsia="zh-CN"/>
                      </w:rPr>
                      <w:t>×</w:t>
                    </w:r>
                  </w:ins>
                  <w:ins w:id="2205" w:author="蒋创新" w:date="2023-09-21T09:41:00Z">
                    <w:r w:rsidRPr="005A560C">
                      <w:rPr>
                        <w:rFonts w:ascii="Arial" w:eastAsia="SimSun" w:hAnsi="Arial" w:cs="Arial"/>
                        <w:color w:val="000000" w:themeColor="text1"/>
                        <w:sz w:val="18"/>
                        <w:szCs w:val="18"/>
                        <w:highlight w:val="yellow"/>
                        <w:lang w:val="en-US" w:eastAsia="zh-CN"/>
                      </w:rPr>
                      <w:t>2</w:t>
                    </w:r>
                  </w:ins>
                </w:p>
                <w:p w14:paraId="058A14DE" w14:textId="77777777" w:rsidR="009940A3" w:rsidRPr="005A560C" w:rsidRDefault="009940A3" w:rsidP="009940A3">
                  <w:pPr>
                    <w:pStyle w:val="maintext"/>
                    <w:snapToGrid w:val="0"/>
                    <w:spacing w:before="120" w:after="120" w:line="240" w:lineRule="auto"/>
                    <w:ind w:firstLineChars="0" w:firstLine="0"/>
                    <w:jc w:val="left"/>
                    <w:rPr>
                      <w:ins w:id="2206" w:author="蒋创新" w:date="2023-09-21T09:19:00Z"/>
                      <w:rFonts w:ascii="Arial" w:eastAsia="SimSun" w:hAnsi="Arial" w:cs="Arial"/>
                      <w:color w:val="000000" w:themeColor="text1"/>
                      <w:sz w:val="18"/>
                      <w:szCs w:val="18"/>
                      <w:lang w:val="en-US" w:eastAsia="zh-CN"/>
                    </w:rPr>
                  </w:pPr>
                  <w:ins w:id="2207" w:author="蒋创新" w:date="2023-09-21T09:19:00Z">
                    <w:r w:rsidRPr="005A560C">
                      <w:rPr>
                        <w:rFonts w:ascii="Arial" w:eastAsia="SimSun" w:hAnsi="Arial" w:cs="Arial"/>
                        <w:color w:val="000000" w:themeColor="text1"/>
                        <w:sz w:val="18"/>
                        <w:szCs w:val="18"/>
                        <w:highlight w:val="yellow"/>
                        <w:lang w:val="en-US" w:eastAsia="zh-CN"/>
                      </w:rPr>
                      <w:t>b) FR2 bands: {50, 100, 200, 400}]</w:t>
                    </w:r>
                  </w:ins>
                  <w:ins w:id="2208" w:author="蒋创新" w:date="2023-09-21T09:20:00Z">
                    <w:r w:rsidRPr="005A560C">
                      <w:rPr>
                        <w:rFonts w:ascii="Arial" w:eastAsia="SimSun" w:hAnsi="Arial" w:cs="Arial"/>
                        <w:color w:val="000000" w:themeColor="text1"/>
                        <w:sz w:val="18"/>
                        <w:szCs w:val="18"/>
                        <w:highlight w:val="yellow"/>
                        <w:lang w:val="en-US" w:eastAsia="zh-CN"/>
                      </w:rPr>
                      <w:t>×</w:t>
                    </w:r>
                  </w:ins>
                  <w:ins w:id="2209" w:author="蒋创新" w:date="2023-09-21T09:41:00Z">
                    <w:r w:rsidRPr="005A560C">
                      <w:rPr>
                        <w:rFonts w:ascii="Arial" w:eastAsia="SimSun" w:hAnsi="Arial" w:cs="Arial"/>
                        <w:color w:val="000000" w:themeColor="text1"/>
                        <w:sz w:val="18"/>
                        <w:szCs w:val="18"/>
                        <w:highlight w:val="yellow"/>
                        <w:lang w:val="en-US" w:eastAsia="zh-CN"/>
                      </w:rPr>
                      <w:t>2</w:t>
                    </w:r>
                  </w:ins>
                </w:p>
                <w:p w14:paraId="1D4F3DA0"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Component </w:t>
                  </w:r>
                  <w:del w:id="2210" w:author="蒋创新" w:date="2023-09-21T09:19:00Z">
                    <w:r w:rsidRPr="005A560C">
                      <w:rPr>
                        <w:rFonts w:ascii="Arial" w:eastAsia="SimSun" w:hAnsi="Arial" w:cs="Arial"/>
                        <w:color w:val="000000" w:themeColor="text1"/>
                        <w:sz w:val="18"/>
                        <w:szCs w:val="18"/>
                        <w:lang w:val="en-US" w:eastAsia="zh-CN"/>
                      </w:rPr>
                      <w:delText>1</w:delText>
                    </w:r>
                  </w:del>
                  <w:ins w:id="2211" w:author="蒋创新" w:date="2023-09-21T09:19:00Z">
                    <w:r w:rsidRPr="005A560C">
                      <w:rPr>
                        <w:rFonts w:ascii="Arial" w:eastAsia="SimSun" w:hAnsi="Arial" w:cs="Arial"/>
                        <w:color w:val="000000" w:themeColor="text1"/>
                        <w:sz w:val="18"/>
                        <w:szCs w:val="18"/>
                        <w:lang w:val="en-US" w:eastAsia="zh-CN"/>
                      </w:rPr>
                      <w:t>2</w:t>
                    </w:r>
                  </w:ins>
                  <w:r w:rsidRPr="005A560C">
                    <w:rPr>
                      <w:rFonts w:ascii="Arial" w:eastAsia="SimSun" w:hAnsi="Arial" w:cs="Arial"/>
                      <w:color w:val="000000" w:themeColor="text1"/>
                      <w:sz w:val="18"/>
                      <w:szCs w:val="18"/>
                      <w:lang w:val="en-US" w:eastAsia="zh-CN"/>
                    </w:rPr>
                    <w:t xml:space="preserve"> candidate values:</w:t>
                  </w:r>
                </w:p>
                <w:p w14:paraId="03FBE6B7"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{5, 10, 20, 40, 50, 80, 100}</w:t>
                  </w:r>
                </w:p>
                <w:p w14:paraId="71CEA7CF"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{50, 100, 200, 400}]</w:t>
                  </w:r>
                </w:p>
                <w:p w14:paraId="2008AC48" w14:textId="77777777" w:rsidR="009940A3" w:rsidRPr="005A560C" w:rsidRDefault="009940A3" w:rsidP="009940A3">
                  <w:pPr>
                    <w:pStyle w:val="maintext"/>
                    <w:snapToGrid w:val="0"/>
                    <w:spacing w:before="120" w:after="120" w:line="240" w:lineRule="auto"/>
                    <w:ind w:firstLineChars="0" w:firstLine="0"/>
                    <w:jc w:val="left"/>
                    <w:rPr>
                      <w:del w:id="2212" w:author="蒋创新" w:date="2023-09-21T09:19:00Z"/>
                      <w:rFonts w:ascii="Arial" w:eastAsia="SimSun" w:hAnsi="Arial" w:cs="Arial"/>
                      <w:color w:val="000000" w:themeColor="text1"/>
                      <w:sz w:val="18"/>
                      <w:szCs w:val="18"/>
                      <w:lang w:val="en-US" w:eastAsia="zh-CN"/>
                    </w:rPr>
                  </w:pPr>
                  <w:del w:id="2213" w:author="蒋创新" w:date="2023-09-21T09:19:00Z">
                    <w:r w:rsidRPr="005A560C">
                      <w:rPr>
                        <w:rFonts w:ascii="Arial" w:eastAsia="SimSun" w:hAnsi="Arial" w:cs="Arial"/>
                        <w:color w:val="000000" w:themeColor="text1"/>
                        <w:sz w:val="18"/>
                        <w:szCs w:val="18"/>
                        <w:lang w:val="en-US" w:eastAsia="zh-CN"/>
                      </w:rPr>
                      <w:delText>Component 2 candidate values:</w:delText>
                    </w:r>
                  </w:del>
                </w:p>
                <w:p w14:paraId="07C61835" w14:textId="77777777" w:rsidR="009940A3" w:rsidRPr="005A560C" w:rsidRDefault="009940A3" w:rsidP="009940A3">
                  <w:pPr>
                    <w:pStyle w:val="maintext"/>
                    <w:snapToGrid w:val="0"/>
                    <w:spacing w:before="120" w:after="120" w:line="240" w:lineRule="auto"/>
                    <w:ind w:firstLineChars="0" w:firstLine="0"/>
                    <w:jc w:val="left"/>
                    <w:rPr>
                      <w:del w:id="2214" w:author="蒋创新" w:date="2023-09-21T09:19:00Z"/>
                      <w:rFonts w:ascii="Arial" w:eastAsia="SimSun" w:hAnsi="Arial" w:cs="Arial"/>
                      <w:color w:val="000000" w:themeColor="text1"/>
                      <w:sz w:val="18"/>
                      <w:szCs w:val="18"/>
                      <w:highlight w:val="yellow"/>
                      <w:lang w:val="en-US" w:eastAsia="zh-CN"/>
                    </w:rPr>
                  </w:pPr>
                  <w:del w:id="2215" w:author="蒋创新" w:date="2023-09-21T09:19:00Z">
                    <w:r w:rsidRPr="005A560C">
                      <w:rPr>
                        <w:rFonts w:ascii="Arial" w:eastAsia="SimSun" w:hAnsi="Arial" w:cs="Arial"/>
                        <w:color w:val="000000" w:themeColor="text1"/>
                        <w:sz w:val="18"/>
                        <w:szCs w:val="18"/>
                        <w:highlight w:val="yellow"/>
                        <w:lang w:val="en-US" w:eastAsia="zh-CN"/>
                      </w:rPr>
                      <w:delText>[a) Type 1 – sub-slot/symbol level buffering</w:delText>
                    </w:r>
                  </w:del>
                </w:p>
                <w:p w14:paraId="559B58C2" w14:textId="77777777" w:rsidR="009940A3" w:rsidRPr="005A560C" w:rsidRDefault="009940A3" w:rsidP="009940A3">
                  <w:pPr>
                    <w:pStyle w:val="maintext"/>
                    <w:snapToGrid w:val="0"/>
                    <w:spacing w:before="120" w:after="120" w:line="240" w:lineRule="auto"/>
                    <w:ind w:firstLineChars="0" w:firstLine="0"/>
                    <w:jc w:val="left"/>
                    <w:rPr>
                      <w:del w:id="2216" w:author="蒋创新" w:date="2023-09-21T09:19:00Z"/>
                      <w:rFonts w:ascii="Arial" w:eastAsia="SimSun" w:hAnsi="Arial" w:cs="Arial"/>
                      <w:color w:val="000000" w:themeColor="text1"/>
                      <w:sz w:val="18"/>
                      <w:szCs w:val="18"/>
                      <w:lang w:val="en-US" w:eastAsia="zh-CN"/>
                    </w:rPr>
                  </w:pPr>
                  <w:del w:id="2217" w:author="蒋创新" w:date="2023-09-21T09:19:00Z">
                    <w:r w:rsidRPr="005A560C">
                      <w:rPr>
                        <w:rFonts w:ascii="Arial" w:eastAsia="SimSun" w:hAnsi="Arial" w:cs="Arial"/>
                        <w:color w:val="000000" w:themeColor="text1"/>
                        <w:sz w:val="18"/>
                        <w:szCs w:val="18"/>
                        <w:highlight w:val="yellow"/>
                        <w:lang w:val="en-US" w:eastAsia="zh-CN"/>
                      </w:rPr>
                      <w:delText>b) Type 2 – slot level buffering]</w:delText>
                    </w:r>
                  </w:del>
                </w:p>
                <w:p w14:paraId="43A8EA76"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42377E7E"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2218"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3 candidate values:</w:t>
                  </w:r>
                </w:p>
                <w:p w14:paraId="65FC888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T: {8, 16, 20, 30, 40, 80, 160, 320, 640, 1280} ms</w:t>
                  </w:r>
                </w:p>
                <w:p w14:paraId="240DA9D0"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lastRenderedPageBreak/>
                    <w:t>b) N: {0.125, 0.25, 0.5, 1, 2, 4, 6, 8, 12, 16, 20, 25, 30, 32, 35, 40, 45, 50} ms</w:t>
                  </w:r>
                  <w:del w:id="2219" w:author="蒋创新" w:date="2023-09-21T09:20:00Z">
                    <w:r w:rsidRPr="005A560C">
                      <w:rPr>
                        <w:rFonts w:ascii="Arial" w:eastAsia="SimSun" w:hAnsi="Arial" w:cs="Arial"/>
                        <w:color w:val="000000" w:themeColor="text1"/>
                        <w:sz w:val="18"/>
                        <w:szCs w:val="18"/>
                        <w:highlight w:val="yellow"/>
                        <w:lang w:val="en-US" w:eastAsia="zh-CN"/>
                      </w:rPr>
                      <w:delText>]</w:delText>
                    </w:r>
                  </w:del>
                </w:p>
                <w:p w14:paraId="3B384816"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79323E5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del w:id="2220"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4 candidate values:</w:t>
                  </w:r>
                </w:p>
                <w:p w14:paraId="178DB0D3"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{1, 2, 4, 6, 8, 12, 16, 24, 32, 48, 64} for each SCS: 15kHz, 30kHz, 60kHz</w:t>
                  </w:r>
                </w:p>
                <w:p w14:paraId="31C54AD2"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{1, 2, 4, 6, 8, 12, 16, 24, 32, 48, 64} for each SCS: 60kHz, 120kHz</w:t>
                  </w:r>
                  <w:del w:id="2221" w:author="蒋创新" w:date="2023-09-21T09:20:00Z">
                    <w:r w:rsidRPr="005A560C">
                      <w:rPr>
                        <w:rFonts w:ascii="Arial" w:eastAsia="SimSun" w:hAnsi="Arial" w:cs="Arial"/>
                        <w:color w:val="000000" w:themeColor="text1"/>
                        <w:sz w:val="18"/>
                        <w:szCs w:val="18"/>
                        <w:highlight w:val="yellow"/>
                        <w:lang w:val="en-US" w:eastAsia="zh-CN"/>
                      </w:rPr>
                      <w:delText>]</w:delText>
                    </w:r>
                  </w:del>
                  <w:bookmarkEnd w:id="2198"/>
                </w:p>
              </w:tc>
            </w:tr>
          </w:tbl>
          <w:p w14:paraId="41546C67" w14:textId="77777777" w:rsidR="009B6909" w:rsidRDefault="009B6909" w:rsidP="006A6F1C">
            <w:pPr>
              <w:spacing w:beforeLines="50" w:before="120"/>
              <w:jc w:val="left"/>
              <w:rPr>
                <w:rFonts w:ascii="Calibri" w:hAnsi="Calibri" w:cs="Calibri"/>
                <w:color w:val="000000"/>
              </w:rPr>
            </w:pPr>
          </w:p>
        </w:tc>
      </w:tr>
      <w:tr w:rsidR="009B6909" w14:paraId="3362760A" w14:textId="77777777" w:rsidTr="006A6F1C">
        <w:tc>
          <w:tcPr>
            <w:tcW w:w="1815" w:type="dxa"/>
            <w:tcBorders>
              <w:top w:val="single" w:sz="4" w:space="0" w:color="auto"/>
              <w:left w:val="single" w:sz="4" w:space="0" w:color="auto"/>
              <w:bottom w:val="single" w:sz="4" w:space="0" w:color="auto"/>
              <w:right w:val="single" w:sz="4" w:space="0" w:color="auto"/>
            </w:tcBorders>
          </w:tcPr>
          <w:p w14:paraId="5791A52B"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7A4980" w14:textId="77777777" w:rsidR="009B6909" w:rsidRDefault="009B6909" w:rsidP="006A6F1C">
            <w:pPr>
              <w:spacing w:beforeLines="50" w:before="120"/>
              <w:jc w:val="left"/>
              <w:rPr>
                <w:rFonts w:ascii="Calibri" w:hAnsi="Calibri" w:cs="Calibri"/>
                <w:color w:val="000000"/>
              </w:rPr>
            </w:pPr>
          </w:p>
        </w:tc>
      </w:tr>
      <w:tr w:rsidR="009B6909" w14:paraId="6685873D" w14:textId="77777777" w:rsidTr="006A6F1C">
        <w:tc>
          <w:tcPr>
            <w:tcW w:w="1815" w:type="dxa"/>
            <w:tcBorders>
              <w:top w:val="single" w:sz="4" w:space="0" w:color="auto"/>
              <w:left w:val="single" w:sz="4" w:space="0" w:color="auto"/>
              <w:bottom w:val="single" w:sz="4" w:space="0" w:color="auto"/>
              <w:right w:val="single" w:sz="4" w:space="0" w:color="auto"/>
            </w:tcBorders>
          </w:tcPr>
          <w:p w14:paraId="63571C7F"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0F05C5" w14:textId="77777777" w:rsidR="002B417A" w:rsidRDefault="002B417A" w:rsidP="002B417A">
            <w:pPr>
              <w:rPr>
                <w:rFonts w:eastAsiaTheme="minorEastAsia"/>
                <w:lang w:eastAsia="zh-CN"/>
              </w:rPr>
            </w:pPr>
            <w:r>
              <w:rPr>
                <w:rFonts w:eastAsiaTheme="minorEastAsia"/>
                <w:lang w:eastAsia="zh-CN"/>
              </w:rPr>
              <w:t xml:space="preserve">As for FG 41-4-1, 41-4-1a, 41-4-1b and 41-4-1c, it is necessary to report the maximum number of </w:t>
            </w:r>
            <w:r w:rsidRPr="003C6986">
              <w:rPr>
                <w:rFonts w:eastAsiaTheme="minorEastAsia"/>
                <w:lang w:eastAsia="zh-CN"/>
              </w:rPr>
              <w:t xml:space="preserve">aggregated DL PRS resources across </w:t>
            </w:r>
            <w:r>
              <w:rPr>
                <w:rFonts w:eastAsiaTheme="minorEastAsia"/>
                <w:lang w:eastAsia="zh-CN"/>
              </w:rPr>
              <w:t>2/</w:t>
            </w:r>
            <w:r w:rsidRPr="003C6986">
              <w:rPr>
                <w:rFonts w:eastAsiaTheme="minorEastAsia"/>
                <w:lang w:eastAsia="zh-CN"/>
              </w:rPr>
              <w:t>3 PFLs that UE can process in a slot under it</w:t>
            </w:r>
            <w:r>
              <w:rPr>
                <w:rFonts w:eastAsiaTheme="minorEastAsia"/>
                <w:lang w:eastAsia="zh-CN"/>
              </w:rPr>
              <w:t xml:space="preserve">. </w:t>
            </w:r>
          </w:p>
          <w:p w14:paraId="515D5652"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 41-4-1a, 41-4-1b and 41-4-1c,</w:t>
            </w:r>
            <w:r>
              <w:rPr>
                <w:rFonts w:eastAsiaTheme="minorEastAsia"/>
                <w:b/>
                <w:bCs/>
                <w:i/>
                <w:iCs/>
                <w:lang w:eastAsia="zh-CN"/>
              </w:rPr>
              <w:t xml:space="preserve"> add a ‘</w:t>
            </w:r>
            <w:r w:rsidRPr="003C6986">
              <w:rPr>
                <w:rFonts w:eastAsiaTheme="minorEastAsia"/>
                <w:b/>
                <w:bCs/>
                <w:i/>
                <w:iCs/>
                <w:lang w:eastAsia="zh-CN"/>
              </w:rPr>
              <w:t>maximum number of aggregated DL PRS resources across 2/3 PFLs that UE can process in a slot under it</w:t>
            </w:r>
            <w:r>
              <w:rPr>
                <w:rFonts w:eastAsiaTheme="minorEastAsia"/>
                <w:b/>
                <w:bCs/>
                <w:i/>
                <w:iCs/>
                <w:lang w:eastAsia="zh-CN"/>
              </w:rPr>
              <w:t>’ as a component.</w:t>
            </w:r>
          </w:p>
          <w:p w14:paraId="04C55618" w14:textId="77777777" w:rsidR="002B417A" w:rsidRDefault="002B417A" w:rsidP="002B417A">
            <w:pPr>
              <w:rPr>
                <w:rFonts w:eastAsiaTheme="minorEastAsia"/>
                <w:lang w:eastAsia="zh-CN"/>
              </w:rPr>
            </w:pPr>
          </w:p>
          <w:p w14:paraId="21848314" w14:textId="77777777" w:rsidR="002B417A" w:rsidRDefault="002B417A" w:rsidP="002B417A">
            <w:pPr>
              <w:rPr>
                <w:rFonts w:eastAsiaTheme="minorEastAsia"/>
                <w:lang w:eastAsia="zh-CN"/>
              </w:rPr>
            </w:pPr>
            <w:r>
              <w:rPr>
                <w:rFonts w:eastAsiaTheme="minorEastAsia"/>
                <w:lang w:eastAsia="zh-CN"/>
              </w:rPr>
              <w:t>In addition, for FG 41-4-1b and 41-4-1c, for UE in RRC_INACTIVE and RRC_IDLE, there is no MG. thus the text in the [within a MG] in the column of consequence should be deleted.</w:t>
            </w:r>
          </w:p>
          <w:p w14:paraId="73A55E1E"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5-2</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41-4-1b and 41-4-1c,</w:t>
            </w:r>
            <w:r>
              <w:rPr>
                <w:rFonts w:eastAsiaTheme="minorEastAsia"/>
                <w:b/>
                <w:bCs/>
                <w:i/>
                <w:iCs/>
                <w:lang w:eastAsia="zh-CN"/>
              </w:rPr>
              <w:t xml:space="preserve"> delete ‘</w:t>
            </w:r>
            <w:r w:rsidRPr="00F5085B">
              <w:rPr>
                <w:rFonts w:eastAsiaTheme="minorEastAsia"/>
                <w:b/>
                <w:bCs/>
                <w:i/>
                <w:iCs/>
                <w:strike/>
                <w:lang w:eastAsia="zh-CN"/>
              </w:rPr>
              <w:t>[within a MG]</w:t>
            </w:r>
            <w:r>
              <w:rPr>
                <w:rFonts w:eastAsiaTheme="minorEastAsia"/>
                <w:b/>
                <w:bCs/>
                <w:i/>
                <w:iCs/>
                <w:lang w:eastAsia="zh-CN"/>
              </w:rPr>
              <w:t>’ from</w:t>
            </w:r>
            <w:r w:rsidRPr="00F5085B">
              <w:rPr>
                <w:rFonts w:eastAsiaTheme="minorEastAsia"/>
                <w:b/>
                <w:bCs/>
                <w:i/>
                <w:iCs/>
                <w:lang w:eastAsia="zh-CN"/>
              </w:rPr>
              <w:t xml:space="preserve"> the column of consequence</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38"/>
              <w:gridCol w:w="3436"/>
              <w:gridCol w:w="3824"/>
              <w:gridCol w:w="464"/>
              <w:gridCol w:w="425"/>
              <w:gridCol w:w="460"/>
              <w:gridCol w:w="3979"/>
              <w:gridCol w:w="654"/>
              <w:gridCol w:w="460"/>
              <w:gridCol w:w="460"/>
              <w:gridCol w:w="460"/>
              <w:gridCol w:w="2422"/>
              <w:gridCol w:w="1346"/>
            </w:tblGrid>
            <w:tr w:rsidR="005130D5" w14:paraId="58F89E1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0636B" w14:textId="77777777" w:rsidR="005130D5" w:rsidRPr="00B26694" w:rsidRDefault="005130D5" w:rsidP="005130D5">
                  <w:pPr>
                    <w:pStyle w:val="TAL"/>
                    <w:rPr>
                      <w:rFonts w:asciiTheme="majorHAnsi" w:hAnsiTheme="majorHAnsi" w:cstheme="majorHAnsi"/>
                      <w:color w:val="000000" w:themeColor="text1"/>
                      <w:szCs w:val="18"/>
                    </w:rPr>
                  </w:pPr>
                  <w:ins w:id="2222" w:author="BENDLIN, RALF M" w:date="2023-08-24T15:52:00Z">
                    <w:r w:rsidRPr="00B26694">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011F" w14:textId="77777777" w:rsidR="005130D5" w:rsidRPr="00B26694" w:rsidRDefault="005130D5" w:rsidP="005130D5">
                  <w:pPr>
                    <w:pStyle w:val="TAL"/>
                    <w:rPr>
                      <w:rFonts w:asciiTheme="majorHAnsi" w:hAnsiTheme="majorHAnsi" w:cstheme="majorHAnsi"/>
                      <w:color w:val="000000" w:themeColor="text1"/>
                      <w:szCs w:val="18"/>
                    </w:rPr>
                  </w:pPr>
                  <w:ins w:id="2223" w:author="BENDLIN, RALF M" w:date="2023-08-24T15:52:00Z">
                    <w:r w:rsidRPr="00B26694">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E8D6"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224" w:author="BENDLIN, RALF M" w:date="2023-08-24T15:52:00Z">
                    <w:r w:rsidRPr="00B26694">
                      <w:rPr>
                        <w:rFonts w:asciiTheme="majorHAnsi" w:eastAsia="SimSun" w:hAnsiTheme="majorHAnsi" w:cstheme="majorHAnsi"/>
                        <w:color w:val="000000" w:themeColor="text1"/>
                        <w:szCs w:val="18"/>
                        <w:lang w:eastAsia="zh-CN"/>
                      </w:rPr>
                      <w:t>DL PRS processing capabilities for aggregated PRS processing of 2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4D21" w14:textId="77777777" w:rsidR="005130D5" w:rsidRPr="00AF7C89" w:rsidRDefault="005130D5" w:rsidP="005130D5">
                  <w:pPr>
                    <w:pStyle w:val="maintext"/>
                    <w:spacing w:line="240" w:lineRule="auto"/>
                    <w:ind w:firstLineChars="0" w:firstLine="0"/>
                    <w:jc w:val="left"/>
                    <w:rPr>
                      <w:ins w:id="2225" w:author="BENDLIN, RALF M" w:date="2023-08-24T15:52:00Z"/>
                      <w:rFonts w:asciiTheme="majorHAnsi" w:hAnsiTheme="majorHAnsi" w:cstheme="majorHAnsi"/>
                      <w:color w:val="000000" w:themeColor="text1"/>
                      <w:sz w:val="18"/>
                      <w:szCs w:val="18"/>
                    </w:rPr>
                  </w:pPr>
                  <w:ins w:id="2226" w:author="BENDLIN, RALF M" w:date="2023-08-24T15:52:00Z">
                    <w:r w:rsidRPr="00AF7C89">
                      <w:rPr>
                        <w:rFonts w:asciiTheme="majorHAnsi" w:hAnsiTheme="majorHAnsi" w:cstheme="majorHAnsi"/>
                        <w:color w:val="000000" w:themeColor="text1"/>
                        <w:sz w:val="18"/>
                        <w:szCs w:val="18"/>
                      </w:rPr>
                      <w:t>1. Maximum aggregated DL PRS bandwidth in MHz, which is supported and reported by UE</w:t>
                    </w:r>
                  </w:ins>
                </w:p>
                <w:p w14:paraId="4416E0B3" w14:textId="77777777" w:rsidR="005130D5" w:rsidRPr="00AF7C89" w:rsidRDefault="005130D5" w:rsidP="005130D5">
                  <w:pPr>
                    <w:pStyle w:val="maintext"/>
                    <w:spacing w:line="240" w:lineRule="auto"/>
                    <w:ind w:firstLineChars="0" w:firstLine="0"/>
                    <w:jc w:val="left"/>
                    <w:rPr>
                      <w:ins w:id="2227" w:author="BENDLIN, RALF M" w:date="2023-08-24T15:52:00Z"/>
                      <w:rFonts w:asciiTheme="majorHAnsi" w:hAnsiTheme="majorHAnsi" w:cstheme="majorHAnsi"/>
                      <w:color w:val="000000" w:themeColor="text1"/>
                      <w:sz w:val="18"/>
                      <w:szCs w:val="18"/>
                    </w:rPr>
                  </w:pPr>
                  <w:ins w:id="2228" w:author="BENDLIN, RALF M" w:date="2023-08-24T15:52:00Z">
                    <w:r w:rsidRPr="00AF7C89">
                      <w:rPr>
                        <w:rFonts w:asciiTheme="majorHAnsi" w:hAnsiTheme="majorHAnsi" w:cstheme="majorHAnsi"/>
                        <w:color w:val="000000" w:themeColor="text1"/>
                        <w:sz w:val="18"/>
                        <w:szCs w:val="18"/>
                      </w:rPr>
                      <w:t>2. Maximum DL PRS bandwidth in MHz, per PFL</w:t>
                    </w:r>
                  </w:ins>
                </w:p>
                <w:p w14:paraId="3CB71A94" w14:textId="77777777" w:rsidR="005130D5" w:rsidRPr="00AF7C89" w:rsidRDefault="005130D5" w:rsidP="005130D5">
                  <w:pPr>
                    <w:pStyle w:val="maintext"/>
                    <w:spacing w:line="240" w:lineRule="auto"/>
                    <w:ind w:firstLineChars="0" w:firstLine="0"/>
                    <w:jc w:val="left"/>
                    <w:rPr>
                      <w:ins w:id="2229" w:author="BENDLIN, RALF M" w:date="2023-08-24T15:52:00Z"/>
                      <w:rFonts w:asciiTheme="majorHAnsi" w:hAnsiTheme="majorHAnsi" w:cstheme="majorHAnsi"/>
                      <w:color w:val="000000" w:themeColor="text1"/>
                      <w:sz w:val="18"/>
                      <w:szCs w:val="18"/>
                    </w:rPr>
                  </w:pPr>
                  <w:ins w:id="2230" w:author="BENDLIN, RALF M" w:date="2023-08-24T15:52:00Z">
                    <w:r w:rsidRPr="00AF7C89">
                      <w:rPr>
                        <w:rFonts w:asciiTheme="majorHAnsi" w:hAnsiTheme="majorHAnsi" w:cstheme="majorHAnsi"/>
                        <w:color w:val="000000" w:themeColor="text1"/>
                        <w:sz w:val="18"/>
                        <w:szCs w:val="18"/>
                        <w:highlight w:val="yellow"/>
                      </w:rPr>
                      <w:t>[3. DL PRS buffering capability: Type 1 or Type 2]</w:t>
                    </w:r>
                  </w:ins>
                </w:p>
                <w:p w14:paraId="57837AA7" w14:textId="77777777" w:rsidR="005130D5" w:rsidRPr="00AF7C89" w:rsidRDefault="005130D5" w:rsidP="005130D5">
                  <w:pPr>
                    <w:pStyle w:val="maintext"/>
                    <w:spacing w:line="240" w:lineRule="auto"/>
                    <w:ind w:firstLineChars="0" w:firstLine="0"/>
                    <w:jc w:val="left"/>
                    <w:rPr>
                      <w:ins w:id="2231" w:author="BENDLIN, RALF M" w:date="2023-08-24T15:52:00Z"/>
                      <w:rFonts w:asciiTheme="majorHAnsi" w:hAnsiTheme="majorHAnsi" w:cstheme="majorHAnsi"/>
                      <w:color w:val="000000" w:themeColor="text1"/>
                      <w:sz w:val="18"/>
                      <w:szCs w:val="18"/>
                    </w:rPr>
                  </w:pPr>
                  <w:ins w:id="2232" w:author="BENDLIN, RALF M" w:date="2023-08-24T15:52:00Z">
                    <w:r w:rsidRPr="00AF7C89">
                      <w:rPr>
                        <w:rFonts w:asciiTheme="majorHAnsi" w:hAnsiTheme="majorHAnsi" w:cstheme="majorHAnsi"/>
                        <w:color w:val="000000" w:themeColor="text1"/>
                        <w:sz w:val="18"/>
                        <w:szCs w:val="18"/>
                      </w:rPr>
                      <w:t xml:space="preserve">4. Duration of DL PRS symbols N in units of ms a UE can process every T ms assuming </w:t>
                    </w:r>
                    <w:r w:rsidRPr="00AF7C89">
                      <w:rPr>
                        <w:rFonts w:asciiTheme="majorHAnsi" w:hAnsiTheme="majorHAnsi" w:cstheme="majorHAnsi"/>
                        <w:color w:val="000000" w:themeColor="text1"/>
                        <w:sz w:val="18"/>
                        <w:szCs w:val="18"/>
                        <w:highlight w:val="yellow"/>
                      </w:rPr>
                      <w:t>[maximum DL PRS bandwidth in MHz]</w:t>
                    </w:r>
                    <w:r w:rsidRPr="00AF7C89">
                      <w:rPr>
                        <w:rFonts w:asciiTheme="majorHAnsi" w:hAnsiTheme="majorHAnsi" w:cstheme="majorHAnsi"/>
                        <w:color w:val="000000" w:themeColor="text1"/>
                        <w:sz w:val="18"/>
                        <w:szCs w:val="18"/>
                      </w:rPr>
                      <w:t>, which is supported and reported by UE.</w:t>
                    </w:r>
                  </w:ins>
                </w:p>
                <w:p w14:paraId="6A053F2B" w14:textId="77777777" w:rsidR="005130D5" w:rsidRPr="00AF7C89" w:rsidRDefault="005130D5" w:rsidP="005130D5">
                  <w:pPr>
                    <w:pStyle w:val="maintext"/>
                    <w:spacing w:line="240" w:lineRule="auto"/>
                    <w:ind w:firstLineChars="0" w:firstLine="0"/>
                    <w:jc w:val="left"/>
                    <w:rPr>
                      <w:rFonts w:asciiTheme="majorHAnsi" w:hAnsiTheme="majorHAnsi" w:cstheme="majorHAnsi"/>
                      <w:color w:val="000000" w:themeColor="text1"/>
                      <w:sz w:val="18"/>
                      <w:szCs w:val="18"/>
                    </w:rPr>
                  </w:pPr>
                  <w:ins w:id="2233" w:author="BENDLIN, RALF M" w:date="2023-08-24T15:52:00Z">
                    <w:r w:rsidRPr="00AF7C89">
                      <w:rPr>
                        <w:rFonts w:asciiTheme="majorHAnsi" w:hAnsiTheme="majorHAnsi" w:cstheme="majorHAnsi"/>
                        <w:strike/>
                        <w:color w:val="000000" w:themeColor="text1"/>
                        <w:sz w:val="18"/>
                        <w:szCs w:val="18"/>
                      </w:rPr>
                      <w:t>[</w:t>
                    </w:r>
                    <w:r w:rsidRPr="00AF7C89">
                      <w:rPr>
                        <w:rFonts w:asciiTheme="majorHAnsi" w:hAnsiTheme="majorHAnsi" w:cstheme="majorHAnsi"/>
                        <w:color w:val="000000" w:themeColor="text1"/>
                        <w:sz w:val="18"/>
                        <w:szCs w:val="18"/>
                      </w:rPr>
                      <w:t>5. Max number of DL PRS resources per PFL that UE can process in a slot under it</w:t>
                    </w:r>
                    <w:r w:rsidRPr="00AF7C89">
                      <w:rPr>
                        <w:rFonts w:asciiTheme="majorHAnsi" w:hAnsiTheme="majorHAnsi" w:cstheme="majorHAnsi"/>
                        <w:strike/>
                        <w:color w:val="000000" w:themeColor="text1"/>
                        <w:sz w:val="18"/>
                        <w:szCs w:val="18"/>
                      </w:rPr>
                      <w:t>]</w:t>
                    </w:r>
                  </w:ins>
                </w:p>
                <w:p w14:paraId="6655410A" w14:textId="77777777" w:rsidR="005130D5" w:rsidRPr="00B26694" w:rsidRDefault="005130D5" w:rsidP="005130D5">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AF7C89">
                    <w:rPr>
                      <w:rFonts w:asciiTheme="majorHAnsi" w:hAnsiTheme="majorHAnsi" w:cstheme="majorHAnsi"/>
                      <w:color w:val="0000FF"/>
                      <w:sz w:val="18"/>
                      <w:szCs w:val="18"/>
                    </w:rPr>
                    <w:t>6. Max number of aggregated DL PRS resources across 2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1677" w14:textId="77777777" w:rsidR="005130D5" w:rsidRPr="00B26694" w:rsidRDefault="005130D5" w:rsidP="005130D5">
                  <w:pPr>
                    <w:pStyle w:val="TAL"/>
                    <w:rPr>
                      <w:rFonts w:asciiTheme="majorHAnsi" w:eastAsia="MS Mincho" w:hAnsiTheme="majorHAnsi" w:cstheme="majorHAnsi"/>
                      <w:color w:val="000000" w:themeColor="text1"/>
                      <w:szCs w:val="18"/>
                    </w:rPr>
                  </w:pPr>
                  <w:ins w:id="2234" w:author="BENDLIN, RALF M" w:date="2023-08-24T15:52:00Z">
                    <w:r w:rsidRPr="00AF7C89">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BA6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235" w:author="BENDLIN, RALF M" w:date="2023-08-24T15:52:00Z">
                    <w:r w:rsidRPr="00B26694">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0644" w14:textId="77777777" w:rsidR="005130D5" w:rsidRPr="00B26694" w:rsidRDefault="005130D5" w:rsidP="005130D5">
                  <w:pPr>
                    <w:pStyle w:val="TAL"/>
                    <w:rPr>
                      <w:rFonts w:asciiTheme="majorHAnsi" w:hAnsiTheme="majorHAnsi" w:cstheme="majorHAnsi"/>
                      <w:color w:val="000000" w:themeColor="text1"/>
                      <w:szCs w:val="18"/>
                    </w:rPr>
                  </w:pPr>
                  <w:ins w:id="2236"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3A6A"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237" w:author="BENDLIN, RALF M" w:date="2023-08-24T15:52:00Z">
                    <w:r w:rsidRPr="00B26694">
                      <w:rPr>
                        <w:rFonts w:asciiTheme="majorHAnsi" w:eastAsia="SimSun" w:hAnsiTheme="majorHAnsi" w:cstheme="majorHAnsi"/>
                        <w:color w:val="000000" w:themeColor="text1"/>
                        <w:szCs w:val="18"/>
                        <w:lang w:eastAsia="zh-CN"/>
                      </w:rPr>
                      <w:t xml:space="preserve">DL PRS processing capabilities for aggregated PRS processing of 2 PFLs in intra-band contiguous </w:t>
                    </w:r>
                    <w:r w:rsidRPr="00484BA5">
                      <w:rPr>
                        <w:rFonts w:asciiTheme="majorHAnsi" w:eastAsia="SimSun" w:hAnsiTheme="majorHAnsi" w:cstheme="majorHAnsi"/>
                        <w:strike/>
                        <w:color w:val="000000" w:themeColor="text1"/>
                        <w:szCs w:val="18"/>
                        <w:lang w:eastAsia="zh-CN"/>
                      </w:rPr>
                      <w:t>[within a MG]</w:t>
                    </w:r>
                    <w:r w:rsidRPr="00B26694">
                      <w:rPr>
                        <w:rFonts w:asciiTheme="majorHAnsi" w:eastAsia="SimSun"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1DAE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238" w:author="BENDLIN, RALF M" w:date="2023-08-24T15:52:00Z">
                    <w:r w:rsidRPr="00B2669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E85A" w14:textId="77777777" w:rsidR="005130D5" w:rsidRPr="00B26694" w:rsidRDefault="005130D5" w:rsidP="005130D5">
                  <w:pPr>
                    <w:pStyle w:val="TAL"/>
                    <w:rPr>
                      <w:rFonts w:asciiTheme="majorHAnsi" w:hAnsiTheme="majorHAnsi" w:cstheme="majorHAnsi"/>
                      <w:color w:val="000000" w:themeColor="text1"/>
                      <w:szCs w:val="18"/>
                    </w:rPr>
                  </w:pPr>
                  <w:ins w:id="2239"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A341" w14:textId="77777777" w:rsidR="005130D5" w:rsidRPr="00B26694" w:rsidRDefault="005130D5" w:rsidP="005130D5">
                  <w:pPr>
                    <w:pStyle w:val="TAL"/>
                    <w:rPr>
                      <w:rFonts w:asciiTheme="majorHAnsi" w:hAnsiTheme="majorHAnsi" w:cstheme="majorHAnsi"/>
                      <w:color w:val="000000" w:themeColor="text1"/>
                      <w:szCs w:val="18"/>
                    </w:rPr>
                  </w:pPr>
                  <w:ins w:id="2240"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D74B" w14:textId="77777777" w:rsidR="005130D5" w:rsidRPr="00B26694" w:rsidRDefault="005130D5" w:rsidP="005130D5">
                  <w:pPr>
                    <w:pStyle w:val="TAL"/>
                    <w:rPr>
                      <w:rFonts w:asciiTheme="majorHAnsi" w:hAnsiTheme="majorHAnsi" w:cstheme="majorHAnsi"/>
                      <w:color w:val="000000" w:themeColor="text1"/>
                      <w:szCs w:val="18"/>
                    </w:rPr>
                  </w:pPr>
                  <w:ins w:id="2241"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3A8E" w14:textId="77777777" w:rsidR="005130D5" w:rsidRPr="00B26694" w:rsidRDefault="005130D5" w:rsidP="005130D5">
                  <w:pPr>
                    <w:pStyle w:val="TAL"/>
                    <w:rPr>
                      <w:ins w:id="2242" w:author="BENDLIN, RALF M" w:date="2023-08-24T15:52:00Z"/>
                      <w:rFonts w:asciiTheme="majorHAnsi" w:hAnsiTheme="majorHAnsi" w:cstheme="majorHAnsi"/>
                      <w:color w:val="000000" w:themeColor="text1"/>
                      <w:szCs w:val="18"/>
                    </w:rPr>
                  </w:pPr>
                  <w:ins w:id="2243" w:author="BENDLIN, RALF M" w:date="2023-08-24T15:52:00Z">
                    <w:r w:rsidRPr="00B26694">
                      <w:rPr>
                        <w:rFonts w:asciiTheme="majorHAnsi" w:hAnsiTheme="majorHAnsi" w:cstheme="majorHAnsi"/>
                        <w:color w:val="000000" w:themeColor="text1"/>
                        <w:szCs w:val="18"/>
                      </w:rPr>
                      <w:t>Component 1 candidate values:</w:t>
                    </w:r>
                  </w:ins>
                </w:p>
                <w:p w14:paraId="6C2C190C" w14:textId="77777777" w:rsidR="005130D5" w:rsidRPr="00AF7C89" w:rsidRDefault="005130D5" w:rsidP="005130D5">
                  <w:pPr>
                    <w:pStyle w:val="TAL"/>
                    <w:rPr>
                      <w:ins w:id="2244" w:author="BENDLIN, RALF M" w:date="2023-08-24T15:52:00Z"/>
                      <w:rFonts w:asciiTheme="majorHAnsi" w:hAnsiTheme="majorHAnsi" w:cstheme="majorHAnsi"/>
                      <w:color w:val="000000" w:themeColor="text1"/>
                      <w:szCs w:val="18"/>
                      <w:highlight w:val="yellow"/>
                    </w:rPr>
                  </w:pPr>
                  <w:ins w:id="2245" w:author="BENDLIN, RALF M" w:date="2023-08-24T15:52:00Z">
                    <w:r w:rsidRPr="00AF7C89">
                      <w:rPr>
                        <w:rFonts w:asciiTheme="majorHAnsi" w:hAnsiTheme="majorHAnsi" w:cstheme="majorHAnsi"/>
                        <w:color w:val="000000" w:themeColor="text1"/>
                        <w:szCs w:val="18"/>
                        <w:highlight w:val="yellow"/>
                      </w:rPr>
                      <w:t>[a) FR1 bands: {5, 10, 20, 40, 50, 80, 100}</w:t>
                    </w:r>
                  </w:ins>
                </w:p>
                <w:p w14:paraId="72C9DBCA" w14:textId="77777777" w:rsidR="005130D5" w:rsidRPr="00B26694" w:rsidRDefault="005130D5" w:rsidP="005130D5">
                  <w:pPr>
                    <w:pStyle w:val="TAL"/>
                    <w:rPr>
                      <w:ins w:id="2246" w:author="BENDLIN, RALF M" w:date="2023-08-24T15:52:00Z"/>
                      <w:rFonts w:asciiTheme="majorHAnsi" w:hAnsiTheme="majorHAnsi" w:cstheme="majorHAnsi"/>
                      <w:color w:val="000000" w:themeColor="text1"/>
                      <w:szCs w:val="18"/>
                    </w:rPr>
                  </w:pPr>
                  <w:ins w:id="2247" w:author="BENDLIN, RALF M" w:date="2023-08-24T15:52:00Z">
                    <w:r w:rsidRPr="00AF7C89">
                      <w:rPr>
                        <w:rFonts w:asciiTheme="majorHAnsi" w:hAnsiTheme="majorHAnsi" w:cstheme="majorHAnsi"/>
                        <w:color w:val="000000" w:themeColor="text1"/>
                        <w:szCs w:val="18"/>
                        <w:highlight w:val="yellow"/>
                      </w:rPr>
                      <w:t>b) FR2 bands: {50, 100, 200, 400}]</w:t>
                    </w:r>
                  </w:ins>
                </w:p>
                <w:p w14:paraId="4501CCF1" w14:textId="77777777" w:rsidR="005130D5" w:rsidRPr="00B26694" w:rsidRDefault="005130D5" w:rsidP="005130D5">
                  <w:pPr>
                    <w:pStyle w:val="TAL"/>
                    <w:rPr>
                      <w:ins w:id="2248" w:author="BENDLIN, RALF M" w:date="2023-08-24T15:52:00Z"/>
                      <w:rFonts w:asciiTheme="majorHAnsi" w:hAnsiTheme="majorHAnsi" w:cstheme="majorHAnsi"/>
                      <w:color w:val="000000" w:themeColor="text1"/>
                      <w:szCs w:val="18"/>
                    </w:rPr>
                  </w:pPr>
                  <w:ins w:id="2249" w:author="BENDLIN, RALF M" w:date="2023-08-24T15:52:00Z">
                    <w:r w:rsidRPr="00B26694">
                      <w:rPr>
                        <w:rFonts w:asciiTheme="majorHAnsi" w:hAnsiTheme="majorHAnsi" w:cstheme="majorHAnsi"/>
                        <w:color w:val="000000" w:themeColor="text1"/>
                        <w:szCs w:val="18"/>
                      </w:rPr>
                      <w:t>Component 2 candidate values:</w:t>
                    </w:r>
                  </w:ins>
                </w:p>
                <w:p w14:paraId="71201D6D" w14:textId="77777777" w:rsidR="005130D5" w:rsidRPr="00AF7C89" w:rsidRDefault="005130D5" w:rsidP="005130D5">
                  <w:pPr>
                    <w:pStyle w:val="TAL"/>
                    <w:rPr>
                      <w:ins w:id="2250" w:author="BENDLIN, RALF M" w:date="2023-08-24T15:52:00Z"/>
                      <w:rFonts w:asciiTheme="majorHAnsi" w:hAnsiTheme="majorHAnsi" w:cstheme="majorHAnsi"/>
                      <w:color w:val="000000" w:themeColor="text1"/>
                      <w:szCs w:val="18"/>
                      <w:highlight w:val="yellow"/>
                    </w:rPr>
                  </w:pPr>
                  <w:ins w:id="2251" w:author="BENDLIN, RALF M" w:date="2023-08-24T15:52:00Z">
                    <w:r w:rsidRPr="00AF7C89">
                      <w:rPr>
                        <w:rFonts w:asciiTheme="majorHAnsi" w:hAnsiTheme="majorHAnsi" w:cstheme="majorHAnsi"/>
                        <w:color w:val="000000" w:themeColor="text1"/>
                        <w:szCs w:val="18"/>
                        <w:highlight w:val="yellow"/>
                      </w:rPr>
                      <w:t>[a) Type 1 – sub-slot/symbol level buffering</w:t>
                    </w:r>
                  </w:ins>
                </w:p>
                <w:p w14:paraId="7815E3AB" w14:textId="77777777" w:rsidR="005130D5" w:rsidRPr="00B26694" w:rsidRDefault="005130D5" w:rsidP="005130D5">
                  <w:pPr>
                    <w:pStyle w:val="TAL"/>
                    <w:rPr>
                      <w:ins w:id="2252" w:author="BENDLIN, RALF M" w:date="2023-08-24T15:52:00Z"/>
                      <w:rFonts w:asciiTheme="majorHAnsi" w:hAnsiTheme="majorHAnsi" w:cstheme="majorHAnsi"/>
                      <w:color w:val="000000" w:themeColor="text1"/>
                      <w:szCs w:val="18"/>
                    </w:rPr>
                  </w:pPr>
                  <w:ins w:id="2253" w:author="BENDLIN, RALF M" w:date="2023-08-24T15:52:00Z">
                    <w:r w:rsidRPr="00AF7C89">
                      <w:rPr>
                        <w:rFonts w:asciiTheme="majorHAnsi" w:hAnsiTheme="majorHAnsi" w:cstheme="majorHAnsi"/>
                        <w:color w:val="000000" w:themeColor="text1"/>
                        <w:szCs w:val="18"/>
                        <w:highlight w:val="yellow"/>
                      </w:rPr>
                      <w:t>b) Type 2 – slot level buffering]</w:t>
                    </w:r>
                  </w:ins>
                </w:p>
                <w:p w14:paraId="7ACC07BC" w14:textId="77777777" w:rsidR="005130D5" w:rsidRPr="00B26694" w:rsidRDefault="005130D5" w:rsidP="005130D5">
                  <w:pPr>
                    <w:pStyle w:val="TAL"/>
                    <w:rPr>
                      <w:ins w:id="2254" w:author="BENDLIN, RALF M" w:date="2023-08-24T15:52:00Z"/>
                      <w:rFonts w:asciiTheme="majorHAnsi" w:hAnsiTheme="majorHAnsi" w:cstheme="majorHAnsi"/>
                      <w:color w:val="000000" w:themeColor="text1"/>
                      <w:szCs w:val="18"/>
                    </w:rPr>
                  </w:pPr>
                </w:p>
                <w:p w14:paraId="0051B7CE" w14:textId="77777777" w:rsidR="005130D5" w:rsidRPr="00AF7C89" w:rsidRDefault="005130D5" w:rsidP="005130D5">
                  <w:pPr>
                    <w:pStyle w:val="TAL"/>
                    <w:rPr>
                      <w:ins w:id="2255" w:author="BENDLIN, RALF M" w:date="2023-08-24T15:52:00Z"/>
                      <w:rFonts w:asciiTheme="majorHAnsi" w:hAnsiTheme="majorHAnsi" w:cstheme="majorHAnsi"/>
                      <w:color w:val="000000" w:themeColor="text1"/>
                      <w:szCs w:val="18"/>
                      <w:highlight w:val="yellow"/>
                    </w:rPr>
                  </w:pPr>
                  <w:ins w:id="2256" w:author="BENDLIN, RALF M" w:date="2023-08-24T15:52:00Z">
                    <w:r w:rsidRPr="00AF7C89">
                      <w:rPr>
                        <w:rFonts w:asciiTheme="majorHAnsi" w:hAnsiTheme="majorHAnsi" w:cstheme="majorHAnsi"/>
                        <w:color w:val="000000" w:themeColor="text1"/>
                        <w:szCs w:val="18"/>
                        <w:highlight w:val="yellow"/>
                      </w:rPr>
                      <w:t>[Component 3 candidate values:</w:t>
                    </w:r>
                  </w:ins>
                </w:p>
                <w:p w14:paraId="5A04FABA" w14:textId="77777777" w:rsidR="005130D5" w:rsidRPr="00AF7C89" w:rsidRDefault="005130D5" w:rsidP="005130D5">
                  <w:pPr>
                    <w:pStyle w:val="TAL"/>
                    <w:rPr>
                      <w:ins w:id="2257" w:author="BENDLIN, RALF M" w:date="2023-08-24T15:52:00Z"/>
                      <w:rFonts w:asciiTheme="majorHAnsi" w:hAnsiTheme="majorHAnsi" w:cstheme="majorHAnsi"/>
                      <w:color w:val="000000" w:themeColor="text1"/>
                      <w:szCs w:val="18"/>
                      <w:highlight w:val="yellow"/>
                    </w:rPr>
                  </w:pPr>
                  <w:ins w:id="2258" w:author="BENDLIN, RALF M" w:date="2023-08-24T15:52:00Z">
                    <w:r w:rsidRPr="00AF7C89">
                      <w:rPr>
                        <w:rFonts w:asciiTheme="majorHAnsi" w:hAnsiTheme="majorHAnsi" w:cstheme="majorHAnsi"/>
                        <w:color w:val="000000" w:themeColor="text1"/>
                        <w:szCs w:val="18"/>
                        <w:highlight w:val="yellow"/>
                      </w:rPr>
                      <w:t>a) T: {8, 16, 20, 30, 40, 80, 160, 320, 640, 1280} ms</w:t>
                    </w:r>
                  </w:ins>
                </w:p>
                <w:p w14:paraId="0C13A7D0" w14:textId="77777777" w:rsidR="005130D5" w:rsidRPr="00B26694" w:rsidRDefault="005130D5" w:rsidP="005130D5">
                  <w:pPr>
                    <w:pStyle w:val="TAL"/>
                    <w:rPr>
                      <w:ins w:id="2259" w:author="BENDLIN, RALF M" w:date="2023-08-24T15:52:00Z"/>
                      <w:rFonts w:asciiTheme="majorHAnsi" w:hAnsiTheme="majorHAnsi" w:cstheme="majorHAnsi"/>
                      <w:color w:val="000000" w:themeColor="text1"/>
                      <w:szCs w:val="18"/>
                    </w:rPr>
                  </w:pPr>
                  <w:ins w:id="2260" w:author="BENDLIN, RALF M" w:date="2023-08-24T15:52:00Z">
                    <w:r w:rsidRPr="00AF7C89">
                      <w:rPr>
                        <w:rFonts w:asciiTheme="majorHAnsi" w:hAnsiTheme="majorHAnsi" w:cstheme="majorHAnsi"/>
                        <w:color w:val="000000" w:themeColor="text1"/>
                        <w:szCs w:val="18"/>
                        <w:highlight w:val="yellow"/>
                      </w:rPr>
                      <w:t>b) N: {0.125, 0.25, 0.5, 1, 2, 4, 6, 8, 12, 16, 20, 25, 30, 32, 35, 40, 45, 50} ms]</w:t>
                    </w:r>
                  </w:ins>
                </w:p>
                <w:p w14:paraId="69198A30" w14:textId="77777777" w:rsidR="005130D5" w:rsidRPr="00B26694" w:rsidRDefault="005130D5" w:rsidP="005130D5">
                  <w:pPr>
                    <w:pStyle w:val="TAL"/>
                    <w:rPr>
                      <w:ins w:id="2261" w:author="BENDLIN, RALF M" w:date="2023-08-24T15:52:00Z"/>
                      <w:rFonts w:asciiTheme="majorHAnsi" w:hAnsiTheme="majorHAnsi" w:cstheme="majorHAnsi"/>
                      <w:color w:val="000000" w:themeColor="text1"/>
                      <w:szCs w:val="18"/>
                    </w:rPr>
                  </w:pPr>
                </w:p>
                <w:p w14:paraId="13D7330D" w14:textId="77777777" w:rsidR="005130D5" w:rsidRPr="00AF7C89" w:rsidRDefault="005130D5" w:rsidP="005130D5">
                  <w:pPr>
                    <w:pStyle w:val="TAL"/>
                    <w:rPr>
                      <w:ins w:id="2262" w:author="BENDLIN, RALF M" w:date="2023-08-24T15:52:00Z"/>
                      <w:rFonts w:asciiTheme="majorHAnsi" w:hAnsiTheme="majorHAnsi" w:cstheme="majorHAnsi"/>
                      <w:color w:val="000000" w:themeColor="text1"/>
                      <w:szCs w:val="18"/>
                      <w:highlight w:val="yellow"/>
                    </w:rPr>
                  </w:pPr>
                  <w:ins w:id="2263" w:author="BENDLIN, RALF M" w:date="2023-08-24T15:52:00Z">
                    <w:r w:rsidRPr="00AF7C89">
                      <w:rPr>
                        <w:rFonts w:asciiTheme="majorHAnsi" w:hAnsiTheme="majorHAnsi" w:cstheme="majorHAnsi"/>
                        <w:color w:val="000000" w:themeColor="text1"/>
                        <w:szCs w:val="18"/>
                        <w:highlight w:val="yellow"/>
                      </w:rPr>
                      <w:t>[Component 4 candidate values:</w:t>
                    </w:r>
                  </w:ins>
                </w:p>
                <w:p w14:paraId="41CE2482" w14:textId="77777777" w:rsidR="005130D5" w:rsidRPr="00AF7C89" w:rsidRDefault="005130D5" w:rsidP="005130D5">
                  <w:pPr>
                    <w:pStyle w:val="TAL"/>
                    <w:rPr>
                      <w:ins w:id="2264" w:author="BENDLIN, RALF M" w:date="2023-08-24T15:52:00Z"/>
                      <w:rFonts w:asciiTheme="majorHAnsi" w:hAnsiTheme="majorHAnsi" w:cstheme="majorHAnsi"/>
                      <w:color w:val="000000" w:themeColor="text1"/>
                      <w:szCs w:val="18"/>
                      <w:highlight w:val="yellow"/>
                    </w:rPr>
                  </w:pPr>
                  <w:ins w:id="2265" w:author="BENDLIN, RALF M" w:date="2023-08-24T15:52:00Z">
                    <w:r w:rsidRPr="00AF7C89">
                      <w:rPr>
                        <w:rFonts w:asciiTheme="majorHAnsi" w:hAnsiTheme="majorHAnsi" w:cstheme="majorHAnsi"/>
                        <w:color w:val="000000" w:themeColor="text1"/>
                        <w:szCs w:val="18"/>
                        <w:highlight w:val="yellow"/>
                      </w:rPr>
                      <w:t>a. FR1 bands: {1, 2, 4, 6, 8, 12, 16, 24, 32, 48, 64} for each SCS: 15kHz, 30kHz, 60kHz</w:t>
                    </w:r>
                  </w:ins>
                </w:p>
                <w:p w14:paraId="1C5B5E34" w14:textId="77777777" w:rsidR="005130D5" w:rsidRPr="00B26694" w:rsidRDefault="005130D5" w:rsidP="005130D5">
                  <w:pPr>
                    <w:pStyle w:val="TAL"/>
                    <w:rPr>
                      <w:rFonts w:asciiTheme="majorHAnsi" w:hAnsiTheme="majorHAnsi" w:cstheme="majorHAnsi"/>
                      <w:color w:val="000000" w:themeColor="text1"/>
                      <w:szCs w:val="18"/>
                    </w:rPr>
                  </w:pPr>
                  <w:ins w:id="2266" w:author="BENDLIN, RALF M" w:date="2023-08-24T15:52:00Z">
                    <w:r w:rsidRPr="00AF7C89">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B599" w14:textId="77777777" w:rsidR="005130D5" w:rsidRPr="00B26694" w:rsidRDefault="005130D5" w:rsidP="005130D5">
                  <w:pPr>
                    <w:pStyle w:val="TAL"/>
                    <w:rPr>
                      <w:rFonts w:asciiTheme="majorHAnsi" w:hAnsiTheme="majorHAnsi" w:cstheme="majorHAnsi"/>
                      <w:color w:val="000000" w:themeColor="text1"/>
                      <w:szCs w:val="18"/>
                    </w:rPr>
                  </w:pPr>
                  <w:ins w:id="2267" w:author="BENDLIN, RALF M" w:date="2023-08-24T15:52:00Z">
                    <w:r w:rsidRPr="00B26694">
                      <w:rPr>
                        <w:rFonts w:asciiTheme="majorHAnsi" w:hAnsiTheme="majorHAnsi" w:cstheme="majorHAnsi"/>
                        <w:color w:val="000000" w:themeColor="text1"/>
                        <w:szCs w:val="18"/>
                      </w:rPr>
                      <w:t>Optional with capability signaling.</w:t>
                    </w:r>
                  </w:ins>
                </w:p>
              </w:tc>
            </w:tr>
          </w:tbl>
          <w:p w14:paraId="1FED1D30" w14:textId="77777777" w:rsidR="009B6909" w:rsidRDefault="009B6909" w:rsidP="006A6F1C">
            <w:pPr>
              <w:spacing w:beforeLines="50" w:before="120"/>
              <w:jc w:val="left"/>
              <w:rPr>
                <w:rFonts w:ascii="Calibri" w:hAnsi="Calibri" w:cs="Calibri"/>
                <w:color w:val="000000"/>
              </w:rPr>
            </w:pPr>
          </w:p>
        </w:tc>
      </w:tr>
      <w:tr w:rsidR="009B6909" w14:paraId="7F4715B4" w14:textId="77777777" w:rsidTr="006A6F1C">
        <w:tc>
          <w:tcPr>
            <w:tcW w:w="1815" w:type="dxa"/>
            <w:tcBorders>
              <w:top w:val="single" w:sz="4" w:space="0" w:color="auto"/>
              <w:left w:val="single" w:sz="4" w:space="0" w:color="auto"/>
              <w:bottom w:val="single" w:sz="4" w:space="0" w:color="auto"/>
              <w:right w:val="single" w:sz="4" w:space="0" w:color="auto"/>
            </w:tcBorders>
          </w:tcPr>
          <w:p w14:paraId="2BA20FF8"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E9B82" w14:textId="77777777" w:rsidR="001C2F5A" w:rsidRPr="00EF73FC" w:rsidRDefault="001C2F5A" w:rsidP="001C2F5A">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2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 xml:space="preserve">3 PFLs in intra-band contiguous within a MG for </w:t>
            </w:r>
            <w:r w:rsidRPr="00FB67D7">
              <w:rPr>
                <w:sz w:val="20"/>
                <w:szCs w:val="20"/>
              </w:rPr>
              <w:t>RRC_IDLE and RRC_INACTIVE sate</w:t>
            </w:r>
            <w:r>
              <w:rPr>
                <w:sz w:val="20"/>
                <w:szCs w:val="20"/>
              </w:rPr>
              <w:t xml:space="preserve">s.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 xml:space="preserve">resolved. </w:t>
            </w:r>
          </w:p>
          <w:p w14:paraId="6410A137" w14:textId="77777777" w:rsidR="001C2F5A" w:rsidRPr="00FE722D" w:rsidRDefault="001C2F5A" w:rsidP="001C2F5A">
            <w:pPr>
              <w:pStyle w:val="3GPPNormalText"/>
              <w:rPr>
                <w:sz w:val="20"/>
                <w:szCs w:val="20"/>
              </w:rPr>
            </w:pPr>
            <w:r w:rsidRPr="007156DE">
              <w:rPr>
                <w:b/>
                <w:bCs/>
                <w:sz w:val="20"/>
                <w:szCs w:val="20"/>
              </w:rPr>
              <w:t>Issue 1: Prerequisite feature groups.</w:t>
            </w:r>
            <w:r w:rsidRPr="007156DE">
              <w:rPr>
                <w:sz w:val="20"/>
                <w:szCs w:val="20"/>
              </w:rPr>
              <w:t xml:space="preserve"> </w:t>
            </w:r>
          </w:p>
          <w:p w14:paraId="6D05B6C2" w14:textId="77777777" w:rsidR="001C2F5A" w:rsidRDefault="001C2F5A" w:rsidP="001C2F5A">
            <w:pPr>
              <w:contextualSpacing/>
              <w:rPr>
                <w:rFonts w:eastAsia="SimSun"/>
                <w:lang w:eastAsia="zh-CN"/>
              </w:rPr>
            </w:pPr>
            <w:r>
              <w:t xml:space="preserve">Similar to the discussion of </w:t>
            </w:r>
            <w:r w:rsidRPr="00FB67D7">
              <w:t>FG 41-4-1 and FG 41-4-1</w:t>
            </w:r>
            <w:r>
              <w:t xml:space="preserve">a, </w:t>
            </w:r>
            <w:r>
              <w:rPr>
                <w:rFonts w:eastAsia="SimSun"/>
                <w:lang w:eastAsia="zh-CN"/>
              </w:rPr>
              <w:t xml:space="preserve">we suggest including FG 13-1 in the </w:t>
            </w:r>
            <w:r w:rsidRPr="003F3846">
              <w:rPr>
                <w:rFonts w:eastAsia="SimSun"/>
                <w:lang w:eastAsia="zh-CN"/>
              </w:rPr>
              <w:t>Prerequisite feature groups</w:t>
            </w:r>
            <w:r>
              <w:rPr>
                <w:rFonts w:eastAsia="SimSun"/>
                <w:lang w:eastAsia="zh-CN"/>
              </w:rPr>
              <w:t>.</w:t>
            </w:r>
          </w:p>
          <w:p w14:paraId="0F413361" w14:textId="77777777" w:rsidR="001C2F5A" w:rsidRDefault="001C2F5A" w:rsidP="001C2F5A">
            <w:pPr>
              <w:contextualSpacing/>
              <w:rPr>
                <w:rFonts w:eastAsia="SimSun"/>
                <w:lang w:eastAsia="zh-CN"/>
              </w:rPr>
            </w:pPr>
          </w:p>
          <w:p w14:paraId="535CD04D"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2AAFFF6D" w14:textId="77777777" w:rsidR="001C2F5A" w:rsidRDefault="001C2F5A" w:rsidP="001C2F5A">
            <w:pPr>
              <w:contextualSpacing/>
              <w:rPr>
                <w:rFonts w:eastAsia="SimSun"/>
                <w:lang w:eastAsia="zh-CN"/>
              </w:rPr>
            </w:pPr>
            <w:r>
              <w:t xml:space="preserve">Similar to the discussion of </w:t>
            </w:r>
            <w:r w:rsidRPr="00FB67D7">
              <w:t>FG 41-4-1 and FG 41-4-1</w:t>
            </w:r>
            <w:r>
              <w:t xml:space="preserve">a, we believe </w:t>
            </w:r>
            <w:r>
              <w:rPr>
                <w:rFonts w:eastAsia="SimSun"/>
                <w:lang w:eastAsia="zh-CN"/>
              </w:rPr>
              <w:t xml:space="preserve">both Type 1 and Type 2 </w:t>
            </w:r>
            <w:r w:rsidRPr="003F3846">
              <w:rPr>
                <w:rFonts w:eastAsia="SimSun"/>
                <w:lang w:eastAsia="zh-CN"/>
              </w:rPr>
              <w:t>DL PRS buffering capability</w:t>
            </w:r>
            <w:r>
              <w:rPr>
                <w:rFonts w:eastAsia="SimSun"/>
                <w:lang w:eastAsia="zh-CN"/>
              </w:rPr>
              <w:t xml:space="preserve"> should be considered as the case of legacy </w:t>
            </w:r>
            <w:r w:rsidRPr="003F3846">
              <w:rPr>
                <w:rFonts w:eastAsia="SimSun"/>
                <w:lang w:eastAsia="zh-CN"/>
              </w:rPr>
              <w:t>PRS processing</w:t>
            </w:r>
            <w:r>
              <w:rPr>
                <w:rFonts w:eastAsia="SimSun"/>
                <w:lang w:eastAsia="zh-CN"/>
              </w:rPr>
              <w:t>,</w:t>
            </w:r>
          </w:p>
          <w:p w14:paraId="3CE6D030" w14:textId="77777777" w:rsidR="001C2F5A" w:rsidRDefault="001C2F5A" w:rsidP="001C2F5A">
            <w:pPr>
              <w:contextualSpacing/>
              <w:rPr>
                <w:rFonts w:eastAsia="SimSun"/>
                <w:lang w:eastAsia="zh-CN"/>
              </w:rPr>
            </w:pPr>
          </w:p>
          <w:p w14:paraId="7DCDA83C"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55BC0E17" w14:textId="77777777" w:rsidR="001C2F5A" w:rsidRDefault="001C2F5A" w:rsidP="001C2F5A">
            <w:pPr>
              <w:contextualSpacing/>
            </w:pPr>
            <w:r>
              <w:t xml:space="preserve">Similar to the discussion of </w:t>
            </w:r>
            <w:r w:rsidRPr="00FB67D7">
              <w:t>FG 41-4-1 and FG 41-4-1</w:t>
            </w:r>
            <w:r>
              <w:t xml:space="preserve">a, for simplicity, we may also not consider the </w:t>
            </w:r>
            <w:r w:rsidRPr="00501257">
              <w:t xml:space="preserve">maximum DL PRS bandwidth </w:t>
            </w:r>
            <w:r>
              <w:t xml:space="preserve">after aggregation. </w:t>
            </w:r>
          </w:p>
          <w:p w14:paraId="2A7571C8" w14:textId="77777777" w:rsidR="001C2F5A" w:rsidRDefault="001C2F5A" w:rsidP="001C2F5A">
            <w:pPr>
              <w:contextualSpacing/>
              <w:rPr>
                <w:rFonts w:eastAsia="SimSun"/>
                <w:lang w:eastAsia="zh-CN"/>
              </w:rPr>
            </w:pPr>
          </w:p>
          <w:p w14:paraId="769ACEEF" w14:textId="77777777" w:rsidR="001C2F5A" w:rsidRDefault="001C2F5A" w:rsidP="001C2F5A">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2C019964" w14:textId="77777777" w:rsidR="001C2F5A" w:rsidRPr="00084BC6" w:rsidRDefault="001C2F5A" w:rsidP="001C2F5A">
            <w:pPr>
              <w:pStyle w:val="3GPPNormalText"/>
              <w:rPr>
                <w:rFonts w:eastAsia="SimSun"/>
                <w:sz w:val="20"/>
                <w:szCs w:val="20"/>
                <w:lang w:eastAsia="zh-CN"/>
              </w:rPr>
            </w:pPr>
            <w:r>
              <w:rPr>
                <w:rFonts w:eastAsia="SimSun"/>
                <w:sz w:val="20"/>
                <w:szCs w:val="20"/>
                <w:lang w:eastAsia="zh-CN"/>
              </w:rPr>
              <w:t xml:space="preserve">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SimSun"/>
                <w:sz w:val="20"/>
                <w:szCs w:val="20"/>
                <w:lang w:eastAsia="zh-CN"/>
              </w:rPr>
              <w:t>“Max number of DL PRS resources that UE can process in a slot under it”</w:t>
            </w:r>
            <w:r>
              <w:rPr>
                <w:rFonts w:eastAsia="SimSun"/>
                <w:sz w:val="20"/>
                <w:szCs w:val="20"/>
                <w:lang w:eastAsia="zh-CN"/>
              </w:rPr>
              <w:t>.</w:t>
            </w:r>
          </w:p>
          <w:p w14:paraId="546660D3"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and </w:t>
            </w:r>
            <w:r w:rsidRPr="00B43C1E">
              <w:rPr>
                <w:b/>
                <w:bCs/>
                <w:sz w:val="20"/>
                <w:szCs w:val="20"/>
              </w:rPr>
              <w:t>FG 41-</w:t>
            </w:r>
            <w:r>
              <w:rPr>
                <w:b/>
                <w:bCs/>
                <w:sz w:val="20"/>
                <w:szCs w:val="20"/>
              </w:rPr>
              <w:t>4</w:t>
            </w:r>
            <w:r w:rsidRPr="00B43C1E">
              <w:rPr>
                <w:b/>
                <w:bCs/>
                <w:sz w:val="20"/>
                <w:szCs w:val="20"/>
              </w:rPr>
              <w:t>-</w:t>
            </w:r>
            <w:r>
              <w:rPr>
                <w:b/>
                <w:bCs/>
                <w:sz w:val="20"/>
                <w:szCs w:val="20"/>
              </w:rPr>
              <w:t>1c</w:t>
            </w:r>
            <w:r w:rsidRPr="00B43C1E">
              <w:rPr>
                <w:b/>
                <w:bCs/>
                <w:sz w:val="20"/>
                <w:szCs w:val="20"/>
              </w:rPr>
              <w:t>:</w:t>
            </w:r>
            <w:r w:rsidRPr="00EF73FC">
              <w:rPr>
                <w:rFonts w:eastAsia="Batang"/>
                <w:b/>
                <w:bCs/>
                <w:color w:val="000000"/>
                <w:sz w:val="20"/>
                <w:szCs w:val="20"/>
                <w:lang w:val="en-GB"/>
              </w:rPr>
              <w:t xml:space="preserve">  </w:t>
            </w:r>
          </w:p>
          <w:p w14:paraId="769D7423" w14:textId="77777777" w:rsidR="001C2F5A" w:rsidRPr="00EF73FC" w:rsidRDefault="001C2F5A">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117D5BBA" w14:textId="77777777" w:rsidR="001C2F5A" w:rsidRDefault="001C2F5A">
            <w:pPr>
              <w:pStyle w:val="3GPPNormalText"/>
              <w:numPr>
                <w:ilvl w:val="0"/>
                <w:numId w:val="5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1134AF89" w14:textId="77777777" w:rsidR="001C2F5A" w:rsidRPr="00280533" w:rsidRDefault="001C2F5A">
            <w:pPr>
              <w:pStyle w:val="3GPPNormalText"/>
              <w:numPr>
                <w:ilvl w:val="0"/>
                <w:numId w:val="5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034B6AA6" w14:textId="77777777" w:rsidR="009B6909" w:rsidRPr="001C2F5A" w:rsidRDefault="009B6909" w:rsidP="006A6F1C">
            <w:pPr>
              <w:spacing w:beforeLines="50" w:before="120"/>
              <w:jc w:val="left"/>
              <w:rPr>
                <w:rFonts w:ascii="Calibri" w:hAnsi="Calibri" w:cs="Calibri"/>
                <w:color w:val="000000"/>
                <w:lang w:val="en-GB"/>
              </w:rPr>
            </w:pPr>
          </w:p>
        </w:tc>
      </w:tr>
      <w:tr w:rsidR="009B6909" w14:paraId="2F93109A" w14:textId="77777777" w:rsidTr="006A6F1C">
        <w:tc>
          <w:tcPr>
            <w:tcW w:w="1815" w:type="dxa"/>
            <w:tcBorders>
              <w:top w:val="single" w:sz="4" w:space="0" w:color="auto"/>
              <w:left w:val="single" w:sz="4" w:space="0" w:color="auto"/>
              <w:bottom w:val="single" w:sz="4" w:space="0" w:color="auto"/>
              <w:right w:val="single" w:sz="4" w:space="0" w:color="auto"/>
            </w:tcBorders>
          </w:tcPr>
          <w:p w14:paraId="65188B75"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AAFC04" w14:textId="77777777" w:rsidR="009B6909" w:rsidRDefault="009B6909" w:rsidP="006A6F1C">
            <w:pPr>
              <w:spacing w:beforeLines="50" w:before="120"/>
              <w:jc w:val="left"/>
              <w:rPr>
                <w:rFonts w:ascii="Calibri" w:hAnsi="Calibri" w:cs="Calibri"/>
                <w:color w:val="000000"/>
              </w:rPr>
            </w:pPr>
          </w:p>
        </w:tc>
      </w:tr>
      <w:tr w:rsidR="009B6909" w14:paraId="042C2EE8" w14:textId="77777777" w:rsidTr="006A6F1C">
        <w:tc>
          <w:tcPr>
            <w:tcW w:w="1815" w:type="dxa"/>
            <w:tcBorders>
              <w:top w:val="single" w:sz="4" w:space="0" w:color="auto"/>
              <w:left w:val="single" w:sz="4" w:space="0" w:color="auto"/>
              <w:bottom w:val="single" w:sz="4" w:space="0" w:color="auto"/>
              <w:right w:val="single" w:sz="4" w:space="0" w:color="auto"/>
            </w:tcBorders>
          </w:tcPr>
          <w:p w14:paraId="37F0B40B"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37EA81" w14:textId="77777777" w:rsidR="009B6909" w:rsidRDefault="009B6909" w:rsidP="006A6F1C">
            <w:pPr>
              <w:spacing w:beforeLines="50" w:before="120"/>
              <w:jc w:val="left"/>
              <w:rPr>
                <w:rFonts w:ascii="Calibri" w:hAnsi="Calibri" w:cs="Calibri"/>
                <w:color w:val="000000"/>
              </w:rPr>
            </w:pPr>
          </w:p>
        </w:tc>
      </w:tr>
      <w:tr w:rsidR="009B6909" w14:paraId="364B4A40" w14:textId="77777777" w:rsidTr="006A6F1C">
        <w:tc>
          <w:tcPr>
            <w:tcW w:w="1815" w:type="dxa"/>
            <w:tcBorders>
              <w:top w:val="single" w:sz="4" w:space="0" w:color="auto"/>
              <w:left w:val="single" w:sz="4" w:space="0" w:color="auto"/>
              <w:bottom w:val="single" w:sz="4" w:space="0" w:color="auto"/>
              <w:right w:val="single" w:sz="4" w:space="0" w:color="auto"/>
            </w:tcBorders>
          </w:tcPr>
          <w:p w14:paraId="2E103E2B"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B6DF25"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7E9B5BD7"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For </w:t>
            </w:r>
            <w:r>
              <w:rPr>
                <w:rFonts w:ascii="Times New Roman" w:eastAsia="MS Mincho" w:hAnsi="Times New Roman"/>
                <w:b/>
                <w:bCs/>
                <w:i/>
                <w:iCs/>
                <w:sz w:val="22"/>
                <w:szCs w:val="22"/>
                <w:lang w:eastAsia="ko-KR"/>
              </w:rPr>
              <w:t>FG 41-4-1, 41-4-1a, 41-4-1b and 41-4-1c, keep components 3 and 5 (i.e. remove from the brackets). In notes column, fix the mapping of components to notes e.g. buffering capability is component 3 but note column has it as component 2.</w:t>
            </w:r>
          </w:p>
          <w:p w14:paraId="402DC0D4" w14:textId="77777777" w:rsidR="009B6909" w:rsidRDefault="009B6909" w:rsidP="006A6F1C">
            <w:pPr>
              <w:spacing w:beforeLines="50" w:before="120"/>
              <w:jc w:val="left"/>
              <w:rPr>
                <w:rFonts w:ascii="Calibri" w:hAnsi="Calibri" w:cs="Calibri"/>
                <w:color w:val="000000"/>
              </w:rPr>
            </w:pPr>
          </w:p>
        </w:tc>
      </w:tr>
      <w:tr w:rsidR="009B6909" w14:paraId="2F48061F" w14:textId="77777777" w:rsidTr="006A6F1C">
        <w:tc>
          <w:tcPr>
            <w:tcW w:w="1815" w:type="dxa"/>
            <w:tcBorders>
              <w:top w:val="single" w:sz="4" w:space="0" w:color="auto"/>
              <w:left w:val="single" w:sz="4" w:space="0" w:color="auto"/>
              <w:bottom w:val="single" w:sz="4" w:space="0" w:color="auto"/>
              <w:right w:val="single" w:sz="4" w:space="0" w:color="auto"/>
            </w:tcBorders>
          </w:tcPr>
          <w:p w14:paraId="016C4CCD"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CAF5E4" w14:textId="77777777" w:rsidR="009B6909" w:rsidRDefault="009B6909" w:rsidP="006A6F1C">
            <w:pPr>
              <w:spacing w:beforeLines="50" w:before="120"/>
              <w:jc w:val="left"/>
              <w:rPr>
                <w:rFonts w:ascii="Calibri" w:hAnsi="Calibri" w:cs="Calibri"/>
                <w:color w:val="000000"/>
              </w:rPr>
            </w:pPr>
          </w:p>
        </w:tc>
      </w:tr>
      <w:tr w:rsidR="009B6909" w14:paraId="69F64F55" w14:textId="77777777" w:rsidTr="006A6F1C">
        <w:tc>
          <w:tcPr>
            <w:tcW w:w="1815" w:type="dxa"/>
            <w:tcBorders>
              <w:top w:val="single" w:sz="4" w:space="0" w:color="auto"/>
              <w:left w:val="single" w:sz="4" w:space="0" w:color="auto"/>
              <w:bottom w:val="single" w:sz="4" w:space="0" w:color="auto"/>
              <w:right w:val="single" w:sz="4" w:space="0" w:color="auto"/>
            </w:tcBorders>
          </w:tcPr>
          <w:p w14:paraId="791F8D84"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29"/>
              <w:gridCol w:w="3203"/>
              <w:gridCol w:w="4195"/>
              <w:gridCol w:w="609"/>
              <w:gridCol w:w="425"/>
              <w:gridCol w:w="460"/>
              <w:gridCol w:w="3713"/>
              <w:gridCol w:w="646"/>
              <w:gridCol w:w="460"/>
              <w:gridCol w:w="460"/>
              <w:gridCol w:w="460"/>
              <w:gridCol w:w="2477"/>
              <w:gridCol w:w="1299"/>
            </w:tblGrid>
            <w:tr w:rsidR="001C2EA6" w:rsidRPr="00896695" w14:paraId="1C01400D"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A6768" w14:textId="77777777" w:rsidR="001C2EA6" w:rsidRPr="005233BC" w:rsidRDefault="001C2EA6" w:rsidP="001C2EA6">
                  <w:pPr>
                    <w:pStyle w:val="TAL"/>
                    <w:rPr>
                      <w:rFonts w:asciiTheme="majorHAnsi" w:hAnsiTheme="majorHAnsi" w:cstheme="majorHAnsi"/>
                      <w:color w:val="000000" w:themeColor="text1"/>
                      <w:szCs w:val="18"/>
                    </w:rPr>
                  </w:pPr>
                  <w:ins w:id="2268" w:author="BENDLIN, RALF M" w:date="2023-08-24T15:52:00Z">
                    <w:r w:rsidRPr="005233BC">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E69C" w14:textId="77777777" w:rsidR="001C2EA6" w:rsidRPr="005233BC" w:rsidRDefault="001C2EA6" w:rsidP="001C2EA6">
                  <w:pPr>
                    <w:pStyle w:val="TAL"/>
                    <w:rPr>
                      <w:rFonts w:asciiTheme="majorHAnsi" w:hAnsiTheme="majorHAnsi" w:cstheme="majorHAnsi"/>
                      <w:color w:val="000000" w:themeColor="text1"/>
                      <w:szCs w:val="18"/>
                    </w:rPr>
                  </w:pPr>
                  <w:ins w:id="2269" w:author="BENDLIN, RALF M" w:date="2023-08-24T15:52:00Z">
                    <w:r w:rsidRPr="005233BC">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C2BF" w14:textId="77777777" w:rsidR="001C2EA6" w:rsidRPr="005233BC" w:rsidRDefault="001C2EA6" w:rsidP="001C2EA6">
                  <w:pPr>
                    <w:pStyle w:val="TAL"/>
                    <w:rPr>
                      <w:rFonts w:asciiTheme="majorHAnsi" w:eastAsia="SimSun" w:hAnsiTheme="majorHAnsi" w:cstheme="majorHAnsi"/>
                      <w:color w:val="000000" w:themeColor="text1"/>
                      <w:szCs w:val="18"/>
                      <w:lang w:val="en-US" w:eastAsia="zh-CN"/>
                    </w:rPr>
                  </w:pPr>
                  <w:ins w:id="2270" w:author="BENDLIN, RALF M" w:date="2023-08-24T15:52:00Z">
                    <w:r w:rsidRPr="005233BC">
                      <w:rPr>
                        <w:rFonts w:asciiTheme="majorHAnsi" w:eastAsia="SimSun" w:hAnsiTheme="majorHAnsi" w:cstheme="majorHAnsi"/>
                        <w:color w:val="000000" w:themeColor="text1"/>
                        <w:szCs w:val="18"/>
                        <w:lang w:val="en-US" w:eastAsia="zh-CN"/>
                      </w:rPr>
                      <w:t>DL PRS processing capabilities for aggregated PRS processing of 2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C538" w14:textId="77777777" w:rsidR="001C2EA6" w:rsidRPr="005233BC" w:rsidRDefault="001C2EA6" w:rsidP="001C2EA6">
                  <w:pPr>
                    <w:pStyle w:val="maintext"/>
                    <w:ind w:firstLineChars="0" w:firstLine="0"/>
                    <w:jc w:val="left"/>
                    <w:rPr>
                      <w:ins w:id="2271" w:author="BENDLIN, RALF M" w:date="2023-08-24T15:52:00Z"/>
                      <w:rFonts w:asciiTheme="majorHAnsi" w:eastAsia="SimSun" w:hAnsiTheme="majorHAnsi" w:cstheme="majorHAnsi"/>
                      <w:color w:val="000000" w:themeColor="text1"/>
                      <w:sz w:val="18"/>
                      <w:szCs w:val="18"/>
                      <w:lang w:val="en-US" w:eastAsia="zh-CN"/>
                    </w:rPr>
                  </w:pPr>
                  <w:ins w:id="2272" w:author="BENDLIN, RALF M" w:date="2023-08-24T15:52:00Z">
                    <w:r w:rsidRPr="005233BC">
                      <w:rPr>
                        <w:rFonts w:asciiTheme="majorHAnsi" w:eastAsia="SimSun" w:hAnsiTheme="majorHAnsi" w:cstheme="majorHAnsi"/>
                        <w:color w:val="000000" w:themeColor="text1"/>
                        <w:sz w:val="18"/>
                        <w:szCs w:val="18"/>
                        <w:lang w:val="en-US" w:eastAsia="zh-CN"/>
                      </w:rPr>
                      <w:t>1. Maximum aggregated DL PRS bandwidth in MHz, which is supported and reported by UE</w:t>
                    </w:r>
                  </w:ins>
                </w:p>
                <w:p w14:paraId="088DD927" w14:textId="77777777" w:rsidR="001C2EA6" w:rsidRPr="005233BC" w:rsidRDefault="001C2EA6" w:rsidP="001C2EA6">
                  <w:pPr>
                    <w:pStyle w:val="maintext"/>
                    <w:ind w:firstLineChars="0" w:firstLine="0"/>
                    <w:jc w:val="left"/>
                    <w:rPr>
                      <w:ins w:id="2273" w:author="BENDLIN, RALF M" w:date="2023-08-24T15:52:00Z"/>
                      <w:rFonts w:asciiTheme="majorHAnsi" w:eastAsia="SimSun" w:hAnsiTheme="majorHAnsi" w:cstheme="majorHAnsi"/>
                      <w:color w:val="000000" w:themeColor="text1"/>
                      <w:sz w:val="18"/>
                      <w:szCs w:val="18"/>
                      <w:lang w:val="en-US" w:eastAsia="zh-CN"/>
                    </w:rPr>
                  </w:pPr>
                  <w:ins w:id="2274" w:author="BENDLIN, RALF M" w:date="2023-08-24T15:52:00Z">
                    <w:r w:rsidRPr="005233BC">
                      <w:rPr>
                        <w:rFonts w:asciiTheme="majorHAnsi" w:eastAsia="SimSun" w:hAnsiTheme="majorHAnsi" w:cstheme="majorHAnsi"/>
                        <w:color w:val="000000" w:themeColor="text1"/>
                        <w:sz w:val="18"/>
                        <w:szCs w:val="18"/>
                        <w:lang w:val="en-US" w:eastAsia="zh-CN"/>
                      </w:rPr>
                      <w:t>2. Maximum DL PRS bandwidth in MHz, per PFL</w:t>
                    </w:r>
                  </w:ins>
                </w:p>
                <w:p w14:paraId="44D05E8C" w14:textId="77777777" w:rsidR="001C2EA6" w:rsidRPr="005233BC" w:rsidDel="004C51B2" w:rsidRDefault="001C2EA6" w:rsidP="001C2EA6">
                  <w:pPr>
                    <w:pStyle w:val="maintext"/>
                    <w:ind w:firstLineChars="0" w:firstLine="0"/>
                    <w:jc w:val="left"/>
                    <w:rPr>
                      <w:del w:id="2275" w:author="Alexandros Manolakos" w:date="2023-09-26T09:50:00Z"/>
                      <w:rFonts w:asciiTheme="majorHAnsi" w:eastAsia="SimSun" w:hAnsiTheme="majorHAnsi" w:cstheme="majorHAnsi"/>
                      <w:color w:val="000000" w:themeColor="text1"/>
                      <w:sz w:val="18"/>
                      <w:szCs w:val="18"/>
                      <w:lang w:val="en-US" w:eastAsia="zh-CN"/>
                    </w:rPr>
                  </w:pPr>
                  <w:ins w:id="2276" w:author="BENDLIN, RALF M" w:date="2023-08-24T15:52:00Z">
                    <w:del w:id="2277" w:author="Alexandros Manolakos" w:date="2023-09-26T09:50:00Z">
                      <w:r w:rsidRPr="005233BC" w:rsidDel="004C51B2">
                        <w:rPr>
                          <w:rFonts w:asciiTheme="majorHAnsi" w:eastAsia="SimSun" w:hAnsiTheme="majorHAnsi" w:cstheme="majorHAnsi"/>
                          <w:color w:val="000000" w:themeColor="text1"/>
                          <w:sz w:val="18"/>
                          <w:szCs w:val="18"/>
                          <w:lang w:val="en-US" w:eastAsia="zh-CN"/>
                        </w:rPr>
                        <w:delText>[3. DL PRS buffering capability: Type 1 or Type 2]</w:delText>
                      </w:r>
                    </w:del>
                  </w:ins>
                </w:p>
                <w:p w14:paraId="08C7EF3D" w14:textId="77777777" w:rsidR="001C2EA6" w:rsidRPr="005233BC" w:rsidRDefault="001C2EA6" w:rsidP="001C2EA6">
                  <w:pPr>
                    <w:pStyle w:val="maintext"/>
                    <w:ind w:firstLineChars="0" w:firstLine="0"/>
                    <w:jc w:val="left"/>
                    <w:rPr>
                      <w:ins w:id="2278" w:author="BENDLIN, RALF M" w:date="2023-08-24T15:52:00Z"/>
                      <w:rFonts w:asciiTheme="majorHAnsi" w:eastAsia="SimSun" w:hAnsiTheme="majorHAnsi" w:cstheme="majorHAnsi"/>
                      <w:color w:val="000000" w:themeColor="text1"/>
                      <w:sz w:val="18"/>
                      <w:szCs w:val="18"/>
                      <w:lang w:val="en-US" w:eastAsia="zh-CN"/>
                    </w:rPr>
                  </w:pPr>
                  <w:ins w:id="2279" w:author="Alexandros Manolakos" w:date="2023-09-26T09:50:00Z">
                    <w:r w:rsidRPr="005233BC">
                      <w:rPr>
                        <w:rFonts w:asciiTheme="majorHAnsi" w:eastAsia="SimSun" w:hAnsiTheme="majorHAnsi" w:cstheme="majorHAnsi"/>
                        <w:color w:val="000000" w:themeColor="text1"/>
                        <w:sz w:val="18"/>
                        <w:szCs w:val="18"/>
                        <w:lang w:val="en-US" w:eastAsia="zh-CN"/>
                      </w:rPr>
                      <w:t>3</w:t>
                    </w:r>
                  </w:ins>
                  <w:ins w:id="2280" w:author="BENDLIN, RALF M" w:date="2023-08-24T15:52:00Z">
                    <w:del w:id="2281" w:author="Alexandros Manolakos" w:date="2023-09-26T09:50:00Z">
                      <w:r w:rsidRPr="005233BC" w:rsidDel="004C51B2">
                        <w:rPr>
                          <w:rFonts w:asciiTheme="majorHAnsi" w:eastAsia="SimSun" w:hAnsiTheme="majorHAnsi" w:cstheme="majorHAnsi"/>
                          <w:color w:val="000000" w:themeColor="text1"/>
                          <w:sz w:val="18"/>
                          <w:szCs w:val="18"/>
                          <w:lang w:val="en-US" w:eastAsia="zh-CN"/>
                        </w:rPr>
                        <w:delText>4</w:delText>
                      </w:r>
                    </w:del>
                    <w:r w:rsidRPr="005233BC">
                      <w:rPr>
                        <w:rFonts w:asciiTheme="majorHAnsi" w:eastAsia="SimSun" w:hAnsiTheme="majorHAnsi" w:cstheme="majorHAnsi"/>
                        <w:color w:val="000000" w:themeColor="text1"/>
                        <w:sz w:val="18"/>
                        <w:szCs w:val="18"/>
                        <w:lang w:val="en-US" w:eastAsia="zh-CN"/>
                      </w:rPr>
                      <w:t xml:space="preserve">. Duration of DL PRS symbols N in units of ms a UE can process every T ms assuming </w:t>
                    </w:r>
                    <w:del w:id="2282"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w:delText>
                      </w:r>
                    </w:del>
                  </w:ins>
                  <w:ins w:id="2283" w:author="Alexandros Manolakos" w:date="2023-09-26T09:51:00Z">
                    <w:r w:rsidRPr="005233BC">
                      <w:rPr>
                        <w:rFonts w:asciiTheme="majorHAnsi" w:eastAsia="SimSun" w:hAnsiTheme="majorHAnsi" w:cstheme="majorHAnsi"/>
                        <w:color w:val="000000" w:themeColor="text1"/>
                        <w:sz w:val="18"/>
                        <w:szCs w:val="18"/>
                        <w:lang w:val="en-US" w:eastAsia="zh-CN"/>
                      </w:rPr>
                      <w:t xml:space="preserve">maximum aggregate DL PRS bandwidth </w:t>
                    </w:r>
                  </w:ins>
                  <w:ins w:id="2284" w:author="BENDLIN, RALF M" w:date="2023-08-24T15:52:00Z">
                    <w:del w:id="2285"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 xml:space="preserve">maximum DL PRS bandwidth </w:delText>
                      </w:r>
                    </w:del>
                    <w:r w:rsidRPr="005233BC">
                      <w:rPr>
                        <w:rFonts w:asciiTheme="majorHAnsi" w:eastAsia="SimSun" w:hAnsiTheme="majorHAnsi" w:cstheme="majorHAnsi"/>
                        <w:color w:val="000000" w:themeColor="text1"/>
                        <w:sz w:val="18"/>
                        <w:szCs w:val="18"/>
                        <w:lang w:val="en-US" w:eastAsia="zh-CN"/>
                      </w:rPr>
                      <w:t>in MHz</w:t>
                    </w:r>
                    <w:del w:id="2286"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 which is supported and reported by UE.</w:t>
                    </w:r>
                  </w:ins>
                </w:p>
                <w:p w14:paraId="7931AA7C" w14:textId="77777777" w:rsidR="001C2EA6" w:rsidRPr="005233BC" w:rsidRDefault="001C2EA6" w:rsidP="001C2EA6">
                  <w:pPr>
                    <w:pStyle w:val="maintext"/>
                    <w:ind w:firstLineChars="0" w:firstLine="0"/>
                    <w:jc w:val="left"/>
                    <w:rPr>
                      <w:rFonts w:asciiTheme="majorHAnsi" w:eastAsia="SimSun" w:hAnsiTheme="majorHAnsi" w:cstheme="majorHAnsi"/>
                      <w:color w:val="000000" w:themeColor="text1"/>
                      <w:sz w:val="18"/>
                      <w:szCs w:val="18"/>
                      <w:lang w:val="en-US" w:eastAsia="zh-CN"/>
                    </w:rPr>
                  </w:pPr>
                  <w:ins w:id="2287" w:author="BENDLIN, RALF M" w:date="2023-08-24T15:52:00Z">
                    <w:del w:id="2288"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w:delText>
                      </w:r>
                    </w:del>
                  </w:ins>
                  <w:ins w:id="2289" w:author="Alexandros Manolakos" w:date="2023-09-26T09:51:00Z">
                    <w:r w:rsidRPr="005233BC">
                      <w:rPr>
                        <w:rFonts w:asciiTheme="majorHAnsi" w:eastAsia="SimSun" w:hAnsiTheme="majorHAnsi" w:cstheme="majorHAnsi"/>
                        <w:color w:val="000000" w:themeColor="text1"/>
                        <w:sz w:val="18"/>
                        <w:szCs w:val="18"/>
                        <w:lang w:val="en-US" w:eastAsia="zh-CN"/>
                      </w:rPr>
                      <w:t>4</w:t>
                    </w:r>
                  </w:ins>
                  <w:ins w:id="2290" w:author="BENDLIN, RALF M" w:date="2023-08-24T15:52:00Z">
                    <w:del w:id="2291"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5</w:delText>
                      </w:r>
                    </w:del>
                    <w:r w:rsidRPr="005233BC">
                      <w:rPr>
                        <w:rFonts w:asciiTheme="majorHAnsi" w:eastAsia="SimSun" w:hAnsiTheme="majorHAnsi" w:cstheme="majorHAnsi"/>
                        <w:color w:val="000000" w:themeColor="text1"/>
                        <w:sz w:val="18"/>
                        <w:szCs w:val="18"/>
                        <w:lang w:val="en-US" w:eastAsia="zh-CN"/>
                      </w:rPr>
                      <w:t>. Max number of DL PRS resources per PFL that UE can process in a slot</w:t>
                    </w:r>
                    <w:del w:id="2292" w:author="Alexandros Manolakos" w:date="2023-09-26T09:51:00Z">
                      <w:r w:rsidRPr="005233BC" w:rsidDel="004C51B2">
                        <w:rPr>
                          <w:rFonts w:asciiTheme="majorHAnsi" w:eastAsia="SimSun" w:hAnsiTheme="majorHAnsi" w:cstheme="majorHAnsi"/>
                          <w:color w:val="000000" w:themeColor="text1"/>
                          <w:sz w:val="18"/>
                          <w:szCs w:val="18"/>
                          <w:lang w:val="en-US" w:eastAsia="zh-CN"/>
                        </w:rPr>
                        <w:delText xml:space="preserve"> under it]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4126" w14:textId="77777777" w:rsidR="001C2EA6" w:rsidRPr="005233BC" w:rsidRDefault="001C2EA6" w:rsidP="001C2EA6">
                  <w:pPr>
                    <w:pStyle w:val="TAL"/>
                    <w:rPr>
                      <w:rFonts w:asciiTheme="majorHAnsi" w:eastAsia="MS Mincho" w:hAnsiTheme="majorHAnsi" w:cstheme="majorHAnsi"/>
                      <w:color w:val="000000" w:themeColor="text1"/>
                      <w:szCs w:val="18"/>
                      <w:highlight w:val="yellow"/>
                    </w:rPr>
                  </w:pPr>
                  <w:ins w:id="2293" w:author="Alexandros Manolakos" w:date="2023-09-26T09:51:00Z">
                    <w:r w:rsidRPr="005233BC">
                      <w:rPr>
                        <w:rFonts w:asciiTheme="majorHAnsi" w:eastAsia="MS Mincho" w:hAnsiTheme="majorHAnsi" w:cstheme="majorHAnsi"/>
                        <w:color w:val="000000" w:themeColor="text1"/>
                        <w:szCs w:val="18"/>
                      </w:rPr>
                      <w:t>13-1</w:t>
                    </w:r>
                  </w:ins>
                  <w:ins w:id="2294" w:author="BENDLIN, RALF M" w:date="2023-08-24T15:52:00Z">
                    <w:del w:id="2295" w:author="Alexandros Manolakos" w:date="2023-09-26T09:51:00Z">
                      <w:r w:rsidRPr="005233BC" w:rsidDel="004C51B2">
                        <w:rPr>
                          <w:rFonts w:asciiTheme="majorHAnsi" w:eastAsia="MS Mincho" w:hAnsiTheme="majorHAnsi" w:cstheme="majorHAnsi"/>
                          <w:color w:val="000000" w:themeColor="text1"/>
                          <w:szCs w:val="18"/>
                          <w:highlight w:val="yellow"/>
                        </w:rPr>
                        <w:delText>FFS</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0A13" w14:textId="77777777" w:rsidR="001C2EA6" w:rsidRPr="005233BC" w:rsidRDefault="001C2EA6" w:rsidP="001C2EA6">
                  <w:pPr>
                    <w:pStyle w:val="TAL"/>
                    <w:rPr>
                      <w:rFonts w:asciiTheme="majorHAnsi" w:eastAsia="MS Mincho" w:hAnsiTheme="majorHAnsi" w:cstheme="majorHAnsi"/>
                      <w:color w:val="000000" w:themeColor="text1"/>
                      <w:szCs w:val="18"/>
                    </w:rPr>
                  </w:pPr>
                  <w:ins w:id="2296" w:author="BENDLIN, RALF M" w:date="2023-08-24T15:52:00Z">
                    <w:r w:rsidRPr="005233BC">
                      <w:rPr>
                        <w:rFonts w:asciiTheme="majorHAnsi" w:eastAsia="MS Mincho"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4861" w14:textId="77777777" w:rsidR="001C2EA6" w:rsidRPr="005233BC" w:rsidRDefault="001C2EA6" w:rsidP="001C2EA6">
                  <w:pPr>
                    <w:pStyle w:val="TAL"/>
                    <w:rPr>
                      <w:rFonts w:asciiTheme="majorHAnsi" w:hAnsiTheme="majorHAnsi" w:cstheme="majorHAnsi"/>
                      <w:color w:val="000000" w:themeColor="text1"/>
                      <w:szCs w:val="18"/>
                    </w:rPr>
                  </w:pPr>
                  <w:ins w:id="2297"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8F7F" w14:textId="77777777" w:rsidR="001C2EA6" w:rsidRPr="005233BC" w:rsidRDefault="001C2EA6" w:rsidP="001C2EA6">
                  <w:pPr>
                    <w:pStyle w:val="TAL"/>
                    <w:rPr>
                      <w:rFonts w:asciiTheme="majorHAnsi" w:hAnsiTheme="majorHAnsi" w:cstheme="majorHAnsi"/>
                      <w:color w:val="000000" w:themeColor="text1"/>
                      <w:szCs w:val="18"/>
                      <w:lang w:val="en-US"/>
                    </w:rPr>
                  </w:pPr>
                  <w:ins w:id="2298" w:author="BENDLIN, RALF M" w:date="2023-08-24T15:52:00Z">
                    <w:r w:rsidRPr="005233BC">
                      <w:rPr>
                        <w:rFonts w:asciiTheme="majorHAnsi" w:hAnsiTheme="majorHAnsi" w:cstheme="majorHAnsi"/>
                        <w:color w:val="000000" w:themeColor="text1"/>
                        <w:szCs w:val="18"/>
                        <w:lang w:val="en-US"/>
                      </w:rPr>
                      <w:t xml:space="preserve">DL PRS processing capabilities for aggregated PRS processing of 2 PFLs in intra-band contiguous </w:t>
                    </w:r>
                    <w:del w:id="2299" w:author="Alexandros Manolakos" w:date="2023-09-26T09:51:00Z">
                      <w:r w:rsidRPr="005233BC" w:rsidDel="004C51B2">
                        <w:rPr>
                          <w:rFonts w:asciiTheme="majorHAnsi" w:hAnsiTheme="majorHAnsi" w:cstheme="majorHAnsi"/>
                          <w:color w:val="000000" w:themeColor="text1"/>
                          <w:szCs w:val="18"/>
                          <w:highlight w:val="yellow"/>
                          <w:lang w:val="en-US"/>
                        </w:rPr>
                        <w:delText>[within a MG]</w:delText>
                      </w:r>
                      <w:r w:rsidRPr="005233BC" w:rsidDel="004C51B2">
                        <w:rPr>
                          <w:rFonts w:asciiTheme="majorHAnsi" w:hAnsiTheme="majorHAnsi" w:cstheme="majorHAnsi"/>
                          <w:color w:val="000000" w:themeColor="text1"/>
                          <w:szCs w:val="18"/>
                          <w:lang w:val="en-US"/>
                        </w:rPr>
                        <w:delText xml:space="preserve"> </w:delText>
                      </w:r>
                    </w:del>
                    <w:r w:rsidRPr="005233BC">
                      <w:rPr>
                        <w:rFonts w:asciiTheme="majorHAnsi" w:hAnsiTheme="majorHAnsi" w:cstheme="majorHAnsi"/>
                        <w:color w:val="000000" w:themeColor="text1"/>
                        <w:szCs w:val="18"/>
                        <w:lang w:val="en-US"/>
                      </w:rPr>
                      <w:t>for RRC_CONNECTED sate</w:t>
                    </w:r>
                    <w:r w:rsidRPr="005233BC">
                      <w:rPr>
                        <w:rFonts w:asciiTheme="majorHAnsi" w:eastAsia="SimSun"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E84E" w14:textId="77777777" w:rsidR="001C2EA6" w:rsidRPr="005233BC" w:rsidRDefault="001C2EA6" w:rsidP="001C2EA6">
                  <w:pPr>
                    <w:pStyle w:val="TAL"/>
                    <w:rPr>
                      <w:rFonts w:asciiTheme="majorHAnsi" w:hAnsiTheme="majorHAnsi" w:cstheme="majorHAnsi"/>
                      <w:color w:val="000000" w:themeColor="text1"/>
                      <w:szCs w:val="18"/>
                    </w:rPr>
                  </w:pPr>
                  <w:ins w:id="2300" w:author="BENDLIN, RALF M" w:date="2023-08-24T15:52: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EB33" w14:textId="77777777" w:rsidR="001C2EA6" w:rsidRPr="005233BC" w:rsidRDefault="001C2EA6" w:rsidP="001C2EA6">
                  <w:pPr>
                    <w:pStyle w:val="TAL"/>
                    <w:rPr>
                      <w:rFonts w:asciiTheme="majorHAnsi" w:hAnsiTheme="majorHAnsi" w:cstheme="majorHAnsi"/>
                      <w:color w:val="000000" w:themeColor="text1"/>
                      <w:szCs w:val="18"/>
                    </w:rPr>
                  </w:pPr>
                  <w:ins w:id="2301"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EED2" w14:textId="77777777" w:rsidR="001C2EA6" w:rsidRPr="005233BC" w:rsidRDefault="001C2EA6" w:rsidP="001C2EA6">
                  <w:pPr>
                    <w:pStyle w:val="TAL"/>
                    <w:rPr>
                      <w:rFonts w:asciiTheme="majorHAnsi" w:hAnsiTheme="majorHAnsi" w:cstheme="majorHAnsi"/>
                      <w:color w:val="000000" w:themeColor="text1"/>
                      <w:szCs w:val="18"/>
                    </w:rPr>
                  </w:pPr>
                  <w:ins w:id="2302"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F2B0" w14:textId="77777777" w:rsidR="001C2EA6" w:rsidRPr="005233BC" w:rsidRDefault="001C2EA6" w:rsidP="001C2EA6">
                  <w:pPr>
                    <w:pStyle w:val="TAL"/>
                    <w:rPr>
                      <w:rFonts w:asciiTheme="majorHAnsi" w:eastAsia="SimSun" w:hAnsiTheme="majorHAnsi" w:cstheme="majorHAnsi"/>
                      <w:color w:val="000000" w:themeColor="text1"/>
                      <w:szCs w:val="18"/>
                      <w:lang w:val="en-US" w:eastAsia="zh-CN"/>
                    </w:rPr>
                  </w:pPr>
                  <w:ins w:id="2303" w:author="BENDLIN, RALF M" w:date="2023-08-24T15:52: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246" w14:textId="77777777" w:rsidR="001C2EA6" w:rsidRPr="005233BC" w:rsidRDefault="001C2EA6" w:rsidP="001C2EA6">
                  <w:pPr>
                    <w:pStyle w:val="maintext"/>
                    <w:ind w:firstLineChars="0" w:firstLine="0"/>
                    <w:jc w:val="left"/>
                    <w:rPr>
                      <w:ins w:id="2304" w:author="BENDLIN, RALF M" w:date="2023-08-24T15:52:00Z"/>
                      <w:rFonts w:asciiTheme="majorHAnsi" w:eastAsia="SimSun" w:hAnsiTheme="majorHAnsi" w:cstheme="majorHAnsi"/>
                      <w:color w:val="000000" w:themeColor="text1"/>
                      <w:sz w:val="18"/>
                      <w:szCs w:val="18"/>
                      <w:lang w:val="en-US" w:eastAsia="zh-CN"/>
                    </w:rPr>
                  </w:pPr>
                  <w:ins w:id="2305" w:author="BENDLIN, RALF M" w:date="2023-08-24T15:52:00Z">
                    <w:r w:rsidRPr="005233BC">
                      <w:rPr>
                        <w:rFonts w:asciiTheme="majorHAnsi" w:eastAsia="SimSun" w:hAnsiTheme="majorHAnsi" w:cstheme="majorHAnsi"/>
                        <w:color w:val="000000" w:themeColor="text1"/>
                        <w:sz w:val="18"/>
                        <w:szCs w:val="18"/>
                        <w:lang w:val="en-US" w:eastAsia="zh-CN"/>
                      </w:rPr>
                      <w:t>Component 1 candidate values:</w:t>
                    </w:r>
                  </w:ins>
                </w:p>
                <w:p w14:paraId="5466DD8D" w14:textId="77777777" w:rsidR="001C2EA6" w:rsidRPr="005233BC" w:rsidRDefault="001C2EA6" w:rsidP="001C2EA6">
                  <w:pPr>
                    <w:pStyle w:val="maintext"/>
                    <w:ind w:firstLineChars="0" w:firstLine="0"/>
                    <w:jc w:val="left"/>
                    <w:rPr>
                      <w:ins w:id="2306" w:author="BENDLIN, RALF M" w:date="2023-08-24T15:52:00Z"/>
                      <w:rFonts w:asciiTheme="majorHAnsi" w:eastAsia="SimSun" w:hAnsiTheme="majorHAnsi" w:cstheme="majorHAnsi"/>
                      <w:color w:val="000000" w:themeColor="text1"/>
                      <w:sz w:val="18"/>
                      <w:szCs w:val="18"/>
                      <w:lang w:val="en-US" w:eastAsia="zh-CN"/>
                    </w:rPr>
                  </w:pPr>
                  <w:ins w:id="2307" w:author="BENDLIN, RALF M" w:date="2023-08-24T15:52:00Z">
                    <w:r w:rsidRPr="005233BC">
                      <w:rPr>
                        <w:rFonts w:asciiTheme="majorHAnsi" w:eastAsia="SimSun" w:hAnsiTheme="majorHAnsi" w:cstheme="majorHAnsi"/>
                        <w:color w:val="000000" w:themeColor="text1"/>
                        <w:sz w:val="18"/>
                        <w:szCs w:val="18"/>
                        <w:lang w:val="en-US" w:eastAsia="zh-CN"/>
                      </w:rPr>
                      <w:t>[a) FR1 bands: {5, 10, 20, 40, 50, 80, 100}</w:t>
                    </w:r>
                  </w:ins>
                </w:p>
                <w:p w14:paraId="094E494F" w14:textId="77777777" w:rsidR="001C2EA6" w:rsidRPr="005233BC" w:rsidRDefault="001C2EA6" w:rsidP="001C2EA6">
                  <w:pPr>
                    <w:pStyle w:val="maintext"/>
                    <w:ind w:firstLineChars="0" w:firstLine="0"/>
                    <w:jc w:val="left"/>
                    <w:rPr>
                      <w:ins w:id="2308" w:author="BENDLIN, RALF M" w:date="2023-08-24T15:52:00Z"/>
                      <w:rFonts w:asciiTheme="majorHAnsi" w:eastAsia="SimSun" w:hAnsiTheme="majorHAnsi" w:cstheme="majorHAnsi"/>
                      <w:color w:val="000000" w:themeColor="text1"/>
                      <w:sz w:val="18"/>
                      <w:szCs w:val="18"/>
                      <w:lang w:val="en-US" w:eastAsia="zh-CN"/>
                    </w:rPr>
                  </w:pPr>
                  <w:ins w:id="2309" w:author="BENDLIN, RALF M" w:date="2023-08-24T15:52:00Z">
                    <w:r w:rsidRPr="005233BC">
                      <w:rPr>
                        <w:rFonts w:asciiTheme="majorHAnsi" w:eastAsia="SimSun" w:hAnsiTheme="majorHAnsi" w:cstheme="majorHAnsi"/>
                        <w:color w:val="000000" w:themeColor="text1"/>
                        <w:sz w:val="18"/>
                        <w:szCs w:val="18"/>
                        <w:lang w:val="en-US" w:eastAsia="zh-CN"/>
                      </w:rPr>
                      <w:t>b) FR2 bands: {50, 100, 200, 400}]</w:t>
                    </w:r>
                  </w:ins>
                </w:p>
                <w:p w14:paraId="1B5F226F" w14:textId="77777777" w:rsidR="001C2EA6" w:rsidRPr="005233BC" w:rsidRDefault="001C2EA6" w:rsidP="001C2EA6">
                  <w:pPr>
                    <w:pStyle w:val="maintext"/>
                    <w:ind w:firstLineChars="0" w:firstLine="0"/>
                    <w:jc w:val="left"/>
                    <w:rPr>
                      <w:ins w:id="2310" w:author="Alexandros Manolakos" w:date="2023-09-26T09:50:00Z"/>
                      <w:rFonts w:asciiTheme="majorHAnsi" w:eastAsia="SimSun" w:hAnsiTheme="majorHAnsi" w:cstheme="majorHAnsi"/>
                      <w:color w:val="000000" w:themeColor="text1"/>
                      <w:sz w:val="18"/>
                      <w:szCs w:val="18"/>
                      <w:lang w:val="en-US" w:eastAsia="zh-CN"/>
                    </w:rPr>
                  </w:pPr>
                </w:p>
                <w:p w14:paraId="2BB8C1C9" w14:textId="77777777" w:rsidR="001C2EA6" w:rsidRPr="005233BC" w:rsidRDefault="001C2EA6" w:rsidP="001C2EA6">
                  <w:pPr>
                    <w:pStyle w:val="maintext"/>
                    <w:ind w:firstLineChars="0" w:firstLine="0"/>
                    <w:jc w:val="left"/>
                    <w:rPr>
                      <w:ins w:id="2311" w:author="BENDLIN, RALF M" w:date="2023-08-24T15:52:00Z"/>
                      <w:rFonts w:asciiTheme="majorHAnsi" w:eastAsia="SimSun" w:hAnsiTheme="majorHAnsi" w:cstheme="majorHAnsi"/>
                      <w:color w:val="000000" w:themeColor="text1"/>
                      <w:sz w:val="18"/>
                      <w:szCs w:val="18"/>
                      <w:lang w:val="en-US" w:eastAsia="zh-CN"/>
                    </w:rPr>
                  </w:pPr>
                  <w:ins w:id="2312" w:author="BENDLIN, RALF M" w:date="2023-08-24T15:52:00Z">
                    <w:r w:rsidRPr="005233BC">
                      <w:rPr>
                        <w:rFonts w:asciiTheme="majorHAnsi" w:eastAsia="SimSun" w:hAnsiTheme="majorHAnsi" w:cstheme="majorHAnsi"/>
                        <w:color w:val="000000" w:themeColor="text1"/>
                        <w:sz w:val="18"/>
                        <w:szCs w:val="18"/>
                        <w:lang w:val="en-US" w:eastAsia="zh-CN"/>
                      </w:rPr>
                      <w:t>Component 2 candidate values:</w:t>
                    </w:r>
                  </w:ins>
                </w:p>
                <w:p w14:paraId="69EEFE1B" w14:textId="77777777" w:rsidR="001C2EA6" w:rsidRPr="005233BC" w:rsidRDefault="001C2EA6" w:rsidP="001C2EA6">
                  <w:pPr>
                    <w:rPr>
                      <w:ins w:id="2313" w:author="Alexandros Manolakos" w:date="2023-09-26T09:50:00Z"/>
                      <w:rFonts w:asciiTheme="majorHAnsi" w:eastAsia="SimSun" w:hAnsiTheme="majorHAnsi" w:cstheme="majorHAnsi"/>
                      <w:color w:val="000000" w:themeColor="text1"/>
                      <w:sz w:val="18"/>
                      <w:szCs w:val="18"/>
                      <w:lang w:eastAsia="zh-CN"/>
                    </w:rPr>
                  </w:pPr>
                  <w:ins w:id="2314" w:author="Alexandros Manolakos" w:date="2023-09-26T09:50:00Z">
                    <w:r w:rsidRPr="005233BC">
                      <w:rPr>
                        <w:rFonts w:asciiTheme="majorHAnsi" w:eastAsia="SimSun" w:hAnsiTheme="majorHAnsi" w:cstheme="majorHAnsi"/>
                        <w:color w:val="000000" w:themeColor="text1"/>
                        <w:sz w:val="18"/>
                        <w:szCs w:val="18"/>
                        <w:lang w:eastAsia="zh-CN"/>
                      </w:rPr>
                      <w:t>a)</w:t>
                    </w:r>
                    <w:r w:rsidRPr="005233BC">
                      <w:rPr>
                        <w:rFonts w:asciiTheme="majorHAnsi" w:eastAsia="SimSun" w:hAnsiTheme="majorHAnsi" w:cstheme="majorHAnsi"/>
                        <w:color w:val="000000" w:themeColor="text1"/>
                        <w:sz w:val="18"/>
                        <w:szCs w:val="18"/>
                        <w:lang w:eastAsia="zh-CN"/>
                      </w:rPr>
                      <w:tab/>
                      <w:t>FR1 bands: {10, 20, 40, 50, 80, 100, 160, 200}</w:t>
                    </w:r>
                  </w:ins>
                </w:p>
                <w:p w14:paraId="10973398" w14:textId="77777777" w:rsidR="001C2EA6" w:rsidRPr="005233BC" w:rsidDel="004C51B2" w:rsidRDefault="001C2EA6" w:rsidP="001C2EA6">
                  <w:pPr>
                    <w:pStyle w:val="maintext"/>
                    <w:ind w:firstLineChars="0" w:firstLine="0"/>
                    <w:jc w:val="left"/>
                    <w:rPr>
                      <w:ins w:id="2315" w:author="BENDLIN, RALF M" w:date="2023-08-24T15:52:00Z"/>
                      <w:del w:id="2316" w:author="Alexandros Manolakos" w:date="2023-09-26T09:50:00Z"/>
                      <w:rFonts w:asciiTheme="majorHAnsi" w:eastAsia="SimSun" w:hAnsiTheme="majorHAnsi" w:cstheme="majorHAnsi"/>
                      <w:color w:val="000000" w:themeColor="text1"/>
                      <w:sz w:val="18"/>
                      <w:szCs w:val="18"/>
                      <w:lang w:val="en-US" w:eastAsia="zh-CN"/>
                    </w:rPr>
                  </w:pPr>
                  <w:ins w:id="2317" w:author="Alexandros Manolakos" w:date="2023-09-26T09:50:00Z">
                    <w:r w:rsidRPr="005233BC">
                      <w:rPr>
                        <w:rFonts w:asciiTheme="majorHAnsi" w:eastAsia="SimSun" w:hAnsiTheme="majorHAnsi" w:cstheme="majorHAnsi"/>
                        <w:color w:val="000000" w:themeColor="text1"/>
                        <w:sz w:val="18"/>
                        <w:szCs w:val="18"/>
                        <w:lang w:val="en-US" w:eastAsia="zh-CN"/>
                      </w:rPr>
                      <w:t>b)</w:t>
                    </w:r>
                    <w:r w:rsidRPr="005233BC">
                      <w:rPr>
                        <w:rFonts w:asciiTheme="majorHAnsi" w:eastAsia="SimSun" w:hAnsiTheme="majorHAnsi" w:cstheme="majorHAnsi"/>
                        <w:color w:val="000000" w:themeColor="text1"/>
                        <w:sz w:val="18"/>
                        <w:szCs w:val="18"/>
                        <w:lang w:val="en-US" w:eastAsia="zh-CN"/>
                      </w:rPr>
                      <w:tab/>
                      <w:t>FR2 bands: {100, 200, 300, 400, 600, 800}</w:t>
                    </w:r>
                    <w:r w:rsidRPr="005233BC" w:rsidDel="004C51B2">
                      <w:rPr>
                        <w:rFonts w:asciiTheme="majorHAnsi" w:eastAsia="SimSun" w:hAnsiTheme="majorHAnsi" w:cstheme="majorHAnsi"/>
                        <w:color w:val="000000" w:themeColor="text1"/>
                        <w:sz w:val="18"/>
                        <w:szCs w:val="18"/>
                        <w:lang w:val="en-US" w:eastAsia="zh-CN"/>
                      </w:rPr>
                      <w:t xml:space="preserve"> </w:t>
                    </w:r>
                  </w:ins>
                  <w:ins w:id="2318" w:author="BENDLIN, RALF M" w:date="2023-08-24T15:52:00Z">
                    <w:del w:id="2319" w:author="Alexandros Manolakos" w:date="2023-09-26T09:50:00Z">
                      <w:r w:rsidRPr="005233BC" w:rsidDel="004C51B2">
                        <w:rPr>
                          <w:rFonts w:asciiTheme="majorHAnsi" w:eastAsia="SimSun" w:hAnsiTheme="majorHAnsi" w:cstheme="majorHAnsi"/>
                          <w:color w:val="000000" w:themeColor="text1"/>
                          <w:sz w:val="18"/>
                          <w:szCs w:val="18"/>
                          <w:lang w:val="en-US" w:eastAsia="zh-CN"/>
                        </w:rPr>
                        <w:delText>[a) Type 1 – sub-slot/symbol level buffering</w:delText>
                      </w:r>
                    </w:del>
                  </w:ins>
                </w:p>
                <w:p w14:paraId="13A30345" w14:textId="77777777" w:rsidR="001C2EA6" w:rsidRPr="005233BC" w:rsidDel="004C51B2" w:rsidRDefault="001C2EA6" w:rsidP="001C2EA6">
                  <w:pPr>
                    <w:pStyle w:val="maintext"/>
                    <w:ind w:firstLineChars="0" w:firstLine="0"/>
                    <w:jc w:val="left"/>
                    <w:rPr>
                      <w:ins w:id="2320" w:author="BENDLIN, RALF M" w:date="2023-08-24T15:52:00Z"/>
                      <w:del w:id="2321" w:author="Alexandros Manolakos" w:date="2023-09-26T09:50:00Z"/>
                      <w:rFonts w:asciiTheme="majorHAnsi" w:eastAsia="SimSun" w:hAnsiTheme="majorHAnsi" w:cstheme="majorHAnsi"/>
                      <w:color w:val="000000" w:themeColor="text1"/>
                      <w:sz w:val="18"/>
                      <w:szCs w:val="18"/>
                      <w:lang w:val="en-US" w:eastAsia="zh-CN"/>
                    </w:rPr>
                  </w:pPr>
                  <w:ins w:id="2322" w:author="BENDLIN, RALF M" w:date="2023-08-24T15:52:00Z">
                    <w:del w:id="2323" w:author="Alexandros Manolakos" w:date="2023-09-26T09:50:00Z">
                      <w:r w:rsidRPr="005233BC" w:rsidDel="004C51B2">
                        <w:rPr>
                          <w:rFonts w:asciiTheme="majorHAnsi" w:eastAsia="SimSun" w:hAnsiTheme="majorHAnsi" w:cstheme="majorHAnsi"/>
                          <w:color w:val="000000" w:themeColor="text1"/>
                          <w:sz w:val="18"/>
                          <w:szCs w:val="18"/>
                          <w:lang w:val="en-US" w:eastAsia="zh-CN"/>
                        </w:rPr>
                        <w:delText>b) Type 2 – slot level buffering]</w:delText>
                      </w:r>
                    </w:del>
                  </w:ins>
                </w:p>
                <w:p w14:paraId="6FC1389E" w14:textId="77777777" w:rsidR="001C2EA6" w:rsidRPr="005233BC" w:rsidRDefault="001C2EA6" w:rsidP="001C2EA6">
                  <w:pPr>
                    <w:pStyle w:val="maintext"/>
                    <w:ind w:firstLineChars="0" w:firstLine="0"/>
                    <w:jc w:val="left"/>
                    <w:rPr>
                      <w:ins w:id="2324" w:author="BENDLIN, RALF M" w:date="2023-08-24T15:52:00Z"/>
                      <w:rFonts w:asciiTheme="majorHAnsi" w:eastAsia="SimSun" w:hAnsiTheme="majorHAnsi" w:cstheme="majorHAnsi"/>
                      <w:color w:val="000000" w:themeColor="text1"/>
                      <w:sz w:val="18"/>
                      <w:szCs w:val="18"/>
                      <w:lang w:val="en-US" w:eastAsia="zh-CN"/>
                    </w:rPr>
                  </w:pPr>
                </w:p>
                <w:p w14:paraId="62A5FB55" w14:textId="77777777" w:rsidR="001C2EA6" w:rsidRPr="005233BC" w:rsidRDefault="001C2EA6" w:rsidP="001C2EA6">
                  <w:pPr>
                    <w:pStyle w:val="maintext"/>
                    <w:ind w:firstLineChars="0" w:firstLine="0"/>
                    <w:jc w:val="left"/>
                    <w:rPr>
                      <w:ins w:id="2325" w:author="BENDLIN, RALF M" w:date="2023-08-24T15:52:00Z"/>
                      <w:rFonts w:asciiTheme="majorHAnsi" w:eastAsia="SimSun" w:hAnsiTheme="majorHAnsi" w:cstheme="majorHAnsi"/>
                      <w:color w:val="000000" w:themeColor="text1"/>
                      <w:sz w:val="18"/>
                      <w:szCs w:val="18"/>
                      <w:lang w:val="en-US" w:eastAsia="zh-CN"/>
                    </w:rPr>
                  </w:pPr>
                  <w:ins w:id="2326" w:author="BENDLIN, RALF M" w:date="2023-08-24T15:52:00Z">
                    <w:r w:rsidRPr="005233BC">
                      <w:rPr>
                        <w:rFonts w:asciiTheme="majorHAnsi" w:eastAsia="SimSun" w:hAnsiTheme="majorHAnsi" w:cstheme="majorHAnsi"/>
                        <w:color w:val="000000" w:themeColor="text1"/>
                        <w:sz w:val="18"/>
                        <w:szCs w:val="18"/>
                        <w:lang w:val="en-US" w:eastAsia="zh-CN"/>
                      </w:rPr>
                      <w:t>[Component 3 candidate values:</w:t>
                    </w:r>
                  </w:ins>
                </w:p>
                <w:p w14:paraId="14A7E856" w14:textId="77777777" w:rsidR="001C2EA6" w:rsidRPr="005233BC" w:rsidRDefault="001C2EA6" w:rsidP="001C2EA6">
                  <w:pPr>
                    <w:pStyle w:val="maintext"/>
                    <w:ind w:firstLineChars="0" w:firstLine="0"/>
                    <w:jc w:val="left"/>
                    <w:rPr>
                      <w:ins w:id="2327" w:author="BENDLIN, RALF M" w:date="2023-08-24T15:52:00Z"/>
                      <w:rFonts w:asciiTheme="majorHAnsi" w:eastAsia="SimSun" w:hAnsiTheme="majorHAnsi" w:cstheme="majorHAnsi"/>
                      <w:color w:val="000000" w:themeColor="text1"/>
                      <w:sz w:val="18"/>
                      <w:szCs w:val="18"/>
                      <w:lang w:val="en-US" w:eastAsia="zh-CN"/>
                    </w:rPr>
                  </w:pPr>
                  <w:ins w:id="2328" w:author="BENDLIN, RALF M" w:date="2023-08-24T15:52:00Z">
                    <w:r w:rsidRPr="005233BC">
                      <w:rPr>
                        <w:rFonts w:asciiTheme="majorHAnsi" w:eastAsia="SimSun" w:hAnsiTheme="majorHAnsi" w:cstheme="majorHAnsi"/>
                        <w:color w:val="000000" w:themeColor="text1"/>
                        <w:sz w:val="18"/>
                        <w:szCs w:val="18"/>
                        <w:lang w:val="en-US" w:eastAsia="zh-CN"/>
                      </w:rPr>
                      <w:t>a) T: {8, 16, 20, 30, 40, 80, 160, 320, 640, 1280} ms</w:t>
                    </w:r>
                  </w:ins>
                </w:p>
                <w:p w14:paraId="0888F9C5" w14:textId="77777777" w:rsidR="001C2EA6" w:rsidRPr="005233BC" w:rsidRDefault="001C2EA6" w:rsidP="001C2EA6">
                  <w:pPr>
                    <w:pStyle w:val="maintext"/>
                    <w:ind w:firstLineChars="0" w:firstLine="0"/>
                    <w:jc w:val="left"/>
                    <w:rPr>
                      <w:ins w:id="2329" w:author="BENDLIN, RALF M" w:date="2023-08-24T15:52:00Z"/>
                      <w:rFonts w:asciiTheme="majorHAnsi" w:eastAsia="SimSun" w:hAnsiTheme="majorHAnsi" w:cstheme="majorHAnsi"/>
                      <w:color w:val="000000" w:themeColor="text1"/>
                      <w:sz w:val="18"/>
                      <w:szCs w:val="18"/>
                      <w:lang w:val="en-US" w:eastAsia="zh-CN"/>
                    </w:rPr>
                  </w:pPr>
                  <w:ins w:id="2330" w:author="BENDLIN, RALF M" w:date="2023-08-24T15:52:00Z">
                    <w:r w:rsidRPr="005233BC">
                      <w:rPr>
                        <w:rFonts w:asciiTheme="majorHAnsi" w:eastAsia="SimSun" w:hAnsiTheme="majorHAnsi" w:cstheme="majorHAnsi"/>
                        <w:color w:val="000000" w:themeColor="text1"/>
                        <w:sz w:val="18"/>
                        <w:szCs w:val="18"/>
                        <w:lang w:val="en-US" w:eastAsia="zh-CN"/>
                      </w:rPr>
                      <w:t>b) N: {0.125, 0.25, 0.5, 1, 2, 4, 6, 8, 12, 16, 20, 25, 30, 32, 35, 40, 45, 50} ms]</w:t>
                    </w:r>
                  </w:ins>
                </w:p>
                <w:p w14:paraId="09E2BBD5" w14:textId="77777777" w:rsidR="001C2EA6" w:rsidRPr="005233BC" w:rsidRDefault="001C2EA6" w:rsidP="001C2EA6">
                  <w:pPr>
                    <w:pStyle w:val="maintext"/>
                    <w:ind w:firstLineChars="0" w:firstLine="0"/>
                    <w:jc w:val="left"/>
                    <w:rPr>
                      <w:ins w:id="2331" w:author="BENDLIN, RALF M" w:date="2023-08-24T15:52:00Z"/>
                      <w:rFonts w:asciiTheme="majorHAnsi" w:eastAsia="SimSun" w:hAnsiTheme="majorHAnsi" w:cstheme="majorHAnsi"/>
                      <w:color w:val="000000" w:themeColor="text1"/>
                      <w:sz w:val="18"/>
                      <w:szCs w:val="18"/>
                      <w:lang w:val="en-US" w:eastAsia="zh-CN"/>
                    </w:rPr>
                  </w:pPr>
                </w:p>
                <w:p w14:paraId="5A4C95DF" w14:textId="77777777" w:rsidR="001C2EA6" w:rsidRPr="005233BC" w:rsidRDefault="001C2EA6" w:rsidP="001C2EA6">
                  <w:pPr>
                    <w:pStyle w:val="maintext"/>
                    <w:ind w:firstLineChars="0" w:firstLine="0"/>
                    <w:jc w:val="left"/>
                    <w:rPr>
                      <w:ins w:id="2332" w:author="BENDLIN, RALF M" w:date="2023-08-24T15:52:00Z"/>
                      <w:rFonts w:asciiTheme="majorHAnsi" w:eastAsia="SimSun" w:hAnsiTheme="majorHAnsi" w:cstheme="majorHAnsi"/>
                      <w:color w:val="000000" w:themeColor="text1"/>
                      <w:sz w:val="18"/>
                      <w:szCs w:val="18"/>
                      <w:lang w:val="en-US" w:eastAsia="zh-CN"/>
                    </w:rPr>
                  </w:pPr>
                  <w:ins w:id="2333" w:author="BENDLIN, RALF M" w:date="2023-08-24T15:52:00Z">
                    <w:r w:rsidRPr="005233BC">
                      <w:rPr>
                        <w:rFonts w:asciiTheme="majorHAnsi" w:eastAsia="SimSun" w:hAnsiTheme="majorHAnsi" w:cstheme="majorHAnsi"/>
                        <w:color w:val="000000" w:themeColor="text1"/>
                        <w:sz w:val="18"/>
                        <w:szCs w:val="18"/>
                        <w:lang w:val="en-US" w:eastAsia="zh-CN"/>
                      </w:rPr>
                      <w:lastRenderedPageBreak/>
                      <w:t>[Component 4 candidate values:</w:t>
                    </w:r>
                  </w:ins>
                </w:p>
                <w:p w14:paraId="471E6E64" w14:textId="77777777" w:rsidR="001C2EA6" w:rsidRPr="005233BC" w:rsidRDefault="001C2EA6" w:rsidP="001C2EA6">
                  <w:pPr>
                    <w:pStyle w:val="maintext"/>
                    <w:ind w:firstLineChars="0" w:firstLine="0"/>
                    <w:jc w:val="left"/>
                    <w:rPr>
                      <w:ins w:id="2334" w:author="BENDLIN, RALF M" w:date="2023-08-24T15:52:00Z"/>
                      <w:rFonts w:asciiTheme="majorHAnsi" w:eastAsia="SimSun" w:hAnsiTheme="majorHAnsi" w:cstheme="majorHAnsi"/>
                      <w:color w:val="000000" w:themeColor="text1"/>
                      <w:sz w:val="18"/>
                      <w:szCs w:val="18"/>
                      <w:lang w:val="en-US" w:eastAsia="zh-CN"/>
                    </w:rPr>
                  </w:pPr>
                  <w:ins w:id="2335" w:author="BENDLIN, RALF M" w:date="2023-08-24T15:52:00Z">
                    <w:r w:rsidRPr="005233BC">
                      <w:rPr>
                        <w:rFonts w:asciiTheme="majorHAnsi" w:eastAsia="SimSun" w:hAnsiTheme="majorHAnsi" w:cstheme="majorHAnsi"/>
                        <w:color w:val="000000" w:themeColor="text1"/>
                        <w:sz w:val="18"/>
                        <w:szCs w:val="18"/>
                        <w:lang w:val="en-US" w:eastAsia="zh-CN"/>
                      </w:rPr>
                      <w:t>a. FR1 bands: {1, 2, 4, 6, 8, 12, 16, 24, 32, 48, 64} for each SCS: 15kHz, 30kHz, 60kHz</w:t>
                    </w:r>
                  </w:ins>
                </w:p>
                <w:p w14:paraId="757DDF1F" w14:textId="77777777" w:rsidR="001C2EA6" w:rsidRPr="005233BC" w:rsidRDefault="001C2EA6" w:rsidP="001C2EA6">
                  <w:pPr>
                    <w:pStyle w:val="maintext"/>
                    <w:ind w:firstLineChars="0" w:firstLine="0"/>
                    <w:jc w:val="left"/>
                    <w:rPr>
                      <w:rFonts w:asciiTheme="majorHAnsi" w:eastAsia="SimSun" w:hAnsiTheme="majorHAnsi" w:cstheme="majorHAnsi"/>
                      <w:color w:val="000000" w:themeColor="text1"/>
                      <w:sz w:val="18"/>
                      <w:szCs w:val="18"/>
                      <w:lang w:val="en-US" w:eastAsia="zh-CN"/>
                    </w:rPr>
                  </w:pPr>
                  <w:ins w:id="2336" w:author="BENDLIN, RALF M" w:date="2023-08-24T15:52:00Z">
                    <w:r w:rsidRPr="005233BC">
                      <w:rPr>
                        <w:rFonts w:asciiTheme="majorHAnsi" w:eastAsia="SimSun" w:hAnsiTheme="majorHAnsi" w:cstheme="majorHAnsi"/>
                        <w:color w:val="000000" w:themeColor="text1"/>
                        <w:sz w:val="18"/>
                        <w:szCs w:val="18"/>
                        <w:lang w:val="en-US" w:eastAsia="zh-CN"/>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9E92" w14:textId="77777777" w:rsidR="001C2EA6" w:rsidRPr="005233BC" w:rsidRDefault="001C2EA6" w:rsidP="001C2EA6">
                  <w:pPr>
                    <w:pStyle w:val="TAL"/>
                    <w:rPr>
                      <w:rFonts w:asciiTheme="majorHAnsi" w:eastAsia="SimSun" w:hAnsiTheme="majorHAnsi" w:cstheme="majorHAnsi"/>
                      <w:color w:val="000000" w:themeColor="text1"/>
                      <w:szCs w:val="18"/>
                    </w:rPr>
                  </w:pPr>
                  <w:ins w:id="2337" w:author="BENDLIN, RALF M" w:date="2023-08-24T15:52:00Z">
                    <w:r w:rsidRPr="005233BC">
                      <w:rPr>
                        <w:rFonts w:asciiTheme="majorHAnsi" w:eastAsia="SimSun" w:hAnsiTheme="majorHAnsi" w:cstheme="majorHAnsi"/>
                        <w:color w:val="000000" w:themeColor="text1"/>
                        <w:szCs w:val="18"/>
                      </w:rPr>
                      <w:lastRenderedPageBreak/>
                      <w:t>Optional with capability signaling.</w:t>
                    </w:r>
                  </w:ins>
                </w:p>
              </w:tc>
            </w:tr>
          </w:tbl>
          <w:p w14:paraId="4A84F6A1" w14:textId="77777777" w:rsidR="009B6909" w:rsidRDefault="009B6909" w:rsidP="006A6F1C">
            <w:pPr>
              <w:spacing w:beforeLines="50" w:before="120"/>
              <w:jc w:val="left"/>
              <w:rPr>
                <w:rFonts w:ascii="Calibri" w:hAnsi="Calibri" w:cs="Calibri"/>
                <w:color w:val="000000"/>
              </w:rPr>
            </w:pPr>
          </w:p>
        </w:tc>
      </w:tr>
      <w:tr w:rsidR="009B6909" w14:paraId="0E74FCEA" w14:textId="77777777" w:rsidTr="006A6F1C">
        <w:tc>
          <w:tcPr>
            <w:tcW w:w="1815" w:type="dxa"/>
            <w:tcBorders>
              <w:top w:val="single" w:sz="4" w:space="0" w:color="auto"/>
              <w:left w:val="single" w:sz="4" w:space="0" w:color="auto"/>
              <w:bottom w:val="single" w:sz="4" w:space="0" w:color="auto"/>
              <w:right w:val="single" w:sz="4" w:space="0" w:color="auto"/>
            </w:tcBorders>
          </w:tcPr>
          <w:p w14:paraId="294E6FB5"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D58FAE" w14:textId="77777777" w:rsidR="006A0087" w:rsidRDefault="006A0087" w:rsidP="006A0087">
            <w:r>
              <w:t>In Rel-18, PRS bandwidth aggregation is only supported within the measurement gap.  Hence, in FGs 41-4-1, 41-4-1a, 41-4-1b, 41-4-1c, we propose the remove the brackets around ‘within a MG’.</w:t>
            </w:r>
          </w:p>
          <w:p w14:paraId="412047F3" w14:textId="5874D99F" w:rsidR="009B6909" w:rsidRPr="006A0087" w:rsidRDefault="006A0087" w:rsidP="006A0087">
            <w:pPr>
              <w:pStyle w:val="Proposal"/>
              <w:tabs>
                <w:tab w:val="clear" w:pos="256"/>
                <w:tab w:val="clear" w:pos="936"/>
                <w:tab w:val="num" w:pos="4139"/>
              </w:tabs>
              <w:spacing w:line="240" w:lineRule="auto"/>
              <w:ind w:left="0" w:firstLine="0"/>
            </w:pPr>
            <w:r>
              <w:t>For FGs 41-4-1, 41-4-1a, 41-4-1b, and 41-4-1c, remove brackets around ‘within MG’ in the ‘</w:t>
            </w:r>
            <w:r w:rsidRPr="00896695">
              <w:rPr>
                <w:color w:val="000000" w:themeColor="text1"/>
                <w:szCs w:val="18"/>
                <w:lang w:eastAsia="ja-JP"/>
              </w:rPr>
              <w:t>Consequence if the feature is not supported by the UE</w:t>
            </w:r>
            <w:r>
              <w:rPr>
                <w:color w:val="000000" w:themeColor="text1"/>
                <w:szCs w:val="18"/>
                <w:lang w:eastAsia="ja-JP"/>
              </w:rPr>
              <w:t>’ column</w:t>
            </w:r>
            <w:r>
              <w:t xml:space="preserve">. </w:t>
            </w:r>
          </w:p>
        </w:tc>
      </w:tr>
    </w:tbl>
    <w:p w14:paraId="391742FF" w14:textId="77777777" w:rsidR="009B6909" w:rsidRDefault="009B6909" w:rsidP="009B6909">
      <w:pPr>
        <w:pStyle w:val="maintext"/>
        <w:ind w:firstLineChars="90" w:firstLine="180"/>
        <w:rPr>
          <w:rFonts w:ascii="Calibri" w:hAnsi="Calibri" w:cs="Arial"/>
        </w:rPr>
      </w:pPr>
    </w:p>
    <w:p w14:paraId="4C720DF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563"/>
        <w:gridCol w:w="3960"/>
        <w:gridCol w:w="4191"/>
        <w:gridCol w:w="556"/>
        <w:gridCol w:w="447"/>
        <w:gridCol w:w="467"/>
        <w:gridCol w:w="4550"/>
        <w:gridCol w:w="698"/>
        <w:gridCol w:w="467"/>
        <w:gridCol w:w="467"/>
        <w:gridCol w:w="467"/>
        <w:gridCol w:w="2666"/>
        <w:gridCol w:w="1442"/>
      </w:tblGrid>
      <w:tr w:rsidR="0094678C" w14:paraId="510A7548" w14:textId="77777777" w:rsidTr="006A6F1C">
        <w:tc>
          <w:tcPr>
            <w:tcW w:w="0" w:type="auto"/>
            <w:shd w:val="clear" w:color="auto" w:fill="auto"/>
          </w:tcPr>
          <w:p w14:paraId="4E8FD5EA" w14:textId="59D3255F"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F0E4985" w14:textId="144D8302"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41-4-1c</w:t>
            </w:r>
          </w:p>
        </w:tc>
        <w:tc>
          <w:tcPr>
            <w:tcW w:w="0" w:type="auto"/>
            <w:shd w:val="clear" w:color="auto" w:fill="auto"/>
          </w:tcPr>
          <w:p w14:paraId="62277983" w14:textId="7CA7A0DD"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DL PRS processing capabilities for aggregated PRS processing of 3 PFLs in intra-band contiguous </w:t>
            </w:r>
            <w:r w:rsidRPr="004F1449">
              <w:rPr>
                <w:rFonts w:ascii="Arial" w:eastAsia="SimSun" w:hAnsi="Arial" w:cs="Arial"/>
                <w:color w:val="000000" w:themeColor="text1"/>
                <w:sz w:val="18"/>
                <w:szCs w:val="18"/>
                <w:lang w:val="en-US" w:eastAsia="zh-CN"/>
              </w:rPr>
              <w:t>for RRC_IDLE and RRC_INACTIVE sate</w:t>
            </w:r>
          </w:p>
        </w:tc>
        <w:tc>
          <w:tcPr>
            <w:tcW w:w="0" w:type="auto"/>
            <w:shd w:val="clear" w:color="auto" w:fill="auto"/>
          </w:tcPr>
          <w:p w14:paraId="45D346E1"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1. Maximum aggregated DL PRS bandwidth in MHz, which is supported and reported by UE</w:t>
            </w:r>
          </w:p>
          <w:p w14:paraId="555304AC"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2. Maximum DL PRS bandwidth in MHz, per PFL</w:t>
            </w:r>
          </w:p>
          <w:p w14:paraId="6CE719A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[3. DL PRS buffering capability: Type 1 or Type 2]</w:t>
            </w:r>
          </w:p>
          <w:p w14:paraId="78CF9CA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 xml:space="preserve">4. Duration of DL PRS symbols N in units of ms a UE can process every T ms assuming </w:t>
            </w:r>
            <w:r w:rsidRPr="004F1449">
              <w:rPr>
                <w:rFonts w:ascii="Arial" w:eastAsia="SimSun" w:hAnsi="Arial" w:cs="Arial"/>
                <w:color w:val="000000" w:themeColor="text1"/>
                <w:sz w:val="18"/>
                <w:szCs w:val="18"/>
                <w:highlight w:val="yellow"/>
                <w:lang w:val="en-US" w:eastAsia="zh-CN"/>
              </w:rPr>
              <w:t>[maximum DL PRS bandwidth in MHz]</w:t>
            </w:r>
            <w:r w:rsidRPr="004F1449">
              <w:rPr>
                <w:rFonts w:ascii="Arial" w:eastAsia="SimSun" w:hAnsi="Arial" w:cs="Arial"/>
                <w:color w:val="000000" w:themeColor="text1"/>
                <w:sz w:val="18"/>
                <w:szCs w:val="18"/>
                <w:lang w:val="en-US" w:eastAsia="zh-CN"/>
              </w:rPr>
              <w:t>, which is supported and reported by UE.</w:t>
            </w:r>
          </w:p>
          <w:p w14:paraId="4FB9275A" w14:textId="77777777" w:rsidR="0094678C" w:rsidRPr="004F1449" w:rsidRDefault="0094678C" w:rsidP="0094678C">
            <w:pPr>
              <w:pStyle w:val="maintext"/>
              <w:ind w:firstLineChars="0" w:firstLine="0"/>
              <w:jc w:val="left"/>
              <w:rPr>
                <w:rFonts w:ascii="Arial" w:eastAsia="SimSun" w:hAnsi="Arial" w:cs="Arial"/>
                <w:strike/>
                <w:color w:val="000000" w:themeColor="text1"/>
                <w:sz w:val="18"/>
                <w:szCs w:val="18"/>
                <w:lang w:eastAsia="zh-CN"/>
              </w:rPr>
            </w:pPr>
            <w:r w:rsidRPr="004F1449">
              <w:rPr>
                <w:rFonts w:ascii="Arial" w:eastAsia="SimSun" w:hAnsi="Arial" w:cs="Arial"/>
                <w:color w:val="000000" w:themeColor="text1"/>
                <w:sz w:val="18"/>
                <w:szCs w:val="18"/>
                <w:highlight w:val="yellow"/>
                <w:lang w:val="en-US" w:eastAsia="zh-CN"/>
              </w:rPr>
              <w:t>[5. Max number of DL PRS resources per PFL that UE can process in a slot under it]</w:t>
            </w:r>
          </w:p>
          <w:p w14:paraId="1F6D7CB8" w14:textId="77777777" w:rsidR="0094678C" w:rsidRDefault="0094678C" w:rsidP="0094678C">
            <w:pPr>
              <w:pStyle w:val="maintext"/>
              <w:ind w:firstLineChars="0" w:firstLine="0"/>
              <w:jc w:val="left"/>
              <w:rPr>
                <w:rFonts w:ascii="Arial" w:hAnsi="Arial" w:cs="Arial"/>
                <w:color w:val="000000"/>
                <w:sz w:val="18"/>
                <w:szCs w:val="18"/>
              </w:rPr>
            </w:pPr>
          </w:p>
        </w:tc>
        <w:tc>
          <w:tcPr>
            <w:tcW w:w="0" w:type="auto"/>
            <w:shd w:val="clear" w:color="auto" w:fill="auto"/>
          </w:tcPr>
          <w:p w14:paraId="4656686C" w14:textId="0D279791"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highlight w:val="yellow"/>
              </w:rPr>
              <w:t>FFS</w:t>
            </w:r>
          </w:p>
        </w:tc>
        <w:tc>
          <w:tcPr>
            <w:tcW w:w="0" w:type="auto"/>
            <w:shd w:val="clear" w:color="auto" w:fill="auto"/>
          </w:tcPr>
          <w:p w14:paraId="7BF0DF4E" w14:textId="42EE506B" w:rsidR="0094678C" w:rsidRDefault="0094678C" w:rsidP="0094678C">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No</w:t>
            </w:r>
          </w:p>
        </w:tc>
        <w:tc>
          <w:tcPr>
            <w:tcW w:w="0" w:type="auto"/>
            <w:shd w:val="clear" w:color="auto" w:fill="auto"/>
          </w:tcPr>
          <w:p w14:paraId="62B3BF00" w14:textId="4B90024B"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4B35305" w14:textId="6EB4E6E3"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lang w:val="en-US"/>
              </w:rPr>
              <w:t xml:space="preserve">DL PRS processing capabilities for aggregated PRS processing of 3 PFLs in intra-band contiguous </w:t>
            </w:r>
            <w:r w:rsidRPr="004F1449">
              <w:rPr>
                <w:rFonts w:ascii="Arial" w:hAnsi="Arial" w:cs="Arial"/>
                <w:color w:val="000000" w:themeColor="text1"/>
                <w:sz w:val="18"/>
                <w:szCs w:val="18"/>
                <w:highlight w:val="yellow"/>
                <w:lang w:val="en-US"/>
              </w:rPr>
              <w:t>[within a MG]</w:t>
            </w:r>
            <w:r w:rsidRPr="004F1449">
              <w:rPr>
                <w:rFonts w:ascii="Arial" w:hAnsi="Arial" w:cs="Arial"/>
                <w:color w:val="000000" w:themeColor="text1"/>
                <w:sz w:val="18"/>
                <w:szCs w:val="18"/>
                <w:lang w:val="en-US"/>
              </w:rPr>
              <w:t xml:space="preserve"> for RRC_CONNECTED sate</w:t>
            </w:r>
            <w:r w:rsidRPr="004F1449">
              <w:rPr>
                <w:rFonts w:ascii="Arial" w:eastAsia="SimSun" w:hAnsi="Arial" w:cs="Arial"/>
                <w:color w:val="000000" w:themeColor="text1"/>
                <w:sz w:val="18"/>
                <w:szCs w:val="18"/>
                <w:lang w:val="en-US" w:eastAsia="zh-CN"/>
              </w:rPr>
              <w:t xml:space="preserve"> is not supported</w:t>
            </w:r>
          </w:p>
        </w:tc>
        <w:tc>
          <w:tcPr>
            <w:tcW w:w="0" w:type="auto"/>
            <w:shd w:val="clear" w:color="auto" w:fill="auto"/>
          </w:tcPr>
          <w:p w14:paraId="0E84AF80" w14:textId="2D0A8508"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Per band</w:t>
            </w:r>
          </w:p>
        </w:tc>
        <w:tc>
          <w:tcPr>
            <w:tcW w:w="0" w:type="auto"/>
            <w:shd w:val="clear" w:color="auto" w:fill="auto"/>
          </w:tcPr>
          <w:p w14:paraId="134D7C52" w14:textId="079E5369"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1EA71FD2" w14:textId="5FF28BE7"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0C7C8074" w14:textId="76EE15ED" w:rsidR="0094678C" w:rsidRDefault="0094678C" w:rsidP="0094678C">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n/a</w:t>
            </w:r>
          </w:p>
        </w:tc>
        <w:tc>
          <w:tcPr>
            <w:tcW w:w="0" w:type="auto"/>
            <w:shd w:val="clear" w:color="auto" w:fill="auto"/>
          </w:tcPr>
          <w:p w14:paraId="26CC0C5A"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1 candidate values:</w:t>
            </w:r>
          </w:p>
          <w:p w14:paraId="7D0297B5"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{5, 10, 20, 40, 50, 80, 100}</w:t>
            </w:r>
          </w:p>
          <w:p w14:paraId="6782F1BD"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FR2 bands: {50, 100, 200, 400}]</w:t>
            </w:r>
          </w:p>
          <w:p w14:paraId="2580CA96"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lang w:val="en-US" w:eastAsia="zh-CN"/>
              </w:rPr>
              <w:t>Component 2 candidate values:</w:t>
            </w:r>
          </w:p>
          <w:p w14:paraId="58E897AF"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Type 1 – sub-slot/symbol level buffering</w:t>
            </w:r>
          </w:p>
          <w:p w14:paraId="6E100171"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Type 2 – slot level buffering]</w:t>
            </w:r>
          </w:p>
          <w:p w14:paraId="7714495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604E105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[Component 3 candidate values:</w:t>
            </w:r>
          </w:p>
          <w:p w14:paraId="2DD54740"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T: {8, 16, 20, 30, 40, 80, 160, 320, 640, 1280} ms</w:t>
            </w:r>
          </w:p>
          <w:p w14:paraId="6A1B28D5"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r w:rsidRPr="004F1449">
              <w:rPr>
                <w:rFonts w:ascii="Arial" w:eastAsia="SimSun" w:hAnsi="Arial" w:cs="Arial"/>
                <w:color w:val="000000" w:themeColor="text1"/>
                <w:sz w:val="18"/>
                <w:szCs w:val="18"/>
                <w:highlight w:val="yellow"/>
                <w:lang w:val="en-US" w:eastAsia="zh-CN"/>
              </w:rPr>
              <w:t>b) N: {0.125, 0.25, 0.5, 1, 2, 4, 6, 8, 12, 16, 20, 25, 30, 32, 35, 40, 45, 50} ms]</w:t>
            </w:r>
          </w:p>
          <w:p w14:paraId="2EFA5144"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lang w:val="en-US" w:eastAsia="zh-CN"/>
              </w:rPr>
            </w:pPr>
          </w:p>
          <w:p w14:paraId="540C6808"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[Component 4 candidate values:</w:t>
            </w:r>
          </w:p>
          <w:p w14:paraId="7AFFDBEF" w14:textId="77777777" w:rsidR="0094678C" w:rsidRPr="004F1449" w:rsidRDefault="0094678C" w:rsidP="0094678C">
            <w:pPr>
              <w:pStyle w:val="maintext"/>
              <w:ind w:firstLineChars="0" w:firstLine="0"/>
              <w:jc w:val="left"/>
              <w:rPr>
                <w:rFonts w:ascii="Arial" w:eastAsia="SimSun" w:hAnsi="Arial" w:cs="Arial"/>
                <w:color w:val="000000" w:themeColor="text1"/>
                <w:sz w:val="18"/>
                <w:szCs w:val="18"/>
                <w:highlight w:val="yellow"/>
                <w:lang w:val="en-US" w:eastAsia="zh-CN"/>
              </w:rPr>
            </w:pPr>
            <w:r w:rsidRPr="004F1449">
              <w:rPr>
                <w:rFonts w:ascii="Arial" w:eastAsia="SimSun" w:hAnsi="Arial" w:cs="Arial"/>
                <w:color w:val="000000" w:themeColor="text1"/>
                <w:sz w:val="18"/>
                <w:szCs w:val="18"/>
                <w:highlight w:val="yellow"/>
                <w:lang w:val="en-US" w:eastAsia="zh-CN"/>
              </w:rPr>
              <w:t>a. FR1 bands: {1, 2, 4, 6, 8, 12, 16, 24, 32, 48, 64} for each SCS: 15kHz, 30kHz, 60kHz</w:t>
            </w:r>
          </w:p>
          <w:p w14:paraId="1F58885B" w14:textId="44A568A5"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val="en-US" w:eastAsia="zh-CN"/>
              </w:rPr>
              <w:t>b. FR2 bands: {1, 2, 4, 6, 8, 12, 16, 24, 32, 48, 64} for each SCS: 60kHz, 120kHz]</w:t>
            </w:r>
          </w:p>
        </w:tc>
        <w:tc>
          <w:tcPr>
            <w:tcW w:w="0" w:type="auto"/>
            <w:shd w:val="clear" w:color="auto" w:fill="auto"/>
          </w:tcPr>
          <w:p w14:paraId="2273D6F7" w14:textId="18AC4F58" w:rsidR="0094678C" w:rsidRDefault="0094678C" w:rsidP="0094678C">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rPr>
              <w:t>Optional with capability signaling.</w:t>
            </w:r>
          </w:p>
        </w:tc>
      </w:tr>
    </w:tbl>
    <w:p w14:paraId="194223CD"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3EC72956"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9641E61"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0EE3DD7"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1C86D2AE" w14:textId="77777777" w:rsidTr="006A6F1C">
        <w:tc>
          <w:tcPr>
            <w:tcW w:w="1815" w:type="dxa"/>
            <w:tcBorders>
              <w:top w:val="single" w:sz="4" w:space="0" w:color="auto"/>
              <w:left w:val="single" w:sz="4" w:space="0" w:color="auto"/>
              <w:bottom w:val="single" w:sz="4" w:space="0" w:color="auto"/>
              <w:right w:val="single" w:sz="4" w:space="0" w:color="auto"/>
            </w:tcBorders>
          </w:tcPr>
          <w:p w14:paraId="7989A5F9"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B14A94" w14:textId="77777777" w:rsidR="009B6909" w:rsidRDefault="009B6909" w:rsidP="006A6F1C">
            <w:pPr>
              <w:spacing w:beforeLines="50" w:before="120"/>
              <w:jc w:val="left"/>
              <w:rPr>
                <w:rFonts w:ascii="Calibri" w:hAnsi="Calibri" w:cs="Calibri"/>
                <w:color w:val="000000"/>
              </w:rPr>
            </w:pPr>
          </w:p>
        </w:tc>
      </w:tr>
      <w:tr w:rsidR="009B6909" w14:paraId="28DA05A8" w14:textId="77777777" w:rsidTr="006A6F1C">
        <w:tc>
          <w:tcPr>
            <w:tcW w:w="1815" w:type="dxa"/>
            <w:tcBorders>
              <w:top w:val="single" w:sz="4" w:space="0" w:color="auto"/>
              <w:left w:val="single" w:sz="4" w:space="0" w:color="auto"/>
              <w:bottom w:val="single" w:sz="4" w:space="0" w:color="auto"/>
              <w:right w:val="single" w:sz="4" w:space="0" w:color="auto"/>
            </w:tcBorders>
          </w:tcPr>
          <w:p w14:paraId="7B4D188D" w14:textId="77777777" w:rsidR="009B6909" w:rsidRDefault="009B6909" w:rsidP="006A6F1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5"/>
              <w:gridCol w:w="3181"/>
              <w:gridCol w:w="3206"/>
              <w:gridCol w:w="556"/>
              <w:gridCol w:w="447"/>
              <w:gridCol w:w="467"/>
              <w:gridCol w:w="4858"/>
              <w:gridCol w:w="672"/>
              <w:gridCol w:w="467"/>
              <w:gridCol w:w="467"/>
              <w:gridCol w:w="467"/>
              <w:gridCol w:w="2194"/>
              <w:gridCol w:w="1292"/>
            </w:tblGrid>
            <w:tr w:rsidR="00A211E2" w:rsidRPr="008E078D" w14:paraId="11E306F7"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FAB11"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81CC"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1AF"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 xml:space="preserve">DL PRS processing capabilities for aggregated PRS processing of 3 PFLs in intra-band contiguous </w:t>
                  </w:r>
                  <w:r w:rsidRPr="008E078D">
                    <w:rPr>
                      <w:rFonts w:eastAsia="SimSun" w:cs="Arial"/>
                      <w:color w:val="000000" w:themeColor="text1"/>
                      <w:szCs w:val="18"/>
                      <w:lang w:val="en-US" w:eastAsia="zh-CN"/>
                    </w:rPr>
                    <w:t xml:space="preserve">for RRC_IDLE and RRC_INACTIVE </w:t>
                  </w:r>
                  <w:del w:id="2338" w:author="Author">
                    <w:r w:rsidRPr="008E078D" w:rsidDel="00056BE5">
                      <w:rPr>
                        <w:rFonts w:eastAsia="SimSun" w:cs="Arial"/>
                        <w:color w:val="000000" w:themeColor="text1"/>
                        <w:szCs w:val="18"/>
                        <w:lang w:val="en-US" w:eastAsia="zh-CN"/>
                      </w:rPr>
                      <w:delText>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27B7"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1. Maximum aggregated DL PRS bandwidth in MHz, which is supported and reported by UE</w:t>
                  </w:r>
                </w:p>
                <w:p w14:paraId="441F7BF6"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2. Maximum DL PRS bandwidth in MHz, per PFL</w:t>
                  </w:r>
                </w:p>
                <w:p w14:paraId="06E3561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[3. DL PRS buffering capability: Type 1 or Type 2]</w:t>
                  </w:r>
                </w:p>
                <w:p w14:paraId="5A6ACCBB"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4. Duration of DL PRS symbols N in units of ms a UE can process every T ms assuming [maximum DL PRS bandwidth in MHz], which is supported and reported by UE.</w:t>
                  </w:r>
                </w:p>
                <w:p w14:paraId="4E3CFEFE" w14:textId="77777777" w:rsidR="00A211E2" w:rsidRPr="008E078D" w:rsidRDefault="00A211E2" w:rsidP="00A211E2">
                  <w:pPr>
                    <w:pStyle w:val="maintext"/>
                    <w:ind w:firstLineChars="0" w:firstLine="0"/>
                    <w:jc w:val="left"/>
                    <w:rPr>
                      <w:rFonts w:ascii="Arial" w:eastAsia="SimSun" w:hAnsi="Arial" w:cs="Arial"/>
                      <w:strike/>
                      <w:color w:val="000000" w:themeColor="text1"/>
                      <w:sz w:val="18"/>
                      <w:szCs w:val="18"/>
                      <w:lang w:eastAsia="zh-CN"/>
                    </w:rPr>
                  </w:pPr>
                  <w:r w:rsidRPr="008E078D">
                    <w:rPr>
                      <w:rFonts w:ascii="Arial" w:eastAsia="SimSun" w:hAnsi="Arial" w:cs="Arial"/>
                      <w:color w:val="000000" w:themeColor="text1"/>
                      <w:sz w:val="18"/>
                      <w:szCs w:val="18"/>
                      <w:lang w:val="en-US" w:eastAsia="zh-CN"/>
                    </w:rPr>
                    <w:t>[5. Max number of DL PRS resources per PFL that UE can process in a slot under it]</w:t>
                  </w:r>
                </w:p>
                <w:p w14:paraId="150F470B"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32A3" w14:textId="77777777" w:rsidR="00A211E2" w:rsidRPr="008E078D" w:rsidRDefault="00A211E2" w:rsidP="00A211E2">
                  <w:pPr>
                    <w:pStyle w:val="TAL"/>
                    <w:rPr>
                      <w:rFonts w:eastAsia="MS Mincho" w:cs="Arial"/>
                      <w:color w:val="000000" w:themeColor="text1"/>
                      <w:szCs w:val="18"/>
                    </w:rPr>
                  </w:pPr>
                  <w:r w:rsidRPr="008E078D">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44F2F" w14:textId="77777777" w:rsidR="00A211E2" w:rsidRPr="008E078D" w:rsidRDefault="00A211E2" w:rsidP="00A211E2">
                  <w:pPr>
                    <w:pStyle w:val="TAL"/>
                    <w:rPr>
                      <w:rFonts w:eastAsia="SimSun" w:cs="Arial"/>
                      <w:color w:val="000000" w:themeColor="text1"/>
                      <w:szCs w:val="18"/>
                      <w:lang w:eastAsia="zh-CN"/>
                    </w:rPr>
                  </w:pPr>
                  <w:r w:rsidRPr="008E078D">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B237"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B04A"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lang w:val="en-US"/>
                    </w:rPr>
                    <w:t xml:space="preserve">DL PRS processing capabilities for aggregated PRS processing of 3 PFLs in intra-band contiguous </w:t>
                  </w:r>
                  <w:del w:id="2339" w:author="Author">
                    <w:r w:rsidRPr="008E078D" w:rsidDel="00056BE5">
                      <w:rPr>
                        <w:rFonts w:cs="Arial"/>
                        <w:color w:val="000000" w:themeColor="text1"/>
                        <w:szCs w:val="18"/>
                        <w:lang w:val="en-US"/>
                      </w:rPr>
                      <w:delText xml:space="preserve">[within a MG] </w:delText>
                    </w:r>
                  </w:del>
                  <w:r w:rsidRPr="008E078D">
                    <w:rPr>
                      <w:rFonts w:cs="Arial"/>
                      <w:color w:val="000000" w:themeColor="text1"/>
                      <w:szCs w:val="18"/>
                      <w:lang w:val="en-US"/>
                    </w:rPr>
                    <w:t xml:space="preserve">for </w:t>
                  </w:r>
                  <w:del w:id="2340" w:author="Author">
                    <w:r w:rsidRPr="008E078D" w:rsidDel="00056BE5">
                      <w:rPr>
                        <w:rFonts w:cs="Arial"/>
                        <w:color w:val="000000" w:themeColor="text1"/>
                        <w:szCs w:val="18"/>
                        <w:lang w:val="en-US"/>
                      </w:rPr>
                      <w:delText>RRC_CONNECTED</w:delText>
                    </w:r>
                  </w:del>
                  <w:ins w:id="2341" w:author="Author">
                    <w:r w:rsidRPr="008E078D">
                      <w:rPr>
                        <w:rFonts w:cs="Arial"/>
                        <w:color w:val="000000" w:themeColor="text1"/>
                        <w:szCs w:val="18"/>
                        <w:lang w:val="en-US"/>
                      </w:rPr>
                      <w:t>RRC_IDLE and RRC_INACTIVE</w:t>
                    </w:r>
                  </w:ins>
                  <w:r w:rsidRPr="008E078D">
                    <w:rPr>
                      <w:rFonts w:cs="Arial"/>
                      <w:color w:val="000000" w:themeColor="text1"/>
                      <w:szCs w:val="18"/>
                      <w:lang w:val="en-US"/>
                    </w:rPr>
                    <w:t xml:space="preserve"> </w:t>
                  </w:r>
                  <w:del w:id="2342" w:author="Author">
                    <w:r w:rsidRPr="008E078D" w:rsidDel="00056BE5">
                      <w:rPr>
                        <w:rFonts w:cs="Arial"/>
                        <w:color w:val="000000" w:themeColor="text1"/>
                        <w:szCs w:val="18"/>
                        <w:lang w:val="en-US"/>
                      </w:rPr>
                      <w:delText>sate</w:delText>
                    </w:r>
                    <w:r w:rsidRPr="008E078D" w:rsidDel="00056BE5">
                      <w:rPr>
                        <w:rFonts w:eastAsia="SimSun" w:cs="Arial"/>
                        <w:color w:val="000000" w:themeColor="text1"/>
                        <w:szCs w:val="18"/>
                        <w:lang w:val="en-US" w:eastAsia="zh-CN"/>
                      </w:rPr>
                      <w:delText xml:space="preserve"> </w:delText>
                    </w:r>
                  </w:del>
                  <w:r w:rsidRPr="008E078D">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C53A" w14:textId="77777777" w:rsidR="00A211E2" w:rsidRPr="008E078D" w:rsidRDefault="00A211E2" w:rsidP="00A211E2">
                  <w:pPr>
                    <w:pStyle w:val="TAL"/>
                    <w:rPr>
                      <w:rFonts w:eastAsia="SimSun" w:cs="Arial"/>
                      <w:color w:val="000000" w:themeColor="text1"/>
                      <w:szCs w:val="18"/>
                      <w:lang w:eastAsia="zh-CN"/>
                    </w:rPr>
                  </w:pPr>
                  <w:r w:rsidRPr="008E078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FA57"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C541"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2CCC"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3744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Component 1 candidate values:</w:t>
                  </w:r>
                </w:p>
                <w:p w14:paraId="1221F19D"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343"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a) FR1 bands: {5, </w:t>
                  </w:r>
                  <w:del w:id="2344" w:author="Author">
                    <w:r w:rsidRPr="008E078D" w:rsidDel="001C0D61">
                      <w:rPr>
                        <w:rFonts w:ascii="Arial" w:eastAsia="SimSun" w:hAnsi="Arial" w:cs="Arial"/>
                        <w:color w:val="000000" w:themeColor="text1"/>
                        <w:sz w:val="18"/>
                        <w:szCs w:val="18"/>
                        <w:lang w:val="en-US" w:eastAsia="zh-CN"/>
                      </w:rPr>
                      <w:delText>10, 20, 40, 50, 80, 100</w:delText>
                    </w:r>
                  </w:del>
                  <w:ins w:id="2345" w:author="Author">
                    <w:r w:rsidRPr="008E078D">
                      <w:rPr>
                        <w:rFonts w:ascii="Arial" w:eastAsia="SimSun" w:hAnsi="Arial" w:cs="Arial"/>
                        <w:color w:val="000000" w:themeColor="text1"/>
                        <w:sz w:val="18"/>
                        <w:szCs w:val="18"/>
                        <w:lang w:val="en-US" w:eastAsia="zh-CN"/>
                      </w:rPr>
                      <w:t>60, 140, 240, 300</w:t>
                    </w:r>
                  </w:ins>
                  <w:r w:rsidRPr="008E078D">
                    <w:rPr>
                      <w:rFonts w:ascii="Arial" w:eastAsia="SimSun" w:hAnsi="Arial" w:cs="Arial"/>
                      <w:color w:val="000000" w:themeColor="text1"/>
                      <w:sz w:val="18"/>
                      <w:szCs w:val="18"/>
                      <w:lang w:val="en-US" w:eastAsia="zh-CN"/>
                    </w:rPr>
                    <w:t>}</w:t>
                  </w:r>
                </w:p>
                <w:p w14:paraId="3B3ED1B4" w14:textId="77777777" w:rsidR="00A211E2" w:rsidRPr="008E078D" w:rsidRDefault="00A211E2" w:rsidP="00A211E2">
                  <w:pPr>
                    <w:pStyle w:val="maintext"/>
                    <w:ind w:firstLineChars="0" w:firstLine="0"/>
                    <w:jc w:val="left"/>
                    <w:rPr>
                      <w:ins w:id="2346" w:author="Autho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FR2 bands: {</w:t>
                  </w:r>
                  <w:ins w:id="2347" w:author="Author">
                    <w:r w:rsidRPr="008E078D">
                      <w:rPr>
                        <w:rFonts w:ascii="Arial" w:eastAsia="SimSun" w:hAnsi="Arial" w:cs="Arial"/>
                        <w:color w:val="000000" w:themeColor="text1"/>
                        <w:sz w:val="18"/>
                        <w:szCs w:val="18"/>
                        <w:lang w:val="en-US" w:eastAsia="zh-CN"/>
                      </w:rPr>
                      <w:t>300, 600, 850, 1200</w:t>
                    </w:r>
                  </w:ins>
                  <w:del w:id="2348" w:author="Author">
                    <w:r w:rsidRPr="008E078D" w:rsidDel="001C0D61">
                      <w:rPr>
                        <w:rFonts w:ascii="Arial" w:eastAsia="SimSun" w:hAnsi="Arial" w:cs="Arial"/>
                        <w:color w:val="000000" w:themeColor="text1"/>
                        <w:sz w:val="18"/>
                        <w:szCs w:val="18"/>
                        <w:lang w:val="en-US" w:eastAsia="zh-CN"/>
                      </w:rPr>
                      <w:delText>50, 100, 200, 400</w:delText>
                    </w:r>
                  </w:del>
                  <w:r w:rsidRPr="008E078D">
                    <w:rPr>
                      <w:rFonts w:ascii="Arial" w:eastAsia="SimSun" w:hAnsi="Arial" w:cs="Arial"/>
                      <w:color w:val="000000" w:themeColor="text1"/>
                      <w:sz w:val="18"/>
                      <w:szCs w:val="18"/>
                      <w:lang w:val="en-US" w:eastAsia="zh-CN"/>
                    </w:rPr>
                    <w:t>}</w:t>
                  </w:r>
                  <w:del w:id="2349" w:author="Author">
                    <w:r w:rsidRPr="008E078D" w:rsidDel="00AA7E9C">
                      <w:rPr>
                        <w:rFonts w:ascii="Arial" w:eastAsia="SimSun" w:hAnsi="Arial" w:cs="Arial"/>
                        <w:color w:val="000000" w:themeColor="text1"/>
                        <w:sz w:val="18"/>
                        <w:szCs w:val="18"/>
                        <w:lang w:val="en-US" w:eastAsia="zh-CN"/>
                      </w:rPr>
                      <w:delText>]</w:delText>
                    </w:r>
                  </w:del>
                </w:p>
                <w:p w14:paraId="73FFACAC"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32902ADC" w14:textId="77777777" w:rsidR="00A211E2" w:rsidRPr="008E078D" w:rsidRDefault="00A211E2" w:rsidP="00A211E2">
                  <w:pPr>
                    <w:pStyle w:val="maintext"/>
                    <w:ind w:firstLineChars="0" w:firstLine="0"/>
                    <w:jc w:val="left"/>
                    <w:rPr>
                      <w:ins w:id="2350" w:author="Author"/>
                      <w:rFonts w:ascii="Arial" w:eastAsia="SimSun" w:hAnsi="Arial" w:cs="Arial"/>
                      <w:color w:val="000000" w:themeColor="text1"/>
                      <w:sz w:val="18"/>
                      <w:szCs w:val="18"/>
                      <w:lang w:val="en-US" w:eastAsia="zh-CN"/>
                    </w:rPr>
                  </w:pPr>
                  <w:ins w:id="2351" w:author="Author">
                    <w:r w:rsidRPr="008E078D">
                      <w:rPr>
                        <w:rFonts w:ascii="Arial" w:eastAsia="SimSun" w:hAnsi="Arial" w:cs="Arial"/>
                        <w:color w:val="000000" w:themeColor="text1"/>
                        <w:sz w:val="18"/>
                        <w:szCs w:val="18"/>
                        <w:lang w:val="en-US" w:eastAsia="zh-CN"/>
                      </w:rPr>
                      <w:t>Component 2 candidate values:</w:t>
                    </w:r>
                  </w:ins>
                </w:p>
                <w:p w14:paraId="5FC914CF" w14:textId="77777777" w:rsidR="00A211E2" w:rsidRPr="008E078D" w:rsidRDefault="00A211E2" w:rsidP="00A211E2">
                  <w:pPr>
                    <w:pStyle w:val="maintext"/>
                    <w:ind w:firstLineChars="0" w:firstLine="0"/>
                    <w:jc w:val="left"/>
                    <w:rPr>
                      <w:ins w:id="2352" w:author="Author"/>
                      <w:rFonts w:ascii="Arial" w:eastAsia="SimSun" w:hAnsi="Arial" w:cs="Arial"/>
                      <w:color w:val="000000" w:themeColor="text1"/>
                      <w:sz w:val="18"/>
                      <w:szCs w:val="18"/>
                      <w:lang w:val="en-US" w:eastAsia="zh-CN"/>
                    </w:rPr>
                  </w:pPr>
                  <w:ins w:id="2353" w:author="Author">
                    <w:r w:rsidRPr="008E078D">
                      <w:rPr>
                        <w:rFonts w:ascii="Arial" w:eastAsia="SimSun" w:hAnsi="Arial" w:cs="Arial"/>
                        <w:color w:val="000000" w:themeColor="text1"/>
                        <w:sz w:val="18"/>
                        <w:szCs w:val="18"/>
                        <w:lang w:val="en-US" w:eastAsia="zh-CN"/>
                      </w:rPr>
                      <w:t>a) FR1 bands: {20, 40, 60, 80, 100}</w:t>
                    </w:r>
                  </w:ins>
                </w:p>
                <w:p w14:paraId="40302FB4" w14:textId="77777777" w:rsidR="00A211E2" w:rsidRPr="008E078D" w:rsidRDefault="00A211E2" w:rsidP="00A211E2">
                  <w:pPr>
                    <w:pStyle w:val="maintext"/>
                    <w:ind w:firstLineChars="0" w:firstLine="0"/>
                    <w:jc w:val="left"/>
                    <w:rPr>
                      <w:ins w:id="2354" w:author="Author"/>
                      <w:rFonts w:ascii="Arial" w:eastAsia="SimSun" w:hAnsi="Arial" w:cs="Arial"/>
                      <w:color w:val="000000" w:themeColor="text1"/>
                      <w:sz w:val="18"/>
                      <w:szCs w:val="18"/>
                      <w:lang w:val="en-US" w:eastAsia="zh-CN"/>
                    </w:rPr>
                  </w:pPr>
                  <w:ins w:id="2355" w:author="Author">
                    <w:r w:rsidRPr="008E078D">
                      <w:rPr>
                        <w:rFonts w:ascii="Arial" w:eastAsia="SimSun" w:hAnsi="Arial" w:cs="Arial"/>
                        <w:color w:val="000000" w:themeColor="text1"/>
                        <w:sz w:val="18"/>
                        <w:szCs w:val="18"/>
                        <w:lang w:val="en-US" w:eastAsia="zh-CN"/>
                      </w:rPr>
                      <w:t>b) FR2 bands: {100, 200, 400}</w:t>
                    </w:r>
                  </w:ins>
                </w:p>
                <w:p w14:paraId="13A2D274" w14:textId="77777777" w:rsidR="00A211E2" w:rsidRPr="008E078D" w:rsidRDefault="00A211E2" w:rsidP="00A211E2">
                  <w:pPr>
                    <w:pStyle w:val="maintext"/>
                    <w:ind w:firstLineChars="0" w:firstLine="0"/>
                    <w:jc w:val="left"/>
                    <w:rPr>
                      <w:ins w:id="2356" w:author="Author"/>
                      <w:rFonts w:ascii="Arial" w:eastAsia="SimSun" w:hAnsi="Arial" w:cs="Arial"/>
                      <w:color w:val="000000" w:themeColor="text1"/>
                      <w:sz w:val="18"/>
                      <w:szCs w:val="18"/>
                      <w:lang w:val="en-US" w:eastAsia="zh-CN"/>
                    </w:rPr>
                  </w:pPr>
                </w:p>
                <w:p w14:paraId="6870593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 xml:space="preserve">Component </w:t>
                  </w:r>
                  <w:del w:id="2357" w:author="Author">
                    <w:r w:rsidRPr="008E078D" w:rsidDel="001C0D61">
                      <w:rPr>
                        <w:rFonts w:ascii="Arial" w:eastAsia="SimSun" w:hAnsi="Arial" w:cs="Arial"/>
                        <w:color w:val="000000" w:themeColor="text1"/>
                        <w:sz w:val="18"/>
                        <w:szCs w:val="18"/>
                        <w:lang w:val="en-US" w:eastAsia="zh-CN"/>
                      </w:rPr>
                      <w:delText xml:space="preserve">2 </w:delText>
                    </w:r>
                  </w:del>
                  <w:ins w:id="2358" w:author="Author">
                    <w:r w:rsidRPr="008E078D">
                      <w:rPr>
                        <w:rFonts w:ascii="Arial" w:eastAsia="SimSun" w:hAnsi="Arial" w:cs="Arial"/>
                        <w:color w:val="000000" w:themeColor="text1"/>
                        <w:sz w:val="18"/>
                        <w:szCs w:val="18"/>
                        <w:lang w:val="en-US" w:eastAsia="zh-CN"/>
                      </w:rPr>
                      <w:t xml:space="preserve">3 </w:t>
                    </w:r>
                  </w:ins>
                  <w:r w:rsidRPr="008E078D">
                    <w:rPr>
                      <w:rFonts w:ascii="Arial" w:eastAsia="SimSun" w:hAnsi="Arial" w:cs="Arial"/>
                      <w:color w:val="000000" w:themeColor="text1"/>
                      <w:sz w:val="18"/>
                      <w:szCs w:val="18"/>
                      <w:lang w:val="en-US" w:eastAsia="zh-CN"/>
                    </w:rPr>
                    <w:t>candidate values:</w:t>
                  </w:r>
                </w:p>
                <w:p w14:paraId="391CAD10"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359"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a) Type 1 – sub-slot/symbol level buffering</w:t>
                  </w:r>
                </w:p>
                <w:p w14:paraId="1C281D3A"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Type 2 – slot level buffering</w:t>
                  </w:r>
                  <w:del w:id="2360" w:author="Author">
                    <w:r w:rsidRPr="008E078D" w:rsidDel="00AA7E9C">
                      <w:rPr>
                        <w:rFonts w:ascii="Arial" w:eastAsia="SimSun" w:hAnsi="Arial" w:cs="Arial"/>
                        <w:color w:val="000000" w:themeColor="text1"/>
                        <w:sz w:val="18"/>
                        <w:szCs w:val="18"/>
                        <w:lang w:val="en-US" w:eastAsia="zh-CN"/>
                      </w:rPr>
                      <w:delText>]</w:delText>
                    </w:r>
                  </w:del>
                </w:p>
                <w:p w14:paraId="49F5E873"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79E36E52"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361"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2362" w:author="Author">
                    <w:r w:rsidRPr="008E078D" w:rsidDel="001C0D61">
                      <w:rPr>
                        <w:rFonts w:ascii="Arial" w:eastAsia="SimSun" w:hAnsi="Arial" w:cs="Arial"/>
                        <w:color w:val="000000" w:themeColor="text1"/>
                        <w:sz w:val="18"/>
                        <w:szCs w:val="18"/>
                        <w:lang w:val="en-US" w:eastAsia="zh-CN"/>
                      </w:rPr>
                      <w:delText xml:space="preserve">3 </w:delText>
                    </w:r>
                  </w:del>
                  <w:ins w:id="2363" w:author="Author">
                    <w:r w:rsidRPr="008E078D">
                      <w:rPr>
                        <w:rFonts w:ascii="Arial" w:eastAsia="SimSun" w:hAnsi="Arial" w:cs="Arial"/>
                        <w:color w:val="000000" w:themeColor="text1"/>
                        <w:sz w:val="18"/>
                        <w:szCs w:val="18"/>
                        <w:lang w:val="en-US" w:eastAsia="zh-CN"/>
                      </w:rPr>
                      <w:t>4</w:t>
                    </w:r>
                  </w:ins>
                  <w:r w:rsidRPr="008E078D">
                    <w:rPr>
                      <w:rFonts w:ascii="Arial" w:eastAsia="SimSun" w:hAnsi="Arial" w:cs="Arial"/>
                      <w:color w:val="000000" w:themeColor="text1"/>
                      <w:sz w:val="18"/>
                      <w:szCs w:val="18"/>
                      <w:lang w:val="en-US" w:eastAsia="zh-CN"/>
                    </w:rPr>
                    <w:t>candidate values:</w:t>
                  </w:r>
                </w:p>
                <w:p w14:paraId="250C4B3C"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T: {8, 16, 20, 30, 40, 80, 160, 320, 640, 1280} ms</w:t>
                  </w:r>
                </w:p>
                <w:p w14:paraId="63AEF19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b) N: {0.125, 0.25, 0.5, 1, 2, 4, 6, 8, 12, 16, 20, 25, 30, 32, 35, 40, 45, 50} ms</w:t>
                  </w:r>
                  <w:del w:id="2364" w:author="Author">
                    <w:r w:rsidRPr="008E078D" w:rsidDel="00AA7E9C">
                      <w:rPr>
                        <w:rFonts w:ascii="Arial" w:eastAsia="SimSun" w:hAnsi="Arial" w:cs="Arial"/>
                        <w:color w:val="000000" w:themeColor="text1"/>
                        <w:sz w:val="18"/>
                        <w:szCs w:val="18"/>
                        <w:lang w:val="en-US" w:eastAsia="zh-CN"/>
                      </w:rPr>
                      <w:delText>]</w:delText>
                    </w:r>
                  </w:del>
                </w:p>
                <w:p w14:paraId="49783CC6"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p>
                <w:p w14:paraId="24C053DE"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del w:id="2365" w:author="Author">
                    <w:r w:rsidRPr="008E078D" w:rsidDel="00AA7E9C">
                      <w:rPr>
                        <w:rFonts w:ascii="Arial" w:eastAsia="SimSun" w:hAnsi="Arial" w:cs="Arial"/>
                        <w:color w:val="000000" w:themeColor="text1"/>
                        <w:sz w:val="18"/>
                        <w:szCs w:val="18"/>
                        <w:lang w:val="en-US" w:eastAsia="zh-CN"/>
                      </w:rPr>
                      <w:delText>[</w:delText>
                    </w:r>
                  </w:del>
                  <w:r w:rsidRPr="008E078D">
                    <w:rPr>
                      <w:rFonts w:ascii="Arial" w:eastAsia="SimSun" w:hAnsi="Arial" w:cs="Arial"/>
                      <w:color w:val="000000" w:themeColor="text1"/>
                      <w:sz w:val="18"/>
                      <w:szCs w:val="18"/>
                      <w:lang w:val="en-US" w:eastAsia="zh-CN"/>
                    </w:rPr>
                    <w:t xml:space="preserve">Component </w:t>
                  </w:r>
                  <w:del w:id="2366" w:author="Author">
                    <w:r w:rsidRPr="008E078D" w:rsidDel="001C0D61">
                      <w:rPr>
                        <w:rFonts w:ascii="Arial" w:eastAsia="SimSun" w:hAnsi="Arial" w:cs="Arial"/>
                        <w:color w:val="000000" w:themeColor="text1"/>
                        <w:sz w:val="18"/>
                        <w:szCs w:val="18"/>
                        <w:lang w:val="en-US" w:eastAsia="zh-CN"/>
                      </w:rPr>
                      <w:delText xml:space="preserve">4 </w:delText>
                    </w:r>
                  </w:del>
                  <w:ins w:id="2367" w:author="Author">
                    <w:r w:rsidRPr="008E078D">
                      <w:rPr>
                        <w:rFonts w:ascii="Arial" w:eastAsia="SimSun" w:hAnsi="Arial" w:cs="Arial"/>
                        <w:color w:val="000000" w:themeColor="text1"/>
                        <w:sz w:val="18"/>
                        <w:szCs w:val="18"/>
                        <w:lang w:val="en-US" w:eastAsia="zh-CN"/>
                      </w:rPr>
                      <w:t xml:space="preserve">5 </w:t>
                    </w:r>
                  </w:ins>
                  <w:r w:rsidRPr="008E078D">
                    <w:rPr>
                      <w:rFonts w:ascii="Arial" w:eastAsia="SimSun" w:hAnsi="Arial" w:cs="Arial"/>
                      <w:color w:val="000000" w:themeColor="text1"/>
                      <w:sz w:val="18"/>
                      <w:szCs w:val="18"/>
                      <w:lang w:val="en-US" w:eastAsia="zh-CN"/>
                    </w:rPr>
                    <w:t>candidate values:</w:t>
                  </w:r>
                </w:p>
                <w:p w14:paraId="015E409F" w14:textId="77777777" w:rsidR="00A211E2" w:rsidRPr="008E078D" w:rsidRDefault="00A211E2" w:rsidP="00A211E2">
                  <w:pPr>
                    <w:pStyle w:val="maintext"/>
                    <w:ind w:firstLineChars="0" w:firstLine="0"/>
                    <w:jc w:val="left"/>
                    <w:rPr>
                      <w:rFonts w:ascii="Arial" w:eastAsia="SimSun" w:hAnsi="Arial" w:cs="Arial"/>
                      <w:color w:val="000000" w:themeColor="text1"/>
                      <w:sz w:val="18"/>
                      <w:szCs w:val="18"/>
                      <w:lang w:val="en-US" w:eastAsia="zh-CN"/>
                    </w:rPr>
                  </w:pPr>
                  <w:r w:rsidRPr="008E078D">
                    <w:rPr>
                      <w:rFonts w:ascii="Arial" w:eastAsia="SimSun" w:hAnsi="Arial" w:cs="Arial"/>
                      <w:color w:val="000000" w:themeColor="text1"/>
                      <w:sz w:val="18"/>
                      <w:szCs w:val="18"/>
                      <w:lang w:val="en-US" w:eastAsia="zh-CN"/>
                    </w:rPr>
                    <w:t>a. FR1 bands: {1, 2, 4, 6, 8, 12, 16, 24, 32, 48, 64} for each SCS: 15kHz, 30kHz, 60kHz</w:t>
                  </w:r>
                </w:p>
                <w:p w14:paraId="17E1C67E" w14:textId="77777777" w:rsidR="00A211E2" w:rsidRPr="008E078D" w:rsidRDefault="00A211E2" w:rsidP="00A211E2">
                  <w:pPr>
                    <w:pStyle w:val="TAL"/>
                    <w:rPr>
                      <w:ins w:id="2368" w:author="Author"/>
                      <w:rFonts w:eastAsia="SimSun" w:cs="Arial"/>
                      <w:color w:val="000000" w:themeColor="text1"/>
                      <w:szCs w:val="18"/>
                      <w:lang w:val="en-US" w:eastAsia="zh-CN"/>
                    </w:rPr>
                  </w:pPr>
                  <w:r w:rsidRPr="008E078D">
                    <w:rPr>
                      <w:rFonts w:eastAsia="SimSun" w:cs="Arial"/>
                      <w:color w:val="000000" w:themeColor="text1"/>
                      <w:szCs w:val="18"/>
                      <w:lang w:val="en-US" w:eastAsia="zh-CN"/>
                    </w:rPr>
                    <w:t>b. FR2 bands: {1, 2, 4, 6, 8, 12, 16, 24, 32, 48, 64} for each SCS: 60kHz, 120kHz</w:t>
                  </w:r>
                  <w:del w:id="2369" w:author="Author">
                    <w:r w:rsidRPr="008E078D" w:rsidDel="00AA7E9C">
                      <w:rPr>
                        <w:rFonts w:eastAsia="SimSun" w:cs="Arial"/>
                        <w:color w:val="000000" w:themeColor="text1"/>
                        <w:szCs w:val="18"/>
                        <w:lang w:val="en-US" w:eastAsia="zh-CN"/>
                      </w:rPr>
                      <w:delText>]</w:delText>
                    </w:r>
                  </w:del>
                </w:p>
                <w:p w14:paraId="4B888220" w14:textId="77777777" w:rsidR="00A211E2" w:rsidRPr="008E078D" w:rsidRDefault="00A211E2" w:rsidP="00A211E2">
                  <w:pPr>
                    <w:pStyle w:val="TAL"/>
                    <w:rPr>
                      <w:ins w:id="2370" w:author="Author"/>
                      <w:rFonts w:cs="Arial"/>
                      <w:color w:val="000000" w:themeColor="text1"/>
                      <w:szCs w:val="18"/>
                    </w:rPr>
                  </w:pPr>
                </w:p>
                <w:p w14:paraId="4EF4ED5D" w14:textId="77777777" w:rsidR="00A211E2" w:rsidRPr="008E078D" w:rsidRDefault="00A211E2" w:rsidP="00A211E2">
                  <w:pPr>
                    <w:pStyle w:val="TAL"/>
                    <w:rPr>
                      <w:rFonts w:cs="Arial"/>
                      <w:color w:val="000000" w:themeColor="text1"/>
                      <w:szCs w:val="18"/>
                    </w:rPr>
                  </w:pPr>
                  <w:ins w:id="2371"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E1F4"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rPr>
                    <w:t>Optional with capability signaling.</w:t>
                  </w:r>
                </w:p>
              </w:tc>
            </w:tr>
          </w:tbl>
          <w:p w14:paraId="57B3D407" w14:textId="77777777" w:rsidR="009B6909" w:rsidRDefault="009B6909" w:rsidP="006A6F1C">
            <w:pPr>
              <w:spacing w:beforeLines="50" w:before="120"/>
              <w:jc w:val="left"/>
              <w:rPr>
                <w:rFonts w:ascii="Calibri" w:hAnsi="Calibri" w:cs="Calibri"/>
                <w:color w:val="000000"/>
              </w:rPr>
            </w:pPr>
          </w:p>
        </w:tc>
      </w:tr>
      <w:tr w:rsidR="009B6909" w14:paraId="58D36952" w14:textId="77777777" w:rsidTr="006A6F1C">
        <w:tc>
          <w:tcPr>
            <w:tcW w:w="1815" w:type="dxa"/>
            <w:tcBorders>
              <w:top w:val="single" w:sz="4" w:space="0" w:color="auto"/>
              <w:left w:val="single" w:sz="4" w:space="0" w:color="auto"/>
              <w:bottom w:val="single" w:sz="4" w:space="0" w:color="auto"/>
              <w:right w:val="single" w:sz="4" w:space="0" w:color="auto"/>
            </w:tcBorders>
          </w:tcPr>
          <w:p w14:paraId="4F17D433"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347E05" w14:textId="77777777" w:rsidR="009B6909" w:rsidRDefault="009B6909" w:rsidP="006A6F1C">
            <w:pPr>
              <w:spacing w:beforeLines="50" w:before="120"/>
              <w:jc w:val="left"/>
              <w:rPr>
                <w:rFonts w:ascii="Calibri" w:hAnsi="Calibri" w:cs="Calibri"/>
                <w:color w:val="000000"/>
              </w:rPr>
            </w:pPr>
          </w:p>
        </w:tc>
      </w:tr>
      <w:tr w:rsidR="009B6909" w14:paraId="15F5C40B" w14:textId="77777777" w:rsidTr="006A6F1C">
        <w:tc>
          <w:tcPr>
            <w:tcW w:w="1815" w:type="dxa"/>
            <w:tcBorders>
              <w:top w:val="single" w:sz="4" w:space="0" w:color="auto"/>
              <w:left w:val="single" w:sz="4" w:space="0" w:color="auto"/>
              <w:bottom w:val="single" w:sz="4" w:space="0" w:color="auto"/>
              <w:right w:val="single" w:sz="4" w:space="0" w:color="auto"/>
            </w:tcBorders>
          </w:tcPr>
          <w:p w14:paraId="417C5105"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44"/>
              <w:gridCol w:w="3420"/>
              <w:gridCol w:w="3692"/>
              <w:gridCol w:w="496"/>
              <w:gridCol w:w="447"/>
              <w:gridCol w:w="467"/>
              <w:gridCol w:w="3865"/>
              <w:gridCol w:w="680"/>
              <w:gridCol w:w="467"/>
              <w:gridCol w:w="467"/>
              <w:gridCol w:w="467"/>
              <w:gridCol w:w="2338"/>
              <w:gridCol w:w="1338"/>
            </w:tblGrid>
            <w:tr w:rsidR="00272423" w:rsidRPr="00255A90" w14:paraId="3CB28EDC" w14:textId="77777777" w:rsidTr="001823FE">
              <w:tc>
                <w:tcPr>
                  <w:tcW w:w="0" w:type="auto"/>
                  <w:shd w:val="clear" w:color="auto" w:fill="auto"/>
                </w:tcPr>
                <w:p w14:paraId="5BAF5F42"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 NR_pos_enh2</w:t>
                  </w:r>
                </w:p>
              </w:tc>
              <w:tc>
                <w:tcPr>
                  <w:tcW w:w="0" w:type="auto"/>
                  <w:shd w:val="clear" w:color="auto" w:fill="auto"/>
                </w:tcPr>
                <w:p w14:paraId="71E643E3"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41-4-1c</w:t>
                  </w:r>
                </w:p>
              </w:tc>
              <w:tc>
                <w:tcPr>
                  <w:tcW w:w="0" w:type="auto"/>
                  <w:shd w:val="clear" w:color="auto" w:fill="auto"/>
                </w:tcPr>
                <w:p w14:paraId="29C73E4C" w14:textId="77777777" w:rsidR="00272423" w:rsidRPr="00255A90" w:rsidRDefault="00272423" w:rsidP="00272423">
                  <w:pPr>
                    <w:pStyle w:val="maintext"/>
                    <w:ind w:firstLineChars="0" w:firstLine="0"/>
                    <w:jc w:val="left"/>
                    <w:rPr>
                      <w:rFonts w:ascii="Arial" w:eastAsia="SimSun" w:hAnsi="Arial" w:cs="Arial"/>
                      <w:sz w:val="18"/>
                      <w:szCs w:val="18"/>
                      <w:lang w:eastAsia="zh-CN"/>
                    </w:rPr>
                  </w:pPr>
                  <w:r w:rsidRPr="00255A90">
                    <w:rPr>
                      <w:rFonts w:ascii="Arial" w:eastAsia="SimSun" w:hAnsi="Arial" w:cs="Arial"/>
                      <w:sz w:val="18"/>
                      <w:szCs w:val="18"/>
                      <w:lang w:eastAsia="zh-CN"/>
                    </w:rPr>
                    <w:t xml:space="preserve">DL PRS processing capabilities for aggregated PRS processing of 3 PFLs in intra-band contiguous </w:t>
                  </w:r>
                  <w:r w:rsidRPr="00255A90">
                    <w:rPr>
                      <w:rFonts w:ascii="Arial" w:eastAsia="SimSun" w:hAnsi="Arial" w:cs="Arial"/>
                      <w:sz w:val="18"/>
                      <w:szCs w:val="18"/>
                      <w:lang w:val="en-US" w:eastAsia="zh-CN"/>
                    </w:rPr>
                    <w:t>for RRC_IDLE and RRC_INACTIVE sate</w:t>
                  </w:r>
                </w:p>
              </w:tc>
              <w:tc>
                <w:tcPr>
                  <w:tcW w:w="0" w:type="auto"/>
                  <w:shd w:val="clear" w:color="auto" w:fill="auto"/>
                </w:tcPr>
                <w:p w14:paraId="5BADB390"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1. Maximum aggregated DL PRS bandwidth in MHz, which is supported and reported by UE</w:t>
                  </w:r>
                </w:p>
                <w:p w14:paraId="31CE7FDE"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lastRenderedPageBreak/>
                    <w:t>2. Maximum DL PRS bandwidth in MHz, per PFL</w:t>
                  </w:r>
                </w:p>
                <w:p w14:paraId="5A0C3858"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[3. DL PRS buffering capability:</w:t>
                  </w:r>
                  <w:r w:rsidRPr="00255A90">
                    <w:rPr>
                      <w:rFonts w:ascii="Arial" w:eastAsia="SimSun" w:hAnsi="Arial" w:cs="Arial"/>
                      <w:strike/>
                      <w:color w:val="FF0000"/>
                      <w:sz w:val="18"/>
                      <w:szCs w:val="18"/>
                      <w:highlight w:val="yellow"/>
                      <w:lang w:val="en-US" w:eastAsia="zh-CN"/>
                    </w:rPr>
                    <w:t xml:space="preserve"> Type 1 or Type 2</w:t>
                  </w:r>
                  <w:r w:rsidRPr="00255A90">
                    <w:rPr>
                      <w:rFonts w:ascii="Arial" w:eastAsia="SimSun" w:hAnsi="Arial" w:cs="Arial"/>
                      <w:color w:val="FF0000"/>
                      <w:sz w:val="18"/>
                      <w:szCs w:val="18"/>
                      <w:highlight w:val="yellow"/>
                      <w:lang w:val="en-US" w:eastAsia="zh-CN"/>
                    </w:rPr>
                    <w:t>]</w:t>
                  </w:r>
                </w:p>
                <w:p w14:paraId="21DA79DD" w14:textId="77777777" w:rsidR="00272423" w:rsidRPr="00255A90" w:rsidRDefault="00272423" w:rsidP="00272423">
                  <w:pPr>
                    <w:pStyle w:val="maintext"/>
                    <w:ind w:firstLineChars="0" w:firstLine="0"/>
                    <w:jc w:val="left"/>
                    <w:rPr>
                      <w:rFonts w:ascii="Arial" w:eastAsia="SimSun" w:hAnsi="Arial" w:cs="Arial"/>
                      <w:sz w:val="18"/>
                      <w:szCs w:val="18"/>
                      <w:lang w:val="en-US" w:eastAsia="zh-CN"/>
                    </w:rPr>
                  </w:pPr>
                  <w:r w:rsidRPr="00255A90">
                    <w:rPr>
                      <w:rFonts w:ascii="Arial" w:eastAsia="SimSun" w:hAnsi="Arial" w:cs="Arial"/>
                      <w:sz w:val="18"/>
                      <w:szCs w:val="18"/>
                      <w:lang w:val="en-US" w:eastAsia="zh-CN"/>
                    </w:rPr>
                    <w:t>4. Duration of DL PRS symbols N in units of ms a UE can process every T ms assuming</w:t>
                  </w:r>
                  <w:r w:rsidRPr="00255A90">
                    <w:rPr>
                      <w:rFonts w:ascii="Arial" w:eastAsia="SimSun" w:hAnsi="Arial" w:cs="Arial"/>
                      <w:color w:val="FF0000"/>
                      <w:sz w:val="18"/>
                      <w:szCs w:val="18"/>
                      <w:lang w:val="en-US" w:eastAsia="zh-CN"/>
                    </w:rPr>
                    <w:t xml:space="preserve"> </w:t>
                  </w:r>
                  <w:r w:rsidRPr="00255A90">
                    <w:rPr>
                      <w:rFonts w:ascii="Arial" w:eastAsia="SimSun" w:hAnsi="Arial" w:cs="Arial"/>
                      <w:color w:val="FF0000"/>
                      <w:sz w:val="18"/>
                      <w:szCs w:val="18"/>
                      <w:highlight w:val="yellow"/>
                      <w:lang w:val="en-US" w:eastAsia="zh-CN"/>
                    </w:rPr>
                    <w:t xml:space="preserve">[maximum </w:t>
                  </w:r>
                  <w:r w:rsidRPr="00255A90">
                    <w:rPr>
                      <w:rFonts w:ascii="Arial" w:eastAsia="SimSun" w:hAnsi="Arial" w:cs="Arial"/>
                      <w:sz w:val="18"/>
                      <w:szCs w:val="18"/>
                      <w:highlight w:val="cyan"/>
                      <w:lang w:val="en-US" w:eastAsia="zh-CN"/>
                    </w:rPr>
                    <w:t>aggregated</w:t>
                  </w:r>
                  <w:r w:rsidRPr="00255A90">
                    <w:rPr>
                      <w:rFonts w:ascii="Arial" w:eastAsia="SimSun" w:hAnsi="Arial" w:cs="Arial"/>
                      <w:sz w:val="18"/>
                      <w:szCs w:val="18"/>
                      <w:lang w:val="en-US" w:eastAsia="zh-CN"/>
                    </w:rPr>
                    <w:t xml:space="preserve"> </w:t>
                  </w:r>
                  <w:r w:rsidRPr="00255A90">
                    <w:rPr>
                      <w:rFonts w:ascii="Arial" w:eastAsia="SimSun" w:hAnsi="Arial" w:cs="Arial"/>
                      <w:color w:val="FF0000"/>
                      <w:sz w:val="18"/>
                      <w:szCs w:val="18"/>
                      <w:highlight w:val="yellow"/>
                      <w:lang w:val="en-US" w:eastAsia="zh-CN"/>
                    </w:rPr>
                    <w:t>DL PRS bandwidth in MHz]</w:t>
                  </w:r>
                  <w:r w:rsidRPr="00255A90">
                    <w:rPr>
                      <w:rFonts w:ascii="Arial" w:eastAsia="SimSun" w:hAnsi="Arial" w:cs="Arial"/>
                      <w:color w:val="FF0000"/>
                      <w:sz w:val="18"/>
                      <w:szCs w:val="18"/>
                      <w:lang w:val="en-US" w:eastAsia="zh-CN"/>
                    </w:rPr>
                    <w:t>,</w:t>
                  </w:r>
                  <w:r w:rsidRPr="00255A90">
                    <w:rPr>
                      <w:rFonts w:ascii="Arial" w:eastAsia="SimSun" w:hAnsi="Arial" w:cs="Arial"/>
                      <w:sz w:val="18"/>
                      <w:szCs w:val="18"/>
                      <w:lang w:val="en-US" w:eastAsia="zh-CN"/>
                    </w:rPr>
                    <w:t xml:space="preserve"> which is supported and reported by UE.</w:t>
                  </w:r>
                </w:p>
                <w:p w14:paraId="5581CA5B" w14:textId="77777777" w:rsidR="00272423" w:rsidRPr="00255A90" w:rsidRDefault="00272423" w:rsidP="00272423">
                  <w:pPr>
                    <w:rPr>
                      <w:rFonts w:eastAsia="SimSun" w:cs="Arial"/>
                      <w:strike/>
                      <w:color w:val="FF0000"/>
                      <w:sz w:val="18"/>
                      <w:szCs w:val="18"/>
                      <w:lang w:eastAsia="zh-CN"/>
                    </w:rPr>
                  </w:pPr>
                  <w:r w:rsidRPr="00255A90">
                    <w:rPr>
                      <w:rFonts w:eastAsia="SimSun" w:cs="Arial"/>
                      <w:color w:val="FF0000"/>
                      <w:sz w:val="18"/>
                      <w:szCs w:val="18"/>
                      <w:highlight w:val="yellow"/>
                      <w:lang w:eastAsia="zh-CN"/>
                    </w:rPr>
                    <w:t xml:space="preserve">[5. Max number of </w:t>
                  </w:r>
                  <w:r w:rsidRPr="00255A90">
                    <w:rPr>
                      <w:rFonts w:eastAsia="SimSun" w:cs="Arial"/>
                      <w:sz w:val="18"/>
                      <w:szCs w:val="18"/>
                      <w:highlight w:val="cyan"/>
                      <w:lang w:eastAsia="zh-CN"/>
                    </w:rPr>
                    <w:t>aggregated</w:t>
                  </w:r>
                  <w:r w:rsidRPr="00255A90">
                    <w:rPr>
                      <w:rFonts w:eastAsia="SimSun" w:cs="Arial"/>
                      <w:color w:val="FF0000"/>
                      <w:sz w:val="18"/>
                      <w:szCs w:val="18"/>
                      <w:highlight w:val="yellow"/>
                      <w:lang w:eastAsia="zh-CN"/>
                    </w:rPr>
                    <w:t xml:space="preserve"> DL PRS resources</w:t>
                  </w:r>
                  <w:r w:rsidRPr="00255A90">
                    <w:rPr>
                      <w:rFonts w:eastAsia="SimSun" w:cs="Arial"/>
                      <w:color w:val="000000"/>
                      <w:sz w:val="18"/>
                      <w:szCs w:val="18"/>
                      <w:lang w:eastAsia="zh-CN"/>
                    </w:rPr>
                    <w:t xml:space="preserve"> </w:t>
                  </w:r>
                  <w:r w:rsidRPr="00255A90">
                    <w:rPr>
                      <w:rFonts w:eastAsia="SimSun" w:cs="Arial"/>
                      <w:color w:val="000000"/>
                      <w:sz w:val="18"/>
                      <w:szCs w:val="18"/>
                      <w:highlight w:val="cyan"/>
                      <w:lang w:eastAsia="zh-CN"/>
                    </w:rPr>
                    <w:t>of 2 PFLs</w:t>
                  </w:r>
                  <w:r w:rsidRPr="00255A90">
                    <w:rPr>
                      <w:rFonts w:eastAsia="SimSun" w:cs="Arial"/>
                      <w:color w:val="FF0000"/>
                      <w:sz w:val="18"/>
                      <w:szCs w:val="18"/>
                      <w:highlight w:val="yellow"/>
                      <w:lang w:eastAsia="zh-CN"/>
                    </w:rPr>
                    <w:t xml:space="preserve"> that UE can process in a slot under it]</w:t>
                  </w:r>
                </w:p>
              </w:tc>
              <w:tc>
                <w:tcPr>
                  <w:tcW w:w="0" w:type="auto"/>
                  <w:shd w:val="clear" w:color="auto" w:fill="auto"/>
                </w:tcPr>
                <w:p w14:paraId="6F3CF24D" w14:textId="77777777" w:rsidR="00272423" w:rsidRPr="00255A90" w:rsidRDefault="00272423" w:rsidP="00272423">
                  <w:pPr>
                    <w:pStyle w:val="maintext"/>
                    <w:ind w:firstLineChars="0" w:firstLine="0"/>
                    <w:jc w:val="left"/>
                    <w:rPr>
                      <w:rFonts w:ascii="Arial" w:eastAsia="MS Mincho" w:hAnsi="Arial" w:cs="Arial"/>
                      <w:color w:val="FF0000"/>
                      <w:sz w:val="18"/>
                      <w:szCs w:val="18"/>
                    </w:rPr>
                  </w:pPr>
                  <w:r w:rsidRPr="00255A90">
                    <w:rPr>
                      <w:rFonts w:ascii="Arial" w:hAnsi="Arial" w:cs="Arial"/>
                      <w:sz w:val="18"/>
                      <w:szCs w:val="18"/>
                      <w:highlight w:val="cyan"/>
                    </w:rPr>
                    <w:lastRenderedPageBreak/>
                    <w:t>13-1</w:t>
                  </w:r>
                </w:p>
              </w:tc>
              <w:tc>
                <w:tcPr>
                  <w:tcW w:w="0" w:type="auto"/>
                  <w:shd w:val="clear" w:color="auto" w:fill="auto"/>
                </w:tcPr>
                <w:p w14:paraId="10286DBC" w14:textId="77777777" w:rsidR="00272423" w:rsidRPr="00255A90" w:rsidRDefault="00272423" w:rsidP="00272423">
                  <w:pPr>
                    <w:pStyle w:val="maintext"/>
                    <w:ind w:firstLineChars="0" w:firstLine="0"/>
                    <w:jc w:val="left"/>
                    <w:rPr>
                      <w:rFonts w:ascii="Arial" w:eastAsia="MS Mincho" w:hAnsi="Arial" w:cs="Arial"/>
                      <w:sz w:val="18"/>
                      <w:szCs w:val="18"/>
                    </w:rPr>
                  </w:pPr>
                  <w:r w:rsidRPr="00255A90">
                    <w:rPr>
                      <w:rFonts w:ascii="Arial" w:eastAsia="MS Mincho" w:hAnsi="Arial" w:cs="Arial"/>
                      <w:sz w:val="18"/>
                      <w:szCs w:val="18"/>
                    </w:rPr>
                    <w:t>No</w:t>
                  </w:r>
                </w:p>
              </w:tc>
              <w:tc>
                <w:tcPr>
                  <w:tcW w:w="0" w:type="auto"/>
                  <w:shd w:val="clear" w:color="auto" w:fill="auto"/>
                </w:tcPr>
                <w:p w14:paraId="7A067F37"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664B4A7A" w14:textId="77777777" w:rsidR="00272423" w:rsidRPr="00255A90" w:rsidRDefault="00272423" w:rsidP="00272423">
                  <w:pPr>
                    <w:pStyle w:val="maintext"/>
                    <w:ind w:firstLineChars="0" w:firstLine="0"/>
                    <w:jc w:val="left"/>
                    <w:rPr>
                      <w:rFonts w:ascii="Arial" w:hAnsi="Arial" w:cs="Arial"/>
                      <w:color w:val="FF0000"/>
                      <w:sz w:val="18"/>
                      <w:szCs w:val="18"/>
                      <w:lang w:val="en-US"/>
                    </w:rPr>
                  </w:pPr>
                  <w:r w:rsidRPr="00255A90">
                    <w:rPr>
                      <w:rFonts w:ascii="Arial" w:hAnsi="Arial" w:cs="Arial"/>
                      <w:sz w:val="18"/>
                      <w:szCs w:val="18"/>
                      <w:lang w:val="en-US"/>
                    </w:rPr>
                    <w:t xml:space="preserve">DL PRS processing capabilities for aggregated PRS processing of 3 PFLs in intra-band contiguous </w:t>
                  </w:r>
                  <w:r w:rsidRPr="00255A90">
                    <w:rPr>
                      <w:rFonts w:ascii="Arial" w:hAnsi="Arial" w:cs="Arial"/>
                      <w:color w:val="FF0000"/>
                      <w:sz w:val="18"/>
                      <w:szCs w:val="18"/>
                      <w:lang w:val="en-US"/>
                    </w:rPr>
                    <w:t>within a MG</w:t>
                  </w:r>
                  <w:r w:rsidRPr="00255A90">
                    <w:rPr>
                      <w:rFonts w:ascii="Arial" w:eastAsia="SimSun" w:hAnsi="Arial" w:cs="Arial"/>
                      <w:sz w:val="18"/>
                      <w:szCs w:val="18"/>
                      <w:lang w:val="en-US" w:eastAsia="zh-CN"/>
                    </w:rPr>
                    <w:t xml:space="preserve"> f</w:t>
                  </w:r>
                  <w:r w:rsidRPr="00255A90">
                    <w:rPr>
                      <w:rFonts w:ascii="Arial" w:eastAsia="SimSun" w:hAnsi="Arial" w:cs="Arial"/>
                      <w:sz w:val="18"/>
                      <w:szCs w:val="18"/>
                      <w:highlight w:val="cyan"/>
                      <w:lang w:val="en-US" w:eastAsia="zh-CN"/>
                    </w:rPr>
                    <w:t xml:space="preserve">or </w:t>
                  </w:r>
                  <w:r w:rsidRPr="00255A90">
                    <w:rPr>
                      <w:rFonts w:ascii="Arial" w:eastAsia="SimSun" w:hAnsi="Arial" w:cs="Arial"/>
                      <w:sz w:val="18"/>
                      <w:szCs w:val="18"/>
                      <w:highlight w:val="cyan"/>
                      <w:lang w:val="en-US" w:eastAsia="zh-CN"/>
                    </w:rPr>
                    <w:lastRenderedPageBreak/>
                    <w:t>RRC_IDLE and RRC_INACTIVE sate</w:t>
                  </w:r>
                  <w:r w:rsidRPr="00255A90">
                    <w:rPr>
                      <w:rFonts w:ascii="Arial" w:hAnsi="Arial" w:cs="Arial"/>
                      <w:sz w:val="18"/>
                      <w:szCs w:val="18"/>
                      <w:lang w:val="en-US"/>
                    </w:rPr>
                    <w:t xml:space="preserve"> </w:t>
                  </w:r>
                  <w:r w:rsidRPr="00255A90">
                    <w:rPr>
                      <w:rFonts w:ascii="Arial" w:eastAsia="SimSun" w:hAnsi="Arial" w:cs="Arial"/>
                      <w:sz w:val="18"/>
                      <w:szCs w:val="18"/>
                      <w:lang w:val="en-US" w:eastAsia="zh-CN"/>
                    </w:rPr>
                    <w:t>is not supported</w:t>
                  </w:r>
                </w:p>
              </w:tc>
              <w:tc>
                <w:tcPr>
                  <w:tcW w:w="0" w:type="auto"/>
                  <w:shd w:val="clear" w:color="auto" w:fill="auto"/>
                </w:tcPr>
                <w:p w14:paraId="717520EE"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lastRenderedPageBreak/>
                    <w:t>Per band</w:t>
                  </w:r>
                </w:p>
              </w:tc>
              <w:tc>
                <w:tcPr>
                  <w:tcW w:w="0" w:type="auto"/>
                  <w:shd w:val="clear" w:color="auto" w:fill="auto"/>
                </w:tcPr>
                <w:p w14:paraId="357D38E8"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1FFCEC15"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44F9A643" w14:textId="77777777" w:rsidR="00272423" w:rsidRPr="00255A90" w:rsidRDefault="00272423" w:rsidP="00272423">
                  <w:pPr>
                    <w:pStyle w:val="maintext"/>
                    <w:ind w:firstLineChars="0" w:firstLine="0"/>
                    <w:jc w:val="left"/>
                    <w:rPr>
                      <w:rFonts w:ascii="Arial" w:hAnsi="Arial" w:cs="Arial"/>
                      <w:sz w:val="18"/>
                      <w:szCs w:val="18"/>
                    </w:rPr>
                  </w:pPr>
                  <w:r w:rsidRPr="00255A90">
                    <w:rPr>
                      <w:rFonts w:ascii="Arial" w:hAnsi="Arial" w:cs="Arial"/>
                      <w:sz w:val="18"/>
                      <w:szCs w:val="18"/>
                    </w:rPr>
                    <w:t>n/a</w:t>
                  </w:r>
                </w:p>
              </w:tc>
              <w:tc>
                <w:tcPr>
                  <w:tcW w:w="0" w:type="auto"/>
                  <w:shd w:val="clear" w:color="auto" w:fill="auto"/>
                </w:tcPr>
                <w:p w14:paraId="386C40DE"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Component 1 candidate values:</w:t>
                  </w:r>
                </w:p>
                <w:p w14:paraId="2C014709"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w:t>
                  </w:r>
                  <w:r w:rsidRPr="00255A90">
                    <w:rPr>
                      <w:rFonts w:ascii="Arial" w:eastAsia="SimSun" w:hAnsi="Arial" w:cs="Arial"/>
                      <w:strike/>
                      <w:color w:val="FF0000"/>
                      <w:sz w:val="18"/>
                      <w:szCs w:val="18"/>
                      <w:highlight w:val="cyan"/>
                      <w:lang w:val="en-US" w:eastAsia="zh-CN"/>
                    </w:rPr>
                    <w:t>5</w:t>
                  </w:r>
                  <w:r w:rsidRPr="00255A90">
                    <w:rPr>
                      <w:rFonts w:ascii="Arial" w:eastAsia="SimSun" w:hAnsi="Arial" w:cs="Arial"/>
                      <w:color w:val="FF0000"/>
                      <w:sz w:val="18"/>
                      <w:szCs w:val="18"/>
                      <w:highlight w:val="cyan"/>
                      <w:lang w:val="en-US" w:eastAsia="zh-CN"/>
                    </w:rPr>
                    <w:t xml:space="preserve">, </w:t>
                  </w:r>
                  <w:r w:rsidRPr="00255A90">
                    <w:rPr>
                      <w:rFonts w:ascii="Arial" w:eastAsia="SimSun" w:hAnsi="Arial" w:cs="Arial"/>
                      <w:strike/>
                      <w:color w:val="FF0000"/>
                      <w:sz w:val="18"/>
                      <w:szCs w:val="18"/>
                      <w:highlight w:val="cyan"/>
                      <w:lang w:val="en-US" w:eastAsia="zh-CN"/>
                    </w:rPr>
                    <w:t xml:space="preserve">10, </w:t>
                  </w:r>
                  <w:r w:rsidRPr="00255A90">
                    <w:rPr>
                      <w:rFonts w:ascii="Arial" w:eastAsia="SimSun" w:hAnsi="Arial" w:cs="Arial"/>
                      <w:color w:val="FF0000"/>
                      <w:sz w:val="18"/>
                      <w:szCs w:val="18"/>
                      <w:highlight w:val="cyan"/>
                      <w:lang w:val="en-US" w:eastAsia="zh-CN"/>
                    </w:rPr>
                    <w:t>20</w:t>
                  </w:r>
                  <w:r w:rsidRPr="00255A90">
                    <w:rPr>
                      <w:rFonts w:ascii="Arial" w:eastAsia="SimSun" w:hAnsi="Arial" w:cs="Arial"/>
                      <w:color w:val="FF0000"/>
                      <w:sz w:val="18"/>
                      <w:szCs w:val="18"/>
                      <w:lang w:val="en-US" w:eastAsia="zh-CN"/>
                    </w:rPr>
                    <w:t>,</w:t>
                  </w:r>
                  <w:r w:rsidRPr="00255A90">
                    <w:rPr>
                      <w:rFonts w:ascii="Arial" w:eastAsia="SimSun" w:hAnsi="Arial" w:cs="Arial"/>
                      <w:color w:val="FF0000"/>
                      <w:sz w:val="18"/>
                      <w:szCs w:val="18"/>
                      <w:highlight w:val="yellow"/>
                      <w:lang w:val="en-US" w:eastAsia="zh-CN"/>
                    </w:rPr>
                    <w:t xml:space="preserve"> </w:t>
                  </w:r>
                  <w:r w:rsidRPr="00255A90">
                    <w:rPr>
                      <w:rFonts w:ascii="Arial" w:eastAsia="SimSun" w:hAnsi="Arial" w:cs="Arial"/>
                      <w:color w:val="FF0000"/>
                      <w:sz w:val="18"/>
                      <w:szCs w:val="18"/>
                      <w:highlight w:val="cyan"/>
                      <w:lang w:val="en-US" w:eastAsia="zh-CN"/>
                    </w:rPr>
                    <w:t>30</w:t>
                  </w:r>
                  <w:r w:rsidRPr="00255A90">
                    <w:rPr>
                      <w:rFonts w:ascii="Arial" w:eastAsia="SimSun" w:hAnsi="Arial" w:cs="Arial"/>
                      <w:color w:val="FF0000"/>
                      <w:sz w:val="18"/>
                      <w:szCs w:val="18"/>
                      <w:highlight w:val="yellow"/>
                      <w:lang w:val="en-US" w:eastAsia="zh-CN"/>
                    </w:rPr>
                    <w:t xml:space="preserve">, 40, 50, </w:t>
                  </w:r>
                  <w:r w:rsidRPr="00255A90">
                    <w:rPr>
                      <w:rFonts w:ascii="Arial" w:eastAsia="SimSun" w:hAnsi="Arial" w:cs="Arial"/>
                      <w:color w:val="FF0000"/>
                      <w:sz w:val="18"/>
                      <w:szCs w:val="18"/>
                      <w:highlight w:val="cyan"/>
                      <w:lang w:val="en-US" w:eastAsia="zh-CN"/>
                    </w:rPr>
                    <w:t>60</w:t>
                  </w:r>
                  <w:r w:rsidRPr="00255A90">
                    <w:rPr>
                      <w:rFonts w:ascii="Arial" w:eastAsia="SimSun" w:hAnsi="Arial" w:cs="Arial"/>
                      <w:color w:val="FF0000"/>
                      <w:sz w:val="18"/>
                      <w:szCs w:val="18"/>
                      <w:highlight w:val="yellow"/>
                      <w:lang w:val="en-US" w:eastAsia="zh-CN"/>
                    </w:rPr>
                    <w:t xml:space="preserve">, 80, 100, </w:t>
                  </w:r>
                  <w:r w:rsidRPr="00255A90">
                    <w:rPr>
                      <w:rFonts w:ascii="Arial" w:eastAsia="SimSun" w:hAnsi="Arial" w:cs="Arial"/>
                      <w:color w:val="FF0000"/>
                      <w:sz w:val="18"/>
                      <w:szCs w:val="18"/>
                      <w:highlight w:val="cyan"/>
                      <w:lang w:val="en-US" w:eastAsia="zh-CN"/>
                    </w:rPr>
                    <w:lastRenderedPageBreak/>
                    <w:t>120, 150, 160 , 180, 200. 240, 300</w:t>
                  </w:r>
                  <w:r w:rsidRPr="00255A90">
                    <w:rPr>
                      <w:rFonts w:ascii="Arial" w:eastAsia="SimSun" w:hAnsi="Arial" w:cs="Arial"/>
                      <w:color w:val="FF0000"/>
                      <w:sz w:val="18"/>
                      <w:szCs w:val="18"/>
                      <w:highlight w:val="yellow"/>
                      <w:lang w:val="en-US" w:eastAsia="zh-CN"/>
                    </w:rPr>
                    <w:t>}</w:t>
                  </w:r>
                </w:p>
                <w:p w14:paraId="480EFB90"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w:t>
                  </w:r>
                  <w:r w:rsidRPr="00255A90">
                    <w:rPr>
                      <w:rFonts w:ascii="Arial" w:eastAsia="SimSun" w:hAnsi="Arial" w:cs="Arial"/>
                      <w:strike/>
                      <w:color w:val="FF0000"/>
                      <w:sz w:val="18"/>
                      <w:szCs w:val="18"/>
                      <w:highlight w:val="cyan"/>
                      <w:lang w:val="en-US" w:eastAsia="zh-CN"/>
                    </w:rPr>
                    <w:t xml:space="preserve">50, </w:t>
                  </w:r>
                  <w:r w:rsidRPr="00255A90">
                    <w:rPr>
                      <w:rFonts w:ascii="Arial" w:eastAsia="SimSun" w:hAnsi="Arial" w:cs="Arial"/>
                      <w:color w:val="FF0000"/>
                      <w:sz w:val="18"/>
                      <w:szCs w:val="18"/>
                      <w:highlight w:val="yellow"/>
                      <w:lang w:val="en-US" w:eastAsia="zh-CN"/>
                    </w:rPr>
                    <w:t xml:space="preserve">100, 200, </w:t>
                  </w:r>
                  <w:r w:rsidRPr="00255A90">
                    <w:rPr>
                      <w:rFonts w:ascii="Arial" w:eastAsia="SimSun" w:hAnsi="Arial" w:cs="Arial"/>
                      <w:color w:val="FF0000"/>
                      <w:sz w:val="18"/>
                      <w:szCs w:val="18"/>
                      <w:highlight w:val="cyan"/>
                      <w:lang w:val="en-US" w:eastAsia="zh-CN"/>
                    </w:rPr>
                    <w:t>300,</w:t>
                  </w:r>
                  <w:r w:rsidRPr="00255A90">
                    <w:rPr>
                      <w:rFonts w:ascii="Arial" w:eastAsia="SimSun" w:hAnsi="Arial" w:cs="Arial"/>
                      <w:color w:val="FF0000"/>
                      <w:sz w:val="18"/>
                      <w:szCs w:val="18"/>
                      <w:highlight w:val="yellow"/>
                      <w:lang w:val="en-US" w:eastAsia="zh-CN"/>
                    </w:rPr>
                    <w:t xml:space="preserve"> 400, </w:t>
                  </w:r>
                  <w:r w:rsidRPr="00255A90">
                    <w:rPr>
                      <w:rFonts w:ascii="Arial" w:eastAsia="SimSun" w:hAnsi="Arial" w:cs="Arial"/>
                      <w:color w:val="FF0000"/>
                      <w:sz w:val="18"/>
                      <w:szCs w:val="18"/>
                      <w:highlight w:val="cyan"/>
                      <w:lang w:val="en-US" w:eastAsia="zh-CN"/>
                    </w:rPr>
                    <w:t>600</w:t>
                  </w:r>
                  <w:r w:rsidRPr="00255A90">
                    <w:rPr>
                      <w:rFonts w:ascii="Arial" w:eastAsia="SimSun" w:hAnsi="Arial" w:cs="Arial"/>
                      <w:color w:val="FF0000"/>
                      <w:sz w:val="18"/>
                      <w:szCs w:val="18"/>
                      <w:highlight w:val="yellow"/>
                      <w:lang w:val="en-US" w:eastAsia="zh-CN"/>
                    </w:rPr>
                    <w:t xml:space="preserve">, </w:t>
                  </w:r>
                  <w:r w:rsidRPr="00255A90">
                    <w:rPr>
                      <w:rFonts w:ascii="Arial" w:eastAsia="SimSun" w:hAnsi="Arial" w:cs="Arial"/>
                      <w:color w:val="FF0000"/>
                      <w:sz w:val="18"/>
                      <w:szCs w:val="18"/>
                      <w:highlight w:val="cyan"/>
                      <w:lang w:val="en-US" w:eastAsia="zh-CN"/>
                    </w:rPr>
                    <w:t>800, 1200}</w:t>
                  </w:r>
                  <w:r w:rsidRPr="00255A90">
                    <w:rPr>
                      <w:rFonts w:ascii="Arial" w:eastAsia="SimSun" w:hAnsi="Arial" w:cs="Arial"/>
                      <w:color w:val="FF0000"/>
                      <w:sz w:val="18"/>
                      <w:szCs w:val="18"/>
                      <w:highlight w:val="yellow"/>
                      <w:lang w:val="en-US" w:eastAsia="zh-CN"/>
                    </w:rPr>
                    <w:t>]</w:t>
                  </w:r>
                </w:p>
                <w:p w14:paraId="01D58E3F"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78BEAC93"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cyan"/>
                      <w:lang w:val="en-US" w:eastAsia="zh-CN"/>
                    </w:rPr>
                    <w:t>Component 2 candidate values:</w:t>
                  </w:r>
                </w:p>
                <w:p w14:paraId="45EF6B41"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{5, 10, 20, 40, 50, 80, 100}</w:t>
                  </w:r>
                </w:p>
                <w:p w14:paraId="0CF283F1"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{50, 100, 200, 400}]</w:t>
                  </w:r>
                </w:p>
                <w:p w14:paraId="4EBC7A89"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3</w:t>
                  </w:r>
                  <w:r w:rsidRPr="00255A90">
                    <w:rPr>
                      <w:rFonts w:ascii="Arial" w:eastAsia="SimSun" w:hAnsi="Arial" w:cs="Arial"/>
                      <w:color w:val="FF0000"/>
                      <w:sz w:val="18"/>
                      <w:szCs w:val="18"/>
                      <w:lang w:val="en-US" w:eastAsia="zh-CN"/>
                    </w:rPr>
                    <w:t xml:space="preserve"> candidate values:</w:t>
                  </w:r>
                </w:p>
                <w:p w14:paraId="2FB5A646"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Type 1 – sub-slot/symbol level buffering</w:t>
                  </w:r>
                </w:p>
                <w:p w14:paraId="66B8905D"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Type 2 – slot level buffering]</w:t>
                  </w:r>
                </w:p>
                <w:p w14:paraId="51871DD2"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478FD98E"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 xml:space="preserve">[Component </w:t>
                  </w:r>
                  <w:r w:rsidRPr="00255A90">
                    <w:rPr>
                      <w:rFonts w:ascii="Arial" w:eastAsia="SimSun" w:hAnsi="Arial" w:cs="Arial"/>
                      <w:color w:val="FF0000"/>
                      <w:sz w:val="18"/>
                      <w:szCs w:val="18"/>
                      <w:highlight w:val="cyan"/>
                      <w:lang w:val="en-US" w:eastAsia="zh-CN"/>
                    </w:rPr>
                    <w:t>4</w:t>
                  </w:r>
                  <w:r w:rsidRPr="00255A90">
                    <w:rPr>
                      <w:rFonts w:ascii="Arial" w:eastAsia="SimSun" w:hAnsi="Arial" w:cs="Arial"/>
                      <w:color w:val="FF0000"/>
                      <w:sz w:val="18"/>
                      <w:szCs w:val="18"/>
                      <w:highlight w:val="yellow"/>
                      <w:lang w:val="en-US" w:eastAsia="zh-CN"/>
                    </w:rPr>
                    <w:t xml:space="preserve"> candidate values:</w:t>
                  </w:r>
                </w:p>
                <w:p w14:paraId="7499F560"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 xml:space="preserve">a) T: {8, 16, 20, 30, 40, 80, 160, 320, 640, 1280, </w:t>
                  </w:r>
                  <w:r w:rsidRPr="00255A90">
                    <w:rPr>
                      <w:rFonts w:ascii="Arial" w:eastAsia="SimSun" w:hAnsi="Arial" w:cs="Arial"/>
                      <w:color w:val="FF0000"/>
                      <w:sz w:val="18"/>
                      <w:szCs w:val="18"/>
                      <w:highlight w:val="cyan"/>
                      <w:lang w:val="en-US" w:eastAsia="zh-CN"/>
                    </w:rPr>
                    <w:t xml:space="preserve">2560,3840 </w:t>
                  </w:r>
                  <w:r w:rsidRPr="00255A90">
                    <w:rPr>
                      <w:rFonts w:ascii="Arial" w:eastAsia="SimSun" w:hAnsi="Arial" w:cs="Arial"/>
                      <w:color w:val="FF0000"/>
                      <w:sz w:val="18"/>
                      <w:szCs w:val="18"/>
                      <w:highlight w:val="yellow"/>
                      <w:lang w:val="en-US" w:eastAsia="zh-CN"/>
                    </w:rPr>
                    <w:t>} ms</w:t>
                  </w:r>
                </w:p>
                <w:p w14:paraId="51674714"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N: {0.125, 0.25, 0.5, 1, 2, 4, 6, 8, 12, 16, 20, 25, 30, 32, 35, 40, 45, 50 } ms]</w:t>
                  </w:r>
                </w:p>
                <w:p w14:paraId="021EB6FE"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p>
                <w:p w14:paraId="6F5ED0E3"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w:t>
                  </w:r>
                  <w:r w:rsidRPr="00255A90">
                    <w:rPr>
                      <w:rFonts w:ascii="Arial" w:eastAsia="SimSun" w:hAnsi="Arial" w:cs="Arial"/>
                      <w:color w:val="FF0000"/>
                      <w:sz w:val="18"/>
                      <w:szCs w:val="18"/>
                      <w:lang w:val="en-US" w:eastAsia="zh-CN"/>
                    </w:rPr>
                    <w:t xml:space="preserve">Component </w:t>
                  </w:r>
                  <w:r w:rsidRPr="00255A90">
                    <w:rPr>
                      <w:rFonts w:ascii="Arial" w:eastAsia="SimSun" w:hAnsi="Arial" w:cs="Arial"/>
                      <w:color w:val="FF0000"/>
                      <w:sz w:val="18"/>
                      <w:szCs w:val="18"/>
                      <w:highlight w:val="cyan"/>
                      <w:lang w:val="en-US" w:eastAsia="zh-CN"/>
                    </w:rPr>
                    <w:t>5</w:t>
                  </w:r>
                  <w:r w:rsidRPr="00255A90">
                    <w:rPr>
                      <w:rFonts w:ascii="Arial" w:eastAsia="SimSun" w:hAnsi="Arial" w:cs="Arial"/>
                      <w:color w:val="FF0000"/>
                      <w:sz w:val="18"/>
                      <w:szCs w:val="18"/>
                      <w:lang w:val="en-US" w:eastAsia="zh-CN"/>
                    </w:rPr>
                    <w:t xml:space="preserve"> candidate values:</w:t>
                  </w:r>
                </w:p>
                <w:p w14:paraId="23809186" w14:textId="77777777" w:rsidR="00272423" w:rsidRPr="00255A90" w:rsidRDefault="00272423" w:rsidP="00272423">
                  <w:pPr>
                    <w:pStyle w:val="maintext"/>
                    <w:ind w:firstLineChars="0" w:firstLine="0"/>
                    <w:jc w:val="left"/>
                    <w:rPr>
                      <w:rFonts w:ascii="Arial" w:eastAsia="SimSun" w:hAnsi="Arial" w:cs="Arial"/>
                      <w:color w:val="FF0000"/>
                      <w:sz w:val="18"/>
                      <w:szCs w:val="18"/>
                      <w:highlight w:val="yellow"/>
                      <w:lang w:val="en-US" w:eastAsia="zh-CN"/>
                    </w:rPr>
                  </w:pPr>
                  <w:r w:rsidRPr="00255A90">
                    <w:rPr>
                      <w:rFonts w:ascii="Arial" w:eastAsia="SimSun" w:hAnsi="Arial" w:cs="Arial"/>
                      <w:color w:val="FF0000"/>
                      <w:sz w:val="18"/>
                      <w:szCs w:val="18"/>
                      <w:highlight w:val="yellow"/>
                      <w:lang w:val="en-US" w:eastAsia="zh-CN"/>
                    </w:rPr>
                    <w:t>a. FR1 bands: {1, 2, 4, 6, 8, 12, 16, 24, 32, 48, 64} for each SCS: 15kHz, 30kHz, 60kHz</w:t>
                  </w:r>
                </w:p>
                <w:p w14:paraId="165B923B" w14:textId="77777777" w:rsidR="00272423" w:rsidRPr="00255A90" w:rsidRDefault="00272423" w:rsidP="00272423">
                  <w:pPr>
                    <w:pStyle w:val="maintext"/>
                    <w:ind w:firstLineChars="0" w:firstLine="0"/>
                    <w:jc w:val="left"/>
                    <w:rPr>
                      <w:rFonts w:ascii="Arial" w:eastAsia="SimSun" w:hAnsi="Arial" w:cs="Arial"/>
                      <w:color w:val="FF0000"/>
                      <w:sz w:val="18"/>
                      <w:szCs w:val="18"/>
                      <w:lang w:val="en-US" w:eastAsia="zh-CN"/>
                    </w:rPr>
                  </w:pPr>
                  <w:r w:rsidRPr="00255A90">
                    <w:rPr>
                      <w:rFonts w:ascii="Arial" w:eastAsia="SimSun" w:hAnsi="Arial" w:cs="Arial"/>
                      <w:color w:val="FF0000"/>
                      <w:sz w:val="18"/>
                      <w:szCs w:val="18"/>
                      <w:highlight w:val="yellow"/>
                      <w:lang w:val="en-US" w:eastAsia="zh-CN"/>
                    </w:rPr>
                    <w:t>b. FR2 bands: {1, 2, 4, 6, 8, 12, 16, 24, 32, 48, 64} for each SCS: 60kHz, 120kHz]</w:t>
                  </w:r>
                </w:p>
              </w:tc>
              <w:tc>
                <w:tcPr>
                  <w:tcW w:w="0" w:type="auto"/>
                  <w:shd w:val="clear" w:color="auto" w:fill="auto"/>
                </w:tcPr>
                <w:p w14:paraId="52059F06" w14:textId="77777777" w:rsidR="00272423" w:rsidRPr="00255A90" w:rsidRDefault="00272423" w:rsidP="00272423">
                  <w:pPr>
                    <w:pStyle w:val="maintext"/>
                    <w:ind w:firstLineChars="0" w:firstLine="0"/>
                    <w:jc w:val="left"/>
                    <w:rPr>
                      <w:rFonts w:ascii="Arial" w:eastAsia="SimSun" w:hAnsi="Arial" w:cs="Arial"/>
                      <w:sz w:val="18"/>
                      <w:szCs w:val="18"/>
                    </w:rPr>
                  </w:pPr>
                  <w:r w:rsidRPr="00255A90">
                    <w:rPr>
                      <w:rFonts w:ascii="Arial" w:eastAsia="SimSun" w:hAnsi="Arial" w:cs="Arial"/>
                      <w:sz w:val="18"/>
                      <w:szCs w:val="18"/>
                    </w:rPr>
                    <w:lastRenderedPageBreak/>
                    <w:t>Optional with capability signaling.</w:t>
                  </w:r>
                </w:p>
              </w:tc>
            </w:tr>
          </w:tbl>
          <w:p w14:paraId="593D0BAD" w14:textId="77777777" w:rsidR="009B6909" w:rsidRDefault="009B6909" w:rsidP="006A6F1C">
            <w:pPr>
              <w:spacing w:beforeLines="50" w:before="120"/>
              <w:jc w:val="left"/>
              <w:rPr>
                <w:rFonts w:ascii="Calibri" w:hAnsi="Calibri" w:cs="Calibri"/>
                <w:color w:val="000000"/>
              </w:rPr>
            </w:pPr>
          </w:p>
        </w:tc>
      </w:tr>
      <w:tr w:rsidR="009B6909" w14:paraId="2DECB394" w14:textId="77777777" w:rsidTr="006A6F1C">
        <w:tc>
          <w:tcPr>
            <w:tcW w:w="1815" w:type="dxa"/>
            <w:tcBorders>
              <w:top w:val="single" w:sz="4" w:space="0" w:color="auto"/>
              <w:left w:val="single" w:sz="4" w:space="0" w:color="auto"/>
              <w:bottom w:val="single" w:sz="4" w:space="0" w:color="auto"/>
              <w:right w:val="single" w:sz="4" w:space="0" w:color="auto"/>
            </w:tcBorders>
          </w:tcPr>
          <w:p w14:paraId="106E8575"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487671" w14:textId="77777777" w:rsidR="000D3D00" w:rsidRDefault="000D3D00">
            <w:pPr>
              <w:numPr>
                <w:ilvl w:val="1"/>
                <w:numId w:val="42"/>
              </w:numPr>
              <w:spacing w:before="0" w:after="160"/>
              <w:contextualSpacing/>
              <w:jc w:val="left"/>
              <w:rPr>
                <w:rFonts w:eastAsia="Calibri"/>
                <w:i/>
                <w:iCs/>
                <w:sz w:val="22"/>
                <w:szCs w:val="22"/>
              </w:rPr>
            </w:pPr>
            <w:r>
              <w:rPr>
                <w:rFonts w:eastAsia="Calibri"/>
                <w:i/>
                <w:iCs/>
                <w:sz w:val="22"/>
                <w:szCs w:val="22"/>
              </w:rPr>
              <w:t>FG 41-4-1/41-4-1a/41-4-1b/41-4-1c (</w:t>
            </w:r>
            <w:r w:rsidRPr="00F244F6">
              <w:rPr>
                <w:rFonts w:eastAsia="Calibri"/>
                <w:i/>
                <w:iCs/>
                <w:sz w:val="22"/>
                <w:szCs w:val="22"/>
              </w:rPr>
              <w:t>PRS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Remove brackets in the components list; remove brackets around “within a 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34"/>
              <w:gridCol w:w="3437"/>
              <w:gridCol w:w="3825"/>
              <w:gridCol w:w="464"/>
              <w:gridCol w:w="425"/>
              <w:gridCol w:w="460"/>
              <w:gridCol w:w="3980"/>
              <w:gridCol w:w="654"/>
              <w:gridCol w:w="460"/>
              <w:gridCol w:w="460"/>
              <w:gridCol w:w="460"/>
              <w:gridCol w:w="2423"/>
              <w:gridCol w:w="1347"/>
            </w:tblGrid>
            <w:tr w:rsidR="00243CC2" w:rsidRPr="00C64789" w14:paraId="48B8BB0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C706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D11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6FF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t>
                  </w:r>
                  <w:r w:rsidRPr="00C64789">
                    <w:rPr>
                      <w:rFonts w:asciiTheme="majorHAnsi" w:eastAsia="SimSun" w:hAnsiTheme="majorHAnsi" w:cstheme="majorHAnsi"/>
                      <w:color w:val="000000" w:themeColor="text1"/>
                      <w:szCs w:val="18"/>
                      <w:lang w:val="en-US" w:eastAsia="zh-CN"/>
                    </w:rPr>
                    <w:t>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464D"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1. Maximum aggregated DL PRS bandwidth in MHz, which is supported and reported by UE</w:t>
                  </w:r>
                </w:p>
                <w:p w14:paraId="798BBD3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2. Maximum DL PRS bandwidth in MHz, per PFL</w:t>
                  </w:r>
                </w:p>
                <w:p w14:paraId="00E6794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3. DL PRS buffering capability: Type 1 or Type 2</w:t>
                  </w:r>
                  <w:r w:rsidRPr="00C64789">
                    <w:rPr>
                      <w:rFonts w:asciiTheme="majorHAnsi" w:eastAsia="Times New Roman" w:hAnsiTheme="majorHAnsi" w:cstheme="majorHAnsi"/>
                      <w:strike/>
                      <w:color w:val="FF0000"/>
                      <w:sz w:val="18"/>
                      <w:szCs w:val="18"/>
                      <w:lang w:eastAsia="en-US"/>
                    </w:rPr>
                    <w:t>]</w:t>
                  </w:r>
                </w:p>
                <w:p w14:paraId="24C6E578"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 xml:space="preserve">4. Duration of DL PRS symbols N in units of ms a UE can process every T ms assuming </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maximum DL PRS bandwidth in MHz</w:t>
                  </w: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lang w:val="en-US" w:eastAsia="zh-CN"/>
                    </w:rPr>
                    <w:t>, which is supported and reported by UE.</w:t>
                  </w:r>
                </w:p>
                <w:p w14:paraId="7D5DF62C" w14:textId="77777777" w:rsidR="00243CC2" w:rsidRPr="00C64789" w:rsidRDefault="00243CC2" w:rsidP="00243CC2">
                  <w:pPr>
                    <w:pStyle w:val="maintext"/>
                    <w:ind w:firstLineChars="0" w:firstLine="0"/>
                    <w:jc w:val="left"/>
                    <w:rPr>
                      <w:rFonts w:asciiTheme="majorHAnsi" w:eastAsia="SimSun" w:hAnsiTheme="majorHAnsi" w:cstheme="majorHAnsi"/>
                      <w:strike/>
                      <w:color w:val="000000" w:themeColor="text1"/>
                      <w:sz w:val="18"/>
                      <w:szCs w:val="18"/>
                      <w:lang w:eastAsia="zh-CN"/>
                    </w:rPr>
                  </w:pPr>
                  <w:r w:rsidRPr="00C64789">
                    <w:rPr>
                      <w:rFonts w:asciiTheme="majorHAnsi" w:eastAsia="Times New Roman" w:hAnsiTheme="majorHAnsi" w:cstheme="majorHAnsi"/>
                      <w:strike/>
                      <w:color w:val="FF0000"/>
                      <w:sz w:val="18"/>
                      <w:szCs w:val="18"/>
                      <w:lang w:eastAsia="en-US"/>
                    </w:rPr>
                    <w:t>[</w:t>
                  </w:r>
                  <w:r w:rsidRPr="00C64789">
                    <w:rPr>
                      <w:rFonts w:asciiTheme="majorHAnsi" w:eastAsia="SimSun" w:hAnsiTheme="majorHAnsi" w:cstheme="majorHAnsi"/>
                      <w:color w:val="000000" w:themeColor="text1"/>
                      <w:sz w:val="18"/>
                      <w:szCs w:val="18"/>
                      <w:highlight w:val="yellow"/>
                      <w:lang w:val="en-US" w:eastAsia="zh-CN"/>
                    </w:rPr>
                    <w:t>5. Max number of DL PRS resources per PFL that UE can process in a slot under it</w:t>
                  </w:r>
                  <w:r w:rsidRPr="00C64789">
                    <w:rPr>
                      <w:rFonts w:asciiTheme="majorHAnsi" w:eastAsia="Times New Roman" w:hAnsiTheme="majorHAnsi" w:cstheme="majorHAnsi"/>
                      <w:strike/>
                      <w:color w:val="FF0000"/>
                      <w:sz w:val="18"/>
                      <w:szCs w:val="18"/>
                      <w:lang w:eastAsia="en-US"/>
                    </w:rPr>
                    <w:t>]</w:t>
                  </w:r>
                </w:p>
                <w:p w14:paraId="18B9E990" w14:textId="77777777" w:rsidR="00243CC2" w:rsidRPr="00C64789" w:rsidRDefault="00243CC2" w:rsidP="00243CC2">
                  <w:pPr>
                    <w:pStyle w:val="maintext"/>
                    <w:ind w:left="800" w:firstLineChars="0" w:firstLine="0"/>
                    <w:jc w:val="left"/>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06DD" w14:textId="77777777" w:rsidR="00243CC2" w:rsidRPr="00C64789" w:rsidRDefault="00243CC2" w:rsidP="00243CC2">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260D"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8B6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B21B" w14:textId="77777777" w:rsidR="00243CC2" w:rsidRPr="00C64789" w:rsidRDefault="00243CC2" w:rsidP="00243CC2">
                  <w:pPr>
                    <w:pStyle w:val="TAL"/>
                    <w:rPr>
                      <w:rFonts w:asciiTheme="majorHAnsi" w:hAnsiTheme="majorHAnsi" w:cstheme="majorHAnsi"/>
                      <w:color w:val="000000" w:themeColor="text1"/>
                      <w:szCs w:val="18"/>
                      <w:lang w:val="en-US"/>
                    </w:rPr>
                  </w:pPr>
                  <w:r w:rsidRPr="00C64789">
                    <w:rPr>
                      <w:rFonts w:asciiTheme="majorHAnsi" w:hAnsiTheme="majorHAnsi" w:cstheme="majorHAnsi"/>
                      <w:color w:val="000000" w:themeColor="text1"/>
                      <w:szCs w:val="18"/>
                      <w:lang w:val="en-US"/>
                    </w:rPr>
                    <w:t xml:space="preserve">DL PRS processing capabilities for aggregated PRS processing of 3 PFLs in intra-band contiguous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lang w:val="en-US"/>
                    </w:rPr>
                    <w:t>within a MG</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lang w:val="en-US"/>
                    </w:rPr>
                    <w:t xml:space="preserve"> for RRC_CONNECTED sate</w:t>
                  </w:r>
                  <w:r w:rsidRPr="00C64789">
                    <w:rPr>
                      <w:rFonts w:asciiTheme="majorHAnsi" w:eastAsia="SimSun" w:hAnsiTheme="majorHAnsi" w:cstheme="majorHAnsi"/>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AA0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777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7DB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013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811C"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1 candidate values:</w:t>
                  </w:r>
                </w:p>
                <w:p w14:paraId="62DED8C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{5, 10, 20, 40, 50, 80, 100}</w:t>
                  </w:r>
                </w:p>
                <w:p w14:paraId="1A2E25D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{50, 100, 200, 400}]</w:t>
                  </w:r>
                </w:p>
                <w:p w14:paraId="776DF4F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lang w:val="en-US" w:eastAsia="zh-CN"/>
                    </w:rPr>
                    <w:t>Component 2 candidate values:</w:t>
                  </w:r>
                </w:p>
                <w:p w14:paraId="505B24A8"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Type 1 – sub-slot/symbol level buffering</w:t>
                  </w:r>
                </w:p>
                <w:p w14:paraId="539A3026"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lastRenderedPageBreak/>
                    <w:t>b) Type 2 – slot level buffering]</w:t>
                  </w:r>
                </w:p>
                <w:p w14:paraId="5D3609F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7D28C1E9"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[Component 3 candidate values:</w:t>
                  </w:r>
                </w:p>
                <w:p w14:paraId="1FA3F38B"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T: {8, 16, 20, 30, 40, 80, 160, 320, 640, 1280} ms</w:t>
                  </w:r>
                </w:p>
                <w:p w14:paraId="6FC2E48C"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N: {0.125, 0.25, 0.5, 1, 2, 4, 6, 8, 12, 16, 20, 25, 30, 32, 35, 40, 45, 50} ms]</w:t>
                  </w:r>
                </w:p>
                <w:p w14:paraId="22C6D2E3"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p>
                <w:p w14:paraId="409503E4"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[Component 4 candidate values:</w:t>
                  </w:r>
                </w:p>
                <w:p w14:paraId="2FC308DD"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C64789">
                    <w:rPr>
                      <w:rFonts w:asciiTheme="majorHAnsi" w:eastAsia="SimSun" w:hAnsiTheme="majorHAnsi" w:cstheme="majorHAnsi"/>
                      <w:color w:val="000000" w:themeColor="text1"/>
                      <w:sz w:val="18"/>
                      <w:szCs w:val="18"/>
                      <w:highlight w:val="yellow"/>
                      <w:lang w:val="en-US" w:eastAsia="zh-CN"/>
                    </w:rPr>
                    <w:t>a. FR1 bands: {1, 2, 4, 6, 8, 12, 16, 24, 32, 48, 64} for each SCS: 15kHz, 30kHz, 60kHz</w:t>
                  </w:r>
                </w:p>
                <w:p w14:paraId="6837C140" w14:textId="77777777" w:rsidR="00243CC2" w:rsidRPr="00C64789" w:rsidRDefault="00243CC2" w:rsidP="00243CC2">
                  <w:pPr>
                    <w:pStyle w:val="maintext"/>
                    <w:ind w:firstLineChars="0" w:firstLine="0"/>
                    <w:jc w:val="left"/>
                    <w:rPr>
                      <w:rFonts w:asciiTheme="majorHAnsi" w:eastAsia="SimSun" w:hAnsiTheme="majorHAnsi" w:cstheme="majorHAnsi"/>
                      <w:color w:val="000000" w:themeColor="text1"/>
                      <w:sz w:val="18"/>
                      <w:szCs w:val="18"/>
                      <w:lang w:val="en-US" w:eastAsia="zh-CN"/>
                    </w:rPr>
                  </w:pPr>
                  <w:r w:rsidRPr="00C64789">
                    <w:rPr>
                      <w:rFonts w:asciiTheme="majorHAnsi" w:eastAsia="SimSun" w:hAnsiTheme="majorHAnsi" w:cstheme="majorHAnsi"/>
                      <w:color w:val="000000" w:themeColor="text1"/>
                      <w:sz w:val="18"/>
                      <w:szCs w:val="18"/>
                      <w:highlight w:val="yellow"/>
                      <w:lang w:val="en-US" w:eastAsia="zh-CN"/>
                    </w:rPr>
                    <w:t>b. 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B294" w14:textId="77777777" w:rsidR="00243CC2" w:rsidRPr="00C64789" w:rsidRDefault="00243CC2" w:rsidP="00243CC2">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000000" w:themeColor="text1"/>
                      <w:szCs w:val="18"/>
                    </w:rPr>
                    <w:lastRenderedPageBreak/>
                    <w:t>Optional with capability signaling.</w:t>
                  </w:r>
                </w:p>
              </w:tc>
            </w:tr>
          </w:tbl>
          <w:p w14:paraId="7B029A77" w14:textId="77777777" w:rsidR="009B6909" w:rsidRDefault="009B6909" w:rsidP="006A6F1C">
            <w:pPr>
              <w:spacing w:beforeLines="50" w:before="120"/>
              <w:jc w:val="left"/>
              <w:rPr>
                <w:rFonts w:ascii="Calibri" w:hAnsi="Calibri" w:cs="Calibri"/>
                <w:color w:val="000000"/>
              </w:rPr>
            </w:pPr>
          </w:p>
        </w:tc>
      </w:tr>
      <w:tr w:rsidR="009B6909" w14:paraId="6219D309" w14:textId="77777777" w:rsidTr="006A6F1C">
        <w:tc>
          <w:tcPr>
            <w:tcW w:w="1815" w:type="dxa"/>
            <w:tcBorders>
              <w:top w:val="single" w:sz="4" w:space="0" w:color="auto"/>
              <w:left w:val="single" w:sz="4" w:space="0" w:color="auto"/>
              <w:bottom w:val="single" w:sz="4" w:space="0" w:color="auto"/>
              <w:right w:val="single" w:sz="4" w:space="0" w:color="auto"/>
            </w:tcBorders>
          </w:tcPr>
          <w:p w14:paraId="6CB20144"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0864D0" w14:textId="77777777" w:rsidR="009940A3" w:rsidRDefault="009940A3">
            <w:pPr>
              <w:numPr>
                <w:ilvl w:val="0"/>
                <w:numId w:val="44"/>
              </w:numPr>
              <w:snapToGrid w:val="0"/>
              <w:spacing w:before="120" w:line="240" w:lineRule="auto"/>
              <w:jc w:val="left"/>
              <w:rPr>
                <w:rFonts w:ascii="Times New Roman" w:hAnsi="Times New Roman"/>
                <w:i/>
                <w:iCs/>
              </w:rPr>
            </w:pPr>
            <w:r>
              <w:rPr>
                <w:rFonts w:ascii="Times New Roman" w:hAnsi="Times New Roman" w:hint="eastAsia"/>
                <w:i/>
                <w:iCs/>
              </w:rPr>
              <w:t>For 41-4-1, FG 41-4-1a, 41-4-1b, 41-4-1c</w:t>
            </w:r>
          </w:p>
          <w:p w14:paraId="59105B80"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Component 3 is not needed since the DL PRS buffer capability should be the same as legacy one.</w:t>
            </w:r>
          </w:p>
          <w:p w14:paraId="63931278"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4, the reported value N should be equal or smaller than the value N reported by FG 13-1/27-6 or the reported value T should be equal or larger than the value T reported by FG 13-1. That is because UE processing capability for bandwidth aggregation is lower than the capability for single PFL processing.</w:t>
            </w:r>
          </w:p>
          <w:p w14:paraId="1C385EB0"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linked PRS resources should be counted as 1 resource.</w:t>
            </w:r>
          </w:p>
          <w:p w14:paraId="3995384A" w14:textId="77777777" w:rsidR="009940A3" w:rsidRDefault="009940A3">
            <w:pPr>
              <w:numPr>
                <w:ilvl w:val="1"/>
                <w:numId w:val="44"/>
              </w:numPr>
              <w:snapToGrid w:val="0"/>
              <w:spacing w:before="120" w:line="240" w:lineRule="auto"/>
              <w:jc w:val="left"/>
              <w:rPr>
                <w:rFonts w:ascii="Times New Roman" w:hAnsi="Times New Roman"/>
                <w:i/>
                <w:iCs/>
              </w:rPr>
            </w:pPr>
            <w:r>
              <w:rPr>
                <w:rFonts w:ascii="Times New Roman" w:hAnsi="Times New Roman" w:hint="eastAsia"/>
                <w:i/>
                <w:iCs/>
              </w:rPr>
              <w:t>For component 5, the reported value should be equal or smaller than the value reported by FG 13-1/27-6 because UE processing capability for bandwidth aggregation is lower than the capability for single PFL processing.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991"/>
              <w:gridCol w:w="4666"/>
              <w:gridCol w:w="722"/>
              <w:gridCol w:w="447"/>
              <w:gridCol w:w="467"/>
              <w:gridCol w:w="4585"/>
              <w:gridCol w:w="699"/>
              <w:gridCol w:w="467"/>
              <w:gridCol w:w="467"/>
              <w:gridCol w:w="467"/>
              <w:gridCol w:w="2685"/>
            </w:tblGrid>
            <w:tr w:rsidR="009940A3" w:rsidRPr="005A560C" w14:paraId="7616376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D4B1F"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AEBE"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DL PRS processing capabilities for aggregated PRS processing of 3 PFLs in intra-band contiguous for RRC_IDLE and RRC_INACTIVE sate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77A2"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1. Maximum aggregated DL PRS bandwidth in MHz, which is supported and reported by UE</w:t>
                  </w:r>
                </w:p>
                <w:p w14:paraId="1C1535B4"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2. Maximum DL PRS bandwidth in MHz, per PFL</w:t>
                  </w:r>
                </w:p>
                <w:p w14:paraId="74BA088A"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2372" w:author="蒋创新" w:date="2023-09-21T09:34:00Z">
                    <w:r w:rsidRPr="005A560C">
                      <w:rPr>
                        <w:rFonts w:ascii="Arial" w:eastAsia="SimSun" w:hAnsi="Arial" w:cs="Arial"/>
                        <w:color w:val="000000" w:themeColor="text1"/>
                        <w:sz w:val="18"/>
                        <w:szCs w:val="18"/>
                        <w:highlight w:val="yellow"/>
                        <w:lang w:val="en-US" w:eastAsia="zh-CN"/>
                      </w:rPr>
                      <w:delText>[3. DL PRS buffering capability: Type 1 or Type 2]</w:delText>
                    </w:r>
                  </w:del>
                </w:p>
                <w:p w14:paraId="1FE68148" w14:textId="77777777" w:rsidR="009940A3" w:rsidRPr="005A560C" w:rsidRDefault="009940A3" w:rsidP="009940A3">
                  <w:pPr>
                    <w:pStyle w:val="maintext"/>
                    <w:snapToGrid w:val="0"/>
                    <w:spacing w:before="120" w:after="120" w:line="240" w:lineRule="auto"/>
                    <w:ind w:firstLineChars="0" w:firstLine="0"/>
                    <w:jc w:val="left"/>
                    <w:rPr>
                      <w:ins w:id="2373" w:author="蒋创新" w:date="2023-09-21T09:55:00Z"/>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4. Duration of DL PRS symbols N in units of ms a UE can process every T ms assuming </w:t>
                  </w:r>
                  <w:del w:id="2374" w:author="蒋创新" w:date="2023-09-21T09:34: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 xml:space="preserve">maximum </w:t>
                  </w:r>
                  <w:ins w:id="2375" w:author="蒋创新" w:date="2023-09-21T09:34:00Z">
                    <w:r w:rsidRPr="005A560C">
                      <w:rPr>
                        <w:rFonts w:ascii="Arial" w:eastAsia="SimSun" w:hAnsi="Arial" w:cs="Arial"/>
                        <w:color w:val="000000" w:themeColor="text1"/>
                        <w:sz w:val="18"/>
                        <w:szCs w:val="18"/>
                        <w:highlight w:val="yellow"/>
                        <w:lang w:val="en-US" w:eastAsia="zh-CN"/>
                      </w:rPr>
                      <w:t xml:space="preserve">aggregated </w:t>
                    </w:r>
                  </w:ins>
                  <w:r w:rsidRPr="005A560C">
                    <w:rPr>
                      <w:rFonts w:ascii="Arial" w:eastAsia="SimSun" w:hAnsi="Arial" w:cs="Arial"/>
                      <w:color w:val="000000" w:themeColor="text1"/>
                      <w:sz w:val="18"/>
                      <w:szCs w:val="18"/>
                      <w:highlight w:val="yellow"/>
                      <w:lang w:val="en-US" w:eastAsia="zh-CN"/>
                    </w:rPr>
                    <w:t>DL PRS bandwidth in MHz</w:t>
                  </w:r>
                  <w:del w:id="2376" w:author="蒋创新" w:date="2023-09-21T09:34: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lang w:val="en-US" w:eastAsia="zh-CN"/>
                    </w:rPr>
                    <w:t>, which is supported and reported by UE.</w:t>
                  </w:r>
                </w:p>
                <w:p w14:paraId="68FA7741" w14:textId="77777777" w:rsidR="009940A3" w:rsidRPr="005A560C" w:rsidRDefault="009940A3" w:rsidP="009940A3">
                  <w:pPr>
                    <w:pStyle w:val="TAL"/>
                    <w:snapToGrid w:val="0"/>
                    <w:spacing w:line="240" w:lineRule="auto"/>
                    <w:ind w:leftChars="100" w:left="200"/>
                    <w:rPr>
                      <w:ins w:id="2377" w:author="蒋创新" w:date="2023-09-21T09:55:00Z"/>
                      <w:rFonts w:eastAsia="SimSun" w:cs="Arial"/>
                      <w:color w:val="000000" w:themeColor="text1"/>
                      <w:szCs w:val="18"/>
                    </w:rPr>
                  </w:pPr>
                  <w:ins w:id="2378" w:author="蒋创新" w:date="2023-09-21T09:55:00Z">
                    <w:r w:rsidRPr="005A560C">
                      <w:rPr>
                        <w:rFonts w:eastAsia="SimSun" w:cs="Arial"/>
                        <w:color w:val="000000" w:themeColor="text1"/>
                        <w:szCs w:val="18"/>
                      </w:rPr>
                      <w:t>Note1: this value N should be equal or smaller than the value N reported by FG 27-6 or this value T should be equal or larger than the value T reported by FG 27-6</w:t>
                    </w:r>
                  </w:ins>
                </w:p>
                <w:p w14:paraId="6BBDD91E"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6D3F524D"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strike/>
                      <w:color w:val="000000" w:themeColor="text1"/>
                      <w:sz w:val="18"/>
                      <w:szCs w:val="18"/>
                      <w:lang w:eastAsia="zh-CN"/>
                    </w:rPr>
                  </w:pPr>
                  <w:del w:id="2379" w:author="蒋创新" w:date="2023-09-21T09:34: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 xml:space="preserve">5. Max number of DL PRS resources </w:t>
                  </w:r>
                  <w:ins w:id="2380" w:author="蒋创新" w:date="2023-09-21T09:34:00Z">
                    <w:r w:rsidRPr="005A560C">
                      <w:rPr>
                        <w:rFonts w:ascii="Arial" w:eastAsia="SimSun" w:hAnsi="Arial" w:cs="Arial"/>
                        <w:color w:val="000000" w:themeColor="text1"/>
                        <w:sz w:val="18"/>
                        <w:szCs w:val="18"/>
                        <w:highlight w:val="yellow"/>
                        <w:lang w:val="en-US" w:eastAsia="zh-CN"/>
                      </w:rPr>
                      <w:t>acroos aggregated</w:t>
                    </w:r>
                  </w:ins>
                  <w:del w:id="2381" w:author="蒋创新" w:date="2023-09-21T09:34:00Z">
                    <w:r w:rsidRPr="005A560C">
                      <w:rPr>
                        <w:rFonts w:ascii="Arial" w:eastAsia="SimSun" w:hAnsi="Arial" w:cs="Arial"/>
                        <w:color w:val="000000" w:themeColor="text1"/>
                        <w:sz w:val="18"/>
                        <w:szCs w:val="18"/>
                        <w:highlight w:val="yellow"/>
                        <w:lang w:val="en-US" w:eastAsia="zh-CN"/>
                      </w:rPr>
                      <w:delText>per</w:delText>
                    </w:r>
                  </w:del>
                  <w:r w:rsidRPr="005A560C">
                    <w:rPr>
                      <w:rFonts w:ascii="Arial" w:eastAsia="SimSun" w:hAnsi="Arial" w:cs="Arial"/>
                      <w:color w:val="000000" w:themeColor="text1"/>
                      <w:sz w:val="18"/>
                      <w:szCs w:val="18"/>
                      <w:highlight w:val="yellow"/>
                      <w:lang w:val="en-US" w:eastAsia="zh-CN"/>
                    </w:rPr>
                    <w:t xml:space="preserve"> PFL that UE can process in a slot under it</w:t>
                  </w:r>
                  <w:del w:id="2382" w:author="蒋创新" w:date="2023-09-21T09:34:00Z">
                    <w:r w:rsidRPr="005A560C">
                      <w:rPr>
                        <w:rFonts w:ascii="Arial" w:eastAsia="SimSun" w:hAnsi="Arial" w:cs="Arial"/>
                        <w:color w:val="000000" w:themeColor="text1"/>
                        <w:sz w:val="18"/>
                        <w:szCs w:val="18"/>
                        <w:highlight w:val="yellow"/>
                        <w:lang w:val="en-US" w:eastAsia="zh-CN"/>
                      </w:rPr>
                      <w:delText>]</w:delText>
                    </w:r>
                  </w:del>
                </w:p>
                <w:p w14:paraId="31453E4C" w14:textId="77777777" w:rsidR="009940A3" w:rsidRPr="00E56B1A" w:rsidRDefault="009940A3" w:rsidP="00E56B1A">
                  <w:pPr>
                    <w:pStyle w:val="maintext"/>
                    <w:snapToGrid w:val="0"/>
                    <w:spacing w:before="120" w:line="240" w:lineRule="auto"/>
                    <w:ind w:firstLine="360"/>
                    <w:jc w:val="left"/>
                    <w:rPr>
                      <w:ins w:id="2383" w:author="蒋创新" w:date="2023-09-21T09:55:00Z"/>
                      <w:rFonts w:ascii="Arial" w:eastAsia="SimSun" w:hAnsi="Arial" w:cs="Arial"/>
                      <w:color w:val="000000" w:themeColor="text1"/>
                      <w:sz w:val="18"/>
                      <w:szCs w:val="18"/>
                      <w:lang w:val="en-US" w:eastAsia="zh-CN"/>
                    </w:rPr>
                  </w:pPr>
                  <w:ins w:id="2384" w:author="蒋创新" w:date="2023-09-21T09:34:00Z">
                    <w:r w:rsidRPr="00E56B1A">
                      <w:rPr>
                        <w:rFonts w:ascii="Arial" w:eastAsia="SimSun" w:hAnsi="Arial" w:cs="Arial"/>
                        <w:color w:val="000000" w:themeColor="text1"/>
                        <w:sz w:val="18"/>
                        <w:szCs w:val="18"/>
                        <w:lang w:val="en-US" w:eastAsia="zh-CN"/>
                      </w:rPr>
                      <w:t>Note</w:t>
                    </w:r>
                  </w:ins>
                  <w:ins w:id="2385" w:author="蒋创新" w:date="2023-09-21T09:55:00Z">
                    <w:r w:rsidRPr="005A560C">
                      <w:rPr>
                        <w:rFonts w:ascii="Arial" w:eastAsia="SimSun" w:hAnsi="Arial" w:cs="Arial"/>
                        <w:color w:val="000000" w:themeColor="text1"/>
                        <w:sz w:val="18"/>
                        <w:szCs w:val="18"/>
                        <w:lang w:val="en-US" w:eastAsia="zh-CN"/>
                      </w:rPr>
                      <w:t>2</w:t>
                    </w:r>
                  </w:ins>
                  <w:ins w:id="2386" w:author="蒋创新" w:date="2023-09-21T09:34:00Z">
                    <w:r w:rsidRPr="00E56B1A">
                      <w:rPr>
                        <w:rFonts w:ascii="Arial" w:eastAsia="SimSun" w:hAnsi="Arial" w:cs="Arial"/>
                        <w:color w:val="000000" w:themeColor="text1"/>
                        <w:sz w:val="18"/>
                        <w:szCs w:val="18"/>
                        <w:lang w:val="en-US" w:eastAsia="zh-CN"/>
                      </w:rPr>
                      <w:t>: each three linked PRS resources are counted as 1 resource</w:t>
                    </w:r>
                  </w:ins>
                </w:p>
                <w:p w14:paraId="4873B9DB" w14:textId="77777777" w:rsidR="009940A3" w:rsidRPr="005A560C" w:rsidRDefault="009940A3" w:rsidP="009940A3">
                  <w:pPr>
                    <w:pStyle w:val="TAL"/>
                    <w:snapToGrid w:val="0"/>
                    <w:spacing w:line="240" w:lineRule="auto"/>
                    <w:ind w:leftChars="144" w:left="288"/>
                    <w:rPr>
                      <w:ins w:id="2387" w:author="蒋创新" w:date="2023-09-21T09:55:00Z"/>
                      <w:rFonts w:eastAsia="SimSun" w:cs="Arial"/>
                      <w:color w:val="000000" w:themeColor="text1"/>
                      <w:szCs w:val="18"/>
                    </w:rPr>
                  </w:pPr>
                  <w:ins w:id="2388" w:author="蒋创新" w:date="2023-09-21T09:55:00Z">
                    <w:r w:rsidRPr="005A560C">
                      <w:rPr>
                        <w:rFonts w:eastAsia="SimSun" w:cs="Arial"/>
                        <w:color w:val="000000" w:themeColor="text1"/>
                        <w:szCs w:val="18"/>
                      </w:rPr>
                      <w:t xml:space="preserve">Note3: this value should be equal or smaller than the value reported by FG 27-6 </w:t>
                    </w:r>
                  </w:ins>
                </w:p>
                <w:p w14:paraId="1AADF501" w14:textId="77777777" w:rsidR="009940A3" w:rsidRPr="005A560C" w:rsidRDefault="009940A3" w:rsidP="00E56B1A">
                  <w:pPr>
                    <w:pStyle w:val="maintext"/>
                    <w:snapToGrid w:val="0"/>
                    <w:spacing w:before="120" w:line="240" w:lineRule="auto"/>
                    <w:ind w:firstLineChars="100" w:firstLine="180"/>
                    <w:jc w:val="left"/>
                    <w:rPr>
                      <w:rFonts w:ascii="Arial" w:eastAsia="SimSun" w:hAnsi="Arial" w:cs="Arial"/>
                      <w:color w:val="000000" w:themeColor="text1"/>
                      <w:sz w:val="18"/>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F72A" w14:textId="77777777" w:rsidR="009940A3" w:rsidRPr="005A560C" w:rsidRDefault="009940A3" w:rsidP="009940A3">
                  <w:pPr>
                    <w:pStyle w:val="TAL"/>
                    <w:snapToGrid w:val="0"/>
                    <w:spacing w:before="120" w:after="120" w:line="240" w:lineRule="auto"/>
                    <w:rPr>
                      <w:rFonts w:eastAsia="MS Mincho" w:cs="Arial"/>
                      <w:color w:val="000000" w:themeColor="text1"/>
                      <w:szCs w:val="18"/>
                      <w:highlight w:val="yellow"/>
                    </w:rPr>
                  </w:pPr>
                  <w:ins w:id="2389" w:author="蒋创新" w:date="2023-09-21T09:54:00Z">
                    <w:r w:rsidRPr="005A560C">
                      <w:rPr>
                        <w:rFonts w:eastAsia="SimSun" w:cs="Arial"/>
                        <w:color w:val="000000" w:themeColor="text1"/>
                        <w:szCs w:val="18"/>
                        <w:highlight w:val="yellow"/>
                      </w:rPr>
                      <w:t>27-6</w:t>
                    </w:r>
                  </w:ins>
                  <w:del w:id="2390" w:author="蒋创新" w:date="2023-09-21T09:54:00Z">
                    <w:r w:rsidRPr="005A56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2CAE5"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755A"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E672"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 xml:space="preserve">DL PRS processing capabilities for aggregated PRS processing of 3 PFLs in intra-band contiguous </w:t>
                  </w:r>
                  <w:del w:id="2391" w:author="蒋创新" w:date="2023-09-21T09:43:00Z">
                    <w:r w:rsidRPr="005A560C">
                      <w:rPr>
                        <w:rFonts w:cs="Arial"/>
                        <w:color w:val="000000" w:themeColor="text1"/>
                        <w:szCs w:val="18"/>
                        <w:highlight w:val="yellow"/>
                      </w:rPr>
                      <w:delText>[within a MG]</w:delText>
                    </w:r>
                  </w:del>
                  <w:r w:rsidRPr="005A560C">
                    <w:rPr>
                      <w:rFonts w:cs="Arial"/>
                      <w:color w:val="000000" w:themeColor="text1"/>
                      <w:szCs w:val="18"/>
                    </w:rPr>
                    <w:t xml:space="preserve"> for RRC_CONNECTED sate</w:t>
                  </w:r>
                  <w:r w:rsidRPr="005A560C">
                    <w:rPr>
                      <w:rFonts w:eastAsia="SimSu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7AB4"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93CAF"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D1A0"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CEF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01D39" w14:textId="77777777" w:rsidR="009940A3" w:rsidRPr="005A560C" w:rsidRDefault="009940A3" w:rsidP="009940A3">
                  <w:pPr>
                    <w:pStyle w:val="maintext"/>
                    <w:snapToGrid w:val="0"/>
                    <w:spacing w:before="120" w:after="120" w:line="240" w:lineRule="auto"/>
                    <w:ind w:firstLineChars="0" w:firstLine="0"/>
                    <w:jc w:val="left"/>
                    <w:rPr>
                      <w:ins w:id="2392" w:author="蒋创新" w:date="2023-09-21T09:19:00Z"/>
                      <w:rFonts w:ascii="Arial" w:eastAsia="SimSun" w:hAnsi="Arial" w:cs="Arial"/>
                      <w:color w:val="000000" w:themeColor="text1"/>
                      <w:sz w:val="18"/>
                      <w:szCs w:val="18"/>
                      <w:lang w:val="en-US" w:eastAsia="zh-CN"/>
                    </w:rPr>
                  </w:pPr>
                  <w:ins w:id="2393" w:author="蒋创新" w:date="2023-09-21T09:19:00Z">
                    <w:r w:rsidRPr="005A560C">
                      <w:rPr>
                        <w:rFonts w:ascii="Arial" w:eastAsia="SimSun" w:hAnsi="Arial" w:cs="Arial"/>
                        <w:color w:val="000000" w:themeColor="text1"/>
                        <w:sz w:val="18"/>
                        <w:szCs w:val="18"/>
                        <w:lang w:val="en-US" w:eastAsia="zh-CN"/>
                      </w:rPr>
                      <w:t xml:space="preserve">Component </w:t>
                    </w:r>
                  </w:ins>
                  <w:ins w:id="2394" w:author="蒋创新" w:date="2023-09-21T09:40:00Z">
                    <w:r w:rsidRPr="005A560C">
                      <w:rPr>
                        <w:rFonts w:ascii="Arial" w:eastAsia="SimSun" w:hAnsi="Arial" w:cs="Arial"/>
                        <w:color w:val="000000" w:themeColor="text1"/>
                        <w:sz w:val="18"/>
                        <w:szCs w:val="18"/>
                        <w:lang w:val="en-US" w:eastAsia="zh-CN"/>
                      </w:rPr>
                      <w:t>1</w:t>
                    </w:r>
                  </w:ins>
                  <w:ins w:id="2395" w:author="蒋创新" w:date="2023-09-21T09:19:00Z">
                    <w:r w:rsidRPr="005A560C">
                      <w:rPr>
                        <w:rFonts w:ascii="Arial" w:eastAsia="SimSun" w:hAnsi="Arial" w:cs="Arial"/>
                        <w:color w:val="000000" w:themeColor="text1"/>
                        <w:sz w:val="18"/>
                        <w:szCs w:val="18"/>
                        <w:lang w:val="en-US" w:eastAsia="zh-CN"/>
                      </w:rPr>
                      <w:t xml:space="preserve"> candidate values:</w:t>
                    </w:r>
                  </w:ins>
                </w:p>
                <w:p w14:paraId="1CADC370" w14:textId="77777777" w:rsidR="009940A3" w:rsidRPr="005A560C" w:rsidRDefault="009940A3" w:rsidP="009940A3">
                  <w:pPr>
                    <w:pStyle w:val="maintext"/>
                    <w:snapToGrid w:val="0"/>
                    <w:spacing w:before="120" w:after="120" w:line="240" w:lineRule="auto"/>
                    <w:ind w:firstLineChars="0" w:firstLine="0"/>
                    <w:jc w:val="left"/>
                    <w:rPr>
                      <w:ins w:id="2396" w:author="蒋创新" w:date="2023-09-21T09:19:00Z"/>
                      <w:rFonts w:ascii="Arial" w:eastAsia="SimSun" w:hAnsi="Arial" w:cs="Arial"/>
                      <w:color w:val="000000" w:themeColor="text1"/>
                      <w:sz w:val="18"/>
                      <w:szCs w:val="18"/>
                      <w:highlight w:val="yellow"/>
                      <w:lang w:val="en-US" w:eastAsia="zh-CN"/>
                    </w:rPr>
                  </w:pPr>
                  <w:ins w:id="2397" w:author="蒋创新" w:date="2023-09-21T09:19:00Z">
                    <w:r w:rsidRPr="005A560C">
                      <w:rPr>
                        <w:rFonts w:ascii="Arial" w:eastAsia="SimSun" w:hAnsi="Arial" w:cs="Arial"/>
                        <w:color w:val="000000" w:themeColor="text1"/>
                        <w:sz w:val="18"/>
                        <w:szCs w:val="18"/>
                        <w:highlight w:val="yellow"/>
                        <w:lang w:val="en-US" w:eastAsia="zh-CN"/>
                      </w:rPr>
                      <w:t>[a) FR1 bands: {5, 10, 20, 40, 50, 80, 100}</w:t>
                    </w:r>
                  </w:ins>
                  <w:ins w:id="2398" w:author="蒋创新" w:date="2023-09-21T09:20:00Z">
                    <w:r w:rsidRPr="005A560C">
                      <w:rPr>
                        <w:rFonts w:ascii="Arial" w:eastAsia="SimSun" w:hAnsi="Arial" w:cs="Arial"/>
                        <w:color w:val="000000" w:themeColor="text1"/>
                        <w:sz w:val="18"/>
                        <w:szCs w:val="18"/>
                        <w:highlight w:val="yellow"/>
                        <w:lang w:val="en-US" w:eastAsia="zh-CN"/>
                      </w:rPr>
                      <w:t>×</w:t>
                    </w:r>
                  </w:ins>
                  <w:ins w:id="2399" w:author="蒋创新" w:date="2023-09-21T09:41:00Z">
                    <w:r w:rsidRPr="005A560C">
                      <w:rPr>
                        <w:rFonts w:ascii="Arial" w:eastAsia="SimSun" w:hAnsi="Arial" w:cs="Arial"/>
                        <w:color w:val="000000" w:themeColor="text1"/>
                        <w:sz w:val="18"/>
                        <w:szCs w:val="18"/>
                        <w:highlight w:val="yellow"/>
                        <w:lang w:val="en-US" w:eastAsia="zh-CN"/>
                      </w:rPr>
                      <w:t>2</w:t>
                    </w:r>
                  </w:ins>
                </w:p>
                <w:p w14:paraId="512F6E36" w14:textId="77777777" w:rsidR="009940A3" w:rsidRPr="005A560C" w:rsidRDefault="009940A3" w:rsidP="009940A3">
                  <w:pPr>
                    <w:pStyle w:val="maintext"/>
                    <w:snapToGrid w:val="0"/>
                    <w:spacing w:before="120" w:after="120" w:line="240" w:lineRule="auto"/>
                    <w:ind w:firstLineChars="0" w:firstLine="0"/>
                    <w:jc w:val="left"/>
                    <w:rPr>
                      <w:ins w:id="2400" w:author="蒋创新" w:date="2023-09-21T09:19:00Z"/>
                      <w:rFonts w:ascii="Arial" w:eastAsia="SimSun" w:hAnsi="Arial" w:cs="Arial"/>
                      <w:color w:val="000000" w:themeColor="text1"/>
                      <w:sz w:val="18"/>
                      <w:szCs w:val="18"/>
                      <w:lang w:val="en-US" w:eastAsia="zh-CN"/>
                    </w:rPr>
                  </w:pPr>
                  <w:ins w:id="2401" w:author="蒋创新" w:date="2023-09-21T09:19:00Z">
                    <w:r w:rsidRPr="005A560C">
                      <w:rPr>
                        <w:rFonts w:ascii="Arial" w:eastAsia="SimSun" w:hAnsi="Arial" w:cs="Arial"/>
                        <w:color w:val="000000" w:themeColor="text1"/>
                        <w:sz w:val="18"/>
                        <w:szCs w:val="18"/>
                        <w:highlight w:val="yellow"/>
                        <w:lang w:val="en-US" w:eastAsia="zh-CN"/>
                      </w:rPr>
                      <w:t>b) FR2 bands: {50, 100, 200, 400}]</w:t>
                    </w:r>
                  </w:ins>
                  <w:ins w:id="2402" w:author="蒋创新" w:date="2023-09-21T09:20:00Z">
                    <w:r w:rsidRPr="005A560C">
                      <w:rPr>
                        <w:rFonts w:ascii="Arial" w:eastAsia="SimSun" w:hAnsi="Arial" w:cs="Arial"/>
                        <w:color w:val="000000" w:themeColor="text1"/>
                        <w:sz w:val="18"/>
                        <w:szCs w:val="18"/>
                        <w:highlight w:val="yellow"/>
                        <w:lang w:val="en-US" w:eastAsia="zh-CN"/>
                      </w:rPr>
                      <w:t>×</w:t>
                    </w:r>
                  </w:ins>
                  <w:ins w:id="2403" w:author="蒋创新" w:date="2023-09-21T09:41:00Z">
                    <w:r w:rsidRPr="005A560C">
                      <w:rPr>
                        <w:rFonts w:ascii="Arial" w:eastAsia="SimSun" w:hAnsi="Arial" w:cs="Arial"/>
                        <w:color w:val="000000" w:themeColor="text1"/>
                        <w:sz w:val="18"/>
                        <w:szCs w:val="18"/>
                        <w:highlight w:val="yellow"/>
                        <w:lang w:val="en-US" w:eastAsia="zh-CN"/>
                      </w:rPr>
                      <w:t>2</w:t>
                    </w:r>
                  </w:ins>
                </w:p>
                <w:p w14:paraId="23A3F53F"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lang w:val="en-US" w:eastAsia="zh-CN"/>
                    </w:rPr>
                    <w:t xml:space="preserve">Component </w:t>
                  </w:r>
                  <w:del w:id="2404" w:author="蒋创新" w:date="2023-09-21T09:19:00Z">
                    <w:r w:rsidRPr="005A560C">
                      <w:rPr>
                        <w:rFonts w:ascii="Arial" w:eastAsia="SimSun" w:hAnsi="Arial" w:cs="Arial"/>
                        <w:color w:val="000000" w:themeColor="text1"/>
                        <w:sz w:val="18"/>
                        <w:szCs w:val="18"/>
                        <w:lang w:val="en-US" w:eastAsia="zh-CN"/>
                      </w:rPr>
                      <w:delText>1</w:delText>
                    </w:r>
                  </w:del>
                  <w:ins w:id="2405" w:author="蒋创新" w:date="2023-09-21T09:19:00Z">
                    <w:r w:rsidRPr="005A560C">
                      <w:rPr>
                        <w:rFonts w:ascii="Arial" w:eastAsia="SimSun" w:hAnsi="Arial" w:cs="Arial"/>
                        <w:color w:val="000000" w:themeColor="text1"/>
                        <w:sz w:val="18"/>
                        <w:szCs w:val="18"/>
                        <w:lang w:val="en-US" w:eastAsia="zh-CN"/>
                      </w:rPr>
                      <w:t>2</w:t>
                    </w:r>
                  </w:ins>
                  <w:r w:rsidRPr="005A560C">
                    <w:rPr>
                      <w:rFonts w:ascii="Arial" w:eastAsia="SimSun" w:hAnsi="Arial" w:cs="Arial"/>
                      <w:color w:val="000000" w:themeColor="text1"/>
                      <w:sz w:val="18"/>
                      <w:szCs w:val="18"/>
                      <w:lang w:val="en-US" w:eastAsia="zh-CN"/>
                    </w:rPr>
                    <w:t xml:space="preserve"> candidate values:</w:t>
                  </w:r>
                </w:p>
                <w:p w14:paraId="64042D61"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{5, 10, 20, 40, 50, 80, 100}</w:t>
                  </w:r>
                </w:p>
                <w:p w14:paraId="0F4DC49F"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{50, 100, 200, 400}]</w:t>
                  </w:r>
                </w:p>
                <w:p w14:paraId="357CCE32" w14:textId="77777777" w:rsidR="009940A3" w:rsidRPr="005A560C" w:rsidRDefault="009940A3" w:rsidP="009940A3">
                  <w:pPr>
                    <w:pStyle w:val="maintext"/>
                    <w:snapToGrid w:val="0"/>
                    <w:spacing w:before="120" w:after="120" w:line="240" w:lineRule="auto"/>
                    <w:ind w:firstLineChars="0" w:firstLine="0"/>
                    <w:jc w:val="left"/>
                    <w:rPr>
                      <w:del w:id="2406" w:author="蒋创新" w:date="2023-09-21T09:19:00Z"/>
                      <w:rFonts w:ascii="Arial" w:eastAsia="SimSun" w:hAnsi="Arial" w:cs="Arial"/>
                      <w:color w:val="000000" w:themeColor="text1"/>
                      <w:sz w:val="18"/>
                      <w:szCs w:val="18"/>
                      <w:lang w:val="en-US" w:eastAsia="zh-CN"/>
                    </w:rPr>
                  </w:pPr>
                  <w:del w:id="2407" w:author="蒋创新" w:date="2023-09-21T09:19:00Z">
                    <w:r w:rsidRPr="005A560C">
                      <w:rPr>
                        <w:rFonts w:ascii="Arial" w:eastAsia="SimSun" w:hAnsi="Arial" w:cs="Arial"/>
                        <w:color w:val="000000" w:themeColor="text1"/>
                        <w:sz w:val="18"/>
                        <w:szCs w:val="18"/>
                        <w:lang w:val="en-US" w:eastAsia="zh-CN"/>
                      </w:rPr>
                      <w:delText>Component 2 candidate values:</w:delText>
                    </w:r>
                  </w:del>
                </w:p>
                <w:p w14:paraId="0FFF241E" w14:textId="77777777" w:rsidR="009940A3" w:rsidRPr="005A560C" w:rsidRDefault="009940A3" w:rsidP="009940A3">
                  <w:pPr>
                    <w:pStyle w:val="maintext"/>
                    <w:snapToGrid w:val="0"/>
                    <w:spacing w:before="120" w:after="120" w:line="240" w:lineRule="auto"/>
                    <w:ind w:firstLineChars="0" w:firstLine="0"/>
                    <w:jc w:val="left"/>
                    <w:rPr>
                      <w:del w:id="2408" w:author="蒋创新" w:date="2023-09-21T09:19:00Z"/>
                      <w:rFonts w:ascii="Arial" w:eastAsia="SimSun" w:hAnsi="Arial" w:cs="Arial"/>
                      <w:color w:val="000000" w:themeColor="text1"/>
                      <w:sz w:val="18"/>
                      <w:szCs w:val="18"/>
                      <w:highlight w:val="yellow"/>
                      <w:lang w:val="en-US" w:eastAsia="zh-CN"/>
                    </w:rPr>
                  </w:pPr>
                  <w:del w:id="2409" w:author="蒋创新" w:date="2023-09-21T09:19:00Z">
                    <w:r w:rsidRPr="005A560C">
                      <w:rPr>
                        <w:rFonts w:ascii="Arial" w:eastAsia="SimSun" w:hAnsi="Arial" w:cs="Arial"/>
                        <w:color w:val="000000" w:themeColor="text1"/>
                        <w:sz w:val="18"/>
                        <w:szCs w:val="18"/>
                        <w:highlight w:val="yellow"/>
                        <w:lang w:val="en-US" w:eastAsia="zh-CN"/>
                      </w:rPr>
                      <w:delText>[a) Type 1 – sub-slot/symbol level buffering</w:delText>
                    </w:r>
                  </w:del>
                </w:p>
                <w:p w14:paraId="4A193F1B" w14:textId="77777777" w:rsidR="009940A3" w:rsidRPr="005A560C" w:rsidRDefault="009940A3" w:rsidP="009940A3">
                  <w:pPr>
                    <w:pStyle w:val="maintext"/>
                    <w:snapToGrid w:val="0"/>
                    <w:spacing w:before="120" w:after="120" w:line="240" w:lineRule="auto"/>
                    <w:ind w:firstLineChars="0" w:firstLine="0"/>
                    <w:jc w:val="left"/>
                    <w:rPr>
                      <w:del w:id="2410" w:author="蒋创新" w:date="2023-09-21T09:19:00Z"/>
                      <w:rFonts w:ascii="Arial" w:eastAsia="SimSun" w:hAnsi="Arial" w:cs="Arial"/>
                      <w:color w:val="000000" w:themeColor="text1"/>
                      <w:sz w:val="18"/>
                      <w:szCs w:val="18"/>
                      <w:lang w:val="en-US" w:eastAsia="zh-CN"/>
                    </w:rPr>
                  </w:pPr>
                  <w:del w:id="2411" w:author="蒋创新" w:date="2023-09-21T09:19:00Z">
                    <w:r w:rsidRPr="005A560C">
                      <w:rPr>
                        <w:rFonts w:ascii="Arial" w:eastAsia="SimSun" w:hAnsi="Arial" w:cs="Arial"/>
                        <w:color w:val="000000" w:themeColor="text1"/>
                        <w:sz w:val="18"/>
                        <w:szCs w:val="18"/>
                        <w:highlight w:val="yellow"/>
                        <w:lang w:val="en-US" w:eastAsia="zh-CN"/>
                      </w:rPr>
                      <w:delText>b) Type 2 – slot level buffering]</w:delText>
                    </w:r>
                  </w:del>
                </w:p>
                <w:p w14:paraId="4596CF17"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45938EDB"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del w:id="2412"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3 candidate values:</w:t>
                  </w:r>
                </w:p>
                <w:p w14:paraId="48DC37CE"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T: {8, 16, 20, 30, 40, 80, 160, 320, 640, 1280} ms</w:t>
                  </w:r>
                </w:p>
                <w:p w14:paraId="4355C848"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N: {0.125, 0.25, 0.5, 1, 2, 4, 6, 8, 12, 16, 20, 25, 30, 32, 35, 40, 45, 50} ms</w:t>
                  </w:r>
                  <w:del w:id="2413" w:author="蒋创新" w:date="2023-09-21T09:20:00Z">
                    <w:r w:rsidRPr="005A560C">
                      <w:rPr>
                        <w:rFonts w:ascii="Arial" w:eastAsia="SimSun" w:hAnsi="Arial" w:cs="Arial"/>
                        <w:color w:val="000000" w:themeColor="text1"/>
                        <w:sz w:val="18"/>
                        <w:szCs w:val="18"/>
                        <w:highlight w:val="yellow"/>
                        <w:lang w:val="en-US" w:eastAsia="zh-CN"/>
                      </w:rPr>
                      <w:delText>]</w:delText>
                    </w:r>
                  </w:del>
                </w:p>
                <w:p w14:paraId="4CF141F4"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p>
                <w:p w14:paraId="5E7C18A3"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del w:id="2414" w:author="蒋创新" w:date="2023-09-21T09:20:00Z">
                    <w:r w:rsidRPr="005A560C">
                      <w:rPr>
                        <w:rFonts w:ascii="Arial" w:eastAsia="SimSun" w:hAnsi="Arial" w:cs="Arial"/>
                        <w:color w:val="000000" w:themeColor="text1"/>
                        <w:sz w:val="18"/>
                        <w:szCs w:val="18"/>
                        <w:highlight w:val="yellow"/>
                        <w:lang w:val="en-US" w:eastAsia="zh-CN"/>
                      </w:rPr>
                      <w:delText>[</w:delText>
                    </w:r>
                  </w:del>
                  <w:r w:rsidRPr="005A560C">
                    <w:rPr>
                      <w:rFonts w:ascii="Arial" w:eastAsia="SimSun" w:hAnsi="Arial" w:cs="Arial"/>
                      <w:color w:val="000000" w:themeColor="text1"/>
                      <w:sz w:val="18"/>
                      <w:szCs w:val="18"/>
                      <w:highlight w:val="yellow"/>
                      <w:lang w:val="en-US" w:eastAsia="zh-CN"/>
                    </w:rPr>
                    <w:t>Component 4 candidate values:</w:t>
                  </w:r>
                </w:p>
                <w:p w14:paraId="59CA0DBD"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highlight w:val="yellow"/>
                      <w:lang w:val="en-US" w:eastAsia="zh-CN"/>
                    </w:rPr>
                  </w:pPr>
                  <w:r w:rsidRPr="005A560C">
                    <w:rPr>
                      <w:rFonts w:ascii="Arial" w:eastAsia="SimSun" w:hAnsi="Arial" w:cs="Arial"/>
                      <w:color w:val="000000" w:themeColor="text1"/>
                      <w:sz w:val="18"/>
                      <w:szCs w:val="18"/>
                      <w:highlight w:val="yellow"/>
                      <w:lang w:val="en-US" w:eastAsia="zh-CN"/>
                    </w:rPr>
                    <w:t>a. FR1 bands: {1, 2, 4, 6, 8, 12, 16, 24, 32, 48, 64} for each SCS: 15kHz, 30kHz, 60kHz</w:t>
                  </w:r>
                </w:p>
                <w:p w14:paraId="377DF469" w14:textId="77777777" w:rsidR="009940A3" w:rsidRPr="005A560C" w:rsidRDefault="009940A3" w:rsidP="009940A3">
                  <w:pPr>
                    <w:pStyle w:val="maintext"/>
                    <w:snapToGrid w:val="0"/>
                    <w:spacing w:before="120" w:after="120" w:line="240" w:lineRule="auto"/>
                    <w:ind w:firstLineChars="0" w:firstLine="0"/>
                    <w:jc w:val="left"/>
                    <w:rPr>
                      <w:rFonts w:ascii="Arial" w:eastAsia="SimSun" w:hAnsi="Arial" w:cs="Arial"/>
                      <w:color w:val="000000" w:themeColor="text1"/>
                      <w:sz w:val="18"/>
                      <w:szCs w:val="18"/>
                      <w:lang w:val="en-US" w:eastAsia="zh-CN"/>
                    </w:rPr>
                  </w:pPr>
                  <w:r w:rsidRPr="005A560C">
                    <w:rPr>
                      <w:rFonts w:ascii="Arial" w:eastAsia="SimSun" w:hAnsi="Arial" w:cs="Arial"/>
                      <w:color w:val="000000" w:themeColor="text1"/>
                      <w:sz w:val="18"/>
                      <w:szCs w:val="18"/>
                      <w:highlight w:val="yellow"/>
                      <w:lang w:val="en-US" w:eastAsia="zh-CN"/>
                    </w:rPr>
                    <w:t>b. FR2 bands: {1, 2, 4, 6, 8, 12, 16, 24, 32, 48, 64} for each SCS: 60kHz, 120kHz</w:t>
                  </w:r>
                  <w:del w:id="2415" w:author="蒋创新" w:date="2023-09-21T09:20:00Z">
                    <w:r w:rsidRPr="005A560C">
                      <w:rPr>
                        <w:rFonts w:ascii="Arial" w:eastAsia="SimSun" w:hAnsi="Arial" w:cs="Arial"/>
                        <w:color w:val="000000" w:themeColor="text1"/>
                        <w:sz w:val="18"/>
                        <w:szCs w:val="18"/>
                        <w:highlight w:val="yellow"/>
                        <w:lang w:val="en-US" w:eastAsia="zh-CN"/>
                      </w:rPr>
                      <w:delText>]</w:delText>
                    </w:r>
                  </w:del>
                </w:p>
              </w:tc>
            </w:tr>
          </w:tbl>
          <w:p w14:paraId="03E77901" w14:textId="77777777" w:rsidR="009B6909" w:rsidRDefault="009B6909" w:rsidP="006A6F1C">
            <w:pPr>
              <w:spacing w:beforeLines="50" w:before="120"/>
              <w:jc w:val="left"/>
              <w:rPr>
                <w:rFonts w:ascii="Calibri" w:hAnsi="Calibri" w:cs="Calibri"/>
                <w:color w:val="000000"/>
              </w:rPr>
            </w:pPr>
          </w:p>
        </w:tc>
      </w:tr>
      <w:tr w:rsidR="009B6909" w14:paraId="322CC928" w14:textId="77777777" w:rsidTr="006A6F1C">
        <w:tc>
          <w:tcPr>
            <w:tcW w:w="1815" w:type="dxa"/>
            <w:tcBorders>
              <w:top w:val="single" w:sz="4" w:space="0" w:color="auto"/>
              <w:left w:val="single" w:sz="4" w:space="0" w:color="auto"/>
              <w:bottom w:val="single" w:sz="4" w:space="0" w:color="auto"/>
              <w:right w:val="single" w:sz="4" w:space="0" w:color="auto"/>
            </w:tcBorders>
          </w:tcPr>
          <w:p w14:paraId="13C1D88A"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9CD890" w14:textId="77777777" w:rsidR="009B6909" w:rsidRDefault="009B6909" w:rsidP="006A6F1C">
            <w:pPr>
              <w:spacing w:beforeLines="50" w:before="120"/>
              <w:jc w:val="left"/>
              <w:rPr>
                <w:rFonts w:ascii="Calibri" w:hAnsi="Calibri" w:cs="Calibri"/>
                <w:color w:val="000000"/>
              </w:rPr>
            </w:pPr>
          </w:p>
        </w:tc>
      </w:tr>
      <w:tr w:rsidR="009B6909" w14:paraId="6EA3F3E4" w14:textId="77777777" w:rsidTr="006A6F1C">
        <w:tc>
          <w:tcPr>
            <w:tcW w:w="1815" w:type="dxa"/>
            <w:tcBorders>
              <w:top w:val="single" w:sz="4" w:space="0" w:color="auto"/>
              <w:left w:val="single" w:sz="4" w:space="0" w:color="auto"/>
              <w:bottom w:val="single" w:sz="4" w:space="0" w:color="auto"/>
              <w:right w:val="single" w:sz="4" w:space="0" w:color="auto"/>
            </w:tcBorders>
          </w:tcPr>
          <w:p w14:paraId="7B2DC9E3"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B8CC7A" w14:textId="77777777" w:rsidR="002B417A" w:rsidRDefault="002B417A" w:rsidP="002B417A">
            <w:pPr>
              <w:rPr>
                <w:rFonts w:eastAsiaTheme="minorEastAsia"/>
                <w:lang w:eastAsia="zh-CN"/>
              </w:rPr>
            </w:pPr>
            <w:r>
              <w:rPr>
                <w:rFonts w:eastAsiaTheme="minorEastAsia"/>
                <w:lang w:eastAsia="zh-CN"/>
              </w:rPr>
              <w:t xml:space="preserve">As for FG 41-4-1, 41-4-1a, 41-4-1b and 41-4-1c, it is necessary to report the maximum number of </w:t>
            </w:r>
            <w:r w:rsidRPr="003C6986">
              <w:rPr>
                <w:rFonts w:eastAsiaTheme="minorEastAsia"/>
                <w:lang w:eastAsia="zh-CN"/>
              </w:rPr>
              <w:t xml:space="preserve">aggregated DL PRS resources across </w:t>
            </w:r>
            <w:r>
              <w:rPr>
                <w:rFonts w:eastAsiaTheme="minorEastAsia"/>
                <w:lang w:eastAsia="zh-CN"/>
              </w:rPr>
              <w:t>2/</w:t>
            </w:r>
            <w:r w:rsidRPr="003C6986">
              <w:rPr>
                <w:rFonts w:eastAsiaTheme="minorEastAsia"/>
                <w:lang w:eastAsia="zh-CN"/>
              </w:rPr>
              <w:t>3 PFLs that UE can process in a slot under it</w:t>
            </w:r>
            <w:r>
              <w:rPr>
                <w:rFonts w:eastAsiaTheme="minorEastAsia"/>
                <w:lang w:eastAsia="zh-CN"/>
              </w:rPr>
              <w:t xml:space="preserve">. </w:t>
            </w:r>
          </w:p>
          <w:p w14:paraId="558919F8"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5-1</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 41-4-1a, 41-4-1b and 41-4-1c,</w:t>
            </w:r>
            <w:r>
              <w:rPr>
                <w:rFonts w:eastAsiaTheme="minorEastAsia"/>
                <w:b/>
                <w:bCs/>
                <w:i/>
                <w:iCs/>
                <w:lang w:eastAsia="zh-CN"/>
              </w:rPr>
              <w:t xml:space="preserve"> add a ‘</w:t>
            </w:r>
            <w:r w:rsidRPr="003C6986">
              <w:rPr>
                <w:rFonts w:eastAsiaTheme="minorEastAsia"/>
                <w:b/>
                <w:bCs/>
                <w:i/>
                <w:iCs/>
                <w:lang w:eastAsia="zh-CN"/>
              </w:rPr>
              <w:t>maximum number of aggregated DL PRS resources across 2/3 PFLs that UE can process in a slot under it</w:t>
            </w:r>
            <w:r>
              <w:rPr>
                <w:rFonts w:eastAsiaTheme="minorEastAsia"/>
                <w:b/>
                <w:bCs/>
                <w:i/>
                <w:iCs/>
                <w:lang w:eastAsia="zh-CN"/>
              </w:rPr>
              <w:t>’ as a component.</w:t>
            </w:r>
          </w:p>
          <w:p w14:paraId="07B61B09" w14:textId="77777777" w:rsidR="002B417A" w:rsidRDefault="002B417A" w:rsidP="002B417A">
            <w:pPr>
              <w:rPr>
                <w:rFonts w:eastAsiaTheme="minorEastAsia"/>
                <w:lang w:eastAsia="zh-CN"/>
              </w:rPr>
            </w:pPr>
          </w:p>
          <w:p w14:paraId="7037D6DF" w14:textId="77777777" w:rsidR="002B417A" w:rsidRDefault="002B417A" w:rsidP="002B417A">
            <w:pPr>
              <w:rPr>
                <w:rFonts w:eastAsiaTheme="minorEastAsia"/>
                <w:lang w:eastAsia="zh-CN"/>
              </w:rPr>
            </w:pPr>
            <w:r>
              <w:rPr>
                <w:rFonts w:eastAsiaTheme="minorEastAsia"/>
                <w:lang w:eastAsia="zh-CN"/>
              </w:rPr>
              <w:t>In addition, for FG 41-4-1b and 41-4-1c, for UE in RRC_INACTIVE and RRC_IDLE, there is no MG. thus the text in the [within a MG] in the column of consequence should be deleted.</w:t>
            </w:r>
          </w:p>
          <w:p w14:paraId="293B2877"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5-2</w:t>
            </w:r>
            <w:r w:rsidRPr="00586C9D">
              <w:rPr>
                <w:rFonts w:eastAsiaTheme="minorEastAsia"/>
                <w:b/>
                <w:bCs/>
                <w:i/>
                <w:iCs/>
                <w:lang w:eastAsia="zh-CN"/>
              </w:rPr>
              <w:t xml:space="preserve">: </w:t>
            </w:r>
            <w:r>
              <w:rPr>
                <w:rFonts w:eastAsiaTheme="minorEastAsia"/>
                <w:b/>
                <w:bCs/>
                <w:i/>
                <w:iCs/>
                <w:lang w:eastAsia="zh-CN"/>
              </w:rPr>
              <w:t>F</w:t>
            </w:r>
            <w:r w:rsidRPr="003C6986">
              <w:rPr>
                <w:rFonts w:eastAsiaTheme="minorEastAsia"/>
                <w:b/>
                <w:bCs/>
                <w:i/>
                <w:iCs/>
                <w:lang w:eastAsia="zh-CN"/>
              </w:rPr>
              <w:t xml:space="preserve">or </w:t>
            </w:r>
            <w:r>
              <w:rPr>
                <w:rFonts w:eastAsiaTheme="minorEastAsia"/>
                <w:b/>
                <w:bCs/>
                <w:i/>
                <w:iCs/>
                <w:lang w:eastAsia="zh-CN"/>
              </w:rPr>
              <w:t xml:space="preserve">FG </w:t>
            </w:r>
            <w:r w:rsidRPr="003C6986">
              <w:rPr>
                <w:rFonts w:eastAsiaTheme="minorEastAsia"/>
                <w:b/>
                <w:bCs/>
                <w:i/>
                <w:iCs/>
                <w:lang w:eastAsia="zh-CN"/>
              </w:rPr>
              <w:t>41-4-1b and 41-4-1c,</w:t>
            </w:r>
            <w:r>
              <w:rPr>
                <w:rFonts w:eastAsiaTheme="minorEastAsia"/>
                <w:b/>
                <w:bCs/>
                <w:i/>
                <w:iCs/>
                <w:lang w:eastAsia="zh-CN"/>
              </w:rPr>
              <w:t xml:space="preserve"> delete ‘</w:t>
            </w:r>
            <w:r w:rsidRPr="00F5085B">
              <w:rPr>
                <w:rFonts w:eastAsiaTheme="minorEastAsia"/>
                <w:b/>
                <w:bCs/>
                <w:i/>
                <w:iCs/>
                <w:strike/>
                <w:lang w:eastAsia="zh-CN"/>
              </w:rPr>
              <w:t>[within a MG]</w:t>
            </w:r>
            <w:r>
              <w:rPr>
                <w:rFonts w:eastAsiaTheme="minorEastAsia"/>
                <w:b/>
                <w:bCs/>
                <w:i/>
                <w:iCs/>
                <w:lang w:eastAsia="zh-CN"/>
              </w:rPr>
              <w:t>’ from</w:t>
            </w:r>
            <w:r w:rsidRPr="00F5085B">
              <w:rPr>
                <w:rFonts w:eastAsiaTheme="minorEastAsia"/>
                <w:b/>
                <w:bCs/>
                <w:i/>
                <w:iCs/>
                <w:lang w:eastAsia="zh-CN"/>
              </w:rPr>
              <w:t xml:space="preserve"> the column of consequence</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34"/>
              <w:gridCol w:w="3437"/>
              <w:gridCol w:w="3825"/>
              <w:gridCol w:w="464"/>
              <w:gridCol w:w="425"/>
              <w:gridCol w:w="460"/>
              <w:gridCol w:w="3980"/>
              <w:gridCol w:w="654"/>
              <w:gridCol w:w="460"/>
              <w:gridCol w:w="460"/>
              <w:gridCol w:w="460"/>
              <w:gridCol w:w="2423"/>
              <w:gridCol w:w="1347"/>
            </w:tblGrid>
            <w:tr w:rsidR="005130D5" w14:paraId="1770ADB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A126F" w14:textId="77777777" w:rsidR="005130D5" w:rsidRPr="00B26694" w:rsidRDefault="005130D5" w:rsidP="005130D5">
                  <w:pPr>
                    <w:pStyle w:val="TAL"/>
                    <w:rPr>
                      <w:rFonts w:asciiTheme="majorHAnsi" w:hAnsiTheme="majorHAnsi" w:cstheme="majorHAnsi"/>
                      <w:color w:val="000000" w:themeColor="text1"/>
                      <w:szCs w:val="18"/>
                    </w:rPr>
                  </w:pPr>
                  <w:ins w:id="2416" w:author="BENDLIN, RALF M" w:date="2023-08-24T15:52:00Z">
                    <w:r w:rsidRPr="00B26694">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F0D0" w14:textId="77777777" w:rsidR="005130D5" w:rsidRPr="00B26694" w:rsidRDefault="005130D5" w:rsidP="005130D5">
                  <w:pPr>
                    <w:pStyle w:val="TAL"/>
                    <w:rPr>
                      <w:rFonts w:asciiTheme="majorHAnsi" w:hAnsiTheme="majorHAnsi" w:cstheme="majorHAnsi"/>
                      <w:color w:val="000000" w:themeColor="text1"/>
                      <w:szCs w:val="18"/>
                    </w:rPr>
                  </w:pPr>
                  <w:ins w:id="2417" w:author="BENDLIN, RALF M" w:date="2023-08-24T15:52:00Z">
                    <w:r w:rsidRPr="00B26694">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0FC9"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418" w:author="BENDLIN, RALF M" w:date="2023-08-24T15:52:00Z">
                    <w:r w:rsidRPr="00B26694">
                      <w:rPr>
                        <w:rFonts w:asciiTheme="majorHAnsi" w:eastAsia="SimSun" w:hAnsiTheme="majorHAnsi" w:cstheme="majorHAnsi"/>
                        <w:color w:val="000000" w:themeColor="text1"/>
                        <w:szCs w:val="18"/>
                        <w:lang w:eastAsia="zh-CN"/>
                      </w:rPr>
                      <w:t>DL PRS processing capabilities for aggregated PRS processing of 3 PFLs in intra-band contiguous 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8302" w14:textId="77777777" w:rsidR="005130D5" w:rsidRPr="0060433B" w:rsidRDefault="005130D5" w:rsidP="005130D5">
                  <w:pPr>
                    <w:pStyle w:val="maintext"/>
                    <w:spacing w:line="240" w:lineRule="auto"/>
                    <w:ind w:firstLineChars="0" w:firstLine="0"/>
                    <w:jc w:val="left"/>
                    <w:rPr>
                      <w:ins w:id="2419" w:author="BENDLIN, RALF M" w:date="2023-08-24T15:52:00Z"/>
                      <w:rFonts w:asciiTheme="majorHAnsi" w:hAnsiTheme="majorHAnsi" w:cstheme="majorHAnsi"/>
                      <w:color w:val="000000" w:themeColor="text1"/>
                      <w:sz w:val="18"/>
                      <w:szCs w:val="18"/>
                    </w:rPr>
                  </w:pPr>
                  <w:ins w:id="2420" w:author="BENDLIN, RALF M" w:date="2023-08-24T15:52:00Z">
                    <w:r w:rsidRPr="0060433B">
                      <w:rPr>
                        <w:rFonts w:asciiTheme="majorHAnsi" w:hAnsiTheme="majorHAnsi" w:cstheme="majorHAnsi"/>
                        <w:color w:val="000000" w:themeColor="text1"/>
                        <w:sz w:val="18"/>
                        <w:szCs w:val="18"/>
                      </w:rPr>
                      <w:t>1. Maximum aggregated DL PRS bandwidth in MHz, which is supported and reported by UE</w:t>
                    </w:r>
                  </w:ins>
                </w:p>
                <w:p w14:paraId="0580E0A3" w14:textId="77777777" w:rsidR="005130D5" w:rsidRPr="0060433B" w:rsidRDefault="005130D5" w:rsidP="005130D5">
                  <w:pPr>
                    <w:pStyle w:val="maintext"/>
                    <w:spacing w:line="240" w:lineRule="auto"/>
                    <w:ind w:firstLineChars="0" w:firstLine="0"/>
                    <w:jc w:val="left"/>
                    <w:rPr>
                      <w:ins w:id="2421" w:author="BENDLIN, RALF M" w:date="2023-08-24T15:52:00Z"/>
                      <w:rFonts w:asciiTheme="majorHAnsi" w:hAnsiTheme="majorHAnsi" w:cstheme="majorHAnsi"/>
                      <w:color w:val="000000" w:themeColor="text1"/>
                      <w:sz w:val="18"/>
                      <w:szCs w:val="18"/>
                    </w:rPr>
                  </w:pPr>
                  <w:ins w:id="2422" w:author="BENDLIN, RALF M" w:date="2023-08-24T15:52:00Z">
                    <w:r w:rsidRPr="0060433B">
                      <w:rPr>
                        <w:rFonts w:asciiTheme="majorHAnsi" w:hAnsiTheme="majorHAnsi" w:cstheme="majorHAnsi"/>
                        <w:color w:val="000000" w:themeColor="text1"/>
                        <w:sz w:val="18"/>
                        <w:szCs w:val="18"/>
                      </w:rPr>
                      <w:t>2. Maximum DL PRS bandwidth in MHz, per PFL</w:t>
                    </w:r>
                  </w:ins>
                </w:p>
                <w:p w14:paraId="3C3678D3" w14:textId="77777777" w:rsidR="005130D5" w:rsidRPr="0060433B" w:rsidRDefault="005130D5" w:rsidP="005130D5">
                  <w:pPr>
                    <w:pStyle w:val="maintext"/>
                    <w:spacing w:line="240" w:lineRule="auto"/>
                    <w:ind w:firstLineChars="0" w:firstLine="0"/>
                    <w:jc w:val="left"/>
                    <w:rPr>
                      <w:ins w:id="2423" w:author="BENDLIN, RALF M" w:date="2023-08-24T15:52:00Z"/>
                      <w:rFonts w:asciiTheme="majorHAnsi" w:hAnsiTheme="majorHAnsi" w:cstheme="majorHAnsi"/>
                      <w:color w:val="000000" w:themeColor="text1"/>
                      <w:sz w:val="18"/>
                      <w:szCs w:val="18"/>
                    </w:rPr>
                  </w:pPr>
                  <w:ins w:id="2424" w:author="BENDLIN, RALF M" w:date="2023-08-24T15:52:00Z">
                    <w:r w:rsidRPr="0060433B">
                      <w:rPr>
                        <w:rFonts w:asciiTheme="majorHAnsi" w:hAnsiTheme="majorHAnsi" w:cstheme="majorHAnsi"/>
                        <w:color w:val="000000" w:themeColor="text1"/>
                        <w:sz w:val="18"/>
                        <w:szCs w:val="18"/>
                        <w:highlight w:val="yellow"/>
                      </w:rPr>
                      <w:t>[3. DL PRS buffering capability: Type 1 or Type 2]</w:t>
                    </w:r>
                  </w:ins>
                </w:p>
                <w:p w14:paraId="10C6058E" w14:textId="77777777" w:rsidR="005130D5" w:rsidRPr="0060433B" w:rsidRDefault="005130D5" w:rsidP="005130D5">
                  <w:pPr>
                    <w:pStyle w:val="maintext"/>
                    <w:spacing w:line="240" w:lineRule="auto"/>
                    <w:ind w:firstLineChars="0" w:firstLine="0"/>
                    <w:jc w:val="left"/>
                    <w:rPr>
                      <w:ins w:id="2425" w:author="BENDLIN, RALF M" w:date="2023-08-24T15:52:00Z"/>
                      <w:rFonts w:asciiTheme="majorHAnsi" w:hAnsiTheme="majorHAnsi" w:cstheme="majorHAnsi"/>
                      <w:color w:val="000000" w:themeColor="text1"/>
                      <w:sz w:val="18"/>
                      <w:szCs w:val="18"/>
                    </w:rPr>
                  </w:pPr>
                  <w:ins w:id="2426" w:author="BENDLIN, RALF M" w:date="2023-08-24T15:52:00Z">
                    <w:r w:rsidRPr="0060433B">
                      <w:rPr>
                        <w:rFonts w:asciiTheme="majorHAnsi" w:hAnsiTheme="majorHAnsi" w:cstheme="majorHAnsi"/>
                        <w:color w:val="000000" w:themeColor="text1"/>
                        <w:sz w:val="18"/>
                        <w:szCs w:val="18"/>
                      </w:rPr>
                      <w:t xml:space="preserve">4. Duration of DL PRS symbols N in units of ms a UE can process every T ms assuming </w:t>
                    </w:r>
                    <w:r w:rsidRPr="0060433B">
                      <w:rPr>
                        <w:rFonts w:asciiTheme="majorHAnsi" w:hAnsiTheme="majorHAnsi" w:cstheme="majorHAnsi"/>
                        <w:color w:val="000000" w:themeColor="text1"/>
                        <w:sz w:val="18"/>
                        <w:szCs w:val="18"/>
                        <w:highlight w:val="yellow"/>
                      </w:rPr>
                      <w:t>[maximum DL PRS bandwidth in MHz]</w:t>
                    </w:r>
                    <w:r w:rsidRPr="0060433B">
                      <w:rPr>
                        <w:rFonts w:asciiTheme="majorHAnsi" w:hAnsiTheme="majorHAnsi" w:cstheme="majorHAnsi"/>
                        <w:color w:val="000000" w:themeColor="text1"/>
                        <w:sz w:val="18"/>
                        <w:szCs w:val="18"/>
                      </w:rPr>
                      <w:t>, which is supported and reported by UE.</w:t>
                    </w:r>
                  </w:ins>
                </w:p>
                <w:p w14:paraId="17CFD654" w14:textId="77777777" w:rsidR="005130D5" w:rsidRPr="0060433B" w:rsidRDefault="005130D5" w:rsidP="005130D5">
                  <w:pPr>
                    <w:pStyle w:val="maintext"/>
                    <w:spacing w:line="240" w:lineRule="auto"/>
                    <w:ind w:firstLineChars="0" w:firstLine="0"/>
                    <w:jc w:val="left"/>
                    <w:rPr>
                      <w:ins w:id="2427" w:author="BENDLIN, RALF M" w:date="2023-08-24T15:52:00Z"/>
                      <w:rFonts w:asciiTheme="majorHAnsi" w:hAnsiTheme="majorHAnsi" w:cstheme="majorHAnsi"/>
                      <w:color w:val="000000" w:themeColor="text1"/>
                      <w:sz w:val="18"/>
                      <w:szCs w:val="18"/>
                    </w:rPr>
                  </w:pPr>
                  <w:ins w:id="2428" w:author="BENDLIN, RALF M" w:date="2023-08-24T15:52:00Z">
                    <w:r w:rsidRPr="0060433B">
                      <w:rPr>
                        <w:rFonts w:asciiTheme="majorHAnsi" w:hAnsiTheme="majorHAnsi" w:cstheme="majorHAnsi"/>
                        <w:strike/>
                        <w:color w:val="000000" w:themeColor="text1"/>
                        <w:sz w:val="18"/>
                        <w:szCs w:val="18"/>
                      </w:rPr>
                      <w:t>[</w:t>
                    </w:r>
                    <w:r w:rsidRPr="0060433B">
                      <w:rPr>
                        <w:rFonts w:asciiTheme="majorHAnsi" w:hAnsiTheme="majorHAnsi" w:cstheme="majorHAnsi"/>
                        <w:color w:val="000000" w:themeColor="text1"/>
                        <w:sz w:val="18"/>
                        <w:szCs w:val="18"/>
                      </w:rPr>
                      <w:t>5. Max number of DL PRS resources per PFL that UE can process in a slot under it</w:t>
                    </w:r>
                    <w:r w:rsidRPr="0060433B">
                      <w:rPr>
                        <w:rFonts w:asciiTheme="majorHAnsi" w:hAnsiTheme="majorHAnsi" w:cstheme="majorHAnsi"/>
                        <w:strike/>
                        <w:color w:val="000000" w:themeColor="text1"/>
                        <w:sz w:val="18"/>
                        <w:szCs w:val="18"/>
                      </w:rPr>
                      <w:t>]</w:t>
                    </w:r>
                  </w:ins>
                </w:p>
                <w:p w14:paraId="1B5E21C5" w14:textId="77777777" w:rsidR="005130D5" w:rsidRPr="00B26694" w:rsidRDefault="005130D5" w:rsidP="005130D5">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60433B">
                    <w:rPr>
                      <w:rFonts w:asciiTheme="majorHAnsi" w:hAnsiTheme="majorHAnsi" w:cstheme="majorHAnsi"/>
                      <w:color w:val="0000FF"/>
                      <w:sz w:val="18"/>
                      <w:szCs w:val="18"/>
                    </w:rPr>
                    <w:t>6. Max number of aggregated DL PRS resources across 3 PFLs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4076" w14:textId="77777777" w:rsidR="005130D5" w:rsidRPr="00B26694" w:rsidRDefault="005130D5" w:rsidP="005130D5">
                  <w:pPr>
                    <w:pStyle w:val="TAL"/>
                    <w:rPr>
                      <w:rFonts w:asciiTheme="majorHAnsi" w:eastAsia="MS Mincho" w:hAnsiTheme="majorHAnsi" w:cstheme="majorHAnsi"/>
                      <w:color w:val="000000" w:themeColor="text1"/>
                      <w:szCs w:val="18"/>
                    </w:rPr>
                  </w:pPr>
                  <w:ins w:id="2429" w:author="BENDLIN, RALF M" w:date="2023-08-24T15:52:00Z">
                    <w:r w:rsidRPr="0060433B">
                      <w:rPr>
                        <w:rFonts w:asciiTheme="majorHAnsi" w:eastAsia="MS Mincho" w:hAnsiTheme="majorHAnsi" w:cstheme="majorHAnsi"/>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A3B1"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430" w:author="BENDLIN, RALF M" w:date="2023-08-24T15:52:00Z">
                    <w:r w:rsidRPr="00B26694">
                      <w:rPr>
                        <w:rFonts w:asciiTheme="majorHAnsi" w:eastAsia="SimSun"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79950" w14:textId="77777777" w:rsidR="005130D5" w:rsidRPr="00B26694" w:rsidRDefault="005130D5" w:rsidP="005130D5">
                  <w:pPr>
                    <w:pStyle w:val="TAL"/>
                    <w:rPr>
                      <w:rFonts w:asciiTheme="majorHAnsi" w:hAnsiTheme="majorHAnsi" w:cstheme="majorHAnsi"/>
                      <w:color w:val="000000" w:themeColor="text1"/>
                      <w:szCs w:val="18"/>
                    </w:rPr>
                  </w:pPr>
                  <w:ins w:id="2431"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6E01"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432" w:author="BENDLIN, RALF M" w:date="2023-08-24T15:52:00Z">
                    <w:r w:rsidRPr="00B26694">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t>
                    </w:r>
                    <w:r w:rsidRPr="00484BA5">
                      <w:rPr>
                        <w:rFonts w:asciiTheme="majorHAnsi" w:eastAsia="SimSun" w:hAnsiTheme="majorHAnsi" w:cstheme="majorHAnsi"/>
                        <w:strike/>
                        <w:color w:val="000000" w:themeColor="text1"/>
                        <w:szCs w:val="18"/>
                        <w:lang w:eastAsia="zh-CN"/>
                      </w:rPr>
                      <w:t>[within a MG]</w:t>
                    </w:r>
                    <w:r w:rsidRPr="00B26694">
                      <w:rPr>
                        <w:rFonts w:asciiTheme="majorHAnsi" w:eastAsia="SimSun" w:hAnsiTheme="majorHAnsi" w:cstheme="majorHAnsi"/>
                        <w:color w:val="000000" w:themeColor="text1"/>
                        <w:szCs w:val="18"/>
                        <w:lang w:eastAsia="zh-CN"/>
                      </w:rPr>
                      <w:t xml:space="preserve"> for RRC_CONNECTED sate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CAF7"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ins w:id="2433" w:author="BENDLIN, RALF M" w:date="2023-08-24T15:52:00Z">
                    <w:r w:rsidRPr="00B2669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652F" w14:textId="77777777" w:rsidR="005130D5" w:rsidRPr="00B26694" w:rsidRDefault="005130D5" w:rsidP="005130D5">
                  <w:pPr>
                    <w:pStyle w:val="TAL"/>
                    <w:rPr>
                      <w:rFonts w:asciiTheme="majorHAnsi" w:hAnsiTheme="majorHAnsi" w:cstheme="majorHAnsi"/>
                      <w:color w:val="000000" w:themeColor="text1"/>
                      <w:szCs w:val="18"/>
                    </w:rPr>
                  </w:pPr>
                  <w:ins w:id="2434"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E94DE" w14:textId="77777777" w:rsidR="005130D5" w:rsidRPr="00B26694" w:rsidRDefault="005130D5" w:rsidP="005130D5">
                  <w:pPr>
                    <w:pStyle w:val="TAL"/>
                    <w:rPr>
                      <w:rFonts w:asciiTheme="majorHAnsi" w:hAnsiTheme="majorHAnsi" w:cstheme="majorHAnsi"/>
                      <w:color w:val="000000" w:themeColor="text1"/>
                      <w:szCs w:val="18"/>
                    </w:rPr>
                  </w:pPr>
                  <w:ins w:id="2435"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C57E" w14:textId="77777777" w:rsidR="005130D5" w:rsidRPr="00B26694" w:rsidRDefault="005130D5" w:rsidP="005130D5">
                  <w:pPr>
                    <w:pStyle w:val="TAL"/>
                    <w:rPr>
                      <w:rFonts w:asciiTheme="majorHAnsi" w:hAnsiTheme="majorHAnsi" w:cstheme="majorHAnsi"/>
                      <w:color w:val="000000" w:themeColor="text1"/>
                      <w:szCs w:val="18"/>
                    </w:rPr>
                  </w:pPr>
                  <w:ins w:id="2436" w:author="BENDLIN, RALF M" w:date="2023-08-24T15:52:00Z">
                    <w:r w:rsidRPr="00B2669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3921" w14:textId="77777777" w:rsidR="005130D5" w:rsidRPr="00B26694" w:rsidRDefault="005130D5" w:rsidP="005130D5">
                  <w:pPr>
                    <w:pStyle w:val="TAL"/>
                    <w:rPr>
                      <w:ins w:id="2437" w:author="BENDLIN, RALF M" w:date="2023-08-24T15:52:00Z"/>
                      <w:rFonts w:asciiTheme="majorHAnsi" w:hAnsiTheme="majorHAnsi" w:cstheme="majorHAnsi"/>
                      <w:color w:val="000000" w:themeColor="text1"/>
                      <w:szCs w:val="18"/>
                    </w:rPr>
                  </w:pPr>
                  <w:ins w:id="2438" w:author="BENDLIN, RALF M" w:date="2023-08-24T15:52:00Z">
                    <w:r w:rsidRPr="00B26694">
                      <w:rPr>
                        <w:rFonts w:asciiTheme="majorHAnsi" w:hAnsiTheme="majorHAnsi" w:cstheme="majorHAnsi"/>
                        <w:color w:val="000000" w:themeColor="text1"/>
                        <w:szCs w:val="18"/>
                      </w:rPr>
                      <w:t>Component 1 candidate values:</w:t>
                    </w:r>
                  </w:ins>
                </w:p>
                <w:p w14:paraId="58E69655" w14:textId="77777777" w:rsidR="005130D5" w:rsidRPr="0060433B" w:rsidRDefault="005130D5" w:rsidP="005130D5">
                  <w:pPr>
                    <w:pStyle w:val="TAL"/>
                    <w:rPr>
                      <w:ins w:id="2439" w:author="BENDLIN, RALF M" w:date="2023-08-24T15:52:00Z"/>
                      <w:rFonts w:asciiTheme="majorHAnsi" w:hAnsiTheme="majorHAnsi" w:cstheme="majorHAnsi"/>
                      <w:color w:val="000000" w:themeColor="text1"/>
                      <w:szCs w:val="18"/>
                      <w:highlight w:val="yellow"/>
                    </w:rPr>
                  </w:pPr>
                  <w:ins w:id="2440" w:author="BENDLIN, RALF M" w:date="2023-08-24T15:52:00Z">
                    <w:r w:rsidRPr="0060433B">
                      <w:rPr>
                        <w:rFonts w:asciiTheme="majorHAnsi" w:hAnsiTheme="majorHAnsi" w:cstheme="majorHAnsi"/>
                        <w:color w:val="000000" w:themeColor="text1"/>
                        <w:szCs w:val="18"/>
                        <w:highlight w:val="yellow"/>
                      </w:rPr>
                      <w:t>[a) FR1 bands: {5, 10, 20, 40, 50, 80, 100}</w:t>
                    </w:r>
                  </w:ins>
                </w:p>
                <w:p w14:paraId="21221193" w14:textId="77777777" w:rsidR="005130D5" w:rsidRPr="00B26694" w:rsidRDefault="005130D5" w:rsidP="005130D5">
                  <w:pPr>
                    <w:pStyle w:val="TAL"/>
                    <w:rPr>
                      <w:ins w:id="2441" w:author="BENDLIN, RALF M" w:date="2023-08-24T15:52:00Z"/>
                      <w:rFonts w:asciiTheme="majorHAnsi" w:hAnsiTheme="majorHAnsi" w:cstheme="majorHAnsi"/>
                      <w:color w:val="000000" w:themeColor="text1"/>
                      <w:szCs w:val="18"/>
                    </w:rPr>
                  </w:pPr>
                  <w:ins w:id="2442" w:author="BENDLIN, RALF M" w:date="2023-08-24T15:52:00Z">
                    <w:r w:rsidRPr="0060433B">
                      <w:rPr>
                        <w:rFonts w:asciiTheme="majorHAnsi" w:hAnsiTheme="majorHAnsi" w:cstheme="majorHAnsi"/>
                        <w:color w:val="000000" w:themeColor="text1"/>
                        <w:szCs w:val="18"/>
                        <w:highlight w:val="yellow"/>
                      </w:rPr>
                      <w:t>b) FR2 bands: {50, 100, 200, 400}]</w:t>
                    </w:r>
                  </w:ins>
                </w:p>
                <w:p w14:paraId="3308EDF3" w14:textId="77777777" w:rsidR="005130D5" w:rsidRPr="00B26694" w:rsidRDefault="005130D5" w:rsidP="005130D5">
                  <w:pPr>
                    <w:pStyle w:val="TAL"/>
                    <w:rPr>
                      <w:ins w:id="2443" w:author="BENDLIN, RALF M" w:date="2023-08-24T15:52:00Z"/>
                      <w:rFonts w:asciiTheme="majorHAnsi" w:hAnsiTheme="majorHAnsi" w:cstheme="majorHAnsi"/>
                      <w:color w:val="000000" w:themeColor="text1"/>
                      <w:szCs w:val="18"/>
                    </w:rPr>
                  </w:pPr>
                  <w:ins w:id="2444" w:author="BENDLIN, RALF M" w:date="2023-08-24T15:52:00Z">
                    <w:r w:rsidRPr="00B26694">
                      <w:rPr>
                        <w:rFonts w:asciiTheme="majorHAnsi" w:hAnsiTheme="majorHAnsi" w:cstheme="majorHAnsi"/>
                        <w:color w:val="000000" w:themeColor="text1"/>
                        <w:szCs w:val="18"/>
                      </w:rPr>
                      <w:t>Component 2 candidate values:</w:t>
                    </w:r>
                  </w:ins>
                </w:p>
                <w:p w14:paraId="789D49EE" w14:textId="77777777" w:rsidR="005130D5" w:rsidRPr="0060433B" w:rsidRDefault="005130D5" w:rsidP="005130D5">
                  <w:pPr>
                    <w:pStyle w:val="TAL"/>
                    <w:rPr>
                      <w:ins w:id="2445" w:author="BENDLIN, RALF M" w:date="2023-08-24T15:52:00Z"/>
                      <w:rFonts w:asciiTheme="majorHAnsi" w:hAnsiTheme="majorHAnsi" w:cstheme="majorHAnsi"/>
                      <w:color w:val="000000" w:themeColor="text1"/>
                      <w:szCs w:val="18"/>
                      <w:highlight w:val="yellow"/>
                    </w:rPr>
                  </w:pPr>
                  <w:ins w:id="2446" w:author="BENDLIN, RALF M" w:date="2023-08-24T15:52:00Z">
                    <w:r w:rsidRPr="0060433B">
                      <w:rPr>
                        <w:rFonts w:asciiTheme="majorHAnsi" w:hAnsiTheme="majorHAnsi" w:cstheme="majorHAnsi"/>
                        <w:color w:val="000000" w:themeColor="text1"/>
                        <w:szCs w:val="18"/>
                        <w:highlight w:val="yellow"/>
                      </w:rPr>
                      <w:t>[a) Type 1 – sub-slot/symbol level buffering</w:t>
                    </w:r>
                  </w:ins>
                </w:p>
                <w:p w14:paraId="452A3AAD" w14:textId="77777777" w:rsidR="005130D5" w:rsidRPr="00B26694" w:rsidRDefault="005130D5" w:rsidP="005130D5">
                  <w:pPr>
                    <w:pStyle w:val="TAL"/>
                    <w:rPr>
                      <w:ins w:id="2447" w:author="BENDLIN, RALF M" w:date="2023-08-24T15:52:00Z"/>
                      <w:rFonts w:asciiTheme="majorHAnsi" w:hAnsiTheme="majorHAnsi" w:cstheme="majorHAnsi"/>
                      <w:color w:val="000000" w:themeColor="text1"/>
                      <w:szCs w:val="18"/>
                    </w:rPr>
                  </w:pPr>
                  <w:ins w:id="2448" w:author="BENDLIN, RALF M" w:date="2023-08-24T15:52:00Z">
                    <w:r w:rsidRPr="0060433B">
                      <w:rPr>
                        <w:rFonts w:asciiTheme="majorHAnsi" w:hAnsiTheme="majorHAnsi" w:cstheme="majorHAnsi"/>
                        <w:color w:val="000000" w:themeColor="text1"/>
                        <w:szCs w:val="18"/>
                        <w:highlight w:val="yellow"/>
                      </w:rPr>
                      <w:t>b) Type 2 – slot level buffering]</w:t>
                    </w:r>
                  </w:ins>
                </w:p>
                <w:p w14:paraId="0019EB6C" w14:textId="77777777" w:rsidR="005130D5" w:rsidRPr="00B26694" w:rsidRDefault="005130D5" w:rsidP="005130D5">
                  <w:pPr>
                    <w:pStyle w:val="TAL"/>
                    <w:rPr>
                      <w:ins w:id="2449" w:author="BENDLIN, RALF M" w:date="2023-08-24T15:52:00Z"/>
                      <w:rFonts w:asciiTheme="majorHAnsi" w:hAnsiTheme="majorHAnsi" w:cstheme="majorHAnsi"/>
                      <w:color w:val="000000" w:themeColor="text1"/>
                      <w:szCs w:val="18"/>
                    </w:rPr>
                  </w:pPr>
                </w:p>
                <w:p w14:paraId="7D694946" w14:textId="77777777" w:rsidR="005130D5" w:rsidRPr="0060433B" w:rsidRDefault="005130D5" w:rsidP="005130D5">
                  <w:pPr>
                    <w:pStyle w:val="TAL"/>
                    <w:rPr>
                      <w:ins w:id="2450" w:author="BENDLIN, RALF M" w:date="2023-08-24T15:52:00Z"/>
                      <w:rFonts w:asciiTheme="majorHAnsi" w:hAnsiTheme="majorHAnsi" w:cstheme="majorHAnsi"/>
                      <w:color w:val="000000" w:themeColor="text1"/>
                      <w:szCs w:val="18"/>
                      <w:highlight w:val="yellow"/>
                    </w:rPr>
                  </w:pPr>
                  <w:ins w:id="2451" w:author="BENDLIN, RALF M" w:date="2023-08-24T15:52:00Z">
                    <w:r w:rsidRPr="0060433B">
                      <w:rPr>
                        <w:rFonts w:asciiTheme="majorHAnsi" w:hAnsiTheme="majorHAnsi" w:cstheme="majorHAnsi"/>
                        <w:color w:val="000000" w:themeColor="text1"/>
                        <w:szCs w:val="18"/>
                        <w:highlight w:val="yellow"/>
                      </w:rPr>
                      <w:t>[Component 3 candidate values:</w:t>
                    </w:r>
                  </w:ins>
                </w:p>
                <w:p w14:paraId="4B2D07BA" w14:textId="77777777" w:rsidR="005130D5" w:rsidRPr="0060433B" w:rsidRDefault="005130D5" w:rsidP="005130D5">
                  <w:pPr>
                    <w:pStyle w:val="TAL"/>
                    <w:rPr>
                      <w:ins w:id="2452" w:author="BENDLIN, RALF M" w:date="2023-08-24T15:52:00Z"/>
                      <w:rFonts w:asciiTheme="majorHAnsi" w:hAnsiTheme="majorHAnsi" w:cstheme="majorHAnsi"/>
                      <w:color w:val="000000" w:themeColor="text1"/>
                      <w:szCs w:val="18"/>
                      <w:highlight w:val="yellow"/>
                    </w:rPr>
                  </w:pPr>
                  <w:ins w:id="2453" w:author="BENDLIN, RALF M" w:date="2023-08-24T15:52:00Z">
                    <w:r w:rsidRPr="0060433B">
                      <w:rPr>
                        <w:rFonts w:asciiTheme="majorHAnsi" w:hAnsiTheme="majorHAnsi" w:cstheme="majorHAnsi"/>
                        <w:color w:val="000000" w:themeColor="text1"/>
                        <w:szCs w:val="18"/>
                        <w:highlight w:val="yellow"/>
                      </w:rPr>
                      <w:t>a) T: {8, 16, 20, 30, 40, 80, 160, 320, 640, 1280} ms</w:t>
                    </w:r>
                  </w:ins>
                </w:p>
                <w:p w14:paraId="198E5772" w14:textId="77777777" w:rsidR="005130D5" w:rsidRPr="00B26694" w:rsidRDefault="005130D5" w:rsidP="005130D5">
                  <w:pPr>
                    <w:pStyle w:val="TAL"/>
                    <w:rPr>
                      <w:ins w:id="2454" w:author="BENDLIN, RALF M" w:date="2023-08-24T15:52:00Z"/>
                      <w:rFonts w:asciiTheme="majorHAnsi" w:hAnsiTheme="majorHAnsi" w:cstheme="majorHAnsi"/>
                      <w:color w:val="000000" w:themeColor="text1"/>
                      <w:szCs w:val="18"/>
                    </w:rPr>
                  </w:pPr>
                  <w:ins w:id="2455" w:author="BENDLIN, RALF M" w:date="2023-08-24T15:52:00Z">
                    <w:r w:rsidRPr="0060433B">
                      <w:rPr>
                        <w:rFonts w:asciiTheme="majorHAnsi" w:hAnsiTheme="majorHAnsi" w:cstheme="majorHAnsi"/>
                        <w:color w:val="000000" w:themeColor="text1"/>
                        <w:szCs w:val="18"/>
                        <w:highlight w:val="yellow"/>
                      </w:rPr>
                      <w:t>b) N: {0.125, 0.25, 0.5, 1, 2, 4, 6, 8, 12, 16, 20, 25, 30, 32, 35, 40, 45, 50} ms]</w:t>
                    </w:r>
                  </w:ins>
                </w:p>
                <w:p w14:paraId="04BD60F9" w14:textId="77777777" w:rsidR="005130D5" w:rsidRPr="00B26694" w:rsidRDefault="005130D5" w:rsidP="005130D5">
                  <w:pPr>
                    <w:pStyle w:val="TAL"/>
                    <w:rPr>
                      <w:ins w:id="2456" w:author="BENDLIN, RALF M" w:date="2023-08-24T15:52:00Z"/>
                      <w:rFonts w:asciiTheme="majorHAnsi" w:hAnsiTheme="majorHAnsi" w:cstheme="majorHAnsi"/>
                      <w:color w:val="000000" w:themeColor="text1"/>
                      <w:szCs w:val="18"/>
                    </w:rPr>
                  </w:pPr>
                </w:p>
                <w:p w14:paraId="703DD88B" w14:textId="77777777" w:rsidR="005130D5" w:rsidRPr="0060433B" w:rsidRDefault="005130D5" w:rsidP="005130D5">
                  <w:pPr>
                    <w:pStyle w:val="TAL"/>
                    <w:rPr>
                      <w:ins w:id="2457" w:author="BENDLIN, RALF M" w:date="2023-08-24T15:52:00Z"/>
                      <w:rFonts w:asciiTheme="majorHAnsi" w:hAnsiTheme="majorHAnsi" w:cstheme="majorHAnsi"/>
                      <w:color w:val="000000" w:themeColor="text1"/>
                      <w:szCs w:val="18"/>
                      <w:highlight w:val="yellow"/>
                    </w:rPr>
                  </w:pPr>
                  <w:ins w:id="2458" w:author="BENDLIN, RALF M" w:date="2023-08-24T15:52:00Z">
                    <w:r w:rsidRPr="0060433B">
                      <w:rPr>
                        <w:rFonts w:asciiTheme="majorHAnsi" w:hAnsiTheme="majorHAnsi" w:cstheme="majorHAnsi"/>
                        <w:color w:val="000000" w:themeColor="text1"/>
                        <w:szCs w:val="18"/>
                        <w:highlight w:val="yellow"/>
                      </w:rPr>
                      <w:t>[Component 4 candidate values:</w:t>
                    </w:r>
                  </w:ins>
                </w:p>
                <w:p w14:paraId="0FA92D28" w14:textId="77777777" w:rsidR="005130D5" w:rsidRPr="0060433B" w:rsidRDefault="005130D5" w:rsidP="005130D5">
                  <w:pPr>
                    <w:pStyle w:val="TAL"/>
                    <w:rPr>
                      <w:ins w:id="2459" w:author="BENDLIN, RALF M" w:date="2023-08-24T15:52:00Z"/>
                      <w:rFonts w:asciiTheme="majorHAnsi" w:hAnsiTheme="majorHAnsi" w:cstheme="majorHAnsi"/>
                      <w:color w:val="000000" w:themeColor="text1"/>
                      <w:szCs w:val="18"/>
                      <w:highlight w:val="yellow"/>
                    </w:rPr>
                  </w:pPr>
                  <w:ins w:id="2460" w:author="BENDLIN, RALF M" w:date="2023-08-24T15:52:00Z">
                    <w:r w:rsidRPr="0060433B">
                      <w:rPr>
                        <w:rFonts w:asciiTheme="majorHAnsi" w:hAnsiTheme="majorHAnsi" w:cstheme="majorHAnsi"/>
                        <w:color w:val="000000" w:themeColor="text1"/>
                        <w:szCs w:val="18"/>
                        <w:highlight w:val="yellow"/>
                      </w:rPr>
                      <w:t>a. FR1 bands: {1, 2, 4, 6, 8, 12, 16, 24, 32, 48, 64} for each SCS: 15kHz, 30kHz, 60kHz</w:t>
                    </w:r>
                  </w:ins>
                </w:p>
                <w:p w14:paraId="68361725" w14:textId="77777777" w:rsidR="005130D5" w:rsidRPr="00B26694" w:rsidRDefault="005130D5" w:rsidP="005130D5">
                  <w:pPr>
                    <w:pStyle w:val="TAL"/>
                    <w:rPr>
                      <w:rFonts w:asciiTheme="majorHAnsi" w:hAnsiTheme="majorHAnsi" w:cstheme="majorHAnsi"/>
                      <w:color w:val="000000" w:themeColor="text1"/>
                      <w:szCs w:val="18"/>
                    </w:rPr>
                  </w:pPr>
                  <w:ins w:id="2461" w:author="BENDLIN, RALF M" w:date="2023-08-24T15:52:00Z">
                    <w:r w:rsidRPr="0060433B">
                      <w:rPr>
                        <w:rFonts w:asciiTheme="majorHAnsi" w:hAnsiTheme="majorHAnsi" w:cstheme="majorHAnsi"/>
                        <w:color w:val="000000" w:themeColor="text1"/>
                        <w:szCs w:val="18"/>
                        <w:highlight w:val="yellow"/>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C872" w14:textId="77777777" w:rsidR="005130D5" w:rsidRPr="00B26694" w:rsidRDefault="005130D5" w:rsidP="005130D5">
                  <w:pPr>
                    <w:pStyle w:val="TAL"/>
                    <w:rPr>
                      <w:rFonts w:asciiTheme="majorHAnsi" w:hAnsiTheme="majorHAnsi" w:cstheme="majorHAnsi"/>
                      <w:color w:val="000000" w:themeColor="text1"/>
                      <w:szCs w:val="18"/>
                    </w:rPr>
                  </w:pPr>
                  <w:ins w:id="2462" w:author="BENDLIN, RALF M" w:date="2023-08-24T15:52:00Z">
                    <w:r w:rsidRPr="00B26694">
                      <w:rPr>
                        <w:rFonts w:asciiTheme="majorHAnsi" w:hAnsiTheme="majorHAnsi" w:cstheme="majorHAnsi"/>
                        <w:color w:val="000000" w:themeColor="text1"/>
                        <w:szCs w:val="18"/>
                      </w:rPr>
                      <w:t>Optional with capability signaling.</w:t>
                    </w:r>
                  </w:ins>
                </w:p>
              </w:tc>
            </w:tr>
          </w:tbl>
          <w:p w14:paraId="26A6F8CF" w14:textId="77777777" w:rsidR="009B6909" w:rsidRDefault="009B6909" w:rsidP="006A6F1C">
            <w:pPr>
              <w:spacing w:beforeLines="50" w:before="120"/>
              <w:jc w:val="left"/>
              <w:rPr>
                <w:rFonts w:ascii="Calibri" w:hAnsi="Calibri" w:cs="Calibri"/>
                <w:color w:val="000000"/>
              </w:rPr>
            </w:pPr>
          </w:p>
        </w:tc>
      </w:tr>
      <w:tr w:rsidR="009B6909" w14:paraId="2319B648" w14:textId="77777777" w:rsidTr="006A6F1C">
        <w:tc>
          <w:tcPr>
            <w:tcW w:w="1815" w:type="dxa"/>
            <w:tcBorders>
              <w:top w:val="single" w:sz="4" w:space="0" w:color="auto"/>
              <w:left w:val="single" w:sz="4" w:space="0" w:color="auto"/>
              <w:bottom w:val="single" w:sz="4" w:space="0" w:color="auto"/>
              <w:right w:val="single" w:sz="4" w:space="0" w:color="auto"/>
            </w:tcBorders>
          </w:tcPr>
          <w:p w14:paraId="22D051BD"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9D8ED7" w14:textId="77777777" w:rsidR="001C2F5A" w:rsidRPr="00EF73FC" w:rsidRDefault="001C2F5A" w:rsidP="001C2F5A">
            <w:pPr>
              <w:pStyle w:val="3GPPNormalText"/>
              <w:rPr>
                <w:sz w:val="20"/>
                <w:szCs w:val="20"/>
              </w:rPr>
            </w:pPr>
            <w:r w:rsidRPr="00EF73FC">
              <w:rPr>
                <w:sz w:val="20"/>
                <w:szCs w:val="20"/>
              </w:rPr>
              <w:t>FG 41-</w:t>
            </w:r>
            <w:r>
              <w:rPr>
                <w:sz w:val="20"/>
                <w:szCs w:val="20"/>
              </w:rPr>
              <w:t>4</w:t>
            </w:r>
            <w:r w:rsidRPr="00EF73FC">
              <w:rPr>
                <w:sz w:val="20"/>
                <w:szCs w:val="20"/>
              </w:rPr>
              <w:t>-1</w:t>
            </w:r>
            <w:r>
              <w:rPr>
                <w:sz w:val="20"/>
                <w:szCs w:val="20"/>
              </w:rPr>
              <w:t xml:space="preserve"> and</w:t>
            </w:r>
            <w:r w:rsidRPr="00B43C1E">
              <w:rPr>
                <w:sz w:val="20"/>
                <w:szCs w:val="20"/>
              </w:rPr>
              <w:t xml:space="preserve"> </w:t>
            </w:r>
            <w:r w:rsidRPr="00EF73FC">
              <w:rPr>
                <w:sz w:val="20"/>
                <w:szCs w:val="20"/>
              </w:rPr>
              <w:t>FG 41-</w:t>
            </w:r>
            <w:r>
              <w:rPr>
                <w:sz w:val="20"/>
                <w:szCs w:val="20"/>
              </w:rPr>
              <w:t>4</w:t>
            </w:r>
            <w:r w:rsidRPr="00EF73FC">
              <w:rPr>
                <w:sz w:val="20"/>
                <w:szCs w:val="20"/>
              </w:rPr>
              <w:t>-</w:t>
            </w:r>
            <w:r>
              <w:rPr>
                <w:sz w:val="20"/>
                <w:szCs w:val="20"/>
              </w:rPr>
              <w:t xml:space="preserve">2 defines, respectively, the </w:t>
            </w:r>
            <w:r w:rsidRPr="00FE722D">
              <w:rPr>
                <w:sz w:val="20"/>
                <w:szCs w:val="20"/>
              </w:rPr>
              <w:t xml:space="preserve">DL PRS processing capabilities for aggregated PRS processing of </w:t>
            </w:r>
            <w:r>
              <w:rPr>
                <w:sz w:val="20"/>
                <w:szCs w:val="20"/>
              </w:rPr>
              <w:t xml:space="preserve">2 PFLs and </w:t>
            </w:r>
            <w:r w:rsidRPr="00FE722D">
              <w:rPr>
                <w:sz w:val="20"/>
                <w:szCs w:val="20"/>
              </w:rPr>
              <w:t xml:space="preserve">3 PFLs in intra-band contiguous within a MG for </w:t>
            </w:r>
            <w:r w:rsidRPr="00FB67D7">
              <w:rPr>
                <w:sz w:val="20"/>
                <w:szCs w:val="20"/>
              </w:rPr>
              <w:t>RRC_IDLE and RRC_INACTIVE sate</w:t>
            </w:r>
            <w:r>
              <w:rPr>
                <w:sz w:val="20"/>
                <w:szCs w:val="20"/>
              </w:rPr>
              <w:t xml:space="preserve">s. </w:t>
            </w:r>
            <w:r w:rsidRPr="00EF73FC">
              <w:rPr>
                <w:sz w:val="20"/>
                <w:szCs w:val="20"/>
              </w:rPr>
              <w:t xml:space="preserve"> </w:t>
            </w:r>
            <w:r>
              <w:rPr>
                <w:sz w:val="20"/>
                <w:szCs w:val="20"/>
              </w:rPr>
              <w:t>T</w:t>
            </w:r>
            <w:r w:rsidRPr="00EF73FC">
              <w:rPr>
                <w:sz w:val="20"/>
                <w:szCs w:val="20"/>
              </w:rPr>
              <w:t xml:space="preserve">here are a number of issues to be </w:t>
            </w:r>
            <w:r>
              <w:rPr>
                <w:sz w:val="20"/>
                <w:szCs w:val="20"/>
              </w:rPr>
              <w:t xml:space="preserve">resolved. </w:t>
            </w:r>
          </w:p>
          <w:p w14:paraId="3A7DACD1" w14:textId="77777777" w:rsidR="001C2F5A" w:rsidRPr="00FE722D" w:rsidRDefault="001C2F5A" w:rsidP="001C2F5A">
            <w:pPr>
              <w:pStyle w:val="3GPPNormalText"/>
              <w:rPr>
                <w:sz w:val="20"/>
                <w:szCs w:val="20"/>
              </w:rPr>
            </w:pPr>
            <w:r w:rsidRPr="007156DE">
              <w:rPr>
                <w:b/>
                <w:bCs/>
                <w:sz w:val="20"/>
                <w:szCs w:val="20"/>
              </w:rPr>
              <w:t>Issue 1: Prerequisite feature groups.</w:t>
            </w:r>
            <w:r w:rsidRPr="007156DE">
              <w:rPr>
                <w:sz w:val="20"/>
                <w:szCs w:val="20"/>
              </w:rPr>
              <w:t xml:space="preserve"> </w:t>
            </w:r>
          </w:p>
          <w:p w14:paraId="025B982F" w14:textId="77777777" w:rsidR="001C2F5A" w:rsidRDefault="001C2F5A" w:rsidP="001C2F5A">
            <w:pPr>
              <w:contextualSpacing/>
              <w:rPr>
                <w:rFonts w:eastAsia="SimSun"/>
                <w:lang w:eastAsia="zh-CN"/>
              </w:rPr>
            </w:pPr>
            <w:r>
              <w:t xml:space="preserve">Similar to the discussion of </w:t>
            </w:r>
            <w:r w:rsidRPr="00FB67D7">
              <w:t>FG 41-4-1 and FG 41-4-1</w:t>
            </w:r>
            <w:r>
              <w:t xml:space="preserve">a, </w:t>
            </w:r>
            <w:r>
              <w:rPr>
                <w:rFonts w:eastAsia="SimSun"/>
                <w:lang w:eastAsia="zh-CN"/>
              </w:rPr>
              <w:t xml:space="preserve">we suggest including FG 13-1 in the </w:t>
            </w:r>
            <w:r w:rsidRPr="003F3846">
              <w:rPr>
                <w:rFonts w:eastAsia="SimSun"/>
                <w:lang w:eastAsia="zh-CN"/>
              </w:rPr>
              <w:t>Prerequisite feature groups</w:t>
            </w:r>
            <w:r>
              <w:rPr>
                <w:rFonts w:eastAsia="SimSun"/>
                <w:lang w:eastAsia="zh-CN"/>
              </w:rPr>
              <w:t>.</w:t>
            </w:r>
          </w:p>
          <w:p w14:paraId="0EE9F6C7" w14:textId="77777777" w:rsidR="001C2F5A" w:rsidRDefault="001C2F5A" w:rsidP="001C2F5A">
            <w:pPr>
              <w:contextualSpacing/>
              <w:rPr>
                <w:rFonts w:eastAsia="SimSun"/>
                <w:lang w:eastAsia="zh-CN"/>
              </w:rPr>
            </w:pPr>
          </w:p>
          <w:p w14:paraId="40ACF082"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2</w:t>
            </w:r>
            <w:r w:rsidRPr="007156DE">
              <w:rPr>
                <w:b/>
                <w:bCs/>
                <w:sz w:val="20"/>
                <w:szCs w:val="20"/>
              </w:rPr>
              <w:t xml:space="preserve">: </w:t>
            </w:r>
            <w:r w:rsidRPr="003F3846">
              <w:rPr>
                <w:b/>
                <w:bCs/>
                <w:sz w:val="20"/>
                <w:szCs w:val="20"/>
              </w:rPr>
              <w:t>[DL PRS buffering capability: Type 1 or Type 2]</w:t>
            </w:r>
            <w:r w:rsidRPr="007156DE">
              <w:rPr>
                <w:b/>
                <w:bCs/>
                <w:sz w:val="20"/>
                <w:szCs w:val="20"/>
              </w:rPr>
              <w:t>.</w:t>
            </w:r>
            <w:r w:rsidRPr="007156DE">
              <w:rPr>
                <w:sz w:val="20"/>
                <w:szCs w:val="20"/>
              </w:rPr>
              <w:t xml:space="preserve"> </w:t>
            </w:r>
          </w:p>
          <w:p w14:paraId="45938F41" w14:textId="77777777" w:rsidR="001C2F5A" w:rsidRDefault="001C2F5A" w:rsidP="001C2F5A">
            <w:pPr>
              <w:contextualSpacing/>
              <w:rPr>
                <w:rFonts w:eastAsia="SimSun"/>
                <w:lang w:eastAsia="zh-CN"/>
              </w:rPr>
            </w:pPr>
            <w:r>
              <w:t xml:space="preserve">Similar to the discussion of </w:t>
            </w:r>
            <w:r w:rsidRPr="00FB67D7">
              <w:t>FG 41-4-1 and FG 41-4-1</w:t>
            </w:r>
            <w:r>
              <w:t xml:space="preserve">a, we believe </w:t>
            </w:r>
            <w:r>
              <w:rPr>
                <w:rFonts w:eastAsia="SimSun"/>
                <w:lang w:eastAsia="zh-CN"/>
              </w:rPr>
              <w:t xml:space="preserve">both Type 1 and Type 2 </w:t>
            </w:r>
            <w:r w:rsidRPr="003F3846">
              <w:rPr>
                <w:rFonts w:eastAsia="SimSun"/>
                <w:lang w:eastAsia="zh-CN"/>
              </w:rPr>
              <w:t>DL PRS buffering capability</w:t>
            </w:r>
            <w:r>
              <w:rPr>
                <w:rFonts w:eastAsia="SimSun"/>
                <w:lang w:eastAsia="zh-CN"/>
              </w:rPr>
              <w:t xml:space="preserve"> should be considered as the case of legacy </w:t>
            </w:r>
            <w:r w:rsidRPr="003F3846">
              <w:rPr>
                <w:rFonts w:eastAsia="SimSun"/>
                <w:lang w:eastAsia="zh-CN"/>
              </w:rPr>
              <w:t>PRS processing</w:t>
            </w:r>
            <w:r>
              <w:rPr>
                <w:rFonts w:eastAsia="SimSun"/>
                <w:lang w:eastAsia="zh-CN"/>
              </w:rPr>
              <w:t>,</w:t>
            </w:r>
          </w:p>
          <w:p w14:paraId="48EB9D42" w14:textId="77777777" w:rsidR="001C2F5A" w:rsidRDefault="001C2F5A" w:rsidP="001C2F5A">
            <w:pPr>
              <w:contextualSpacing/>
              <w:rPr>
                <w:rFonts w:eastAsia="SimSun"/>
                <w:lang w:eastAsia="zh-CN"/>
              </w:rPr>
            </w:pPr>
          </w:p>
          <w:p w14:paraId="11FCD55B" w14:textId="77777777" w:rsidR="001C2F5A" w:rsidRPr="00FE722D" w:rsidRDefault="001C2F5A" w:rsidP="001C2F5A">
            <w:pPr>
              <w:pStyle w:val="3GPPNormalText"/>
              <w:rPr>
                <w:sz w:val="20"/>
                <w:szCs w:val="20"/>
              </w:rPr>
            </w:pPr>
            <w:r w:rsidRPr="007156DE">
              <w:rPr>
                <w:b/>
                <w:bCs/>
                <w:sz w:val="20"/>
                <w:szCs w:val="20"/>
              </w:rPr>
              <w:t xml:space="preserve">Issue </w:t>
            </w:r>
            <w:r>
              <w:rPr>
                <w:b/>
                <w:bCs/>
                <w:sz w:val="20"/>
                <w:szCs w:val="20"/>
              </w:rPr>
              <w:t>3</w:t>
            </w:r>
            <w:r w:rsidRPr="007156DE">
              <w:rPr>
                <w:b/>
                <w:bCs/>
                <w:sz w:val="20"/>
                <w:szCs w:val="20"/>
              </w:rPr>
              <w:t xml:space="preserve">: </w:t>
            </w:r>
            <w:r w:rsidRPr="003F3846">
              <w:rPr>
                <w:b/>
                <w:bCs/>
                <w:sz w:val="20"/>
                <w:szCs w:val="20"/>
              </w:rPr>
              <w:t>[maximum DL PRS bandwidth in MHz]</w:t>
            </w:r>
            <w:r w:rsidRPr="007156DE">
              <w:rPr>
                <w:b/>
                <w:bCs/>
                <w:sz w:val="20"/>
                <w:szCs w:val="20"/>
              </w:rPr>
              <w:t>.</w:t>
            </w:r>
            <w:r w:rsidRPr="007156DE">
              <w:rPr>
                <w:sz w:val="20"/>
                <w:szCs w:val="20"/>
              </w:rPr>
              <w:t xml:space="preserve"> </w:t>
            </w:r>
          </w:p>
          <w:p w14:paraId="2B91B883" w14:textId="77777777" w:rsidR="001C2F5A" w:rsidRDefault="001C2F5A" w:rsidP="001C2F5A">
            <w:pPr>
              <w:contextualSpacing/>
            </w:pPr>
            <w:r>
              <w:lastRenderedPageBreak/>
              <w:t xml:space="preserve">Similar to the discussion of </w:t>
            </w:r>
            <w:r w:rsidRPr="00FB67D7">
              <w:t>FG 41-4-1 and FG 41-4-1</w:t>
            </w:r>
            <w:r>
              <w:t xml:space="preserve">a, for simplicity, we may also not consider the </w:t>
            </w:r>
            <w:r w:rsidRPr="00501257">
              <w:t xml:space="preserve">maximum DL PRS bandwidth </w:t>
            </w:r>
            <w:r>
              <w:t xml:space="preserve">after aggregation. </w:t>
            </w:r>
          </w:p>
          <w:p w14:paraId="106032C3" w14:textId="77777777" w:rsidR="001C2F5A" w:rsidRDefault="001C2F5A" w:rsidP="001C2F5A">
            <w:pPr>
              <w:contextualSpacing/>
              <w:rPr>
                <w:rFonts w:eastAsia="SimSun"/>
                <w:lang w:eastAsia="zh-CN"/>
              </w:rPr>
            </w:pPr>
          </w:p>
          <w:p w14:paraId="55882D05" w14:textId="77777777" w:rsidR="001C2F5A" w:rsidRDefault="001C2F5A" w:rsidP="001C2F5A">
            <w:pPr>
              <w:pStyle w:val="3GPPNormalText"/>
              <w:rPr>
                <w:sz w:val="20"/>
                <w:szCs w:val="20"/>
              </w:rPr>
            </w:pPr>
            <w:r w:rsidRPr="007156DE">
              <w:rPr>
                <w:b/>
                <w:bCs/>
                <w:sz w:val="20"/>
                <w:szCs w:val="20"/>
              </w:rPr>
              <w:t xml:space="preserve">Issue </w:t>
            </w:r>
            <w:r>
              <w:rPr>
                <w:b/>
                <w:bCs/>
                <w:sz w:val="20"/>
                <w:szCs w:val="20"/>
              </w:rPr>
              <w:t>4</w:t>
            </w:r>
            <w:r w:rsidRPr="007156DE">
              <w:rPr>
                <w:b/>
                <w:bCs/>
                <w:sz w:val="20"/>
                <w:szCs w:val="20"/>
              </w:rPr>
              <w:t xml:space="preserve">: </w:t>
            </w:r>
            <w:r w:rsidRPr="003F3846">
              <w:rPr>
                <w:b/>
                <w:bCs/>
                <w:sz w:val="20"/>
                <w:szCs w:val="20"/>
              </w:rPr>
              <w:t>[</w:t>
            </w:r>
            <w:r w:rsidRPr="00501257">
              <w:rPr>
                <w:b/>
                <w:bCs/>
                <w:sz w:val="20"/>
                <w:szCs w:val="20"/>
              </w:rPr>
              <w:t>Max number of DL PRS resources per PFL that UE can process in a slot under it</w:t>
            </w:r>
            <w:r w:rsidRPr="003F3846">
              <w:rPr>
                <w:b/>
                <w:bCs/>
                <w:sz w:val="20"/>
                <w:szCs w:val="20"/>
              </w:rPr>
              <w:t>]</w:t>
            </w:r>
            <w:r w:rsidRPr="007156DE">
              <w:rPr>
                <w:b/>
                <w:bCs/>
                <w:sz w:val="20"/>
                <w:szCs w:val="20"/>
              </w:rPr>
              <w:t>.</w:t>
            </w:r>
            <w:r w:rsidRPr="007156DE">
              <w:rPr>
                <w:sz w:val="20"/>
                <w:szCs w:val="20"/>
              </w:rPr>
              <w:t xml:space="preserve"> </w:t>
            </w:r>
          </w:p>
          <w:p w14:paraId="6433EBE9" w14:textId="77777777" w:rsidR="001C2F5A" w:rsidRPr="00084BC6" w:rsidRDefault="001C2F5A" w:rsidP="001C2F5A">
            <w:pPr>
              <w:pStyle w:val="3GPPNormalText"/>
              <w:rPr>
                <w:rFonts w:eastAsia="SimSun"/>
                <w:sz w:val="20"/>
                <w:szCs w:val="20"/>
                <w:lang w:eastAsia="zh-CN"/>
              </w:rPr>
            </w:pPr>
            <w:r>
              <w:rPr>
                <w:rFonts w:eastAsia="SimSun"/>
                <w:sz w:val="20"/>
                <w:szCs w:val="20"/>
                <w:lang w:eastAsia="zh-CN"/>
              </w:rPr>
              <w:t xml:space="preserve">If FG 13-1 is included in the </w:t>
            </w:r>
            <w:r>
              <w:rPr>
                <w:sz w:val="20"/>
                <w:szCs w:val="20"/>
              </w:rPr>
              <w:t>p</w:t>
            </w:r>
            <w:r w:rsidRPr="00084BC6">
              <w:rPr>
                <w:sz w:val="20"/>
                <w:szCs w:val="20"/>
              </w:rPr>
              <w:t>rerequisite feature groups</w:t>
            </w:r>
            <w:r>
              <w:rPr>
                <w:sz w:val="20"/>
                <w:szCs w:val="20"/>
              </w:rPr>
              <w:t xml:space="preserve">, we may not need to define again the </w:t>
            </w:r>
            <w:r w:rsidRPr="00084BC6">
              <w:rPr>
                <w:rFonts w:eastAsia="SimSun"/>
                <w:sz w:val="20"/>
                <w:szCs w:val="20"/>
                <w:lang w:eastAsia="zh-CN"/>
              </w:rPr>
              <w:t>“Max number of DL PRS resources that UE can process in a slot under it”</w:t>
            </w:r>
            <w:r>
              <w:rPr>
                <w:rFonts w:eastAsia="SimSun"/>
                <w:sz w:val="20"/>
                <w:szCs w:val="20"/>
                <w:lang w:eastAsia="zh-CN"/>
              </w:rPr>
              <w:t>.</w:t>
            </w:r>
          </w:p>
          <w:p w14:paraId="36EE3458" w14:textId="77777777" w:rsidR="001C2F5A" w:rsidRPr="00EF73FC" w:rsidRDefault="001C2F5A" w:rsidP="001C2F5A">
            <w:pPr>
              <w:pStyle w:val="3GPPNormalText"/>
              <w:rPr>
                <w:rFonts w:eastAsia="Batang"/>
                <w:b/>
                <w:bCs/>
                <w:color w:val="000000"/>
                <w:sz w:val="20"/>
                <w:szCs w:val="20"/>
                <w:lang w:val="en-GB"/>
              </w:rPr>
            </w:pPr>
            <w:r w:rsidRPr="00EF73FC">
              <w:rPr>
                <w:b/>
                <w:bCs/>
                <w:iCs/>
                <w:sz w:val="20"/>
                <w:szCs w:val="20"/>
                <w:lang w:eastAsia="ja-JP"/>
              </w:rPr>
              <w:t xml:space="preserve">Proposal </w:t>
            </w:r>
            <w:r w:rsidRPr="00EF73FC">
              <w:rPr>
                <w:b/>
                <w:bCs/>
                <w:sz w:val="20"/>
                <w:szCs w:val="20"/>
              </w:rPr>
              <w:fldChar w:fldCharType="begin"/>
            </w:r>
            <w:r w:rsidRPr="00EF73FC">
              <w:rPr>
                <w:b/>
                <w:bCs/>
                <w:sz w:val="20"/>
                <w:szCs w:val="20"/>
              </w:rPr>
              <w:instrText xml:space="preserve"> SEQ Proposal \* ARABIC </w:instrText>
            </w:r>
            <w:r w:rsidRPr="00EF73FC">
              <w:rPr>
                <w:b/>
                <w:bCs/>
                <w:sz w:val="20"/>
                <w:szCs w:val="20"/>
              </w:rPr>
              <w:fldChar w:fldCharType="separate"/>
            </w:r>
            <w:r>
              <w:rPr>
                <w:b/>
                <w:bCs/>
                <w:noProof/>
                <w:sz w:val="20"/>
                <w:szCs w:val="20"/>
              </w:rPr>
              <w:t>26</w:t>
            </w:r>
            <w:r w:rsidRPr="00EF73FC">
              <w:rPr>
                <w:b/>
                <w:bCs/>
                <w:sz w:val="20"/>
                <w:szCs w:val="20"/>
              </w:rPr>
              <w:fldChar w:fldCharType="end"/>
            </w:r>
            <w:r w:rsidRPr="00EF73FC">
              <w:rPr>
                <w:rFonts w:eastAsiaTheme="minorEastAsia"/>
                <w:b/>
                <w:bCs/>
                <w:sz w:val="20"/>
                <w:szCs w:val="20"/>
                <w:lang w:eastAsia="zh-CN"/>
              </w:rPr>
              <w:t xml:space="preserve">: </w:t>
            </w:r>
            <w:r w:rsidRPr="00EF73FC">
              <w:rPr>
                <w:rFonts w:eastAsiaTheme="minorEastAsia"/>
                <w:b/>
                <w:bCs/>
                <w:iCs/>
                <w:sz w:val="20"/>
                <w:szCs w:val="20"/>
                <w:lang w:eastAsia="zh-CN"/>
              </w:rPr>
              <w:t xml:space="preserve"> </w:t>
            </w:r>
            <w:r w:rsidRPr="00EF73FC">
              <w:rPr>
                <w:rFonts w:eastAsia="Batang"/>
                <w:b/>
                <w:bCs/>
                <w:color w:val="000000"/>
                <w:sz w:val="20"/>
                <w:szCs w:val="20"/>
                <w:lang w:val="en-GB"/>
              </w:rPr>
              <w:t>For FG 41-</w:t>
            </w:r>
            <w:r>
              <w:rPr>
                <w:rFonts w:eastAsia="Batang"/>
                <w:b/>
                <w:bCs/>
                <w:color w:val="000000"/>
                <w:sz w:val="20"/>
                <w:szCs w:val="20"/>
                <w:lang w:val="en-GB"/>
              </w:rPr>
              <w:t>4</w:t>
            </w:r>
            <w:r w:rsidRPr="00EF73FC">
              <w:rPr>
                <w:rFonts w:eastAsia="Batang"/>
                <w:b/>
                <w:bCs/>
                <w:color w:val="000000"/>
                <w:sz w:val="20"/>
                <w:szCs w:val="20"/>
                <w:lang w:val="en-GB"/>
              </w:rPr>
              <w:t>-1</w:t>
            </w:r>
            <w:r>
              <w:rPr>
                <w:rFonts w:eastAsia="Batang"/>
                <w:b/>
                <w:bCs/>
                <w:color w:val="000000"/>
                <w:sz w:val="20"/>
                <w:szCs w:val="20"/>
                <w:lang w:val="en-GB"/>
              </w:rPr>
              <w:t xml:space="preserve">b and </w:t>
            </w:r>
            <w:r w:rsidRPr="00B43C1E">
              <w:rPr>
                <w:b/>
                <w:bCs/>
                <w:sz w:val="20"/>
                <w:szCs w:val="20"/>
              </w:rPr>
              <w:t>FG 41-</w:t>
            </w:r>
            <w:r>
              <w:rPr>
                <w:b/>
                <w:bCs/>
                <w:sz w:val="20"/>
                <w:szCs w:val="20"/>
              </w:rPr>
              <w:t>4</w:t>
            </w:r>
            <w:r w:rsidRPr="00B43C1E">
              <w:rPr>
                <w:b/>
                <w:bCs/>
                <w:sz w:val="20"/>
                <w:szCs w:val="20"/>
              </w:rPr>
              <w:t>-</w:t>
            </w:r>
            <w:r>
              <w:rPr>
                <w:b/>
                <w:bCs/>
                <w:sz w:val="20"/>
                <w:szCs w:val="20"/>
              </w:rPr>
              <w:t>1c</w:t>
            </w:r>
            <w:r w:rsidRPr="00B43C1E">
              <w:rPr>
                <w:b/>
                <w:bCs/>
                <w:sz w:val="20"/>
                <w:szCs w:val="20"/>
              </w:rPr>
              <w:t>:</w:t>
            </w:r>
            <w:r w:rsidRPr="00EF73FC">
              <w:rPr>
                <w:rFonts w:eastAsia="Batang"/>
                <w:b/>
                <w:bCs/>
                <w:color w:val="000000"/>
                <w:sz w:val="20"/>
                <w:szCs w:val="20"/>
                <w:lang w:val="en-GB"/>
              </w:rPr>
              <w:t xml:space="preserve">  </w:t>
            </w:r>
          </w:p>
          <w:p w14:paraId="6B5AE09E" w14:textId="77777777" w:rsidR="001C2F5A" w:rsidRPr="00EF73FC" w:rsidRDefault="001C2F5A">
            <w:pPr>
              <w:pStyle w:val="3GPPNormalText"/>
              <w:numPr>
                <w:ilvl w:val="0"/>
                <w:numId w:val="54"/>
              </w:numPr>
              <w:rPr>
                <w:rFonts w:eastAsia="Batang"/>
                <w:b/>
                <w:bCs/>
                <w:color w:val="000000"/>
                <w:sz w:val="20"/>
                <w:szCs w:val="20"/>
                <w:lang w:val="en-GB"/>
              </w:rPr>
            </w:pPr>
            <w:r w:rsidRPr="00EF73FC">
              <w:rPr>
                <w:rFonts w:eastAsia="Batang"/>
                <w:b/>
                <w:bCs/>
                <w:color w:val="000000"/>
                <w:sz w:val="20"/>
                <w:szCs w:val="20"/>
                <w:lang w:val="en-GB"/>
              </w:rPr>
              <w:t>Include FG 13-1 in the Prerequisite feature groups</w:t>
            </w:r>
          </w:p>
          <w:p w14:paraId="186806A3" w14:textId="77777777" w:rsidR="001C2F5A" w:rsidRDefault="001C2F5A">
            <w:pPr>
              <w:pStyle w:val="3GPPNormalText"/>
              <w:numPr>
                <w:ilvl w:val="0"/>
                <w:numId w:val="54"/>
              </w:numPr>
              <w:rPr>
                <w:b/>
                <w:bCs/>
                <w:sz w:val="20"/>
                <w:szCs w:val="20"/>
                <w:lang w:val="en-GB"/>
              </w:rPr>
            </w:pPr>
            <w:r>
              <w:rPr>
                <w:b/>
                <w:bCs/>
                <w:sz w:val="20"/>
                <w:szCs w:val="20"/>
                <w:lang w:val="en-GB"/>
              </w:rPr>
              <w:t>Include “</w:t>
            </w:r>
            <w:r w:rsidRPr="005A15FA">
              <w:rPr>
                <w:b/>
                <w:bCs/>
                <w:sz w:val="20"/>
                <w:szCs w:val="20"/>
                <w:lang w:val="en-GB"/>
              </w:rPr>
              <w:t>DL PRS buffering capability: Type 1 or Type 2</w:t>
            </w:r>
            <w:r>
              <w:rPr>
                <w:b/>
                <w:bCs/>
                <w:sz w:val="20"/>
                <w:szCs w:val="20"/>
                <w:lang w:val="en-GB"/>
              </w:rPr>
              <w:t>”</w:t>
            </w:r>
            <w:r w:rsidRPr="005A15FA">
              <w:rPr>
                <w:b/>
                <w:bCs/>
                <w:sz w:val="20"/>
                <w:szCs w:val="20"/>
                <w:lang w:val="en-GB"/>
              </w:rPr>
              <w:t xml:space="preserve">. </w:t>
            </w:r>
          </w:p>
          <w:p w14:paraId="69D34AA4" w14:textId="77777777" w:rsidR="001C2F5A" w:rsidRPr="00280533" w:rsidRDefault="001C2F5A">
            <w:pPr>
              <w:pStyle w:val="3GPPNormalText"/>
              <w:numPr>
                <w:ilvl w:val="0"/>
                <w:numId w:val="54"/>
              </w:numPr>
              <w:rPr>
                <w:b/>
                <w:bCs/>
                <w:sz w:val="20"/>
                <w:szCs w:val="20"/>
                <w:lang w:val="en-GB"/>
              </w:rPr>
            </w:pPr>
            <w:r>
              <w:rPr>
                <w:b/>
                <w:bCs/>
                <w:sz w:val="20"/>
                <w:szCs w:val="20"/>
              </w:rPr>
              <w:t>No need to include “</w:t>
            </w:r>
            <w:r w:rsidRPr="00501257">
              <w:rPr>
                <w:b/>
                <w:bCs/>
                <w:sz w:val="20"/>
                <w:szCs w:val="20"/>
              </w:rPr>
              <w:t>Max number of DL PRS resources per PFL that UE can process in a slot under it</w:t>
            </w:r>
            <w:r>
              <w:rPr>
                <w:b/>
                <w:bCs/>
                <w:sz w:val="20"/>
                <w:szCs w:val="20"/>
              </w:rPr>
              <w:t>”</w:t>
            </w:r>
            <w:r w:rsidRPr="007156DE">
              <w:rPr>
                <w:b/>
                <w:bCs/>
                <w:sz w:val="20"/>
                <w:szCs w:val="20"/>
              </w:rPr>
              <w:t>.</w:t>
            </w:r>
          </w:p>
          <w:p w14:paraId="2CDC8652" w14:textId="77777777" w:rsidR="009B6909" w:rsidRDefault="009B6909" w:rsidP="006A6F1C">
            <w:pPr>
              <w:spacing w:beforeLines="50" w:before="120"/>
              <w:jc w:val="left"/>
              <w:rPr>
                <w:rFonts w:ascii="Calibri" w:hAnsi="Calibri" w:cs="Calibri"/>
                <w:color w:val="000000"/>
              </w:rPr>
            </w:pPr>
          </w:p>
        </w:tc>
      </w:tr>
      <w:tr w:rsidR="009B6909" w14:paraId="5158C1BC" w14:textId="77777777" w:rsidTr="006A6F1C">
        <w:tc>
          <w:tcPr>
            <w:tcW w:w="1815" w:type="dxa"/>
            <w:tcBorders>
              <w:top w:val="single" w:sz="4" w:space="0" w:color="auto"/>
              <w:left w:val="single" w:sz="4" w:space="0" w:color="auto"/>
              <w:bottom w:val="single" w:sz="4" w:space="0" w:color="auto"/>
              <w:right w:val="single" w:sz="4" w:space="0" w:color="auto"/>
            </w:tcBorders>
          </w:tcPr>
          <w:p w14:paraId="2C72AE5E"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
              <w:gridCol w:w="559"/>
              <w:gridCol w:w="3165"/>
              <w:gridCol w:w="7209"/>
              <w:gridCol w:w="275"/>
              <w:gridCol w:w="234"/>
              <w:gridCol w:w="234"/>
              <w:gridCol w:w="3906"/>
              <w:gridCol w:w="4001"/>
            </w:tblGrid>
            <w:tr w:rsidR="0059787D" w:rsidRPr="001344E3" w14:paraId="672F2B7F" w14:textId="77777777" w:rsidTr="001823FE">
              <w:tc>
                <w:tcPr>
                  <w:tcW w:w="704" w:type="dxa"/>
                </w:tcPr>
                <w:p w14:paraId="78DC15E3" w14:textId="77777777" w:rsidR="0059787D" w:rsidRDefault="0059787D" w:rsidP="0059787D">
                  <w:pPr>
                    <w:pStyle w:val="TAL"/>
                    <w:keepNext w:val="0"/>
                    <w:keepLines w:val="0"/>
                    <w:rPr>
                      <w:rFonts w:cs="Arial"/>
                      <w:szCs w:val="18"/>
                    </w:rPr>
                  </w:pPr>
                </w:p>
              </w:tc>
              <w:tc>
                <w:tcPr>
                  <w:tcW w:w="567" w:type="dxa"/>
                </w:tcPr>
                <w:p w14:paraId="2E40AEA9" w14:textId="77777777" w:rsidR="0059787D" w:rsidRPr="00CB49C9" w:rsidRDefault="0059787D" w:rsidP="0059787D">
                  <w:pPr>
                    <w:pStyle w:val="maintext"/>
                    <w:ind w:firstLineChars="0" w:firstLine="0"/>
                    <w:jc w:val="left"/>
                    <w:rPr>
                      <w:rFonts w:ascii="Arial" w:hAnsi="Arial" w:cs="Arial"/>
                    </w:rPr>
                  </w:pPr>
                  <w:r w:rsidRPr="00CB49C9">
                    <w:rPr>
                      <w:rFonts w:ascii="Arial" w:hAnsi="Arial" w:cs="Arial"/>
                    </w:rPr>
                    <w:t>41-4-1c</w:t>
                  </w:r>
                </w:p>
                <w:p w14:paraId="0279535A" w14:textId="77777777" w:rsidR="0059787D" w:rsidRPr="00CB49C9" w:rsidRDefault="0059787D" w:rsidP="0059787D">
                  <w:pPr>
                    <w:pStyle w:val="TAL"/>
                    <w:keepNext w:val="0"/>
                    <w:keepLines w:val="0"/>
                    <w:rPr>
                      <w:rFonts w:cs="Arial"/>
                    </w:rPr>
                  </w:pPr>
                </w:p>
              </w:tc>
              <w:tc>
                <w:tcPr>
                  <w:tcW w:w="3402" w:type="dxa"/>
                </w:tcPr>
                <w:p w14:paraId="037F61E4" w14:textId="77777777" w:rsidR="0059787D" w:rsidRPr="00CB49C9" w:rsidRDefault="0059787D" w:rsidP="0059787D">
                  <w:pPr>
                    <w:pStyle w:val="TAL"/>
                    <w:keepNext w:val="0"/>
                    <w:keepLines w:val="0"/>
                    <w:rPr>
                      <w:rFonts w:eastAsia="SimSun" w:cs="Arial"/>
                      <w:lang w:eastAsia="zh-CN"/>
                    </w:rPr>
                  </w:pPr>
                  <w:r w:rsidRPr="00CB49C9">
                    <w:rPr>
                      <w:rFonts w:eastAsia="SimSun" w:cs="Arial"/>
                      <w:lang w:eastAsia="zh-CN"/>
                    </w:rPr>
                    <w:t>DL PRS processing capabilities for aggregated PRS processing of 3 PFLs in intra-band contiguous for RRC_IDLE and RRC_INACTIVE sate</w:t>
                  </w:r>
                </w:p>
              </w:tc>
              <w:tc>
                <w:tcPr>
                  <w:tcW w:w="8080" w:type="dxa"/>
                </w:tcPr>
                <w:p w14:paraId="48DB122A"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1. Maximum aggregated DL PRS bandwidth in MHz, which is supported and reported by UE</w:t>
                  </w:r>
                </w:p>
                <w:p w14:paraId="1754B7C9"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2. Maximum DL PRS bandwidth in MHz, per PFL</w:t>
                  </w:r>
                </w:p>
                <w:p w14:paraId="281B66BF"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3. DL PRS buffering capability: Type 1 or Type 2</w:t>
                  </w:r>
                  <w:r w:rsidRPr="00CB49C9">
                    <w:rPr>
                      <w:rFonts w:ascii="Arial" w:eastAsia="SimSun" w:hAnsi="Arial" w:cs="Arial"/>
                      <w:strike/>
                      <w:color w:val="FF0000"/>
                      <w:lang w:val="en-US" w:eastAsia="zh-CN"/>
                    </w:rPr>
                    <w:t>]</w:t>
                  </w:r>
                </w:p>
                <w:p w14:paraId="3E41873A"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4. Duration of DL PRS symbols N in units of ms a UE can process every T ms assuming</w:t>
                  </w:r>
                  <w:r w:rsidRPr="00CB49C9">
                    <w:rPr>
                      <w:rFonts w:ascii="Arial" w:eastAsia="SimSun" w:hAnsi="Arial" w:cs="Arial"/>
                      <w:color w:val="FF0000"/>
                      <w:lang w:val="en-US" w:eastAsia="zh-CN"/>
                    </w:rPr>
                    <w:t xml:space="preserve"> </w:t>
                  </w: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maximum DL PRS bandwidth in MHz</w:t>
                  </w: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 xml:space="preserve">, </w:t>
                  </w:r>
                  <w:r w:rsidRPr="00CB49C9">
                    <w:rPr>
                      <w:rFonts w:ascii="Arial" w:eastAsia="SimSun" w:hAnsi="Arial" w:cs="Arial"/>
                      <w:lang w:val="en-US" w:eastAsia="zh-CN"/>
                    </w:rPr>
                    <w:t>which is supported and reported by UE.</w:t>
                  </w:r>
                </w:p>
                <w:p w14:paraId="72ED8DBD" w14:textId="77777777" w:rsidR="0059787D" w:rsidRDefault="0059787D" w:rsidP="0059787D">
                  <w:pPr>
                    <w:pStyle w:val="maintext"/>
                    <w:ind w:firstLineChars="0" w:firstLine="0"/>
                    <w:jc w:val="left"/>
                    <w:rPr>
                      <w:rFonts w:ascii="Arial" w:eastAsia="SimSun" w:hAnsi="Arial" w:cs="Arial"/>
                      <w:strike/>
                      <w:color w:val="FF0000"/>
                      <w:lang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5. Max number of DL PRS resources per PFL that UE can process in a slot under it</w:t>
                  </w:r>
                  <w:r w:rsidRPr="00CB49C9">
                    <w:rPr>
                      <w:rFonts w:ascii="Arial" w:eastAsia="SimSun" w:hAnsi="Arial" w:cs="Arial"/>
                      <w:strike/>
                      <w:color w:val="FF0000"/>
                      <w:lang w:val="en-US" w:eastAsia="zh-CN"/>
                    </w:rPr>
                    <w:t>]</w:t>
                  </w:r>
                </w:p>
                <w:p w14:paraId="1E638B6A" w14:textId="77777777" w:rsidR="0059787D" w:rsidRPr="00CB49C9" w:rsidRDefault="0059787D" w:rsidP="0059787D">
                  <w:pPr>
                    <w:pStyle w:val="maintext"/>
                    <w:ind w:firstLineChars="0" w:firstLine="0"/>
                    <w:jc w:val="left"/>
                    <w:rPr>
                      <w:rFonts w:ascii="Arial" w:eastAsia="SimSun" w:hAnsi="Arial" w:cs="Arial"/>
                      <w:lang w:eastAsia="zh-CN"/>
                    </w:rPr>
                  </w:pPr>
                </w:p>
              </w:tc>
              <w:tc>
                <w:tcPr>
                  <w:tcW w:w="283" w:type="dxa"/>
                </w:tcPr>
                <w:p w14:paraId="6BE82FCE" w14:textId="77777777" w:rsidR="0059787D" w:rsidRPr="001344E3" w:rsidRDefault="0059787D" w:rsidP="0059787D">
                  <w:pPr>
                    <w:pStyle w:val="TAL"/>
                    <w:keepNext w:val="0"/>
                    <w:keepLines w:val="0"/>
                    <w:rPr>
                      <w:rFonts w:eastAsia="Malgun Gothic" w:cs="Arial"/>
                      <w:szCs w:val="18"/>
                      <w:lang w:eastAsia="ko-KR"/>
                    </w:rPr>
                  </w:pPr>
                </w:p>
              </w:tc>
              <w:tc>
                <w:tcPr>
                  <w:tcW w:w="236" w:type="dxa"/>
                </w:tcPr>
                <w:p w14:paraId="457EEAEC" w14:textId="77777777" w:rsidR="0059787D" w:rsidRPr="001344E3" w:rsidRDefault="0059787D" w:rsidP="0059787D">
                  <w:pPr>
                    <w:pStyle w:val="TAL"/>
                    <w:keepNext w:val="0"/>
                    <w:keepLines w:val="0"/>
                    <w:rPr>
                      <w:rFonts w:cs="Arial"/>
                      <w:szCs w:val="18"/>
                      <w:lang w:eastAsia="zh-CN"/>
                    </w:rPr>
                  </w:pPr>
                </w:p>
              </w:tc>
              <w:tc>
                <w:tcPr>
                  <w:tcW w:w="236" w:type="dxa"/>
                </w:tcPr>
                <w:p w14:paraId="31072798" w14:textId="77777777" w:rsidR="0059787D" w:rsidRPr="001344E3" w:rsidRDefault="0059787D" w:rsidP="0059787D">
                  <w:pPr>
                    <w:pStyle w:val="TAL"/>
                    <w:keepNext w:val="0"/>
                    <w:keepLines w:val="0"/>
                    <w:rPr>
                      <w:rFonts w:cs="Arial"/>
                      <w:szCs w:val="18"/>
                      <w:lang w:eastAsia="zh-CN"/>
                    </w:rPr>
                  </w:pPr>
                </w:p>
              </w:tc>
              <w:tc>
                <w:tcPr>
                  <w:tcW w:w="4206" w:type="dxa"/>
                </w:tcPr>
                <w:p w14:paraId="7A86AD1C" w14:textId="77777777" w:rsidR="0059787D" w:rsidRPr="00CB49C9" w:rsidRDefault="0059787D" w:rsidP="0059787D">
                  <w:pPr>
                    <w:pStyle w:val="TAL"/>
                    <w:keepNext w:val="0"/>
                    <w:keepLines w:val="0"/>
                    <w:rPr>
                      <w:rFonts w:cs="Arial"/>
                    </w:rPr>
                  </w:pPr>
                  <w:r w:rsidRPr="00CB49C9">
                    <w:rPr>
                      <w:rFonts w:cs="Arial"/>
                    </w:rPr>
                    <w:t xml:space="preserve">DL PRS processing capabilities for aggregated PRS processing of 3 PFLs in intra-band contiguous </w:t>
                  </w:r>
                  <w:r w:rsidRPr="00CB49C9">
                    <w:rPr>
                      <w:rFonts w:cs="Arial"/>
                      <w:strike/>
                      <w:color w:val="FF0000"/>
                    </w:rPr>
                    <w:t>[</w:t>
                  </w:r>
                  <w:r w:rsidRPr="00CB49C9">
                    <w:rPr>
                      <w:rFonts w:cs="Arial"/>
                      <w:color w:val="FF0000"/>
                    </w:rPr>
                    <w:t>within a MG</w:t>
                  </w:r>
                  <w:r w:rsidRPr="00CB49C9">
                    <w:rPr>
                      <w:rFonts w:cs="Arial"/>
                      <w:strike/>
                      <w:color w:val="FF0000"/>
                    </w:rPr>
                    <w:t>]</w:t>
                  </w:r>
                  <w:r w:rsidRPr="00CB49C9">
                    <w:rPr>
                      <w:rFonts w:cs="Arial"/>
                      <w:color w:val="FF0000"/>
                    </w:rPr>
                    <w:t xml:space="preserve"> </w:t>
                  </w:r>
                  <w:r w:rsidRPr="00CB49C9">
                    <w:rPr>
                      <w:rFonts w:cs="Arial"/>
                    </w:rPr>
                    <w:t>for RRC_CONNECTED sate</w:t>
                  </w:r>
                  <w:r w:rsidRPr="00CB49C9">
                    <w:rPr>
                      <w:rFonts w:eastAsia="SimSun" w:cs="Arial"/>
                      <w:lang w:eastAsia="zh-CN"/>
                    </w:rPr>
                    <w:t xml:space="preserve"> is not supported</w:t>
                  </w:r>
                </w:p>
              </w:tc>
              <w:tc>
                <w:tcPr>
                  <w:tcW w:w="4394" w:type="dxa"/>
                </w:tcPr>
                <w:p w14:paraId="1BAC0289"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Component 1 candidate values:</w:t>
                  </w:r>
                </w:p>
                <w:p w14:paraId="30EA02E2"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a) FR1 bands: {5, 10, 20, 40, 50, 80, 100}</w:t>
                  </w:r>
                </w:p>
                <w:p w14:paraId="1C7D6C06"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FR2 bands: {50, 100, 200, 400}</w:t>
                  </w:r>
                  <w:r w:rsidRPr="00CB49C9">
                    <w:rPr>
                      <w:rFonts w:ascii="Arial" w:eastAsia="SimSun" w:hAnsi="Arial" w:cs="Arial"/>
                      <w:strike/>
                      <w:color w:val="FF0000"/>
                      <w:lang w:val="en-US" w:eastAsia="zh-CN"/>
                    </w:rPr>
                    <w:t>]</w:t>
                  </w:r>
                </w:p>
                <w:p w14:paraId="12A5E671"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ascii="Arial" w:eastAsia="SimSun" w:hAnsi="Arial" w:cs="Arial"/>
                      <w:lang w:val="en-US" w:eastAsia="zh-CN"/>
                    </w:rPr>
                    <w:t>Component 2 candidate values:</w:t>
                  </w:r>
                </w:p>
                <w:p w14:paraId="018642BD"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a) Type 1 – sub-slot/symbol level buffering</w:t>
                  </w:r>
                </w:p>
                <w:p w14:paraId="16BAFD4B"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Type 2 – slot level buffering</w:t>
                  </w:r>
                  <w:r w:rsidRPr="00CB49C9">
                    <w:rPr>
                      <w:rFonts w:ascii="Arial" w:eastAsia="SimSun" w:hAnsi="Arial" w:cs="Arial"/>
                      <w:strike/>
                      <w:color w:val="FF0000"/>
                      <w:lang w:val="en-US" w:eastAsia="zh-CN"/>
                    </w:rPr>
                    <w:t>]</w:t>
                  </w:r>
                </w:p>
                <w:p w14:paraId="1E93D54E"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p>
                <w:p w14:paraId="286AD303"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Component 3 candidate values:</w:t>
                  </w:r>
                </w:p>
                <w:p w14:paraId="252DE8BB"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a) T: {8, 16, 20, 30, 40, 80, 160, 320, 640, 1280} ms</w:t>
                  </w:r>
                </w:p>
                <w:p w14:paraId="6D460677"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b) N: {0.125, 0.25, 0.5, 1, 2, 4, 6, 8, 12, 16, 20, 25, 30, 32, 35, 40, 45, 50} ms</w:t>
                  </w:r>
                  <w:r w:rsidRPr="00CB49C9">
                    <w:rPr>
                      <w:rFonts w:ascii="Arial" w:eastAsia="SimSun" w:hAnsi="Arial" w:cs="Arial"/>
                      <w:strike/>
                      <w:color w:val="FF0000"/>
                      <w:lang w:val="en-US" w:eastAsia="zh-CN"/>
                    </w:rPr>
                    <w:t>]</w:t>
                  </w:r>
                </w:p>
                <w:p w14:paraId="3272F217"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p>
                <w:p w14:paraId="7EBE18F8"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strike/>
                      <w:color w:val="FF0000"/>
                      <w:lang w:val="en-US" w:eastAsia="zh-CN"/>
                    </w:rPr>
                    <w:t>[</w:t>
                  </w:r>
                  <w:r w:rsidRPr="00CB49C9">
                    <w:rPr>
                      <w:rFonts w:ascii="Arial" w:eastAsia="SimSun" w:hAnsi="Arial" w:cs="Arial"/>
                      <w:color w:val="FF0000"/>
                      <w:lang w:val="en-US" w:eastAsia="zh-CN"/>
                    </w:rPr>
                    <w:t>Component 4 candidate values:</w:t>
                  </w:r>
                </w:p>
                <w:p w14:paraId="5DD0E046" w14:textId="77777777" w:rsidR="0059787D" w:rsidRPr="00CB49C9" w:rsidRDefault="0059787D" w:rsidP="0059787D">
                  <w:pPr>
                    <w:pStyle w:val="maintext"/>
                    <w:ind w:firstLineChars="0" w:firstLine="0"/>
                    <w:jc w:val="left"/>
                    <w:rPr>
                      <w:rFonts w:ascii="Arial" w:eastAsia="SimSun" w:hAnsi="Arial" w:cs="Arial"/>
                      <w:color w:val="FF0000"/>
                      <w:lang w:val="en-US" w:eastAsia="zh-CN"/>
                    </w:rPr>
                  </w:pPr>
                  <w:r w:rsidRPr="00CB49C9">
                    <w:rPr>
                      <w:rFonts w:ascii="Arial" w:eastAsia="SimSun" w:hAnsi="Arial" w:cs="Arial"/>
                      <w:color w:val="FF0000"/>
                      <w:lang w:val="en-US" w:eastAsia="zh-CN"/>
                    </w:rPr>
                    <w:t>a. FR1 bands: {1, 2, 4, 6, 8, 12, 16, 24, 32, 48, 64} for each SCS: 15kHz, 30kHz, 60kHz</w:t>
                  </w:r>
                </w:p>
                <w:p w14:paraId="3138B2C6" w14:textId="77777777" w:rsidR="0059787D" w:rsidRPr="00CB49C9" w:rsidRDefault="0059787D" w:rsidP="0059787D">
                  <w:pPr>
                    <w:pStyle w:val="maintext"/>
                    <w:ind w:firstLineChars="0" w:firstLine="0"/>
                    <w:jc w:val="left"/>
                    <w:rPr>
                      <w:rFonts w:ascii="Arial" w:eastAsia="SimSun" w:hAnsi="Arial" w:cs="Arial"/>
                      <w:lang w:val="en-US" w:eastAsia="zh-CN"/>
                    </w:rPr>
                  </w:pPr>
                  <w:r w:rsidRPr="00CB49C9">
                    <w:rPr>
                      <w:rFonts w:eastAsia="SimSun" w:cs="Arial"/>
                      <w:color w:val="FF0000"/>
                      <w:lang w:eastAsia="zh-CN"/>
                    </w:rPr>
                    <w:t>b. FR2 bands: {1, 2, 4, 6, 8, 12, 16, 24, 32, 48, 64} for each SCS: 60kHz, 120kHz</w:t>
                  </w:r>
                  <w:r w:rsidRPr="00CB49C9">
                    <w:rPr>
                      <w:rFonts w:eastAsia="SimSun" w:cs="Arial"/>
                      <w:strike/>
                      <w:color w:val="FF0000"/>
                      <w:lang w:eastAsia="zh-CN"/>
                    </w:rPr>
                    <w:t>]</w:t>
                  </w:r>
                </w:p>
              </w:tc>
            </w:tr>
          </w:tbl>
          <w:p w14:paraId="46980731" w14:textId="77777777" w:rsidR="009B6909" w:rsidRDefault="009B6909" w:rsidP="006A6F1C">
            <w:pPr>
              <w:spacing w:beforeLines="50" w:before="120"/>
              <w:jc w:val="left"/>
              <w:rPr>
                <w:rFonts w:ascii="Calibri" w:hAnsi="Calibri" w:cs="Calibri"/>
                <w:color w:val="000000"/>
              </w:rPr>
            </w:pPr>
          </w:p>
        </w:tc>
      </w:tr>
      <w:tr w:rsidR="009B6909" w14:paraId="4BBA5897" w14:textId="77777777" w:rsidTr="006A6F1C">
        <w:tc>
          <w:tcPr>
            <w:tcW w:w="1815" w:type="dxa"/>
            <w:tcBorders>
              <w:top w:val="single" w:sz="4" w:space="0" w:color="auto"/>
              <w:left w:val="single" w:sz="4" w:space="0" w:color="auto"/>
              <w:bottom w:val="single" w:sz="4" w:space="0" w:color="auto"/>
              <w:right w:val="single" w:sz="4" w:space="0" w:color="auto"/>
            </w:tcBorders>
          </w:tcPr>
          <w:p w14:paraId="550D2874"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D5DE34" w14:textId="77777777" w:rsidR="009B6909" w:rsidRDefault="009B6909" w:rsidP="006A6F1C">
            <w:pPr>
              <w:spacing w:beforeLines="50" w:before="120"/>
              <w:jc w:val="left"/>
              <w:rPr>
                <w:rFonts w:ascii="Calibri" w:hAnsi="Calibri" w:cs="Calibri"/>
                <w:color w:val="000000"/>
              </w:rPr>
            </w:pPr>
          </w:p>
        </w:tc>
      </w:tr>
      <w:tr w:rsidR="009B6909" w14:paraId="1979BEC4" w14:textId="77777777" w:rsidTr="006A6F1C">
        <w:tc>
          <w:tcPr>
            <w:tcW w:w="1815" w:type="dxa"/>
            <w:tcBorders>
              <w:top w:val="single" w:sz="4" w:space="0" w:color="auto"/>
              <w:left w:val="single" w:sz="4" w:space="0" w:color="auto"/>
              <w:bottom w:val="single" w:sz="4" w:space="0" w:color="auto"/>
              <w:right w:val="single" w:sz="4" w:space="0" w:color="auto"/>
            </w:tcBorders>
          </w:tcPr>
          <w:p w14:paraId="46E581A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4E4A13"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147CA621" w14:textId="77777777" w:rsidR="0000483B" w:rsidRPr="00DE2E05" w:rsidRDefault="0000483B" w:rsidP="0000483B">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For </w:t>
            </w:r>
            <w:r>
              <w:rPr>
                <w:rFonts w:ascii="Times New Roman" w:eastAsia="MS Mincho" w:hAnsi="Times New Roman"/>
                <w:b/>
                <w:bCs/>
                <w:i/>
                <w:iCs/>
                <w:sz w:val="22"/>
                <w:szCs w:val="22"/>
                <w:lang w:eastAsia="ko-KR"/>
              </w:rPr>
              <w:t>FG 41-4-1, 41-4-1a, 41-4-1b and 41-4-1c, keep components 3 and 5 (i.e. remove from the brackets). In notes column, fix the mapping of components to notes e.g. buffering capability is component 3 but note column has it as component 2.</w:t>
            </w:r>
          </w:p>
          <w:p w14:paraId="6DACCE78" w14:textId="77777777" w:rsidR="009B6909" w:rsidRDefault="009B6909" w:rsidP="006A6F1C">
            <w:pPr>
              <w:spacing w:beforeLines="50" w:before="120"/>
              <w:jc w:val="left"/>
              <w:rPr>
                <w:rFonts w:ascii="Calibri" w:hAnsi="Calibri" w:cs="Calibri"/>
                <w:color w:val="000000"/>
              </w:rPr>
            </w:pPr>
          </w:p>
        </w:tc>
      </w:tr>
      <w:tr w:rsidR="009B6909" w14:paraId="25288AF9" w14:textId="77777777" w:rsidTr="006A6F1C">
        <w:tc>
          <w:tcPr>
            <w:tcW w:w="1815" w:type="dxa"/>
            <w:tcBorders>
              <w:top w:val="single" w:sz="4" w:space="0" w:color="auto"/>
              <w:left w:val="single" w:sz="4" w:space="0" w:color="auto"/>
              <w:bottom w:val="single" w:sz="4" w:space="0" w:color="auto"/>
              <w:right w:val="single" w:sz="4" w:space="0" w:color="auto"/>
            </w:tcBorders>
          </w:tcPr>
          <w:p w14:paraId="6E9831B4"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E3CF57" w14:textId="77777777" w:rsidR="002A1035" w:rsidRDefault="002A1035" w:rsidP="002A1035">
            <w:pPr>
              <w:spacing w:afterLines="50"/>
              <w:rPr>
                <w:sz w:val="22"/>
              </w:rPr>
            </w:pPr>
            <w:r>
              <w:rPr>
                <w:rFonts w:hint="eastAsia"/>
                <w:sz w:val="22"/>
              </w:rPr>
              <w:t>R</w:t>
            </w:r>
            <w:r>
              <w:rPr>
                <w:sz w:val="22"/>
              </w:rPr>
              <w:t>egarding component of DL PRS buffering capability, components of FG13-1 (i.e., Common DL PRS Processing Capability) can be considered as baseline for FG41-4-1c similar to FG41-4-1.</w:t>
            </w:r>
          </w:p>
          <w:p w14:paraId="66962B1F" w14:textId="77777777" w:rsidR="002A1035" w:rsidRPr="007F730F" w:rsidRDefault="002A1035" w:rsidP="002A1035">
            <w:pPr>
              <w:spacing w:afterLines="50"/>
              <w:rPr>
                <w:sz w:val="22"/>
                <w:szCs w:val="22"/>
              </w:rPr>
            </w:pPr>
            <w:r w:rsidRPr="6BAD6BE6">
              <w:rPr>
                <w:sz w:val="22"/>
                <w:szCs w:val="22"/>
              </w:rPr>
              <w:t>Regarding “Consequence if the feature is not supported by the UE” column, we think the current description is not aligned with the feature group for RRC_IDLE and RRC_INACTIVE state. Thus, it necessary to remove “[within a MG]” and change “for RRC_CONNECTED sate” to “for RRC_IDLE and RRC_INACTIVE sate”.</w:t>
            </w:r>
          </w:p>
          <w:p w14:paraId="2A014165" w14:textId="77777777" w:rsidR="002A1035" w:rsidRPr="007F730F" w:rsidRDefault="002A1035" w:rsidP="002A1035">
            <w:pPr>
              <w:spacing w:afterLines="50"/>
              <w:rPr>
                <w:b/>
                <w:bCs/>
                <w:sz w:val="22"/>
                <w:szCs w:val="22"/>
              </w:rPr>
            </w:pPr>
            <w:r w:rsidRPr="007F730F">
              <w:rPr>
                <w:b/>
                <w:bCs/>
                <w:sz w:val="22"/>
                <w:szCs w:val="22"/>
              </w:rPr>
              <w:t xml:space="preserve">Proposal </w:t>
            </w:r>
            <w:r>
              <w:rPr>
                <w:b/>
                <w:bCs/>
                <w:sz w:val="22"/>
                <w:szCs w:val="22"/>
              </w:rPr>
              <w:t>6</w:t>
            </w:r>
            <w:r w:rsidRPr="007F730F">
              <w:rPr>
                <w:b/>
                <w:bCs/>
                <w:sz w:val="22"/>
                <w:szCs w:val="22"/>
              </w:rPr>
              <w:t xml:space="preserve">: </w:t>
            </w:r>
          </w:p>
          <w:p w14:paraId="0D368035" w14:textId="77777777" w:rsidR="002A1035" w:rsidRDefault="002A1035">
            <w:pPr>
              <w:pStyle w:val="ListParagraph"/>
              <w:numPr>
                <w:ilvl w:val="0"/>
                <w:numId w:val="74"/>
              </w:numPr>
              <w:spacing w:before="0" w:afterLines="50" w:line="240" w:lineRule="auto"/>
              <w:contextualSpacing w:val="0"/>
              <w:rPr>
                <w:b/>
                <w:bCs/>
                <w:sz w:val="22"/>
                <w:szCs w:val="22"/>
              </w:rPr>
            </w:pPr>
            <w:r>
              <w:rPr>
                <w:rFonts w:hint="eastAsia"/>
                <w:b/>
                <w:bCs/>
                <w:sz w:val="22"/>
                <w:szCs w:val="22"/>
              </w:rPr>
              <w:t>S</w:t>
            </w:r>
            <w:r>
              <w:rPr>
                <w:b/>
                <w:bCs/>
                <w:sz w:val="22"/>
                <w:szCs w:val="22"/>
              </w:rPr>
              <w:t>upport DL PRS buffering capability of FG41-4-1c as follows:</w:t>
            </w:r>
          </w:p>
          <w:p w14:paraId="7EE133C9" w14:textId="77777777" w:rsidR="002A1035" w:rsidRPr="00842AE7" w:rsidRDefault="002A1035">
            <w:pPr>
              <w:pStyle w:val="ListParagraph"/>
              <w:numPr>
                <w:ilvl w:val="1"/>
                <w:numId w:val="74"/>
              </w:numPr>
              <w:spacing w:before="0" w:afterLines="50" w:line="240" w:lineRule="auto"/>
              <w:contextualSpacing w:val="0"/>
              <w:rPr>
                <w:b/>
                <w:bCs/>
                <w:sz w:val="22"/>
                <w:szCs w:val="22"/>
              </w:rPr>
            </w:pPr>
            <w:r w:rsidRPr="00842AE7">
              <w:rPr>
                <w:b/>
                <w:bCs/>
                <w:sz w:val="22"/>
                <w:szCs w:val="22"/>
              </w:rPr>
              <w:t>DL PRS buffering capability: Type 1 or Type 2</w:t>
            </w:r>
          </w:p>
          <w:p w14:paraId="208CB19D" w14:textId="77777777" w:rsidR="002A1035" w:rsidRPr="00842AE7" w:rsidRDefault="002A1035">
            <w:pPr>
              <w:pStyle w:val="ListParagraph"/>
              <w:numPr>
                <w:ilvl w:val="2"/>
                <w:numId w:val="74"/>
              </w:numPr>
              <w:spacing w:before="0" w:afterLines="50" w:line="240" w:lineRule="auto"/>
              <w:contextualSpacing w:val="0"/>
              <w:rPr>
                <w:b/>
                <w:bCs/>
                <w:sz w:val="22"/>
                <w:szCs w:val="22"/>
              </w:rPr>
            </w:pPr>
            <w:r w:rsidRPr="00842AE7">
              <w:rPr>
                <w:b/>
                <w:bCs/>
                <w:sz w:val="22"/>
                <w:szCs w:val="22"/>
              </w:rPr>
              <w:t>Type 1 – sub-slot/symbol level buffering</w:t>
            </w:r>
          </w:p>
          <w:p w14:paraId="508696CC" w14:textId="77777777" w:rsidR="002A1035" w:rsidRPr="00842AE7" w:rsidRDefault="002A1035">
            <w:pPr>
              <w:pStyle w:val="ListParagraph"/>
              <w:numPr>
                <w:ilvl w:val="2"/>
                <w:numId w:val="74"/>
              </w:numPr>
              <w:spacing w:before="0" w:afterLines="50" w:line="240" w:lineRule="auto"/>
              <w:contextualSpacing w:val="0"/>
              <w:rPr>
                <w:b/>
                <w:bCs/>
                <w:sz w:val="22"/>
                <w:szCs w:val="22"/>
              </w:rPr>
            </w:pPr>
            <w:r w:rsidRPr="00842AE7">
              <w:rPr>
                <w:b/>
                <w:bCs/>
                <w:sz w:val="22"/>
                <w:szCs w:val="22"/>
              </w:rPr>
              <w:lastRenderedPageBreak/>
              <w:t>Type 2 – slot level buffering</w:t>
            </w:r>
          </w:p>
          <w:p w14:paraId="5653E3E1" w14:textId="77777777" w:rsidR="002A1035" w:rsidRPr="007F730F" w:rsidRDefault="002A1035" w:rsidP="002A1035">
            <w:pPr>
              <w:spacing w:afterLines="50"/>
              <w:rPr>
                <w:b/>
                <w:bCs/>
                <w:sz w:val="22"/>
                <w:szCs w:val="22"/>
              </w:rPr>
            </w:pPr>
            <w:r w:rsidRPr="007F730F">
              <w:rPr>
                <w:b/>
                <w:bCs/>
                <w:sz w:val="22"/>
                <w:szCs w:val="22"/>
              </w:rPr>
              <w:t xml:space="preserve">Proposal </w:t>
            </w:r>
            <w:r>
              <w:rPr>
                <w:b/>
                <w:bCs/>
                <w:sz w:val="22"/>
                <w:szCs w:val="22"/>
              </w:rPr>
              <w:t>7</w:t>
            </w:r>
            <w:r w:rsidRPr="007F730F">
              <w:rPr>
                <w:b/>
                <w:bCs/>
                <w:sz w:val="22"/>
                <w:szCs w:val="22"/>
              </w:rPr>
              <w:t xml:space="preserve">: </w:t>
            </w:r>
          </w:p>
          <w:p w14:paraId="6B5A0B6C" w14:textId="77777777" w:rsidR="002A1035" w:rsidRDefault="002A1035">
            <w:pPr>
              <w:pStyle w:val="ListParagraph"/>
              <w:numPr>
                <w:ilvl w:val="0"/>
                <w:numId w:val="74"/>
              </w:numPr>
              <w:spacing w:before="0" w:afterLines="50" w:line="240" w:lineRule="auto"/>
              <w:contextualSpacing w:val="0"/>
              <w:rPr>
                <w:b/>
                <w:bCs/>
                <w:sz w:val="22"/>
                <w:szCs w:val="22"/>
              </w:rPr>
            </w:pPr>
            <w:r>
              <w:rPr>
                <w:b/>
                <w:bCs/>
                <w:sz w:val="22"/>
                <w:szCs w:val="22"/>
              </w:rPr>
              <w:t xml:space="preserve">Regarding </w:t>
            </w:r>
            <w:r w:rsidRPr="00842AE7">
              <w:rPr>
                <w:b/>
                <w:bCs/>
                <w:sz w:val="22"/>
                <w:szCs w:val="22"/>
              </w:rPr>
              <w:t>“Consequence if the feature is not supported by the UE”</w:t>
            </w:r>
            <w:r w:rsidRPr="00433653">
              <w:t xml:space="preserve"> </w:t>
            </w:r>
            <w:r w:rsidRPr="00433653">
              <w:rPr>
                <w:b/>
                <w:bCs/>
                <w:sz w:val="22"/>
                <w:szCs w:val="22"/>
              </w:rPr>
              <w:t>column</w:t>
            </w:r>
            <w:r>
              <w:rPr>
                <w:b/>
                <w:bCs/>
                <w:sz w:val="22"/>
                <w:szCs w:val="22"/>
              </w:rPr>
              <w:t xml:space="preserve"> in FG41-4-1c,</w:t>
            </w:r>
          </w:p>
          <w:p w14:paraId="78752285" w14:textId="77777777" w:rsidR="002A1035" w:rsidRDefault="002A1035">
            <w:pPr>
              <w:pStyle w:val="ListParagraph"/>
              <w:numPr>
                <w:ilvl w:val="1"/>
                <w:numId w:val="74"/>
              </w:numPr>
              <w:spacing w:before="0" w:afterLines="50" w:line="240" w:lineRule="auto"/>
              <w:contextualSpacing w:val="0"/>
              <w:rPr>
                <w:b/>
                <w:bCs/>
                <w:sz w:val="22"/>
                <w:szCs w:val="22"/>
              </w:rPr>
            </w:pPr>
            <w:r>
              <w:rPr>
                <w:b/>
                <w:bCs/>
                <w:sz w:val="22"/>
                <w:szCs w:val="22"/>
              </w:rPr>
              <w:t>R</w:t>
            </w:r>
            <w:r w:rsidRPr="00842AE7">
              <w:rPr>
                <w:b/>
                <w:bCs/>
                <w:sz w:val="22"/>
                <w:szCs w:val="22"/>
              </w:rPr>
              <w:t>emove “[within a MG]”</w:t>
            </w:r>
          </w:p>
          <w:p w14:paraId="5FB7B1B0" w14:textId="02BB8C37" w:rsidR="009B6909" w:rsidRPr="002A1035" w:rsidRDefault="002A1035">
            <w:pPr>
              <w:pStyle w:val="ListParagraph"/>
              <w:numPr>
                <w:ilvl w:val="1"/>
                <w:numId w:val="74"/>
              </w:numPr>
              <w:spacing w:before="0" w:afterLines="50" w:line="240" w:lineRule="auto"/>
              <w:contextualSpacing w:val="0"/>
              <w:rPr>
                <w:b/>
                <w:bCs/>
                <w:sz w:val="22"/>
                <w:szCs w:val="22"/>
              </w:rPr>
            </w:pPr>
            <w:r>
              <w:rPr>
                <w:b/>
                <w:bCs/>
                <w:sz w:val="22"/>
                <w:szCs w:val="22"/>
              </w:rPr>
              <w:t>C</w:t>
            </w:r>
            <w:r w:rsidRPr="00842AE7">
              <w:rPr>
                <w:b/>
                <w:bCs/>
                <w:sz w:val="22"/>
                <w:szCs w:val="22"/>
              </w:rPr>
              <w:t>hange “for RRC_CONNECTED sate” to “for RRC_IDLE and RRC_INACTIVE sate”</w:t>
            </w:r>
          </w:p>
        </w:tc>
      </w:tr>
      <w:tr w:rsidR="009B6909" w14:paraId="5BF9E0D7" w14:textId="77777777" w:rsidTr="006A6F1C">
        <w:tc>
          <w:tcPr>
            <w:tcW w:w="1815" w:type="dxa"/>
            <w:tcBorders>
              <w:top w:val="single" w:sz="4" w:space="0" w:color="auto"/>
              <w:left w:val="single" w:sz="4" w:space="0" w:color="auto"/>
              <w:bottom w:val="single" w:sz="4" w:space="0" w:color="auto"/>
              <w:right w:val="single" w:sz="4" w:space="0" w:color="auto"/>
            </w:tcBorders>
          </w:tcPr>
          <w:p w14:paraId="1F684ABA" w14:textId="77777777" w:rsidR="009B6909" w:rsidRDefault="009B6909" w:rsidP="006A6F1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529"/>
              <w:gridCol w:w="3298"/>
              <w:gridCol w:w="3858"/>
              <w:gridCol w:w="800"/>
              <w:gridCol w:w="425"/>
              <w:gridCol w:w="460"/>
              <w:gridCol w:w="3821"/>
              <w:gridCol w:w="649"/>
              <w:gridCol w:w="460"/>
              <w:gridCol w:w="460"/>
              <w:gridCol w:w="460"/>
              <w:gridCol w:w="2394"/>
              <w:gridCol w:w="1318"/>
            </w:tblGrid>
            <w:tr w:rsidR="001C2EA6" w:rsidRPr="00896695" w14:paraId="2026FCC0" w14:textId="77777777" w:rsidTr="00570936">
              <w:trPr>
                <w:trHeight w:val="584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54878" w14:textId="77777777" w:rsidR="001C2EA6" w:rsidRPr="005233BC" w:rsidRDefault="001C2EA6" w:rsidP="001C2EA6">
                  <w:pPr>
                    <w:pStyle w:val="TAL"/>
                    <w:rPr>
                      <w:rFonts w:asciiTheme="majorHAnsi" w:hAnsiTheme="majorHAnsi" w:cstheme="majorHAnsi"/>
                      <w:color w:val="000000" w:themeColor="text1"/>
                      <w:szCs w:val="18"/>
                    </w:rPr>
                  </w:pPr>
                  <w:ins w:id="2463" w:author="BENDLIN, RALF M" w:date="2023-08-24T15:52:00Z">
                    <w:r w:rsidRPr="005233BC">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00F5" w14:textId="77777777" w:rsidR="001C2EA6" w:rsidRPr="005233BC" w:rsidRDefault="001C2EA6" w:rsidP="001C2EA6">
                  <w:pPr>
                    <w:pStyle w:val="TAL"/>
                    <w:rPr>
                      <w:rFonts w:asciiTheme="majorHAnsi" w:hAnsiTheme="majorHAnsi" w:cstheme="majorHAnsi"/>
                      <w:color w:val="000000" w:themeColor="text1"/>
                      <w:szCs w:val="18"/>
                    </w:rPr>
                  </w:pPr>
                  <w:ins w:id="2464" w:author="BENDLIN, RALF M" w:date="2023-08-24T15:52:00Z">
                    <w:r w:rsidRPr="005233BC">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376EB"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465" w:author="BENDLIN, RALF M" w:date="2023-08-24T15:52:00Z">
                    <w:r w:rsidRPr="005233BC">
                      <w:rPr>
                        <w:rFonts w:asciiTheme="majorHAnsi" w:eastAsia="SimSun" w:hAnsiTheme="majorHAnsi" w:cstheme="majorHAnsi"/>
                        <w:color w:val="000000" w:themeColor="text1"/>
                        <w:szCs w:val="18"/>
                        <w:lang w:eastAsia="zh-CN"/>
                      </w:rPr>
                      <w:t xml:space="preserve">DL PRS processing capabilities for aggregated PRS processing of 3 PFLs in intra-band contiguous </w:t>
                    </w:r>
                    <w:r w:rsidRPr="005233BC">
                      <w:rPr>
                        <w:rFonts w:asciiTheme="majorHAnsi" w:eastAsia="SimSun" w:hAnsiTheme="majorHAnsi" w:cstheme="majorHAnsi"/>
                        <w:color w:val="000000" w:themeColor="text1"/>
                        <w:szCs w:val="18"/>
                        <w:lang w:val="en-US" w:eastAsia="zh-CN"/>
                      </w:rPr>
                      <w:t>for RRC_IDLE and RRC_INACTIVE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ECE3" w14:textId="77777777" w:rsidR="001C2EA6" w:rsidRPr="005233BC" w:rsidRDefault="001C2EA6" w:rsidP="001C2EA6">
                  <w:pPr>
                    <w:pStyle w:val="maintext"/>
                    <w:ind w:firstLineChars="0" w:firstLine="0"/>
                    <w:jc w:val="left"/>
                    <w:rPr>
                      <w:ins w:id="2466" w:author="BENDLIN, RALF M" w:date="2023-08-24T15:52:00Z"/>
                      <w:rFonts w:asciiTheme="majorHAnsi" w:eastAsia="SimSun" w:hAnsiTheme="majorHAnsi" w:cstheme="majorHAnsi"/>
                      <w:color w:val="000000" w:themeColor="text1"/>
                      <w:sz w:val="18"/>
                      <w:szCs w:val="18"/>
                      <w:lang w:val="en-US" w:eastAsia="zh-CN"/>
                    </w:rPr>
                  </w:pPr>
                  <w:ins w:id="2467" w:author="BENDLIN, RALF M" w:date="2023-08-24T15:52:00Z">
                    <w:r w:rsidRPr="005233BC">
                      <w:rPr>
                        <w:rFonts w:asciiTheme="majorHAnsi" w:eastAsia="SimSun" w:hAnsiTheme="majorHAnsi" w:cstheme="majorHAnsi"/>
                        <w:color w:val="000000" w:themeColor="text1"/>
                        <w:sz w:val="18"/>
                        <w:szCs w:val="18"/>
                        <w:lang w:val="en-US" w:eastAsia="zh-CN"/>
                      </w:rPr>
                      <w:t>1. Maximum aggregated DL PRS bandwidth in MHz, which is supported and reported by UE</w:t>
                    </w:r>
                  </w:ins>
                </w:p>
                <w:p w14:paraId="408DA04C" w14:textId="77777777" w:rsidR="001C2EA6" w:rsidRPr="005233BC" w:rsidDel="00CE6407" w:rsidRDefault="001C2EA6" w:rsidP="001C2EA6">
                  <w:pPr>
                    <w:pStyle w:val="maintext"/>
                    <w:ind w:firstLineChars="0" w:firstLine="0"/>
                    <w:jc w:val="left"/>
                    <w:rPr>
                      <w:ins w:id="2468" w:author="BENDLIN, RALF M" w:date="2023-08-24T15:52:00Z"/>
                      <w:del w:id="2469" w:author="Alexandros Manolakos" w:date="2023-09-26T09:52:00Z"/>
                      <w:rFonts w:asciiTheme="majorHAnsi" w:eastAsia="SimSun" w:hAnsiTheme="majorHAnsi" w:cstheme="majorHAnsi"/>
                      <w:color w:val="000000" w:themeColor="text1"/>
                      <w:sz w:val="18"/>
                      <w:szCs w:val="18"/>
                      <w:lang w:val="en-US" w:eastAsia="zh-CN"/>
                    </w:rPr>
                  </w:pPr>
                  <w:ins w:id="2470" w:author="BENDLIN, RALF M" w:date="2023-08-24T15:52:00Z">
                    <w:r w:rsidRPr="005233BC">
                      <w:rPr>
                        <w:rFonts w:asciiTheme="majorHAnsi" w:eastAsia="SimSun" w:hAnsiTheme="majorHAnsi" w:cstheme="majorHAnsi"/>
                        <w:color w:val="000000" w:themeColor="text1"/>
                        <w:sz w:val="18"/>
                        <w:szCs w:val="18"/>
                        <w:lang w:val="en-US" w:eastAsia="zh-CN"/>
                      </w:rPr>
                      <w:t>2. Maximum DL PRS bandwidth in MHz, per PFL</w:t>
                    </w:r>
                  </w:ins>
                </w:p>
                <w:p w14:paraId="144B69AA" w14:textId="77777777" w:rsidR="001C2EA6" w:rsidRPr="005233BC" w:rsidDel="00CE6407" w:rsidRDefault="001C2EA6" w:rsidP="001C2EA6">
                  <w:pPr>
                    <w:pStyle w:val="maintext"/>
                    <w:ind w:firstLineChars="0" w:firstLine="0"/>
                    <w:jc w:val="left"/>
                    <w:rPr>
                      <w:del w:id="2471" w:author="Alexandros Manolakos" w:date="2023-09-26T09:52:00Z"/>
                      <w:rFonts w:asciiTheme="majorHAnsi" w:eastAsia="SimSun" w:hAnsiTheme="majorHAnsi" w:cstheme="majorHAnsi"/>
                      <w:color w:val="000000" w:themeColor="text1"/>
                      <w:sz w:val="18"/>
                      <w:szCs w:val="18"/>
                      <w:lang w:val="en-US" w:eastAsia="zh-CN"/>
                    </w:rPr>
                  </w:pPr>
                  <w:ins w:id="2472" w:author="BENDLIN, RALF M" w:date="2023-08-24T15:52:00Z">
                    <w:del w:id="2473"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[3. DL PRS buffering capability: Type 1 or Type 2]</w:delText>
                      </w:r>
                    </w:del>
                  </w:ins>
                </w:p>
                <w:p w14:paraId="2C21615F" w14:textId="77777777" w:rsidR="001C2EA6" w:rsidRPr="005233BC" w:rsidRDefault="001C2EA6" w:rsidP="001C2EA6">
                  <w:pPr>
                    <w:pStyle w:val="maintext"/>
                    <w:ind w:firstLineChars="0" w:firstLine="0"/>
                    <w:jc w:val="left"/>
                    <w:rPr>
                      <w:ins w:id="2474" w:author="Alexandros Manolakos" w:date="2023-09-26T09:52:00Z"/>
                      <w:rFonts w:asciiTheme="majorHAnsi" w:eastAsia="SimSun" w:hAnsiTheme="majorHAnsi" w:cstheme="majorHAnsi"/>
                      <w:color w:val="000000" w:themeColor="text1"/>
                      <w:sz w:val="18"/>
                      <w:szCs w:val="18"/>
                      <w:lang w:val="en-US" w:eastAsia="zh-CN"/>
                    </w:rPr>
                  </w:pPr>
                </w:p>
                <w:p w14:paraId="17A13F59" w14:textId="77777777" w:rsidR="001C2EA6" w:rsidRPr="005233BC" w:rsidRDefault="001C2EA6" w:rsidP="001C2EA6">
                  <w:pPr>
                    <w:pStyle w:val="maintext"/>
                    <w:ind w:firstLineChars="0" w:firstLine="0"/>
                    <w:jc w:val="left"/>
                    <w:rPr>
                      <w:ins w:id="2475" w:author="BENDLIN, RALF M" w:date="2023-08-24T15:52:00Z"/>
                      <w:rFonts w:asciiTheme="majorHAnsi" w:eastAsia="SimSun" w:hAnsiTheme="majorHAnsi" w:cstheme="majorHAnsi"/>
                      <w:color w:val="000000" w:themeColor="text1"/>
                      <w:sz w:val="18"/>
                      <w:szCs w:val="18"/>
                      <w:lang w:val="en-US" w:eastAsia="zh-CN"/>
                    </w:rPr>
                  </w:pPr>
                  <w:ins w:id="2476" w:author="Alexandros Manolakos" w:date="2023-09-26T09:52:00Z">
                    <w:r w:rsidRPr="005233BC">
                      <w:rPr>
                        <w:rFonts w:asciiTheme="majorHAnsi" w:eastAsia="SimSun" w:hAnsiTheme="majorHAnsi" w:cstheme="majorHAnsi"/>
                        <w:color w:val="000000" w:themeColor="text1"/>
                        <w:sz w:val="18"/>
                        <w:szCs w:val="18"/>
                        <w:lang w:val="en-US" w:eastAsia="zh-CN"/>
                      </w:rPr>
                      <w:t>3</w:t>
                    </w:r>
                  </w:ins>
                  <w:ins w:id="2477" w:author="BENDLIN, RALF M" w:date="2023-08-24T15:52:00Z">
                    <w:del w:id="2478"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4</w:delText>
                      </w:r>
                    </w:del>
                    <w:r w:rsidRPr="005233BC">
                      <w:rPr>
                        <w:rFonts w:asciiTheme="majorHAnsi" w:eastAsia="SimSun" w:hAnsiTheme="majorHAnsi" w:cstheme="majorHAnsi"/>
                        <w:color w:val="000000" w:themeColor="text1"/>
                        <w:sz w:val="18"/>
                        <w:szCs w:val="18"/>
                        <w:lang w:val="en-US" w:eastAsia="zh-CN"/>
                      </w:rPr>
                      <w:t>. Duration of DL PRS symbols N in units of ms a UE can process every T ms assuming</w:t>
                    </w:r>
                    <w:del w:id="2479"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 xml:space="preserve"> </w:delText>
                      </w:r>
                    </w:del>
                  </w:ins>
                  <w:ins w:id="2480" w:author="Alexandros Manolakos" w:date="2023-09-26T09:52:00Z">
                    <w:r w:rsidRPr="005233BC">
                      <w:rPr>
                        <w:rFonts w:asciiTheme="majorHAnsi" w:eastAsia="SimSun" w:hAnsiTheme="majorHAnsi" w:cstheme="majorHAnsi"/>
                        <w:color w:val="000000" w:themeColor="text1"/>
                        <w:sz w:val="18"/>
                        <w:szCs w:val="18"/>
                        <w:lang w:val="en-US" w:eastAsia="zh-CN"/>
                      </w:rPr>
                      <w:t xml:space="preserve"> </w:t>
                    </w:r>
                  </w:ins>
                  <w:ins w:id="2481" w:author="BENDLIN, RALF M" w:date="2023-08-24T15:52:00Z">
                    <w:del w:id="2482"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 xml:space="preserve">maximum </w:t>
                    </w:r>
                  </w:ins>
                  <w:ins w:id="2483" w:author="Alexandros Manolakos" w:date="2023-09-26T09:52:00Z">
                    <w:r w:rsidRPr="005233BC">
                      <w:rPr>
                        <w:rFonts w:asciiTheme="majorHAnsi" w:eastAsia="SimSun" w:hAnsiTheme="majorHAnsi" w:cstheme="majorHAnsi"/>
                        <w:color w:val="000000" w:themeColor="text1"/>
                        <w:sz w:val="18"/>
                        <w:szCs w:val="18"/>
                        <w:lang w:val="en-US" w:eastAsia="zh-CN"/>
                      </w:rPr>
                      <w:t xml:space="preserve">aggregate </w:t>
                    </w:r>
                  </w:ins>
                  <w:ins w:id="2484" w:author="BENDLIN, RALF M" w:date="2023-08-24T15:52:00Z">
                    <w:r w:rsidRPr="005233BC">
                      <w:rPr>
                        <w:rFonts w:asciiTheme="majorHAnsi" w:eastAsia="SimSun" w:hAnsiTheme="majorHAnsi" w:cstheme="majorHAnsi"/>
                        <w:color w:val="000000" w:themeColor="text1"/>
                        <w:sz w:val="18"/>
                        <w:szCs w:val="18"/>
                        <w:lang w:val="en-US" w:eastAsia="zh-CN"/>
                      </w:rPr>
                      <w:t>DL PRS bandwidth in MHz</w:t>
                    </w:r>
                    <w:del w:id="2485"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w:delText>
                      </w:r>
                    </w:del>
                    <w:r w:rsidRPr="005233BC">
                      <w:rPr>
                        <w:rFonts w:asciiTheme="majorHAnsi" w:eastAsia="SimSun" w:hAnsiTheme="majorHAnsi" w:cstheme="majorHAnsi"/>
                        <w:color w:val="000000" w:themeColor="text1"/>
                        <w:sz w:val="18"/>
                        <w:szCs w:val="18"/>
                        <w:lang w:val="en-US" w:eastAsia="zh-CN"/>
                      </w:rPr>
                      <w:t>, which is supported and reported by UE.</w:t>
                    </w:r>
                  </w:ins>
                </w:p>
                <w:p w14:paraId="2007F7E6" w14:textId="77777777" w:rsidR="001C2EA6" w:rsidRPr="005233BC" w:rsidRDefault="001C2EA6" w:rsidP="001C2EA6">
                  <w:pPr>
                    <w:pStyle w:val="maintext"/>
                    <w:ind w:firstLineChars="0" w:firstLine="0"/>
                    <w:jc w:val="left"/>
                    <w:rPr>
                      <w:ins w:id="2486" w:author="BENDLIN, RALF M" w:date="2023-08-24T15:52:00Z"/>
                      <w:rFonts w:asciiTheme="majorHAnsi" w:eastAsia="SimSun" w:hAnsiTheme="majorHAnsi" w:cstheme="majorHAnsi"/>
                      <w:color w:val="000000" w:themeColor="text1"/>
                      <w:sz w:val="18"/>
                      <w:szCs w:val="18"/>
                      <w:lang w:val="en-US" w:eastAsia="zh-CN"/>
                    </w:rPr>
                  </w:pPr>
                  <w:ins w:id="2487" w:author="Alexandros Manolakos" w:date="2023-09-26T09:52:00Z">
                    <w:r w:rsidRPr="005233BC">
                      <w:rPr>
                        <w:rFonts w:asciiTheme="majorHAnsi" w:eastAsia="SimSun" w:hAnsiTheme="majorHAnsi" w:cstheme="majorHAnsi"/>
                        <w:color w:val="000000" w:themeColor="text1"/>
                        <w:sz w:val="18"/>
                        <w:szCs w:val="18"/>
                        <w:lang w:val="en-US" w:eastAsia="zh-CN"/>
                      </w:rPr>
                      <w:t>4</w:t>
                    </w:r>
                  </w:ins>
                  <w:ins w:id="2488" w:author="BENDLIN, RALF M" w:date="2023-08-24T15:52:00Z">
                    <w:del w:id="2489"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[5</w:delText>
                      </w:r>
                    </w:del>
                    <w:r w:rsidRPr="005233BC">
                      <w:rPr>
                        <w:rFonts w:asciiTheme="majorHAnsi" w:eastAsia="SimSun" w:hAnsiTheme="majorHAnsi" w:cstheme="majorHAnsi"/>
                        <w:color w:val="000000" w:themeColor="text1"/>
                        <w:sz w:val="18"/>
                        <w:szCs w:val="18"/>
                        <w:lang w:val="en-US" w:eastAsia="zh-CN"/>
                      </w:rPr>
                      <w:t xml:space="preserve">. Max number of DL PRS resources per PFL that UE can process in a slot </w:t>
                    </w:r>
                    <w:del w:id="2490" w:author="Alexandros Manolakos" w:date="2023-09-26T09:52:00Z">
                      <w:r w:rsidRPr="005233BC" w:rsidDel="00CE6407">
                        <w:rPr>
                          <w:rFonts w:asciiTheme="majorHAnsi" w:eastAsia="SimSun" w:hAnsiTheme="majorHAnsi" w:cstheme="majorHAnsi"/>
                          <w:color w:val="000000" w:themeColor="text1"/>
                          <w:sz w:val="18"/>
                          <w:szCs w:val="18"/>
                          <w:lang w:val="en-US" w:eastAsia="zh-CN"/>
                        </w:rPr>
                        <w:delText>under it]</w:delText>
                      </w:r>
                    </w:del>
                  </w:ins>
                </w:p>
                <w:p w14:paraId="6CBDFFBA" w14:textId="77777777" w:rsidR="001C2EA6" w:rsidRPr="005233BC" w:rsidRDefault="001C2EA6" w:rsidP="001C2EA6">
                  <w:pPr>
                    <w:pStyle w:val="maintext"/>
                    <w:ind w:firstLineChars="0" w:firstLine="0"/>
                    <w:jc w:val="left"/>
                    <w:rPr>
                      <w:rFonts w:asciiTheme="majorHAnsi" w:eastAsia="SimSun"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8638" w14:textId="77777777" w:rsidR="001C2EA6" w:rsidRPr="005233BC" w:rsidRDefault="001C2EA6" w:rsidP="001C2EA6">
                  <w:pPr>
                    <w:pStyle w:val="TAL"/>
                    <w:rPr>
                      <w:rFonts w:asciiTheme="majorHAnsi" w:eastAsia="MS Mincho" w:hAnsiTheme="majorHAnsi" w:cstheme="majorHAnsi"/>
                      <w:color w:val="000000" w:themeColor="text1"/>
                      <w:szCs w:val="18"/>
                      <w:highlight w:val="yellow"/>
                    </w:rPr>
                  </w:pPr>
                  <w:ins w:id="2491" w:author="Alexandros Manolakos" w:date="2023-09-26T09:52:00Z">
                    <w:r w:rsidRPr="005233BC">
                      <w:rPr>
                        <w:rFonts w:asciiTheme="majorHAnsi" w:eastAsia="MS Mincho" w:hAnsiTheme="majorHAnsi" w:cstheme="majorHAnsi"/>
                        <w:color w:val="000000" w:themeColor="text1"/>
                        <w:szCs w:val="18"/>
                      </w:rPr>
                      <w:t>13-1</w:t>
                    </w:r>
                  </w:ins>
                  <w:ins w:id="2492" w:author="BENDLIN, RALF M" w:date="2023-08-24T15:52:00Z">
                    <w:del w:id="2493" w:author="Alexandros Manolakos" w:date="2023-09-26T09:52:00Z">
                      <w:r w:rsidRPr="005233BC" w:rsidDel="00CE6407">
                        <w:rPr>
                          <w:rFonts w:asciiTheme="majorHAnsi" w:eastAsia="MS Mincho" w:hAnsiTheme="majorHAnsi" w:cstheme="majorHAnsi"/>
                          <w:color w:val="000000" w:themeColor="text1"/>
                          <w:szCs w:val="18"/>
                          <w:highlight w:val="yellow"/>
                        </w:rPr>
                        <w:delText>FFS</w:delText>
                      </w:r>
                    </w:del>
                  </w:ins>
                  <w:ins w:id="2494" w:author="Alexandros Manolakos" w:date="2023-09-26T09:52:00Z">
                    <w:r w:rsidRPr="005233BC">
                      <w:rPr>
                        <w:rFonts w:asciiTheme="majorHAnsi" w:eastAsia="MS Mincho" w:hAnsiTheme="majorHAnsi" w:cstheme="majorHAnsi"/>
                        <w:color w:val="000000" w:themeColor="text1"/>
                        <w:szCs w:val="18"/>
                        <w:highlight w:val="yellow"/>
                      </w:rPr>
                      <w:t xml:space="preserve">, </w:t>
                    </w:r>
                    <w:r w:rsidRPr="005233BC">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1F1BA" w14:textId="77777777" w:rsidR="001C2EA6" w:rsidRPr="005233BC" w:rsidRDefault="001C2EA6" w:rsidP="001C2EA6">
                  <w:pPr>
                    <w:pStyle w:val="TAL"/>
                    <w:rPr>
                      <w:rFonts w:asciiTheme="majorHAnsi" w:eastAsia="MS Mincho" w:hAnsiTheme="majorHAnsi" w:cstheme="majorHAnsi"/>
                      <w:color w:val="000000" w:themeColor="text1"/>
                      <w:szCs w:val="18"/>
                    </w:rPr>
                  </w:pPr>
                  <w:ins w:id="2495" w:author="BENDLIN, RALF M" w:date="2023-08-24T15:52:00Z">
                    <w:r w:rsidRPr="005233BC">
                      <w:rPr>
                        <w:rFonts w:asciiTheme="majorHAnsi" w:eastAsia="MS Mincho"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4F2D" w14:textId="77777777" w:rsidR="001C2EA6" w:rsidRPr="005233BC" w:rsidRDefault="001C2EA6" w:rsidP="001C2EA6">
                  <w:pPr>
                    <w:pStyle w:val="TAL"/>
                    <w:rPr>
                      <w:rFonts w:asciiTheme="majorHAnsi" w:hAnsiTheme="majorHAnsi" w:cstheme="majorHAnsi"/>
                      <w:color w:val="000000" w:themeColor="text1"/>
                      <w:szCs w:val="18"/>
                    </w:rPr>
                  </w:pPr>
                  <w:ins w:id="2496"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4CB0" w14:textId="77777777" w:rsidR="001C2EA6" w:rsidRPr="005233BC" w:rsidRDefault="001C2EA6" w:rsidP="001C2EA6">
                  <w:pPr>
                    <w:pStyle w:val="TAL"/>
                    <w:rPr>
                      <w:rFonts w:asciiTheme="majorHAnsi" w:hAnsiTheme="majorHAnsi" w:cstheme="majorHAnsi"/>
                      <w:color w:val="000000" w:themeColor="text1"/>
                      <w:szCs w:val="18"/>
                      <w:lang w:val="en-US"/>
                    </w:rPr>
                  </w:pPr>
                  <w:ins w:id="2497" w:author="BENDLIN, RALF M" w:date="2023-08-24T15:52:00Z">
                    <w:r w:rsidRPr="005233BC">
                      <w:rPr>
                        <w:rFonts w:asciiTheme="majorHAnsi" w:hAnsiTheme="majorHAnsi" w:cstheme="majorHAnsi"/>
                        <w:color w:val="000000" w:themeColor="text1"/>
                        <w:szCs w:val="18"/>
                        <w:lang w:val="en-US"/>
                      </w:rPr>
                      <w:t xml:space="preserve">DL PRS processing capabilities for aggregated PRS processing of 3 PFLs in intra-band contiguous </w:t>
                    </w:r>
                    <w:del w:id="2498" w:author="Alexandros Manolakos" w:date="2023-09-26T09:52:00Z">
                      <w:r w:rsidRPr="005233BC" w:rsidDel="00CE6407">
                        <w:rPr>
                          <w:rFonts w:asciiTheme="majorHAnsi" w:hAnsiTheme="majorHAnsi" w:cstheme="majorHAnsi"/>
                          <w:color w:val="000000" w:themeColor="text1"/>
                          <w:szCs w:val="18"/>
                          <w:highlight w:val="yellow"/>
                          <w:lang w:val="en-US"/>
                        </w:rPr>
                        <w:delText>[within a MG]</w:delText>
                      </w:r>
                      <w:r w:rsidRPr="005233BC" w:rsidDel="00CE6407">
                        <w:rPr>
                          <w:rFonts w:asciiTheme="majorHAnsi" w:hAnsiTheme="majorHAnsi" w:cstheme="majorHAnsi"/>
                          <w:color w:val="000000" w:themeColor="text1"/>
                          <w:szCs w:val="18"/>
                          <w:lang w:val="en-US"/>
                        </w:rPr>
                        <w:delText xml:space="preserve"> </w:delText>
                      </w:r>
                    </w:del>
                    <w:r w:rsidRPr="005233BC">
                      <w:rPr>
                        <w:rFonts w:asciiTheme="majorHAnsi" w:hAnsiTheme="majorHAnsi" w:cstheme="majorHAnsi"/>
                        <w:color w:val="000000" w:themeColor="text1"/>
                        <w:szCs w:val="18"/>
                        <w:lang w:val="en-US"/>
                      </w:rPr>
                      <w:t>for RRC_CONNECTED sate</w:t>
                    </w:r>
                    <w:r w:rsidRPr="005233BC">
                      <w:rPr>
                        <w:rFonts w:asciiTheme="majorHAnsi" w:eastAsia="SimSun"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BF85" w14:textId="77777777" w:rsidR="001C2EA6" w:rsidRPr="005233BC" w:rsidRDefault="001C2EA6" w:rsidP="001C2EA6">
                  <w:pPr>
                    <w:pStyle w:val="TAL"/>
                    <w:rPr>
                      <w:rFonts w:asciiTheme="majorHAnsi" w:hAnsiTheme="majorHAnsi" w:cstheme="majorHAnsi"/>
                      <w:color w:val="000000" w:themeColor="text1"/>
                      <w:szCs w:val="18"/>
                    </w:rPr>
                  </w:pPr>
                  <w:ins w:id="2499" w:author="BENDLIN, RALF M" w:date="2023-08-24T15:52: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4B5F" w14:textId="77777777" w:rsidR="001C2EA6" w:rsidRPr="005233BC" w:rsidRDefault="001C2EA6" w:rsidP="001C2EA6">
                  <w:pPr>
                    <w:pStyle w:val="TAL"/>
                    <w:rPr>
                      <w:rFonts w:asciiTheme="majorHAnsi" w:hAnsiTheme="majorHAnsi" w:cstheme="majorHAnsi"/>
                      <w:color w:val="000000" w:themeColor="text1"/>
                      <w:szCs w:val="18"/>
                    </w:rPr>
                  </w:pPr>
                  <w:ins w:id="2500"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7799" w14:textId="77777777" w:rsidR="001C2EA6" w:rsidRPr="005233BC" w:rsidRDefault="001C2EA6" w:rsidP="001C2EA6">
                  <w:pPr>
                    <w:pStyle w:val="TAL"/>
                    <w:rPr>
                      <w:rFonts w:asciiTheme="majorHAnsi" w:hAnsiTheme="majorHAnsi" w:cstheme="majorHAnsi"/>
                      <w:color w:val="000000" w:themeColor="text1"/>
                      <w:szCs w:val="18"/>
                    </w:rPr>
                  </w:pPr>
                  <w:ins w:id="2501" w:author="BENDLIN, RALF M" w:date="2023-08-24T15:52: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3D445" w14:textId="77777777" w:rsidR="001C2EA6" w:rsidRPr="005233BC" w:rsidRDefault="001C2EA6" w:rsidP="001C2EA6">
                  <w:pPr>
                    <w:pStyle w:val="TAL"/>
                    <w:rPr>
                      <w:rFonts w:asciiTheme="majorHAnsi" w:hAnsiTheme="majorHAnsi" w:cstheme="majorHAnsi"/>
                      <w:color w:val="000000" w:themeColor="text1"/>
                      <w:szCs w:val="18"/>
                      <w:lang w:val="en-US"/>
                    </w:rPr>
                  </w:pPr>
                  <w:ins w:id="2502" w:author="BENDLIN, RALF M" w:date="2023-08-24T15:52:00Z">
                    <w:r w:rsidRPr="005233BC">
                      <w:rPr>
                        <w:rFonts w:asciiTheme="majorHAnsi" w:hAnsiTheme="majorHAnsi" w:cstheme="majorHAnsi"/>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0A93" w14:textId="77777777" w:rsidR="001C2EA6" w:rsidRPr="005233BC" w:rsidRDefault="001C2EA6" w:rsidP="001C2EA6">
                  <w:pPr>
                    <w:pStyle w:val="maintext"/>
                    <w:ind w:firstLineChars="0" w:firstLine="0"/>
                    <w:jc w:val="left"/>
                    <w:rPr>
                      <w:ins w:id="2503" w:author="BENDLIN, RALF M" w:date="2023-08-24T15:52:00Z"/>
                      <w:rFonts w:asciiTheme="majorHAnsi" w:eastAsiaTheme="minorEastAsia" w:hAnsiTheme="majorHAnsi" w:cstheme="majorHAnsi"/>
                      <w:color w:val="000000" w:themeColor="text1"/>
                      <w:sz w:val="18"/>
                      <w:szCs w:val="18"/>
                      <w:lang w:val="en-US" w:eastAsia="en-US"/>
                    </w:rPr>
                  </w:pPr>
                  <w:ins w:id="2504" w:author="BENDLIN, RALF M" w:date="2023-08-24T15:52:00Z">
                    <w:r w:rsidRPr="005233BC">
                      <w:rPr>
                        <w:rFonts w:asciiTheme="majorHAnsi" w:eastAsiaTheme="minorEastAsia" w:hAnsiTheme="majorHAnsi" w:cstheme="majorHAnsi"/>
                        <w:color w:val="000000" w:themeColor="text1"/>
                        <w:sz w:val="18"/>
                        <w:szCs w:val="18"/>
                        <w:lang w:val="en-US" w:eastAsia="en-US"/>
                      </w:rPr>
                      <w:t>Component 1 candidate values:</w:t>
                    </w:r>
                  </w:ins>
                </w:p>
                <w:p w14:paraId="22C96306" w14:textId="77777777" w:rsidR="001C2EA6" w:rsidRPr="005233BC" w:rsidRDefault="001C2EA6" w:rsidP="001C2EA6">
                  <w:pPr>
                    <w:pStyle w:val="maintext"/>
                    <w:ind w:firstLineChars="0" w:firstLine="0"/>
                    <w:jc w:val="left"/>
                    <w:rPr>
                      <w:ins w:id="2505" w:author="BENDLIN, RALF M" w:date="2023-08-24T15:52:00Z"/>
                      <w:rFonts w:asciiTheme="majorHAnsi" w:eastAsiaTheme="minorEastAsia" w:hAnsiTheme="majorHAnsi" w:cstheme="majorHAnsi"/>
                      <w:color w:val="000000" w:themeColor="text1"/>
                      <w:sz w:val="18"/>
                      <w:szCs w:val="18"/>
                      <w:lang w:val="en-US" w:eastAsia="en-US"/>
                    </w:rPr>
                  </w:pPr>
                  <w:ins w:id="2506" w:author="BENDLIN, RALF M" w:date="2023-08-24T15:52:00Z">
                    <w:r w:rsidRPr="005233BC">
                      <w:rPr>
                        <w:rFonts w:asciiTheme="majorHAnsi" w:eastAsiaTheme="minorEastAsia" w:hAnsiTheme="majorHAnsi" w:cstheme="majorHAnsi"/>
                        <w:color w:val="000000" w:themeColor="text1"/>
                        <w:sz w:val="18"/>
                        <w:szCs w:val="18"/>
                        <w:lang w:val="en-US" w:eastAsia="en-US"/>
                      </w:rPr>
                      <w:t>[a) FR1 bands: {5, 10, 20, 40, 50, 80, 100}</w:t>
                    </w:r>
                  </w:ins>
                </w:p>
                <w:p w14:paraId="22E8AACF" w14:textId="77777777" w:rsidR="001C2EA6" w:rsidRPr="005233BC" w:rsidRDefault="001C2EA6" w:rsidP="001C2EA6">
                  <w:pPr>
                    <w:pStyle w:val="maintext"/>
                    <w:ind w:firstLineChars="0" w:firstLine="0"/>
                    <w:jc w:val="left"/>
                    <w:rPr>
                      <w:ins w:id="2507" w:author="BENDLIN, RALF M" w:date="2023-08-24T15:52:00Z"/>
                      <w:rFonts w:asciiTheme="majorHAnsi" w:eastAsiaTheme="minorEastAsia" w:hAnsiTheme="majorHAnsi" w:cstheme="majorHAnsi"/>
                      <w:color w:val="000000" w:themeColor="text1"/>
                      <w:sz w:val="18"/>
                      <w:szCs w:val="18"/>
                      <w:lang w:val="en-US" w:eastAsia="en-US"/>
                    </w:rPr>
                  </w:pPr>
                  <w:ins w:id="2508" w:author="BENDLIN, RALF M" w:date="2023-08-24T15:52:00Z">
                    <w:r w:rsidRPr="005233BC">
                      <w:rPr>
                        <w:rFonts w:asciiTheme="majorHAnsi" w:eastAsiaTheme="minorEastAsia" w:hAnsiTheme="majorHAnsi" w:cstheme="majorHAnsi"/>
                        <w:color w:val="000000" w:themeColor="text1"/>
                        <w:sz w:val="18"/>
                        <w:szCs w:val="18"/>
                        <w:lang w:val="en-US" w:eastAsia="en-US"/>
                      </w:rPr>
                      <w:t>b) FR2 bands: {50, 100, 200, 400}]</w:t>
                    </w:r>
                  </w:ins>
                </w:p>
                <w:p w14:paraId="52ED8191" w14:textId="77777777" w:rsidR="001C2EA6" w:rsidRPr="005233BC" w:rsidRDefault="001C2EA6" w:rsidP="001C2EA6">
                  <w:pPr>
                    <w:pStyle w:val="maintext"/>
                    <w:ind w:firstLineChars="0" w:firstLine="0"/>
                    <w:jc w:val="left"/>
                    <w:rPr>
                      <w:ins w:id="2509" w:author="Alexandros Manolakos" w:date="2023-09-26T09:53:00Z"/>
                      <w:rFonts w:asciiTheme="majorHAnsi" w:eastAsiaTheme="minorEastAsia" w:hAnsiTheme="majorHAnsi" w:cstheme="majorHAnsi"/>
                      <w:color w:val="000000" w:themeColor="text1"/>
                      <w:sz w:val="18"/>
                      <w:szCs w:val="18"/>
                      <w:lang w:val="en-US" w:eastAsia="en-US"/>
                    </w:rPr>
                  </w:pPr>
                </w:p>
                <w:p w14:paraId="7C90849E" w14:textId="77777777" w:rsidR="001C2EA6" w:rsidRPr="005233BC" w:rsidRDefault="001C2EA6" w:rsidP="001C2EA6">
                  <w:pPr>
                    <w:pStyle w:val="maintext"/>
                    <w:ind w:firstLineChars="0" w:firstLine="0"/>
                    <w:jc w:val="left"/>
                    <w:rPr>
                      <w:ins w:id="2510" w:author="BENDLIN, RALF M" w:date="2023-08-24T15:52:00Z"/>
                      <w:rFonts w:asciiTheme="majorHAnsi" w:eastAsiaTheme="minorEastAsia" w:hAnsiTheme="majorHAnsi" w:cstheme="majorHAnsi"/>
                      <w:color w:val="000000" w:themeColor="text1"/>
                      <w:sz w:val="18"/>
                      <w:szCs w:val="18"/>
                      <w:lang w:val="en-US" w:eastAsia="en-US"/>
                    </w:rPr>
                  </w:pPr>
                  <w:ins w:id="2511" w:author="BENDLIN, RALF M" w:date="2023-08-24T15:52:00Z">
                    <w:r w:rsidRPr="005233BC">
                      <w:rPr>
                        <w:rFonts w:asciiTheme="majorHAnsi" w:eastAsiaTheme="minorEastAsia" w:hAnsiTheme="majorHAnsi" w:cstheme="majorHAnsi"/>
                        <w:color w:val="000000" w:themeColor="text1"/>
                        <w:sz w:val="18"/>
                        <w:szCs w:val="18"/>
                        <w:lang w:val="en-US" w:eastAsia="en-US"/>
                      </w:rPr>
                      <w:t>Component 2 candidate values:</w:t>
                    </w:r>
                  </w:ins>
                </w:p>
                <w:p w14:paraId="4F3CA5A5" w14:textId="77777777" w:rsidR="001C2EA6" w:rsidRPr="005233BC" w:rsidRDefault="001C2EA6" w:rsidP="001C2EA6">
                  <w:pPr>
                    <w:overflowPunct w:val="0"/>
                    <w:autoSpaceDE w:val="0"/>
                    <w:autoSpaceDN w:val="0"/>
                    <w:adjustRightInd w:val="0"/>
                    <w:spacing w:before="120"/>
                    <w:textAlignment w:val="baseline"/>
                    <w:rPr>
                      <w:ins w:id="2512" w:author="Alexandros Manolakos" w:date="2023-09-26T09:53:00Z"/>
                      <w:rFonts w:asciiTheme="majorHAnsi" w:eastAsia="SimSun" w:hAnsiTheme="majorHAnsi" w:cstheme="majorHAnsi"/>
                      <w:sz w:val="18"/>
                      <w:szCs w:val="18"/>
                    </w:rPr>
                  </w:pPr>
                  <w:ins w:id="2513" w:author="Alexandros Manolakos" w:date="2023-09-26T09:53:00Z">
                    <w:r w:rsidRPr="005233BC">
                      <w:rPr>
                        <w:rFonts w:asciiTheme="majorHAnsi" w:eastAsia="SimSun" w:hAnsiTheme="majorHAnsi" w:cstheme="majorHAnsi"/>
                        <w:sz w:val="18"/>
                        <w:szCs w:val="18"/>
                      </w:rPr>
                      <w:t>a)</w:t>
                    </w:r>
                    <w:r w:rsidRPr="005233BC">
                      <w:rPr>
                        <w:rFonts w:asciiTheme="majorHAnsi" w:eastAsia="SimSun" w:hAnsiTheme="majorHAnsi" w:cstheme="majorHAnsi"/>
                        <w:sz w:val="18"/>
                        <w:szCs w:val="18"/>
                      </w:rPr>
                      <w:tab/>
                      <w:t>FR1 bands: { 10, 15, 20, 30, 40, 50, 60, 80, 100, 120, 150, 180, 200, 240, 300}</w:t>
                    </w:r>
                  </w:ins>
                </w:p>
                <w:p w14:paraId="64AB9BB5" w14:textId="77777777" w:rsidR="001C2EA6" w:rsidRPr="005233BC" w:rsidRDefault="001C2EA6" w:rsidP="001C2EA6">
                  <w:pPr>
                    <w:overflowPunct w:val="0"/>
                    <w:autoSpaceDE w:val="0"/>
                    <w:autoSpaceDN w:val="0"/>
                    <w:adjustRightInd w:val="0"/>
                    <w:spacing w:before="120"/>
                    <w:textAlignment w:val="baseline"/>
                    <w:rPr>
                      <w:ins w:id="2514" w:author="Alexandros Manolakos" w:date="2023-09-26T09:53:00Z"/>
                      <w:rFonts w:asciiTheme="majorHAnsi" w:eastAsia="SimSun" w:hAnsiTheme="majorHAnsi" w:cstheme="majorHAnsi"/>
                      <w:sz w:val="18"/>
                      <w:szCs w:val="18"/>
                    </w:rPr>
                  </w:pPr>
                  <w:ins w:id="2515" w:author="Alexandros Manolakos" w:date="2023-09-26T09:53:00Z">
                    <w:r w:rsidRPr="005233BC">
                      <w:rPr>
                        <w:rFonts w:asciiTheme="majorHAnsi" w:eastAsia="SimSun" w:hAnsiTheme="majorHAnsi" w:cstheme="majorHAnsi"/>
                        <w:sz w:val="18"/>
                        <w:szCs w:val="18"/>
                      </w:rPr>
                      <w:t>b)</w:t>
                    </w:r>
                    <w:r w:rsidRPr="005233BC">
                      <w:rPr>
                        <w:rFonts w:asciiTheme="majorHAnsi" w:eastAsia="SimSun" w:hAnsiTheme="majorHAnsi" w:cstheme="majorHAnsi"/>
                        <w:sz w:val="18"/>
                        <w:szCs w:val="18"/>
                      </w:rPr>
                      <w:tab/>
                      <w:t>FR2 bands: { 150, 200, 300, 400, 600, 800, 1000, 1200}</w:t>
                    </w:r>
                  </w:ins>
                </w:p>
                <w:p w14:paraId="268156C2" w14:textId="77777777" w:rsidR="001C2EA6" w:rsidRPr="005233BC" w:rsidRDefault="001C2EA6" w:rsidP="001C2EA6">
                  <w:pPr>
                    <w:pStyle w:val="maintext"/>
                    <w:ind w:firstLineChars="0" w:firstLine="0"/>
                    <w:jc w:val="left"/>
                    <w:rPr>
                      <w:ins w:id="2516" w:author="BENDLIN, RALF M" w:date="2023-08-24T15:52:00Z"/>
                      <w:rFonts w:asciiTheme="majorHAnsi" w:eastAsiaTheme="minorEastAsia" w:hAnsiTheme="majorHAnsi" w:cstheme="majorHAnsi"/>
                      <w:color w:val="000000" w:themeColor="text1"/>
                      <w:sz w:val="18"/>
                      <w:szCs w:val="18"/>
                      <w:lang w:val="en-US" w:eastAsia="en-US"/>
                    </w:rPr>
                  </w:pPr>
                </w:p>
                <w:p w14:paraId="4AEA0873" w14:textId="77777777" w:rsidR="001C2EA6" w:rsidRPr="005233BC" w:rsidRDefault="001C2EA6" w:rsidP="001C2EA6">
                  <w:pPr>
                    <w:pStyle w:val="maintext"/>
                    <w:ind w:firstLineChars="0" w:firstLine="0"/>
                    <w:jc w:val="left"/>
                    <w:rPr>
                      <w:ins w:id="2517" w:author="BENDLIN, RALF M" w:date="2023-08-24T15:52:00Z"/>
                      <w:rFonts w:asciiTheme="majorHAnsi" w:eastAsiaTheme="minorEastAsia" w:hAnsiTheme="majorHAnsi" w:cstheme="majorHAnsi"/>
                      <w:color w:val="000000" w:themeColor="text1"/>
                      <w:sz w:val="18"/>
                      <w:szCs w:val="18"/>
                      <w:lang w:val="en-US" w:eastAsia="en-US"/>
                    </w:rPr>
                  </w:pPr>
                  <w:ins w:id="2518" w:author="BENDLIN, RALF M" w:date="2023-08-24T15:52:00Z">
                    <w:r w:rsidRPr="005233BC">
                      <w:rPr>
                        <w:rFonts w:asciiTheme="majorHAnsi" w:eastAsiaTheme="minorEastAsia" w:hAnsiTheme="majorHAnsi" w:cstheme="majorHAnsi"/>
                        <w:color w:val="000000" w:themeColor="text1"/>
                        <w:sz w:val="18"/>
                        <w:szCs w:val="18"/>
                        <w:lang w:val="en-US" w:eastAsia="en-US"/>
                      </w:rPr>
                      <w:t>[Component 3 candidate values:</w:t>
                    </w:r>
                  </w:ins>
                </w:p>
                <w:p w14:paraId="0F52F18E" w14:textId="77777777" w:rsidR="001C2EA6" w:rsidRPr="005233BC" w:rsidRDefault="001C2EA6" w:rsidP="001C2EA6">
                  <w:pPr>
                    <w:pStyle w:val="maintext"/>
                    <w:ind w:firstLineChars="0" w:firstLine="0"/>
                    <w:jc w:val="left"/>
                    <w:rPr>
                      <w:ins w:id="2519" w:author="BENDLIN, RALF M" w:date="2023-08-24T15:52:00Z"/>
                      <w:rFonts w:asciiTheme="majorHAnsi" w:eastAsiaTheme="minorEastAsia" w:hAnsiTheme="majorHAnsi" w:cstheme="majorHAnsi"/>
                      <w:color w:val="000000" w:themeColor="text1"/>
                      <w:sz w:val="18"/>
                      <w:szCs w:val="18"/>
                      <w:lang w:val="en-US" w:eastAsia="en-US"/>
                    </w:rPr>
                  </w:pPr>
                  <w:ins w:id="2520" w:author="BENDLIN, RALF M" w:date="2023-08-24T15:52:00Z">
                    <w:r w:rsidRPr="005233BC">
                      <w:rPr>
                        <w:rFonts w:asciiTheme="majorHAnsi" w:eastAsiaTheme="minorEastAsia" w:hAnsiTheme="majorHAnsi" w:cstheme="majorHAnsi"/>
                        <w:color w:val="000000" w:themeColor="text1"/>
                        <w:sz w:val="18"/>
                        <w:szCs w:val="18"/>
                        <w:lang w:val="en-US" w:eastAsia="en-US"/>
                      </w:rPr>
                      <w:t>a) T: {8, 16, 20, 30, 40, 80, 160, 320, 640, 1280} ms</w:t>
                    </w:r>
                  </w:ins>
                </w:p>
                <w:p w14:paraId="7C099CE3" w14:textId="77777777" w:rsidR="001C2EA6" w:rsidRPr="005233BC" w:rsidRDefault="001C2EA6" w:rsidP="001C2EA6">
                  <w:pPr>
                    <w:pStyle w:val="maintext"/>
                    <w:ind w:firstLineChars="0" w:firstLine="0"/>
                    <w:jc w:val="left"/>
                    <w:rPr>
                      <w:ins w:id="2521" w:author="BENDLIN, RALF M" w:date="2023-08-24T15:52:00Z"/>
                      <w:rFonts w:asciiTheme="majorHAnsi" w:eastAsiaTheme="minorEastAsia" w:hAnsiTheme="majorHAnsi" w:cstheme="majorHAnsi"/>
                      <w:color w:val="000000" w:themeColor="text1"/>
                      <w:sz w:val="18"/>
                      <w:szCs w:val="18"/>
                      <w:lang w:val="en-US" w:eastAsia="en-US"/>
                    </w:rPr>
                  </w:pPr>
                  <w:ins w:id="2522" w:author="BENDLIN, RALF M" w:date="2023-08-24T15:52:00Z">
                    <w:r w:rsidRPr="005233BC">
                      <w:rPr>
                        <w:rFonts w:asciiTheme="majorHAnsi" w:eastAsiaTheme="minorEastAsia" w:hAnsiTheme="majorHAnsi" w:cstheme="majorHAnsi"/>
                        <w:color w:val="000000" w:themeColor="text1"/>
                        <w:sz w:val="18"/>
                        <w:szCs w:val="18"/>
                        <w:lang w:val="en-US" w:eastAsia="en-US"/>
                      </w:rPr>
                      <w:t>b) N: {0.125, 0.25, 0.5, 1, 2, 4, 6, 8, 12, 16, 20, 25, 30, 32, 35, 40, 45, 50} ms]</w:t>
                    </w:r>
                  </w:ins>
                </w:p>
                <w:p w14:paraId="17D4BB89" w14:textId="77777777" w:rsidR="001C2EA6" w:rsidRPr="005233BC" w:rsidRDefault="001C2EA6" w:rsidP="001C2EA6">
                  <w:pPr>
                    <w:pStyle w:val="maintext"/>
                    <w:ind w:firstLineChars="0" w:firstLine="0"/>
                    <w:jc w:val="left"/>
                    <w:rPr>
                      <w:ins w:id="2523" w:author="BENDLIN, RALF M" w:date="2023-08-24T15:52:00Z"/>
                      <w:rFonts w:asciiTheme="majorHAnsi" w:eastAsiaTheme="minorEastAsia" w:hAnsiTheme="majorHAnsi" w:cstheme="majorHAnsi"/>
                      <w:color w:val="000000" w:themeColor="text1"/>
                      <w:sz w:val="18"/>
                      <w:szCs w:val="18"/>
                      <w:lang w:val="en-US" w:eastAsia="en-US"/>
                    </w:rPr>
                  </w:pPr>
                </w:p>
                <w:p w14:paraId="572B2F0A" w14:textId="77777777" w:rsidR="001C2EA6" w:rsidRPr="005233BC" w:rsidRDefault="001C2EA6" w:rsidP="001C2EA6">
                  <w:pPr>
                    <w:pStyle w:val="maintext"/>
                    <w:ind w:firstLineChars="0" w:firstLine="0"/>
                    <w:jc w:val="left"/>
                    <w:rPr>
                      <w:ins w:id="2524" w:author="BENDLIN, RALF M" w:date="2023-08-24T15:52:00Z"/>
                      <w:rFonts w:asciiTheme="majorHAnsi" w:eastAsiaTheme="minorEastAsia" w:hAnsiTheme="majorHAnsi" w:cstheme="majorHAnsi"/>
                      <w:color w:val="000000" w:themeColor="text1"/>
                      <w:sz w:val="18"/>
                      <w:szCs w:val="18"/>
                      <w:lang w:val="en-US" w:eastAsia="en-US"/>
                    </w:rPr>
                  </w:pPr>
                  <w:ins w:id="2525" w:author="BENDLIN, RALF M" w:date="2023-08-24T15:52:00Z">
                    <w:r w:rsidRPr="005233BC">
                      <w:rPr>
                        <w:rFonts w:asciiTheme="majorHAnsi" w:eastAsiaTheme="minorEastAsia" w:hAnsiTheme="majorHAnsi" w:cstheme="majorHAnsi"/>
                        <w:color w:val="000000" w:themeColor="text1"/>
                        <w:sz w:val="18"/>
                        <w:szCs w:val="18"/>
                        <w:lang w:val="en-US" w:eastAsia="en-US"/>
                      </w:rPr>
                      <w:t>[Component 4 candidate values:</w:t>
                    </w:r>
                  </w:ins>
                </w:p>
                <w:p w14:paraId="2EB87C48" w14:textId="77777777" w:rsidR="001C2EA6" w:rsidRPr="005233BC" w:rsidRDefault="001C2EA6" w:rsidP="001C2EA6">
                  <w:pPr>
                    <w:pStyle w:val="maintext"/>
                    <w:ind w:firstLineChars="0" w:firstLine="0"/>
                    <w:jc w:val="left"/>
                    <w:rPr>
                      <w:ins w:id="2526" w:author="BENDLIN, RALF M" w:date="2023-08-24T15:52:00Z"/>
                      <w:rFonts w:asciiTheme="majorHAnsi" w:eastAsiaTheme="minorEastAsia" w:hAnsiTheme="majorHAnsi" w:cstheme="majorHAnsi"/>
                      <w:color w:val="000000" w:themeColor="text1"/>
                      <w:sz w:val="18"/>
                      <w:szCs w:val="18"/>
                      <w:lang w:val="en-US" w:eastAsia="en-US"/>
                    </w:rPr>
                  </w:pPr>
                  <w:ins w:id="2527" w:author="BENDLIN, RALF M" w:date="2023-08-24T15:52:00Z">
                    <w:r w:rsidRPr="005233BC">
                      <w:rPr>
                        <w:rFonts w:asciiTheme="majorHAnsi" w:eastAsiaTheme="minorEastAsia" w:hAnsiTheme="majorHAnsi" w:cstheme="majorHAnsi"/>
                        <w:color w:val="000000" w:themeColor="text1"/>
                        <w:sz w:val="18"/>
                        <w:szCs w:val="18"/>
                        <w:lang w:val="en-US" w:eastAsia="en-US"/>
                      </w:rPr>
                      <w:t>a. FR1 bands: {1, 2, 4, 6, 8, 12, 16, 24, 32, 48, 64} for each SCS: 15kHz, 30kHz, 60kHz</w:t>
                    </w:r>
                  </w:ins>
                </w:p>
                <w:p w14:paraId="7684B457" w14:textId="77777777" w:rsidR="001C2EA6" w:rsidRPr="005233BC" w:rsidRDefault="001C2EA6" w:rsidP="001C2EA6">
                  <w:pPr>
                    <w:pStyle w:val="maintext"/>
                    <w:ind w:firstLineChars="0" w:firstLine="0"/>
                    <w:jc w:val="left"/>
                    <w:rPr>
                      <w:rFonts w:asciiTheme="majorHAnsi" w:eastAsiaTheme="minorEastAsia" w:hAnsiTheme="majorHAnsi" w:cstheme="majorHAnsi"/>
                      <w:color w:val="000000" w:themeColor="text1"/>
                      <w:sz w:val="18"/>
                      <w:szCs w:val="18"/>
                      <w:lang w:val="en-US" w:eastAsia="en-US"/>
                    </w:rPr>
                  </w:pPr>
                  <w:ins w:id="2528" w:author="BENDLIN, RALF M" w:date="2023-08-24T15:52:00Z">
                    <w:r w:rsidRPr="005233BC">
                      <w:rPr>
                        <w:rFonts w:asciiTheme="majorHAnsi" w:eastAsiaTheme="minorEastAsia" w:hAnsiTheme="majorHAnsi" w:cstheme="majorHAnsi"/>
                        <w:color w:val="000000" w:themeColor="text1"/>
                        <w:sz w:val="18"/>
                        <w:szCs w:val="18"/>
                        <w:lang w:val="en-US" w:eastAsia="en-US"/>
                      </w:rPr>
                      <w:t>b. 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53CE" w14:textId="77777777" w:rsidR="001C2EA6" w:rsidRPr="005233BC" w:rsidRDefault="001C2EA6" w:rsidP="001C2EA6">
                  <w:pPr>
                    <w:pStyle w:val="TAL"/>
                    <w:rPr>
                      <w:rFonts w:asciiTheme="majorHAnsi" w:eastAsia="SimSun" w:hAnsiTheme="majorHAnsi" w:cstheme="majorHAnsi"/>
                      <w:color w:val="000000" w:themeColor="text1"/>
                      <w:szCs w:val="18"/>
                    </w:rPr>
                  </w:pPr>
                  <w:ins w:id="2529" w:author="BENDLIN, RALF M" w:date="2023-08-24T15:52:00Z">
                    <w:r w:rsidRPr="005233BC">
                      <w:rPr>
                        <w:rFonts w:asciiTheme="majorHAnsi" w:eastAsia="SimSun" w:hAnsiTheme="majorHAnsi" w:cstheme="majorHAnsi"/>
                        <w:color w:val="000000" w:themeColor="text1"/>
                        <w:szCs w:val="18"/>
                      </w:rPr>
                      <w:t>Optional with capability signaling.</w:t>
                    </w:r>
                  </w:ins>
                </w:p>
              </w:tc>
            </w:tr>
          </w:tbl>
          <w:p w14:paraId="7F0773FE" w14:textId="77777777" w:rsidR="009B6909" w:rsidRDefault="009B6909" w:rsidP="006A6F1C">
            <w:pPr>
              <w:spacing w:beforeLines="50" w:before="120"/>
              <w:jc w:val="left"/>
              <w:rPr>
                <w:rFonts w:ascii="Calibri" w:hAnsi="Calibri" w:cs="Calibri"/>
                <w:color w:val="000000"/>
              </w:rPr>
            </w:pPr>
          </w:p>
        </w:tc>
      </w:tr>
      <w:tr w:rsidR="009B6909" w14:paraId="4036EA54" w14:textId="77777777" w:rsidTr="006A6F1C">
        <w:tc>
          <w:tcPr>
            <w:tcW w:w="1815" w:type="dxa"/>
            <w:tcBorders>
              <w:top w:val="single" w:sz="4" w:space="0" w:color="auto"/>
              <w:left w:val="single" w:sz="4" w:space="0" w:color="auto"/>
              <w:bottom w:val="single" w:sz="4" w:space="0" w:color="auto"/>
              <w:right w:val="single" w:sz="4" w:space="0" w:color="auto"/>
            </w:tcBorders>
          </w:tcPr>
          <w:p w14:paraId="1C3384D4"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CD9B7B" w14:textId="77777777" w:rsidR="006A0087" w:rsidRDefault="006A0087" w:rsidP="006A0087">
            <w:r>
              <w:t>In Rel-18, PRS bandwidth aggregation is only supported within the measurement gap.  Hence, in FGs 41-4-1, 41-4-1a, 41-4-1b, 41-4-1c, we propose the remove the brackets around ‘within a MG’.</w:t>
            </w:r>
          </w:p>
          <w:p w14:paraId="7F7B81FE" w14:textId="32D7212A" w:rsidR="009B6909" w:rsidRPr="006A0087" w:rsidRDefault="006A0087" w:rsidP="006A0087">
            <w:pPr>
              <w:pStyle w:val="Proposal"/>
              <w:tabs>
                <w:tab w:val="clear" w:pos="256"/>
                <w:tab w:val="clear" w:pos="936"/>
                <w:tab w:val="num" w:pos="4139"/>
              </w:tabs>
              <w:spacing w:line="240" w:lineRule="auto"/>
              <w:ind w:left="0" w:firstLine="0"/>
            </w:pPr>
            <w:r>
              <w:t>For FGs 41-4-1, 41-4-1a, 41-4-1b, and 41-4-1c, remove brackets around ‘within MG’ in the ‘</w:t>
            </w:r>
            <w:r w:rsidRPr="00896695">
              <w:rPr>
                <w:color w:val="000000" w:themeColor="text1"/>
                <w:szCs w:val="18"/>
                <w:lang w:eastAsia="ja-JP"/>
              </w:rPr>
              <w:t>Consequence if the feature is not supported by the UE</w:t>
            </w:r>
            <w:r>
              <w:rPr>
                <w:color w:val="000000" w:themeColor="text1"/>
                <w:szCs w:val="18"/>
                <w:lang w:eastAsia="ja-JP"/>
              </w:rPr>
              <w:t>’ column</w:t>
            </w:r>
            <w:r>
              <w:t xml:space="preserve">. </w:t>
            </w:r>
          </w:p>
        </w:tc>
      </w:tr>
    </w:tbl>
    <w:p w14:paraId="15C87880" w14:textId="77777777" w:rsidR="009B6909" w:rsidRDefault="009B6909" w:rsidP="009B6909">
      <w:pPr>
        <w:pStyle w:val="maintext"/>
        <w:ind w:firstLineChars="90" w:firstLine="180"/>
        <w:rPr>
          <w:rFonts w:ascii="Calibri" w:hAnsi="Calibri" w:cs="Arial"/>
        </w:rPr>
      </w:pPr>
    </w:p>
    <w:p w14:paraId="46C39420"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6279"/>
        <w:gridCol w:w="222"/>
        <w:gridCol w:w="222"/>
        <w:gridCol w:w="222"/>
        <w:gridCol w:w="222"/>
        <w:gridCol w:w="222"/>
        <w:gridCol w:w="222"/>
        <w:gridCol w:w="222"/>
        <w:gridCol w:w="222"/>
        <w:gridCol w:w="222"/>
        <w:gridCol w:w="222"/>
        <w:gridCol w:w="222"/>
      </w:tblGrid>
      <w:tr w:rsidR="002C4993" w14:paraId="4182E4B6" w14:textId="77777777" w:rsidTr="006A6F1C">
        <w:tc>
          <w:tcPr>
            <w:tcW w:w="0" w:type="auto"/>
            <w:shd w:val="clear" w:color="auto" w:fill="auto"/>
          </w:tcPr>
          <w:p w14:paraId="5816705B" w14:textId="2E698B0F"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6FE14000" w14:textId="2208899B"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41-4-3</w:t>
            </w:r>
          </w:p>
        </w:tc>
        <w:tc>
          <w:tcPr>
            <w:tcW w:w="0" w:type="auto"/>
            <w:shd w:val="clear" w:color="auto" w:fill="auto"/>
          </w:tcPr>
          <w:p w14:paraId="2F614440" w14:textId="3C93B9E7"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PRS bandwidth aggregation in RRC_CONNECTED —</w:t>
            </w:r>
            <w:r w:rsidRPr="004F1449">
              <w:rPr>
                <w:rFonts w:ascii="Arial" w:hAnsi="Arial" w:cs="Arial"/>
                <w:color w:val="000000" w:themeColor="text1"/>
                <w:sz w:val="18"/>
                <w:szCs w:val="18"/>
              </w:rPr>
              <w:t xml:space="preserve"> DL-TDOA</w:t>
            </w:r>
          </w:p>
        </w:tc>
        <w:tc>
          <w:tcPr>
            <w:tcW w:w="0" w:type="auto"/>
            <w:shd w:val="clear" w:color="auto" w:fill="auto"/>
          </w:tcPr>
          <w:p w14:paraId="418415A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33F8FA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8777175"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948634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915A07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DB9D0DE"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C8EB41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9A05962"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791DBD2"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1AACB4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044266D" w14:textId="77777777" w:rsidR="002C4993" w:rsidRDefault="002C4993" w:rsidP="002C4993">
            <w:pPr>
              <w:pStyle w:val="maintext"/>
              <w:ind w:firstLineChars="0" w:firstLine="0"/>
              <w:jc w:val="left"/>
              <w:rPr>
                <w:rFonts w:ascii="Arial" w:hAnsi="Arial" w:cs="Arial"/>
                <w:color w:val="000000"/>
                <w:sz w:val="18"/>
                <w:szCs w:val="18"/>
              </w:rPr>
            </w:pPr>
          </w:p>
        </w:tc>
      </w:tr>
    </w:tbl>
    <w:p w14:paraId="558CEE09"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AE7A75E"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A94B9E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6AC4BE0"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BAF9EF9" w14:textId="77777777" w:rsidTr="006A6F1C">
        <w:tc>
          <w:tcPr>
            <w:tcW w:w="1815" w:type="dxa"/>
            <w:tcBorders>
              <w:top w:val="single" w:sz="4" w:space="0" w:color="auto"/>
              <w:left w:val="single" w:sz="4" w:space="0" w:color="auto"/>
              <w:bottom w:val="single" w:sz="4" w:space="0" w:color="auto"/>
              <w:right w:val="single" w:sz="4" w:space="0" w:color="auto"/>
            </w:tcBorders>
          </w:tcPr>
          <w:p w14:paraId="140C9692" w14:textId="77777777" w:rsidR="009B6909" w:rsidRDefault="009B6909" w:rsidP="006A6F1C">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F91536" w14:textId="77777777" w:rsidR="009B6909" w:rsidRDefault="009B6909" w:rsidP="006A6F1C">
            <w:pPr>
              <w:spacing w:beforeLines="50" w:before="120"/>
              <w:jc w:val="left"/>
              <w:rPr>
                <w:rFonts w:ascii="Calibri" w:hAnsi="Calibri" w:cs="Calibri"/>
                <w:color w:val="000000"/>
              </w:rPr>
            </w:pPr>
          </w:p>
        </w:tc>
      </w:tr>
      <w:tr w:rsidR="009B6909" w14:paraId="143DD1C0" w14:textId="77777777" w:rsidTr="006A6F1C">
        <w:tc>
          <w:tcPr>
            <w:tcW w:w="1815" w:type="dxa"/>
            <w:tcBorders>
              <w:top w:val="single" w:sz="4" w:space="0" w:color="auto"/>
              <w:left w:val="single" w:sz="4" w:space="0" w:color="auto"/>
              <w:bottom w:val="single" w:sz="4" w:space="0" w:color="auto"/>
              <w:right w:val="single" w:sz="4" w:space="0" w:color="auto"/>
            </w:tcBorders>
          </w:tcPr>
          <w:p w14:paraId="6B726E93"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90"/>
              <w:gridCol w:w="5484"/>
              <w:gridCol w:w="5508"/>
              <w:gridCol w:w="222"/>
              <w:gridCol w:w="447"/>
              <w:gridCol w:w="222"/>
              <w:gridCol w:w="222"/>
              <w:gridCol w:w="743"/>
              <w:gridCol w:w="222"/>
              <w:gridCol w:w="222"/>
              <w:gridCol w:w="222"/>
              <w:gridCol w:w="4186"/>
              <w:gridCol w:w="222"/>
            </w:tblGrid>
            <w:tr w:rsidR="00A211E2" w:rsidRPr="008E078D" w14:paraId="1A9C8BCE"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3D732"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6CEF"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E983"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Support of PRS bandwidth aggregation in RRC_CONNECTED —</w:t>
                  </w:r>
                  <w:r w:rsidRPr="008E078D">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91485" w14:textId="77777777" w:rsidR="00A211E2" w:rsidRPr="008E078D" w:rsidRDefault="00A211E2" w:rsidP="00A211E2">
                  <w:pPr>
                    <w:pStyle w:val="maintext"/>
                    <w:spacing w:line="240" w:lineRule="auto"/>
                    <w:ind w:firstLineChars="0" w:firstLine="0"/>
                    <w:jc w:val="left"/>
                    <w:rPr>
                      <w:rFonts w:ascii="Arial" w:eastAsiaTheme="minorEastAsia" w:hAnsi="Arial" w:cs="Arial"/>
                      <w:color w:val="000000" w:themeColor="text1"/>
                      <w:sz w:val="18"/>
                      <w:szCs w:val="18"/>
                      <w:lang w:eastAsia="zh-CN"/>
                    </w:rPr>
                  </w:pPr>
                  <w:ins w:id="2530" w:author="Author">
                    <w:r w:rsidRPr="008E078D">
                      <w:rPr>
                        <w:rFonts w:ascii="Arial" w:eastAsiaTheme="minorEastAsia" w:hAnsi="Arial" w:cs="Arial"/>
                        <w:color w:val="000000" w:themeColor="text1"/>
                        <w:sz w:val="18"/>
                        <w:szCs w:val="18"/>
                        <w:lang w:eastAsia="zh-CN"/>
                      </w:rPr>
                      <w:t>Support of PRS bandwidth aggregation in RRC_CONNECTED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4E232"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74A0" w14:textId="77777777" w:rsidR="00A211E2" w:rsidRPr="008E078D" w:rsidRDefault="00A211E2" w:rsidP="00A211E2">
                  <w:pPr>
                    <w:pStyle w:val="TAL"/>
                    <w:rPr>
                      <w:rFonts w:eastAsia="SimSun" w:cs="Arial"/>
                      <w:color w:val="000000" w:themeColor="text1"/>
                      <w:szCs w:val="18"/>
                      <w:lang w:eastAsia="zh-CN"/>
                    </w:rPr>
                  </w:pPr>
                  <w:ins w:id="2531"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FD83"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46D5"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4B7" w14:textId="77777777" w:rsidR="00A211E2" w:rsidRPr="008E078D" w:rsidRDefault="00A211E2" w:rsidP="00A211E2">
                  <w:pPr>
                    <w:pStyle w:val="TAL"/>
                    <w:rPr>
                      <w:rFonts w:eastAsia="SimSun" w:cs="Arial"/>
                      <w:color w:val="000000" w:themeColor="text1"/>
                      <w:szCs w:val="18"/>
                      <w:lang w:eastAsia="zh-CN"/>
                    </w:rPr>
                  </w:pPr>
                  <w:ins w:id="2532" w:author="Author">
                    <w:r w:rsidRPr="008E078D">
                      <w:rPr>
                        <w:rFonts w:eastAsia="SimSun"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3A6E"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61A7"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3FBF"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7ACD" w14:textId="77777777" w:rsidR="00A211E2" w:rsidRPr="008E078D" w:rsidRDefault="00A211E2" w:rsidP="00A211E2">
                  <w:pPr>
                    <w:pStyle w:val="TAL"/>
                    <w:rPr>
                      <w:rFonts w:cs="Arial"/>
                      <w:color w:val="000000" w:themeColor="text1"/>
                      <w:szCs w:val="18"/>
                    </w:rPr>
                  </w:pPr>
                  <w:ins w:id="2533"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B9FA" w14:textId="77777777" w:rsidR="00A211E2" w:rsidRPr="008E078D" w:rsidRDefault="00A211E2" w:rsidP="00A211E2">
                  <w:pPr>
                    <w:pStyle w:val="TAL"/>
                    <w:rPr>
                      <w:rFonts w:cs="Arial"/>
                      <w:color w:val="000000" w:themeColor="text1"/>
                      <w:szCs w:val="18"/>
                    </w:rPr>
                  </w:pPr>
                </w:p>
              </w:tc>
            </w:tr>
          </w:tbl>
          <w:p w14:paraId="2008FF7B" w14:textId="77777777" w:rsidR="009B6909" w:rsidRDefault="009B6909" w:rsidP="006A6F1C">
            <w:pPr>
              <w:spacing w:beforeLines="50" w:before="120"/>
              <w:jc w:val="left"/>
              <w:rPr>
                <w:rFonts w:ascii="Calibri" w:hAnsi="Calibri" w:cs="Calibri"/>
                <w:color w:val="000000"/>
              </w:rPr>
            </w:pPr>
          </w:p>
        </w:tc>
      </w:tr>
      <w:tr w:rsidR="009B6909" w14:paraId="1449BF78" w14:textId="77777777" w:rsidTr="006A6F1C">
        <w:tc>
          <w:tcPr>
            <w:tcW w:w="1815" w:type="dxa"/>
            <w:tcBorders>
              <w:top w:val="single" w:sz="4" w:space="0" w:color="auto"/>
              <w:left w:val="single" w:sz="4" w:space="0" w:color="auto"/>
              <w:bottom w:val="single" w:sz="4" w:space="0" w:color="auto"/>
              <w:right w:val="single" w:sz="4" w:space="0" w:color="auto"/>
            </w:tcBorders>
          </w:tcPr>
          <w:p w14:paraId="22A471D7"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B01CB3" w14:textId="77777777" w:rsidR="009B6909" w:rsidRDefault="009B6909" w:rsidP="006A6F1C">
            <w:pPr>
              <w:spacing w:beforeLines="50" w:before="120"/>
              <w:jc w:val="left"/>
              <w:rPr>
                <w:rFonts w:ascii="Calibri" w:hAnsi="Calibri" w:cs="Calibri"/>
                <w:color w:val="000000"/>
              </w:rPr>
            </w:pPr>
          </w:p>
        </w:tc>
      </w:tr>
      <w:tr w:rsidR="009B6909" w14:paraId="35F7B333" w14:textId="77777777" w:rsidTr="006A6F1C">
        <w:tc>
          <w:tcPr>
            <w:tcW w:w="1815" w:type="dxa"/>
            <w:tcBorders>
              <w:top w:val="single" w:sz="4" w:space="0" w:color="auto"/>
              <w:left w:val="single" w:sz="4" w:space="0" w:color="auto"/>
              <w:bottom w:val="single" w:sz="4" w:space="0" w:color="auto"/>
              <w:right w:val="single" w:sz="4" w:space="0" w:color="auto"/>
            </w:tcBorders>
          </w:tcPr>
          <w:p w14:paraId="6C431A29"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926"/>
              <w:gridCol w:w="3952"/>
              <w:gridCol w:w="571"/>
              <w:gridCol w:w="447"/>
              <w:gridCol w:w="222"/>
              <w:gridCol w:w="4007"/>
              <w:gridCol w:w="730"/>
              <w:gridCol w:w="467"/>
              <w:gridCol w:w="467"/>
              <w:gridCol w:w="467"/>
              <w:gridCol w:w="2587"/>
              <w:gridCol w:w="1664"/>
            </w:tblGrid>
            <w:tr w:rsidR="00272423" w:rsidRPr="00272423" w14:paraId="5FFB8E64" w14:textId="77777777" w:rsidTr="002724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1E4EE" w14:textId="77777777" w:rsidR="00272423" w:rsidRPr="00272423" w:rsidRDefault="00272423" w:rsidP="00272423">
                  <w:pPr>
                    <w:pStyle w:val="TAL"/>
                    <w:rPr>
                      <w:rFonts w:cs="Arial"/>
                      <w:color w:val="000000"/>
                      <w:szCs w:val="18"/>
                    </w:rPr>
                  </w:pPr>
                  <w:r w:rsidRPr="00272423">
                    <w:rPr>
                      <w:rFonts w:cs="Arial"/>
                      <w:color w:val="000000"/>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33E3" w14:textId="77777777" w:rsidR="00272423" w:rsidRPr="00272423" w:rsidRDefault="00272423" w:rsidP="00272423">
                  <w:pPr>
                    <w:pStyle w:val="TAL"/>
                    <w:rPr>
                      <w:rFonts w:cs="Arial"/>
                      <w:color w:val="000000"/>
                      <w:szCs w:val="18"/>
                    </w:rPr>
                  </w:pPr>
                  <w:r w:rsidRPr="00272423">
                    <w:rPr>
                      <w:rFonts w:eastAsia="SimSun" w:cs="Arial"/>
                      <w:color w:val="000000"/>
                      <w:szCs w:val="18"/>
                      <w:lang w:eastAsia="zh-CN"/>
                    </w:rPr>
                    <w:t>Support of PRS bandwidth aggregation in RRC_CONNECTED —</w:t>
                  </w:r>
                  <w:r w:rsidRPr="00272423">
                    <w:rPr>
                      <w:rFonts w:cs="Arial"/>
                      <w:color w:val="000000"/>
                      <w:szCs w:val="18"/>
                    </w:rPr>
                    <w:t xml:space="preserve"> DL-TDOA </w:t>
                  </w:r>
                  <w:r w:rsidRPr="00272423">
                    <w:rPr>
                      <w:rFonts w:cs="Arial"/>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5280" w14:textId="77777777" w:rsidR="00272423" w:rsidRPr="00272423" w:rsidRDefault="00272423" w:rsidP="00272423">
                  <w:pPr>
                    <w:pStyle w:val="TAL"/>
                    <w:rPr>
                      <w:rFonts w:cs="Arial"/>
                      <w:color w:val="000000"/>
                      <w:szCs w:val="18"/>
                    </w:rPr>
                  </w:pPr>
                  <w:r w:rsidRPr="00272423">
                    <w:rPr>
                      <w:rFonts w:eastAsia="SimSun" w:cs="Arial"/>
                      <w:color w:val="000000"/>
                      <w:szCs w:val="18"/>
                      <w:lang w:eastAsia="zh-CN"/>
                    </w:rPr>
                    <w:t>Support of PRS bandwidth aggregation in RRC_CONNECTED</w:t>
                  </w:r>
                  <w:r w:rsidRPr="00272423">
                    <w:rPr>
                      <w:rFonts w:cs="Arial"/>
                      <w:color w:val="000000"/>
                      <w:szCs w:val="18"/>
                    </w:rPr>
                    <w:t xml:space="preserve"> 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B379" w14:textId="77777777" w:rsidR="00272423" w:rsidRPr="00272423" w:rsidRDefault="00272423" w:rsidP="00272423">
                  <w:pPr>
                    <w:pStyle w:val="TAL"/>
                    <w:rPr>
                      <w:rFonts w:cs="Arial"/>
                      <w:color w:val="000000"/>
                      <w:szCs w:val="18"/>
                    </w:rPr>
                  </w:pPr>
                  <w:r w:rsidRPr="00272423">
                    <w:rPr>
                      <w:rFonts w:cs="Arial"/>
                      <w:color w:val="000000"/>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DA90" w14:textId="77777777" w:rsidR="00272423" w:rsidRPr="00272423" w:rsidRDefault="00272423" w:rsidP="00272423">
                  <w:pPr>
                    <w:pStyle w:val="TAL"/>
                    <w:rPr>
                      <w:rFonts w:cs="Arial"/>
                      <w:color w:val="000000"/>
                      <w:szCs w:val="18"/>
                    </w:rPr>
                  </w:pPr>
                  <w:r w:rsidRPr="00272423">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833C" w14:textId="77777777" w:rsidR="00272423" w:rsidRPr="00272423" w:rsidRDefault="00272423" w:rsidP="0027242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3BC3" w14:textId="77777777" w:rsidR="00272423" w:rsidRPr="00272423" w:rsidRDefault="00272423" w:rsidP="00272423">
                  <w:pPr>
                    <w:pStyle w:val="TAL"/>
                    <w:rPr>
                      <w:rFonts w:cs="Arial"/>
                      <w:color w:val="000000"/>
                      <w:szCs w:val="18"/>
                    </w:rPr>
                  </w:pPr>
                  <w:r w:rsidRPr="00272423">
                    <w:rPr>
                      <w:rFonts w:eastAsia="SimSun" w:cs="Arial"/>
                      <w:color w:val="000000"/>
                      <w:szCs w:val="18"/>
                      <w:lang w:eastAsia="zh-CN"/>
                    </w:rPr>
                    <w:t xml:space="preserve">Support of PRS bandwidth aggregation in RRC_CONNECTED </w:t>
                  </w:r>
                  <w:r w:rsidRPr="00272423">
                    <w:rPr>
                      <w:rFonts w:cs="Arial"/>
                      <w:color w:val="000000"/>
                      <w:szCs w:val="18"/>
                    </w:rPr>
                    <w:t>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6CB3" w14:textId="77777777" w:rsidR="00272423" w:rsidRPr="00272423" w:rsidRDefault="00272423" w:rsidP="00272423">
                  <w:pPr>
                    <w:pStyle w:val="TAL"/>
                    <w:rPr>
                      <w:rFonts w:cs="Arial"/>
                      <w:color w:val="000000"/>
                      <w:szCs w:val="18"/>
                    </w:rPr>
                  </w:pPr>
                  <w:r w:rsidRPr="00272423">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E617"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031B"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FB38"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A06F" w14:textId="77777777" w:rsidR="00272423" w:rsidRPr="00272423" w:rsidRDefault="00272423" w:rsidP="00272423">
                  <w:pPr>
                    <w:pStyle w:val="TAL"/>
                    <w:rPr>
                      <w:rFonts w:cs="Arial"/>
                      <w:color w:val="000000"/>
                      <w:szCs w:val="18"/>
                    </w:rPr>
                  </w:pPr>
                  <w:r w:rsidRPr="00272423">
                    <w:rPr>
                      <w:rFonts w:cs="Arial"/>
                      <w:color w:val="000000"/>
                      <w:szCs w:val="18"/>
                    </w:rPr>
                    <w:t>Need for location server to know if the feature is supported.</w:t>
                  </w:r>
                </w:p>
                <w:p w14:paraId="46309D5D" w14:textId="77777777" w:rsidR="00272423" w:rsidRPr="00272423" w:rsidRDefault="00272423" w:rsidP="00272423">
                  <w:pPr>
                    <w:pStyle w:val="TAL"/>
                    <w:rPr>
                      <w:rFonts w:cs="Arial"/>
                      <w:color w:val="000000"/>
                      <w:szCs w:val="18"/>
                    </w:rPr>
                  </w:pPr>
                </w:p>
                <w:p w14:paraId="5211C6DC" w14:textId="77777777" w:rsidR="00272423" w:rsidRPr="00272423" w:rsidRDefault="00272423" w:rsidP="00272423">
                  <w:pPr>
                    <w:pStyle w:val="TAL"/>
                    <w:rPr>
                      <w:rFonts w:cs="Arial"/>
                      <w:color w:val="000000"/>
                      <w:szCs w:val="18"/>
                    </w:rPr>
                  </w:pPr>
                  <w:r w:rsidRPr="00272423">
                    <w:rPr>
                      <w:rFonts w:cs="Arial"/>
                      <w:color w:val="000000"/>
                      <w:szCs w:val="18"/>
                    </w:rPr>
                    <w:t>Note: Applicable for both UE-assisted and UE-based DL-TDOA</w:t>
                  </w:r>
                </w:p>
                <w:p w14:paraId="0F06CA1B" w14:textId="77777777" w:rsidR="00272423" w:rsidRPr="00272423" w:rsidRDefault="00272423" w:rsidP="00272423">
                  <w:pPr>
                    <w:pStyle w:val="TAL"/>
                    <w:rPr>
                      <w:rFonts w:cs="Arial"/>
                      <w:color w:val="000000"/>
                      <w:szCs w:val="18"/>
                    </w:rPr>
                  </w:pPr>
                </w:p>
                <w:p w14:paraId="12841BAB" w14:textId="77777777" w:rsidR="00272423" w:rsidRPr="00272423" w:rsidRDefault="00272423" w:rsidP="0027242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28E3" w14:textId="77777777" w:rsidR="00272423" w:rsidRPr="00272423" w:rsidRDefault="00272423" w:rsidP="00272423">
                  <w:pPr>
                    <w:pStyle w:val="TAL"/>
                    <w:rPr>
                      <w:rFonts w:cs="Arial"/>
                      <w:color w:val="000000"/>
                      <w:szCs w:val="18"/>
                    </w:rPr>
                  </w:pPr>
                  <w:r w:rsidRPr="00272423">
                    <w:rPr>
                      <w:rFonts w:cs="Arial"/>
                      <w:color w:val="000000"/>
                      <w:szCs w:val="18"/>
                    </w:rPr>
                    <w:t>Optional with capability signaling.</w:t>
                  </w:r>
                </w:p>
              </w:tc>
            </w:tr>
            <w:tr w:rsidR="00272423" w:rsidRPr="00272423" w14:paraId="76275D55" w14:textId="77777777" w:rsidTr="002724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26AD1" w14:textId="77777777" w:rsidR="00272423" w:rsidRPr="00272423" w:rsidRDefault="00272423" w:rsidP="00272423">
                  <w:pPr>
                    <w:pStyle w:val="TAL"/>
                    <w:rPr>
                      <w:rFonts w:cs="Arial"/>
                      <w:color w:val="000000"/>
                      <w:szCs w:val="18"/>
                    </w:rPr>
                  </w:pPr>
                  <w:r w:rsidRPr="00272423">
                    <w:rPr>
                      <w:rFonts w:cs="Arial"/>
                      <w:color w:val="FF0000"/>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C1A0" w14:textId="77777777" w:rsidR="00272423" w:rsidRPr="00272423" w:rsidRDefault="00272423" w:rsidP="00272423">
                  <w:pPr>
                    <w:pStyle w:val="TAL"/>
                    <w:rPr>
                      <w:rFonts w:eastAsia="SimSun" w:cs="Arial"/>
                      <w:color w:val="000000"/>
                      <w:szCs w:val="18"/>
                      <w:lang w:eastAsia="zh-CN"/>
                    </w:rPr>
                  </w:pPr>
                  <w:r w:rsidRPr="00272423">
                    <w:rPr>
                      <w:rFonts w:eastAsia="SimSun" w:cs="Arial"/>
                      <w:color w:val="FF0000"/>
                      <w:szCs w:val="18"/>
                      <w:lang w:eastAsia="zh-CN"/>
                    </w:rPr>
                    <w:t>Support of PRS bandwidth aggregation in RRC_CONNECTED —</w:t>
                  </w:r>
                  <w:r w:rsidRPr="00272423">
                    <w:rPr>
                      <w:rFonts w:cs="Arial"/>
                      <w:color w:val="FF0000"/>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C79A" w14:textId="77777777" w:rsidR="00272423" w:rsidRPr="00272423" w:rsidRDefault="00272423" w:rsidP="00272423">
                  <w:pPr>
                    <w:pStyle w:val="TAL"/>
                    <w:rPr>
                      <w:rFonts w:cs="Arial"/>
                      <w:color w:val="000000"/>
                      <w:szCs w:val="18"/>
                    </w:rPr>
                  </w:pPr>
                  <w:r w:rsidRPr="00272423">
                    <w:rPr>
                      <w:rFonts w:eastAsia="SimSun" w:cs="Arial"/>
                      <w:color w:val="000000"/>
                      <w:szCs w:val="18"/>
                      <w:lang w:eastAsia="zh-CN"/>
                    </w:rPr>
                    <w:t>Support of PRS bandwidth aggregation in RRC_CONNECTED</w:t>
                  </w:r>
                  <w:r w:rsidRPr="00272423">
                    <w:rPr>
                      <w:rFonts w:cs="Arial"/>
                      <w:color w:val="000000"/>
                      <w:szCs w:val="18"/>
                    </w:rPr>
                    <w:t xml:space="preserve"> for </w:t>
                  </w:r>
                  <w:r w:rsidRPr="00272423">
                    <w:rPr>
                      <w:rFonts w:cs="Arial"/>
                      <w:color w:val="FF0000"/>
                      <w:szCs w:val="18"/>
                    </w:rPr>
                    <w:t>Multi-RTT</w:t>
                  </w:r>
                  <w:r w:rsidRPr="00272423">
                    <w:rPr>
                      <w:rFonts w:cs="Arial"/>
                      <w:color w:val="000000"/>
                      <w:szCs w:val="18"/>
                    </w:rPr>
                    <w:t xml:space="preserve">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4CCA" w14:textId="77777777" w:rsidR="00272423" w:rsidRPr="00272423" w:rsidRDefault="00272423" w:rsidP="00272423">
                  <w:pPr>
                    <w:pStyle w:val="TAL"/>
                    <w:rPr>
                      <w:rFonts w:cs="Arial"/>
                      <w:color w:val="000000"/>
                      <w:szCs w:val="18"/>
                    </w:rPr>
                  </w:pPr>
                  <w:r w:rsidRPr="00272423">
                    <w:rPr>
                      <w:rFonts w:cs="Arial"/>
                      <w:color w:val="000000"/>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C628" w14:textId="77777777" w:rsidR="00272423" w:rsidRPr="00272423" w:rsidRDefault="00272423" w:rsidP="00272423">
                  <w:pPr>
                    <w:pStyle w:val="TAL"/>
                    <w:rPr>
                      <w:rFonts w:cs="Arial"/>
                      <w:color w:val="000000"/>
                      <w:szCs w:val="18"/>
                    </w:rPr>
                  </w:pPr>
                  <w:r w:rsidRPr="00272423">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F87F" w14:textId="77777777" w:rsidR="00272423" w:rsidRPr="00272423" w:rsidRDefault="00272423" w:rsidP="0027242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05AA" w14:textId="77777777" w:rsidR="00272423" w:rsidRPr="00272423" w:rsidRDefault="00272423" w:rsidP="00272423">
                  <w:pPr>
                    <w:pStyle w:val="TAL"/>
                    <w:rPr>
                      <w:rFonts w:cs="Arial"/>
                      <w:color w:val="000000"/>
                      <w:szCs w:val="18"/>
                    </w:rPr>
                  </w:pPr>
                  <w:r w:rsidRPr="00272423">
                    <w:rPr>
                      <w:rFonts w:eastAsia="SimSun" w:cs="Arial"/>
                      <w:color w:val="000000"/>
                      <w:szCs w:val="18"/>
                      <w:lang w:eastAsia="zh-CN"/>
                    </w:rPr>
                    <w:t>Support of PRS bandwidth aggregation in RRC_CONNECTED</w:t>
                  </w:r>
                  <w:r w:rsidRPr="00272423">
                    <w:rPr>
                      <w:rFonts w:cs="Arial"/>
                      <w:color w:val="000000"/>
                      <w:szCs w:val="18"/>
                    </w:rPr>
                    <w:t xml:space="preserve"> for</w:t>
                  </w:r>
                  <w:r w:rsidRPr="00272423">
                    <w:rPr>
                      <w:rFonts w:cs="Arial"/>
                      <w:color w:val="FF0000"/>
                      <w:szCs w:val="18"/>
                    </w:rPr>
                    <w:t xml:space="preserve"> Multi-RTT</w:t>
                  </w:r>
                  <w:r w:rsidRPr="00272423">
                    <w:rPr>
                      <w:rFonts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2951" w14:textId="77777777" w:rsidR="00272423" w:rsidRPr="00272423" w:rsidRDefault="00272423" w:rsidP="00272423">
                  <w:pPr>
                    <w:pStyle w:val="TAL"/>
                    <w:rPr>
                      <w:rFonts w:cs="Arial"/>
                      <w:color w:val="000000"/>
                      <w:szCs w:val="18"/>
                    </w:rPr>
                  </w:pPr>
                  <w:r w:rsidRPr="00272423">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EB1B"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4D1D"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375E" w14:textId="77777777" w:rsidR="00272423" w:rsidRPr="00272423" w:rsidRDefault="00272423" w:rsidP="00272423">
                  <w:pPr>
                    <w:pStyle w:val="TAL"/>
                    <w:rPr>
                      <w:rFonts w:cs="Arial"/>
                      <w:color w:val="000000"/>
                      <w:szCs w:val="18"/>
                    </w:rPr>
                  </w:pPr>
                  <w:r w:rsidRPr="0027242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BEDB" w14:textId="77777777" w:rsidR="00272423" w:rsidRPr="00272423" w:rsidRDefault="00272423" w:rsidP="00272423">
                  <w:pPr>
                    <w:pStyle w:val="TAL"/>
                    <w:rPr>
                      <w:rFonts w:cs="Arial"/>
                      <w:color w:val="000000"/>
                      <w:szCs w:val="18"/>
                    </w:rPr>
                  </w:pPr>
                  <w:r w:rsidRPr="00272423">
                    <w:rPr>
                      <w:rFonts w:cs="Arial"/>
                      <w:color w:val="000000"/>
                      <w:szCs w:val="18"/>
                    </w:rPr>
                    <w:t>Need for location server to know if the feature is supported.</w:t>
                  </w:r>
                </w:p>
                <w:p w14:paraId="64B8A9C1" w14:textId="77777777" w:rsidR="00272423" w:rsidRPr="00272423" w:rsidRDefault="00272423" w:rsidP="00272423">
                  <w:pPr>
                    <w:pStyle w:val="TAL"/>
                    <w:rPr>
                      <w:rFonts w:cs="Arial"/>
                      <w:color w:val="000000"/>
                      <w:szCs w:val="18"/>
                    </w:rPr>
                  </w:pPr>
                </w:p>
                <w:p w14:paraId="1B5534EC" w14:textId="77777777" w:rsidR="00272423" w:rsidRPr="00272423" w:rsidRDefault="00272423" w:rsidP="00272423">
                  <w:pPr>
                    <w:pStyle w:val="TAL"/>
                    <w:rPr>
                      <w:rFonts w:cs="Arial"/>
                      <w:color w:val="000000"/>
                      <w:szCs w:val="18"/>
                    </w:rPr>
                  </w:pPr>
                </w:p>
                <w:p w14:paraId="2EDBF31D" w14:textId="77777777" w:rsidR="00272423" w:rsidRPr="00272423" w:rsidRDefault="00272423" w:rsidP="0027242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6DE9" w14:textId="77777777" w:rsidR="00272423" w:rsidRPr="00272423" w:rsidRDefault="00272423" w:rsidP="00272423">
                  <w:pPr>
                    <w:pStyle w:val="TAL"/>
                    <w:rPr>
                      <w:rFonts w:cs="Arial"/>
                      <w:color w:val="000000"/>
                      <w:szCs w:val="18"/>
                    </w:rPr>
                  </w:pPr>
                  <w:r w:rsidRPr="00272423">
                    <w:rPr>
                      <w:rFonts w:cs="Arial"/>
                      <w:color w:val="000000"/>
                      <w:szCs w:val="18"/>
                    </w:rPr>
                    <w:t>Optional with capability signaling.</w:t>
                  </w:r>
                </w:p>
              </w:tc>
            </w:tr>
          </w:tbl>
          <w:p w14:paraId="654F803E" w14:textId="77777777" w:rsidR="009B6909" w:rsidRDefault="009B6909" w:rsidP="006A6F1C">
            <w:pPr>
              <w:spacing w:beforeLines="50" w:before="120"/>
              <w:jc w:val="left"/>
              <w:rPr>
                <w:rFonts w:ascii="Calibri" w:hAnsi="Calibri" w:cs="Calibri"/>
                <w:color w:val="000000"/>
              </w:rPr>
            </w:pPr>
          </w:p>
        </w:tc>
      </w:tr>
      <w:tr w:rsidR="009B6909" w14:paraId="3E1921A4" w14:textId="77777777" w:rsidTr="006A6F1C">
        <w:tc>
          <w:tcPr>
            <w:tcW w:w="1815" w:type="dxa"/>
            <w:tcBorders>
              <w:top w:val="single" w:sz="4" w:space="0" w:color="auto"/>
              <w:left w:val="single" w:sz="4" w:space="0" w:color="auto"/>
              <w:bottom w:val="single" w:sz="4" w:space="0" w:color="auto"/>
              <w:right w:val="single" w:sz="4" w:space="0" w:color="auto"/>
            </w:tcBorders>
          </w:tcPr>
          <w:p w14:paraId="7AA27BD9"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42"/>
              <w:gridCol w:w="2946"/>
              <w:gridCol w:w="3234"/>
              <w:gridCol w:w="1321"/>
              <w:gridCol w:w="425"/>
              <w:gridCol w:w="521"/>
              <w:gridCol w:w="3811"/>
              <w:gridCol w:w="686"/>
              <w:gridCol w:w="521"/>
              <w:gridCol w:w="521"/>
              <w:gridCol w:w="521"/>
              <w:gridCol w:w="2318"/>
              <w:gridCol w:w="1531"/>
            </w:tblGrid>
            <w:tr w:rsidR="00243CC2" w:rsidRPr="00C64789" w14:paraId="39006A0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01BC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8F69"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6FE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Support of PRS bandwidth aggregation in RRC_CONNECTED —</w:t>
                  </w:r>
                  <w:r w:rsidRPr="00C64789">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0088B"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249570"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41-4-1 or 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5B478"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691DB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598D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PRS bandwidth aggregation across multiple PFLs in RRC_CONNECTED state is not supported for DL 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58C7B"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B27B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094CB"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8F16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11AF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336F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4676293F" w14:textId="77777777" w:rsidR="009B6909" w:rsidRDefault="009B6909" w:rsidP="006A6F1C">
            <w:pPr>
              <w:spacing w:beforeLines="50" w:before="120"/>
              <w:jc w:val="left"/>
              <w:rPr>
                <w:rFonts w:ascii="Calibri" w:hAnsi="Calibri" w:cs="Calibri"/>
                <w:color w:val="000000"/>
              </w:rPr>
            </w:pPr>
          </w:p>
        </w:tc>
      </w:tr>
      <w:tr w:rsidR="009B6909" w14:paraId="5C37941D" w14:textId="77777777" w:rsidTr="006A6F1C">
        <w:tc>
          <w:tcPr>
            <w:tcW w:w="1815" w:type="dxa"/>
            <w:tcBorders>
              <w:top w:val="single" w:sz="4" w:space="0" w:color="auto"/>
              <w:left w:val="single" w:sz="4" w:space="0" w:color="auto"/>
              <w:bottom w:val="single" w:sz="4" w:space="0" w:color="auto"/>
              <w:right w:val="single" w:sz="4" w:space="0" w:color="auto"/>
            </w:tcBorders>
          </w:tcPr>
          <w:p w14:paraId="652C5C8E"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39"/>
              <w:gridCol w:w="4781"/>
              <w:gridCol w:w="526"/>
              <w:gridCol w:w="527"/>
              <w:gridCol w:w="222"/>
              <w:gridCol w:w="5103"/>
              <w:gridCol w:w="780"/>
              <w:gridCol w:w="222"/>
              <w:gridCol w:w="222"/>
              <w:gridCol w:w="222"/>
              <w:gridCol w:w="2977"/>
            </w:tblGrid>
            <w:tr w:rsidR="009940A3" w:rsidRPr="005A560C" w14:paraId="7817489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56022"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7A0"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PRS bandwidth aggregation in RRC_CONNECTED —</w:t>
                  </w:r>
                  <w:r w:rsidRPr="005A560C">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825B5" w14:textId="77777777" w:rsidR="009940A3" w:rsidRPr="005A560C" w:rsidRDefault="009940A3" w:rsidP="009940A3">
                  <w:pPr>
                    <w:pStyle w:val="TAL"/>
                    <w:snapToGrid w:val="0"/>
                    <w:spacing w:line="240" w:lineRule="auto"/>
                    <w:rPr>
                      <w:rFonts w:cs="Arial"/>
                      <w:color w:val="C00000"/>
                      <w:szCs w:val="18"/>
                    </w:rPr>
                  </w:pPr>
                  <w:r w:rsidRPr="005A560C">
                    <w:rPr>
                      <w:rFonts w:eastAsia="SimSun" w:cs="Arial"/>
                      <w:color w:val="C00000"/>
                      <w:szCs w:val="18"/>
                    </w:rPr>
                    <w:t>Support DL-TDOA positioning method with PRS bandwidth aggregation in RRC_CONNECTED</w:t>
                  </w:r>
                  <w:r w:rsidRPr="005A560C">
                    <w:rPr>
                      <w:rFonts w:eastAsia="SimSu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B6FC4" w14:textId="77777777" w:rsidR="009940A3" w:rsidRPr="005A560C" w:rsidRDefault="009940A3" w:rsidP="009940A3">
                  <w:pPr>
                    <w:pStyle w:val="TAL"/>
                    <w:snapToGrid w:val="0"/>
                    <w:spacing w:line="240" w:lineRule="auto"/>
                    <w:rPr>
                      <w:rFonts w:cs="Arial"/>
                      <w:color w:val="000000" w:themeColor="text1"/>
                      <w:szCs w:val="18"/>
                      <w:highlight w:val="yellow"/>
                    </w:rPr>
                  </w:pPr>
                  <w:r w:rsidRPr="005A560C">
                    <w:rPr>
                      <w:rFonts w:eastAsia="SimSun" w:cs="Arial"/>
                      <w:color w:val="C00000"/>
                      <w:szCs w:val="18"/>
                    </w:rPr>
                    <w:t>13-3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B71F7"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000AC"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6AE8F"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DL-TDOA positioning method with PRS bandwidth aggregation is not supported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38941"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54C44"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BBBBF"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E6F91"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AFE12"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5F41BDB2" w14:textId="77777777" w:rsidR="009940A3" w:rsidRPr="005A560C" w:rsidRDefault="009940A3" w:rsidP="009940A3">
                  <w:pPr>
                    <w:pStyle w:val="TAL"/>
                    <w:snapToGrid w:val="0"/>
                    <w:spacing w:line="240" w:lineRule="auto"/>
                    <w:rPr>
                      <w:rFonts w:cs="Arial"/>
                      <w:color w:val="000000" w:themeColor="text1"/>
                      <w:szCs w:val="18"/>
                    </w:rPr>
                  </w:pPr>
                </w:p>
              </w:tc>
            </w:tr>
          </w:tbl>
          <w:p w14:paraId="71E79477" w14:textId="77777777" w:rsidR="009B6909" w:rsidRDefault="009B6909" w:rsidP="006A6F1C">
            <w:pPr>
              <w:spacing w:beforeLines="50" w:before="120"/>
              <w:jc w:val="left"/>
              <w:rPr>
                <w:rFonts w:ascii="Calibri" w:hAnsi="Calibri" w:cs="Calibri"/>
                <w:color w:val="000000"/>
              </w:rPr>
            </w:pPr>
          </w:p>
        </w:tc>
      </w:tr>
      <w:tr w:rsidR="009B6909" w14:paraId="5374B45F" w14:textId="77777777" w:rsidTr="006A6F1C">
        <w:tc>
          <w:tcPr>
            <w:tcW w:w="1815" w:type="dxa"/>
            <w:tcBorders>
              <w:top w:val="single" w:sz="4" w:space="0" w:color="auto"/>
              <w:left w:val="single" w:sz="4" w:space="0" w:color="auto"/>
              <w:bottom w:val="single" w:sz="4" w:space="0" w:color="auto"/>
              <w:right w:val="single" w:sz="4" w:space="0" w:color="auto"/>
            </w:tcBorders>
          </w:tcPr>
          <w:p w14:paraId="5B39F22D"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0C99CA" w14:textId="77777777" w:rsidR="009B6909" w:rsidRDefault="009B6909" w:rsidP="006A6F1C">
            <w:pPr>
              <w:spacing w:beforeLines="50" w:before="120"/>
              <w:jc w:val="left"/>
              <w:rPr>
                <w:rFonts w:ascii="Calibri" w:hAnsi="Calibri" w:cs="Calibri"/>
                <w:color w:val="000000"/>
              </w:rPr>
            </w:pPr>
          </w:p>
        </w:tc>
      </w:tr>
      <w:tr w:rsidR="009B6909" w14:paraId="61D4E91E" w14:textId="77777777" w:rsidTr="006A6F1C">
        <w:tc>
          <w:tcPr>
            <w:tcW w:w="1815" w:type="dxa"/>
            <w:tcBorders>
              <w:top w:val="single" w:sz="4" w:space="0" w:color="auto"/>
              <w:left w:val="single" w:sz="4" w:space="0" w:color="auto"/>
              <w:bottom w:val="single" w:sz="4" w:space="0" w:color="auto"/>
              <w:right w:val="single" w:sz="4" w:space="0" w:color="auto"/>
            </w:tcBorders>
          </w:tcPr>
          <w:p w14:paraId="3F38801F"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F8E9B4" w14:textId="77777777" w:rsidR="002B417A" w:rsidRDefault="002B417A" w:rsidP="002B417A">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 41-4-5, add following into the component:</w:t>
            </w:r>
          </w:p>
          <w:p w14:paraId="352A75AF"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38F18581"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249B71EB"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7A6E05DB"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69E39951"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5B7DB4E1" w14:textId="77777777" w:rsidR="002B417A" w:rsidRDefault="002B417A" w:rsidP="002B417A">
            <w:pPr>
              <w:rPr>
                <w:rFonts w:eastAsiaTheme="minorEastAsia"/>
                <w:lang w:eastAsia="zh-CN"/>
              </w:rPr>
            </w:pPr>
          </w:p>
          <w:p w14:paraId="009110A1"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 xml:space="preserve">: </w:t>
            </w:r>
            <w:r>
              <w:rPr>
                <w:rFonts w:eastAsiaTheme="minorEastAsia"/>
                <w:b/>
                <w:bCs/>
                <w:i/>
                <w:iCs/>
                <w:lang w:eastAsia="zh-CN"/>
              </w:rPr>
              <w:t>F</w:t>
            </w:r>
            <w:r w:rsidRPr="008C5010">
              <w:rPr>
                <w:rFonts w:eastAsiaTheme="minorEastAsia"/>
                <w:b/>
                <w:bCs/>
                <w:i/>
                <w:iCs/>
                <w:lang w:eastAsia="zh-CN"/>
              </w:rPr>
              <w:t>or FG 41-4-3, 41-4-3a, 41-4-4, 41-4-4a, 41-4-5, add following into the component:</w:t>
            </w:r>
          </w:p>
          <w:p w14:paraId="5837B1C0"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6BAAF49B"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1876CC28"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2082D8F3"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56C9A184"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60"/>
              <w:gridCol w:w="4893"/>
              <w:gridCol w:w="7673"/>
              <w:gridCol w:w="1351"/>
              <w:gridCol w:w="222"/>
              <w:gridCol w:w="222"/>
              <w:gridCol w:w="222"/>
              <w:gridCol w:w="222"/>
              <w:gridCol w:w="222"/>
              <w:gridCol w:w="222"/>
              <w:gridCol w:w="222"/>
              <w:gridCol w:w="222"/>
              <w:gridCol w:w="2411"/>
            </w:tblGrid>
            <w:tr w:rsidR="005130D5" w14:paraId="19485A9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2C1A5"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ABC2"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22F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PRS bandwidth aggregation in RRC_CONNECTED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4B3B" w14:textId="77777777" w:rsidR="005130D5" w:rsidRPr="0062201A" w:rsidRDefault="005130D5" w:rsidP="005130D5">
                  <w:pPr>
                    <w:pStyle w:val="TAL"/>
                    <w:rPr>
                      <w:color w:val="0000FF"/>
                    </w:rPr>
                  </w:pPr>
                  <w:r>
                    <w:rPr>
                      <w:color w:val="0000FF"/>
                    </w:rPr>
                    <w:t>1</w:t>
                  </w:r>
                  <w:r w:rsidRPr="0062201A">
                    <w:rPr>
                      <w:color w:val="0000FF"/>
                    </w:rPr>
                    <w:t xml:space="preserve">. Max number of </w:t>
                  </w:r>
                  <w:r>
                    <w:rPr>
                      <w:color w:val="0000FF"/>
                    </w:rPr>
                    <w:t xml:space="preserve">aggregated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7B22F1EB" w14:textId="77777777" w:rsidR="005130D5" w:rsidRPr="0062201A" w:rsidRDefault="005130D5" w:rsidP="005130D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06A7BC43" w14:textId="77777777" w:rsidR="005130D5" w:rsidRDefault="005130D5" w:rsidP="005130D5">
                  <w:pPr>
                    <w:pStyle w:val="TAL"/>
                    <w:rPr>
                      <w:color w:val="0000FF"/>
                    </w:rPr>
                  </w:pPr>
                  <w:r>
                    <w:rPr>
                      <w:color w:val="0000FF"/>
                    </w:rPr>
                    <w:t>2</w:t>
                  </w:r>
                  <w:r w:rsidRPr="0062201A">
                    <w:rPr>
                      <w:color w:val="0000FF"/>
                    </w:rPr>
                    <w:t xml:space="preserve">. Max number of </w:t>
                  </w:r>
                  <w:r>
                    <w:rPr>
                      <w:color w:val="0000FF"/>
                    </w:rPr>
                    <w:t xml:space="preserve">aggregated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6BEDFB6D" w14:textId="77777777" w:rsidR="005130D5" w:rsidRPr="0062201A" w:rsidRDefault="005130D5" w:rsidP="005130D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23D3816E" w14:textId="77777777" w:rsidR="005130D5" w:rsidRPr="00313133" w:rsidRDefault="005130D5" w:rsidP="005130D5">
                  <w:pPr>
                    <w:pStyle w:val="TAL"/>
                    <w:rPr>
                      <w:color w:val="0000FF"/>
                    </w:rPr>
                  </w:pPr>
                  <w:r w:rsidRPr="0062201A">
                    <w:rPr>
                      <w:color w:val="0000FF"/>
                    </w:rPr>
                    <w:t>Values = {4, 6, 12, 16, 24, 32, 64, 128, 256}</w:t>
                  </w:r>
                </w:p>
                <w:p w14:paraId="041923F8" w14:textId="77777777" w:rsidR="005130D5" w:rsidRPr="00B26694" w:rsidRDefault="005130D5" w:rsidP="005130D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8DC0" w14:textId="77777777" w:rsidR="005130D5" w:rsidRPr="0062201A" w:rsidRDefault="005130D5" w:rsidP="005130D5">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3-3</w:t>
                  </w:r>
                  <w:r>
                    <w:rPr>
                      <w:rFonts w:asciiTheme="majorHAnsi" w:hAnsiTheme="majorHAnsi" w:cstheme="majorHAnsi"/>
                      <w:color w:val="0000FF"/>
                      <w:szCs w:val="18"/>
                      <w:lang w:eastAsia="zh-CN"/>
                    </w:rPr>
                    <w:t>b</w:t>
                  </w:r>
                  <w:r w:rsidRPr="0062201A">
                    <w:rPr>
                      <w:rFonts w:asciiTheme="majorHAnsi" w:hAnsiTheme="majorHAnsi" w:cstheme="majorHAnsi"/>
                      <w:color w:val="0000FF"/>
                      <w:szCs w:val="18"/>
                      <w:lang w:eastAsia="zh-CN"/>
                    </w:rPr>
                    <w:t>,</w:t>
                  </w:r>
                </w:p>
                <w:p w14:paraId="459BE27B" w14:textId="77777777" w:rsidR="005130D5" w:rsidRPr="00A923DA" w:rsidRDefault="005130D5" w:rsidP="005130D5">
                  <w:pPr>
                    <w:pStyle w:val="TAL"/>
                    <w:rPr>
                      <w:rFonts w:asciiTheme="majorHAnsi" w:hAnsiTheme="majorHAnsi" w:cstheme="majorHAnsi"/>
                      <w:color w:val="000000" w:themeColor="text1"/>
                      <w:szCs w:val="18"/>
                      <w:lang w:eastAsia="zh-CN"/>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5976"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0AFFF"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CC951"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EFA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DC7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F361"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B4A4"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E0B4"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2D2A"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7597F668" w14:textId="77777777" w:rsidR="009B6909" w:rsidRDefault="009B6909" w:rsidP="006A6F1C">
            <w:pPr>
              <w:spacing w:beforeLines="50" w:before="120"/>
              <w:jc w:val="left"/>
              <w:rPr>
                <w:rFonts w:ascii="Calibri" w:hAnsi="Calibri" w:cs="Calibri"/>
                <w:color w:val="000000"/>
              </w:rPr>
            </w:pPr>
          </w:p>
        </w:tc>
      </w:tr>
      <w:tr w:rsidR="009B6909" w14:paraId="286D721F" w14:textId="77777777" w:rsidTr="006A6F1C">
        <w:tc>
          <w:tcPr>
            <w:tcW w:w="1815" w:type="dxa"/>
            <w:tcBorders>
              <w:top w:val="single" w:sz="4" w:space="0" w:color="auto"/>
              <w:left w:val="single" w:sz="4" w:space="0" w:color="auto"/>
              <w:bottom w:val="single" w:sz="4" w:space="0" w:color="auto"/>
              <w:right w:val="single" w:sz="4" w:space="0" w:color="auto"/>
            </w:tcBorders>
          </w:tcPr>
          <w:p w14:paraId="40000EF9"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4B2F96" w14:textId="77777777" w:rsidR="009B6909" w:rsidRDefault="009B6909" w:rsidP="006A6F1C">
            <w:pPr>
              <w:spacing w:beforeLines="50" w:before="120"/>
              <w:jc w:val="left"/>
              <w:rPr>
                <w:rFonts w:ascii="Calibri" w:hAnsi="Calibri" w:cs="Calibri"/>
                <w:color w:val="000000"/>
              </w:rPr>
            </w:pPr>
          </w:p>
        </w:tc>
      </w:tr>
      <w:tr w:rsidR="009B6909" w14:paraId="1B06C576" w14:textId="77777777" w:rsidTr="006A6F1C">
        <w:tc>
          <w:tcPr>
            <w:tcW w:w="1815" w:type="dxa"/>
            <w:tcBorders>
              <w:top w:val="single" w:sz="4" w:space="0" w:color="auto"/>
              <w:left w:val="single" w:sz="4" w:space="0" w:color="auto"/>
              <w:bottom w:val="single" w:sz="4" w:space="0" w:color="auto"/>
              <w:right w:val="single" w:sz="4" w:space="0" w:color="auto"/>
            </w:tcBorders>
          </w:tcPr>
          <w:p w14:paraId="09BFE6EE"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0AFFDF" w14:textId="77777777" w:rsidR="009B6909" w:rsidRDefault="009B6909" w:rsidP="006A6F1C">
            <w:pPr>
              <w:spacing w:beforeLines="50" w:before="120"/>
              <w:jc w:val="left"/>
              <w:rPr>
                <w:rFonts w:ascii="Calibri" w:hAnsi="Calibri" w:cs="Calibri"/>
                <w:color w:val="000000"/>
              </w:rPr>
            </w:pPr>
          </w:p>
        </w:tc>
      </w:tr>
      <w:tr w:rsidR="009B6909" w14:paraId="294C45CA" w14:textId="77777777" w:rsidTr="006A6F1C">
        <w:tc>
          <w:tcPr>
            <w:tcW w:w="1815" w:type="dxa"/>
            <w:tcBorders>
              <w:top w:val="single" w:sz="4" w:space="0" w:color="auto"/>
              <w:left w:val="single" w:sz="4" w:space="0" w:color="auto"/>
              <w:bottom w:val="single" w:sz="4" w:space="0" w:color="auto"/>
              <w:right w:val="single" w:sz="4" w:space="0" w:color="auto"/>
            </w:tcBorders>
          </w:tcPr>
          <w:p w14:paraId="6DD2033A" w14:textId="77777777" w:rsidR="009B6909" w:rsidRDefault="009B6909" w:rsidP="006A6F1C">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D2AD3A" w14:textId="77777777" w:rsidR="009B6909" w:rsidRDefault="009B6909" w:rsidP="006A6F1C">
            <w:pPr>
              <w:spacing w:beforeLines="50" w:before="120"/>
              <w:jc w:val="left"/>
              <w:rPr>
                <w:rFonts w:ascii="Calibri" w:hAnsi="Calibri" w:cs="Calibri"/>
                <w:color w:val="000000"/>
              </w:rPr>
            </w:pPr>
          </w:p>
        </w:tc>
      </w:tr>
      <w:tr w:rsidR="009B6909" w14:paraId="69EE45B6" w14:textId="77777777" w:rsidTr="006A6F1C">
        <w:tc>
          <w:tcPr>
            <w:tcW w:w="1815" w:type="dxa"/>
            <w:tcBorders>
              <w:top w:val="single" w:sz="4" w:space="0" w:color="auto"/>
              <w:left w:val="single" w:sz="4" w:space="0" w:color="auto"/>
              <w:bottom w:val="single" w:sz="4" w:space="0" w:color="auto"/>
              <w:right w:val="single" w:sz="4" w:space="0" w:color="auto"/>
            </w:tcBorders>
          </w:tcPr>
          <w:p w14:paraId="6E1E274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D6BBC6" w14:textId="77777777" w:rsidR="009B6909" w:rsidRDefault="009B6909" w:rsidP="006A6F1C">
            <w:pPr>
              <w:spacing w:beforeLines="50" w:before="120"/>
              <w:jc w:val="left"/>
              <w:rPr>
                <w:rFonts w:ascii="Calibri" w:hAnsi="Calibri" w:cs="Calibri"/>
                <w:color w:val="000000"/>
              </w:rPr>
            </w:pPr>
          </w:p>
        </w:tc>
      </w:tr>
      <w:tr w:rsidR="009B6909" w14:paraId="1639AC30" w14:textId="77777777" w:rsidTr="006A6F1C">
        <w:tc>
          <w:tcPr>
            <w:tcW w:w="1815" w:type="dxa"/>
            <w:tcBorders>
              <w:top w:val="single" w:sz="4" w:space="0" w:color="auto"/>
              <w:left w:val="single" w:sz="4" w:space="0" w:color="auto"/>
              <w:bottom w:val="single" w:sz="4" w:space="0" w:color="auto"/>
              <w:right w:val="single" w:sz="4" w:space="0" w:color="auto"/>
            </w:tcBorders>
          </w:tcPr>
          <w:p w14:paraId="74F54C74"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2E938" w14:textId="77777777" w:rsidR="009B6909" w:rsidRDefault="009B6909" w:rsidP="006A6F1C">
            <w:pPr>
              <w:spacing w:beforeLines="50" w:before="120"/>
              <w:jc w:val="left"/>
              <w:rPr>
                <w:rFonts w:ascii="Calibri" w:hAnsi="Calibri" w:cs="Calibri"/>
                <w:color w:val="000000"/>
              </w:rPr>
            </w:pPr>
          </w:p>
        </w:tc>
      </w:tr>
      <w:tr w:rsidR="009B6909" w14:paraId="7F73AADF" w14:textId="77777777" w:rsidTr="006A6F1C">
        <w:tc>
          <w:tcPr>
            <w:tcW w:w="1815" w:type="dxa"/>
            <w:tcBorders>
              <w:top w:val="single" w:sz="4" w:space="0" w:color="auto"/>
              <w:left w:val="single" w:sz="4" w:space="0" w:color="auto"/>
              <w:bottom w:val="single" w:sz="4" w:space="0" w:color="auto"/>
              <w:right w:val="single" w:sz="4" w:space="0" w:color="auto"/>
            </w:tcBorders>
          </w:tcPr>
          <w:p w14:paraId="3D8F72AC"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20"/>
              <w:gridCol w:w="4233"/>
              <w:gridCol w:w="4233"/>
              <w:gridCol w:w="1117"/>
              <w:gridCol w:w="425"/>
              <w:gridCol w:w="222"/>
              <w:gridCol w:w="222"/>
              <w:gridCol w:w="781"/>
              <w:gridCol w:w="460"/>
              <w:gridCol w:w="460"/>
              <w:gridCol w:w="460"/>
              <w:gridCol w:w="3489"/>
              <w:gridCol w:w="2088"/>
            </w:tblGrid>
            <w:tr w:rsidR="001C2EA6" w:rsidRPr="00896695" w14:paraId="36007EEA"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2EC16"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F0AA"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A073"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PRS bandwidth aggregation in RRC_CONNECTED —</w:t>
                  </w:r>
                  <w:r w:rsidRPr="005233B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0477"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534" w:author="Alexandros Manolakos" w:date="2023-09-26T09:54:00Z">
                    <w:r w:rsidRPr="005233BC">
                      <w:rPr>
                        <w:rFonts w:asciiTheme="majorHAnsi" w:eastAsia="SimSun" w:hAnsiTheme="majorHAnsi" w:cstheme="majorHAnsi"/>
                        <w:sz w:val="18"/>
                        <w:szCs w:val="18"/>
                        <w:lang w:val="en-US" w:eastAsia="en-US"/>
                      </w:rPr>
                      <w:t>Support of PRS bandwidth aggregation in RRC_CONNECTED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14E9" w14:textId="77777777" w:rsidR="001C2EA6" w:rsidRPr="005233BC" w:rsidRDefault="001C2EA6" w:rsidP="001C2EA6">
                  <w:pPr>
                    <w:pStyle w:val="TAL"/>
                    <w:rPr>
                      <w:rFonts w:asciiTheme="majorHAnsi" w:eastAsia="MS Mincho" w:hAnsiTheme="majorHAnsi" w:cstheme="majorHAnsi"/>
                      <w:color w:val="000000" w:themeColor="text1"/>
                      <w:szCs w:val="18"/>
                    </w:rPr>
                  </w:pPr>
                  <w:ins w:id="2535" w:author="Alexandros Manolakos" w:date="2023-09-26T09:54:00Z">
                    <w:r w:rsidRPr="005233BC">
                      <w:rPr>
                        <w:rFonts w:asciiTheme="majorHAnsi" w:eastAsia="MS Mincho" w:hAnsiTheme="majorHAnsi" w:cstheme="majorHAnsi"/>
                        <w:szCs w:val="18"/>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F3A7"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36" w:author="Alexandros Manolakos" w:date="2023-09-26T09:54:00Z">
                    <w:r w:rsidRPr="005233BC">
                      <w:rPr>
                        <w:rFonts w:asciiTheme="majorHAnsi" w:eastAsia="MS Mincho" w:hAnsiTheme="majorHAnsi" w:cstheme="majorHAnsi"/>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2AB"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C4A1"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2DBA"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37" w:author="Alexandros Manolakos" w:date="2023-09-26T09:54: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1F38" w14:textId="77777777" w:rsidR="001C2EA6" w:rsidRPr="005233BC" w:rsidRDefault="001C2EA6" w:rsidP="001C2EA6">
                  <w:pPr>
                    <w:pStyle w:val="TAL"/>
                    <w:rPr>
                      <w:rFonts w:asciiTheme="majorHAnsi" w:hAnsiTheme="majorHAnsi" w:cstheme="majorHAnsi"/>
                      <w:color w:val="000000" w:themeColor="text1"/>
                      <w:szCs w:val="18"/>
                    </w:rPr>
                  </w:pPr>
                  <w:ins w:id="2538"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A1B4" w14:textId="77777777" w:rsidR="001C2EA6" w:rsidRPr="005233BC" w:rsidRDefault="001C2EA6" w:rsidP="001C2EA6">
                  <w:pPr>
                    <w:pStyle w:val="TAL"/>
                    <w:rPr>
                      <w:rFonts w:asciiTheme="majorHAnsi" w:hAnsiTheme="majorHAnsi" w:cstheme="majorHAnsi"/>
                      <w:color w:val="000000" w:themeColor="text1"/>
                      <w:szCs w:val="18"/>
                    </w:rPr>
                  </w:pPr>
                  <w:ins w:id="2539"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419F" w14:textId="77777777" w:rsidR="001C2EA6" w:rsidRPr="005233BC" w:rsidRDefault="001C2EA6" w:rsidP="001C2EA6">
                  <w:pPr>
                    <w:pStyle w:val="TAL"/>
                    <w:rPr>
                      <w:rFonts w:asciiTheme="majorHAnsi" w:hAnsiTheme="majorHAnsi" w:cstheme="majorHAnsi"/>
                      <w:color w:val="000000" w:themeColor="text1"/>
                      <w:szCs w:val="18"/>
                    </w:rPr>
                  </w:pPr>
                  <w:ins w:id="2540"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3252" w14:textId="77777777" w:rsidR="001C2EA6" w:rsidRPr="005233BC" w:rsidRDefault="001C2EA6" w:rsidP="001C2EA6">
                  <w:pPr>
                    <w:keepNext/>
                    <w:keepLines/>
                    <w:overflowPunct w:val="0"/>
                    <w:autoSpaceDE w:val="0"/>
                    <w:autoSpaceDN w:val="0"/>
                    <w:adjustRightInd w:val="0"/>
                    <w:textAlignment w:val="baseline"/>
                    <w:rPr>
                      <w:ins w:id="2541" w:author="Alexandros Manolakos" w:date="2023-09-26T09:54:00Z"/>
                      <w:rFonts w:asciiTheme="majorHAnsi" w:hAnsiTheme="majorHAnsi" w:cstheme="majorHAnsi"/>
                      <w:bCs/>
                      <w:sz w:val="18"/>
                      <w:szCs w:val="18"/>
                    </w:rPr>
                  </w:pPr>
                  <w:ins w:id="2542" w:author="Alexandros Manolakos" w:date="2023-09-26T09:54:00Z">
                    <w:r w:rsidRPr="005233BC">
                      <w:rPr>
                        <w:rFonts w:asciiTheme="majorHAnsi" w:hAnsiTheme="majorHAnsi" w:cstheme="majorHAnsi"/>
                        <w:bCs/>
                        <w:sz w:val="18"/>
                        <w:szCs w:val="18"/>
                      </w:rPr>
                      <w:t>Need for location server to know if the feature is supported.</w:t>
                    </w:r>
                  </w:ins>
                </w:p>
                <w:p w14:paraId="1AC07185"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CD36" w14:textId="77777777" w:rsidR="001C2EA6" w:rsidRPr="005233BC" w:rsidRDefault="001C2EA6" w:rsidP="001C2EA6">
                  <w:pPr>
                    <w:pStyle w:val="TAL"/>
                    <w:rPr>
                      <w:rFonts w:asciiTheme="majorHAnsi" w:hAnsiTheme="majorHAnsi" w:cstheme="majorHAnsi"/>
                      <w:color w:val="000000" w:themeColor="text1"/>
                      <w:szCs w:val="18"/>
                    </w:rPr>
                  </w:pPr>
                  <w:ins w:id="2543" w:author="Alexandros Manolakos" w:date="2023-09-26T09:54:00Z">
                    <w:r w:rsidRPr="005233BC">
                      <w:rPr>
                        <w:rFonts w:asciiTheme="majorHAnsi" w:hAnsiTheme="majorHAnsi" w:cstheme="majorHAnsi"/>
                        <w:color w:val="000000" w:themeColor="text1"/>
                        <w:szCs w:val="18"/>
                      </w:rPr>
                      <w:t>Optional with capability signaling</w:t>
                    </w:r>
                  </w:ins>
                </w:p>
              </w:tc>
            </w:tr>
          </w:tbl>
          <w:p w14:paraId="432F0F88" w14:textId="77777777" w:rsidR="009B6909" w:rsidRDefault="009B6909" w:rsidP="006A6F1C">
            <w:pPr>
              <w:spacing w:beforeLines="50" w:before="120"/>
              <w:jc w:val="left"/>
              <w:rPr>
                <w:rFonts w:ascii="Calibri" w:hAnsi="Calibri" w:cs="Calibri"/>
                <w:color w:val="000000"/>
              </w:rPr>
            </w:pPr>
          </w:p>
        </w:tc>
      </w:tr>
      <w:tr w:rsidR="009B6909" w14:paraId="3116A194" w14:textId="77777777" w:rsidTr="006A6F1C">
        <w:tc>
          <w:tcPr>
            <w:tcW w:w="1815" w:type="dxa"/>
            <w:tcBorders>
              <w:top w:val="single" w:sz="4" w:space="0" w:color="auto"/>
              <w:left w:val="single" w:sz="4" w:space="0" w:color="auto"/>
              <w:bottom w:val="single" w:sz="4" w:space="0" w:color="auto"/>
              <w:right w:val="single" w:sz="4" w:space="0" w:color="auto"/>
            </w:tcBorders>
          </w:tcPr>
          <w:p w14:paraId="136F1E62"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584A9" w14:textId="77777777" w:rsidR="006A0087" w:rsidRDefault="006A0087" w:rsidP="006A0087">
            <w:r>
              <w:t>Regarding pre-requisites for FG 41-4-3, we propose to support FG 13-3 and at least one of FG 41-4-1 and FG 41-4-1a.</w:t>
            </w:r>
          </w:p>
          <w:p w14:paraId="714F22E1" w14:textId="77777777" w:rsidR="006A0087" w:rsidRDefault="006A0087" w:rsidP="006A0087">
            <w:pPr>
              <w:pStyle w:val="Proposal"/>
              <w:tabs>
                <w:tab w:val="clear" w:pos="256"/>
                <w:tab w:val="clear" w:pos="936"/>
                <w:tab w:val="num" w:pos="4139"/>
              </w:tabs>
              <w:spacing w:line="240" w:lineRule="auto"/>
              <w:ind w:left="0" w:firstLine="0"/>
            </w:pPr>
            <w:bookmarkStart w:id="2544" w:name="_Toc146920225"/>
            <w:r>
              <w:t>The pre-requisites for FG 41-4-3 include the following:</w:t>
            </w:r>
            <w:bookmarkEnd w:id="2544"/>
          </w:p>
          <w:p w14:paraId="03FA09A1" w14:textId="77777777" w:rsidR="006A0087" w:rsidRDefault="006A0087">
            <w:pPr>
              <w:pStyle w:val="Proposal"/>
              <w:numPr>
                <w:ilvl w:val="0"/>
                <w:numId w:val="76"/>
              </w:numPr>
              <w:tabs>
                <w:tab w:val="clear" w:pos="256"/>
                <w:tab w:val="clear" w:pos="936"/>
              </w:tabs>
              <w:spacing w:line="240" w:lineRule="auto"/>
            </w:pPr>
            <w:bookmarkStart w:id="2545" w:name="_Toc146920226"/>
            <w:r>
              <w:t>FG 13-3, and</w:t>
            </w:r>
            <w:bookmarkEnd w:id="2545"/>
          </w:p>
          <w:p w14:paraId="28ED4256" w14:textId="3F444E14" w:rsidR="009B6909" w:rsidRPr="006A0087" w:rsidRDefault="006A0087">
            <w:pPr>
              <w:pStyle w:val="Proposal"/>
              <w:numPr>
                <w:ilvl w:val="0"/>
                <w:numId w:val="76"/>
              </w:numPr>
              <w:tabs>
                <w:tab w:val="clear" w:pos="256"/>
                <w:tab w:val="clear" w:pos="936"/>
              </w:tabs>
              <w:spacing w:line="240" w:lineRule="auto"/>
            </w:pPr>
            <w:bookmarkStart w:id="2546" w:name="_Toc146920227"/>
            <w:r>
              <w:t>at least one of FG 41-4-1 and FG 41-4-1a</w:t>
            </w:r>
            <w:bookmarkEnd w:id="2546"/>
          </w:p>
        </w:tc>
      </w:tr>
    </w:tbl>
    <w:p w14:paraId="4C41776B" w14:textId="77777777" w:rsidR="009B6909" w:rsidRDefault="009B6909" w:rsidP="009B6909">
      <w:pPr>
        <w:pStyle w:val="maintext"/>
        <w:ind w:firstLineChars="90" w:firstLine="180"/>
        <w:rPr>
          <w:rFonts w:ascii="Calibri" w:hAnsi="Calibri" w:cs="Arial"/>
        </w:rPr>
      </w:pPr>
    </w:p>
    <w:p w14:paraId="068F16B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6229"/>
        <w:gridCol w:w="222"/>
        <w:gridCol w:w="222"/>
        <w:gridCol w:w="222"/>
        <w:gridCol w:w="222"/>
        <w:gridCol w:w="222"/>
        <w:gridCol w:w="222"/>
        <w:gridCol w:w="222"/>
        <w:gridCol w:w="222"/>
        <w:gridCol w:w="222"/>
        <w:gridCol w:w="222"/>
        <w:gridCol w:w="222"/>
      </w:tblGrid>
      <w:tr w:rsidR="002C4993" w14:paraId="4EB8FD93" w14:textId="77777777" w:rsidTr="006A6F1C">
        <w:tc>
          <w:tcPr>
            <w:tcW w:w="0" w:type="auto"/>
            <w:shd w:val="clear" w:color="auto" w:fill="auto"/>
          </w:tcPr>
          <w:p w14:paraId="3A684CD1" w14:textId="3868BF66"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4E57C6F1" w14:textId="25838B71"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41-4-3a</w:t>
            </w:r>
          </w:p>
        </w:tc>
        <w:tc>
          <w:tcPr>
            <w:tcW w:w="0" w:type="auto"/>
            <w:shd w:val="clear" w:color="auto" w:fill="auto"/>
          </w:tcPr>
          <w:p w14:paraId="1877DD4D" w14:textId="42892A4B"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PRS bandwidth aggregation in RRC_CONNECTED —</w:t>
            </w:r>
            <w:r w:rsidRPr="004F1449">
              <w:rPr>
                <w:rFonts w:ascii="Arial" w:hAnsi="Arial" w:cs="Arial"/>
                <w:color w:val="000000" w:themeColor="text1"/>
                <w:sz w:val="18"/>
                <w:szCs w:val="18"/>
              </w:rPr>
              <w:t>Multi-RTT</w:t>
            </w:r>
          </w:p>
        </w:tc>
        <w:tc>
          <w:tcPr>
            <w:tcW w:w="0" w:type="auto"/>
            <w:shd w:val="clear" w:color="auto" w:fill="auto"/>
          </w:tcPr>
          <w:p w14:paraId="49718CF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439D033"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8F500A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A26F57D"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3A488B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A1C9E5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6F2E6E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F91762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A6E732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A44C03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A8DD88B" w14:textId="77777777" w:rsidR="002C4993" w:rsidRDefault="002C4993" w:rsidP="002C4993">
            <w:pPr>
              <w:pStyle w:val="maintext"/>
              <w:ind w:firstLineChars="0" w:firstLine="0"/>
              <w:jc w:val="left"/>
              <w:rPr>
                <w:rFonts w:ascii="Arial" w:hAnsi="Arial" w:cs="Arial"/>
                <w:color w:val="000000"/>
                <w:sz w:val="18"/>
                <w:szCs w:val="18"/>
              </w:rPr>
            </w:pPr>
          </w:p>
        </w:tc>
      </w:tr>
    </w:tbl>
    <w:p w14:paraId="29E4C945"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53DF8C2D"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90A1FE0"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475BCF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61A5664A" w14:textId="77777777" w:rsidTr="006A6F1C">
        <w:tc>
          <w:tcPr>
            <w:tcW w:w="1815" w:type="dxa"/>
            <w:tcBorders>
              <w:top w:val="single" w:sz="4" w:space="0" w:color="auto"/>
              <w:left w:val="single" w:sz="4" w:space="0" w:color="auto"/>
              <w:bottom w:val="single" w:sz="4" w:space="0" w:color="auto"/>
              <w:right w:val="single" w:sz="4" w:space="0" w:color="auto"/>
            </w:tcBorders>
          </w:tcPr>
          <w:p w14:paraId="42116D85"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A3529F" w14:textId="77777777" w:rsidR="009B6909" w:rsidRDefault="009B6909" w:rsidP="006A6F1C">
            <w:pPr>
              <w:spacing w:beforeLines="50" w:before="120"/>
              <w:jc w:val="left"/>
              <w:rPr>
                <w:rFonts w:ascii="Calibri" w:hAnsi="Calibri" w:cs="Calibri"/>
                <w:color w:val="000000"/>
              </w:rPr>
            </w:pPr>
          </w:p>
        </w:tc>
      </w:tr>
      <w:tr w:rsidR="009B6909" w14:paraId="55EA82C5" w14:textId="77777777" w:rsidTr="006A6F1C">
        <w:tc>
          <w:tcPr>
            <w:tcW w:w="1815" w:type="dxa"/>
            <w:tcBorders>
              <w:top w:val="single" w:sz="4" w:space="0" w:color="auto"/>
              <w:left w:val="single" w:sz="4" w:space="0" w:color="auto"/>
              <w:bottom w:val="single" w:sz="4" w:space="0" w:color="auto"/>
              <w:right w:val="single" w:sz="4" w:space="0" w:color="auto"/>
            </w:tcBorders>
          </w:tcPr>
          <w:p w14:paraId="21521E7E"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771"/>
              <w:gridCol w:w="5430"/>
              <w:gridCol w:w="5495"/>
              <w:gridCol w:w="222"/>
              <w:gridCol w:w="447"/>
              <w:gridCol w:w="222"/>
              <w:gridCol w:w="222"/>
              <w:gridCol w:w="742"/>
              <w:gridCol w:w="222"/>
              <w:gridCol w:w="222"/>
              <w:gridCol w:w="222"/>
              <w:gridCol w:w="4175"/>
              <w:gridCol w:w="222"/>
            </w:tblGrid>
            <w:tr w:rsidR="00A211E2" w:rsidRPr="008E078D" w14:paraId="5DAA6E6F"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501EA"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6358"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120A"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Support of PRS bandwidth aggregation in RRC_CONNECTED —</w:t>
                  </w:r>
                  <w:r w:rsidRPr="008E078D">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FF920"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ins w:id="2547" w:author="Author">
                    <w:r w:rsidRPr="008E078D">
                      <w:rPr>
                        <w:rFonts w:ascii="Arial" w:eastAsiaTheme="minorEastAsia" w:hAnsi="Arial" w:cs="Arial"/>
                        <w:color w:val="000000" w:themeColor="text1"/>
                        <w:sz w:val="18"/>
                        <w:szCs w:val="18"/>
                        <w:lang w:eastAsia="zh-CN"/>
                      </w:rPr>
                      <w:t>Support of PRS bandwidth aggregation in RRC_CONNECTED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2541"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0648" w14:textId="77777777" w:rsidR="00A211E2" w:rsidRPr="008E078D" w:rsidRDefault="00A211E2" w:rsidP="00A211E2">
                  <w:pPr>
                    <w:pStyle w:val="TAL"/>
                    <w:rPr>
                      <w:rFonts w:eastAsia="SimSun" w:cs="Arial"/>
                      <w:color w:val="000000" w:themeColor="text1"/>
                      <w:szCs w:val="18"/>
                      <w:lang w:eastAsia="zh-CN"/>
                    </w:rPr>
                  </w:pPr>
                  <w:ins w:id="2548"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BF91"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D51F"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EFFD" w14:textId="77777777" w:rsidR="00A211E2" w:rsidRPr="008E078D" w:rsidRDefault="00A211E2" w:rsidP="00A211E2">
                  <w:pPr>
                    <w:pStyle w:val="TAL"/>
                    <w:rPr>
                      <w:rFonts w:eastAsia="SimSun" w:cs="Arial"/>
                      <w:color w:val="000000" w:themeColor="text1"/>
                      <w:szCs w:val="18"/>
                      <w:lang w:eastAsia="zh-CN"/>
                    </w:rPr>
                  </w:pPr>
                  <w:ins w:id="2549" w:author="Author">
                    <w:r w:rsidRPr="008E078D">
                      <w:rPr>
                        <w:rFonts w:eastAsia="SimSun"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7BC6"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43FA"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C0FC"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645B" w14:textId="77777777" w:rsidR="00A211E2" w:rsidRPr="008E078D" w:rsidRDefault="00A211E2" w:rsidP="00A211E2">
                  <w:pPr>
                    <w:pStyle w:val="TAL"/>
                    <w:rPr>
                      <w:rFonts w:cs="Arial"/>
                      <w:color w:val="000000" w:themeColor="text1"/>
                      <w:szCs w:val="18"/>
                    </w:rPr>
                  </w:pPr>
                  <w:ins w:id="2550"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C49C" w14:textId="77777777" w:rsidR="00A211E2" w:rsidRPr="008E078D" w:rsidRDefault="00A211E2" w:rsidP="00A211E2">
                  <w:pPr>
                    <w:pStyle w:val="TAL"/>
                    <w:rPr>
                      <w:rFonts w:cs="Arial"/>
                      <w:color w:val="000000" w:themeColor="text1"/>
                      <w:szCs w:val="18"/>
                    </w:rPr>
                  </w:pPr>
                </w:p>
              </w:tc>
            </w:tr>
          </w:tbl>
          <w:p w14:paraId="66689A0B" w14:textId="77777777" w:rsidR="009B6909" w:rsidRDefault="009B6909" w:rsidP="006A6F1C">
            <w:pPr>
              <w:spacing w:beforeLines="50" w:before="120"/>
              <w:jc w:val="left"/>
              <w:rPr>
                <w:rFonts w:ascii="Calibri" w:hAnsi="Calibri" w:cs="Calibri"/>
                <w:color w:val="000000"/>
              </w:rPr>
            </w:pPr>
          </w:p>
        </w:tc>
      </w:tr>
      <w:tr w:rsidR="009B6909" w14:paraId="7171729A" w14:textId="77777777" w:rsidTr="006A6F1C">
        <w:tc>
          <w:tcPr>
            <w:tcW w:w="1815" w:type="dxa"/>
            <w:tcBorders>
              <w:top w:val="single" w:sz="4" w:space="0" w:color="auto"/>
              <w:left w:val="single" w:sz="4" w:space="0" w:color="auto"/>
              <w:bottom w:val="single" w:sz="4" w:space="0" w:color="auto"/>
              <w:right w:val="single" w:sz="4" w:space="0" w:color="auto"/>
            </w:tcBorders>
          </w:tcPr>
          <w:p w14:paraId="20A7933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C66730" w14:textId="77777777" w:rsidR="009B6909" w:rsidRDefault="009B6909" w:rsidP="006A6F1C">
            <w:pPr>
              <w:spacing w:beforeLines="50" w:before="120"/>
              <w:jc w:val="left"/>
              <w:rPr>
                <w:rFonts w:ascii="Calibri" w:hAnsi="Calibri" w:cs="Calibri"/>
                <w:color w:val="000000"/>
              </w:rPr>
            </w:pPr>
          </w:p>
        </w:tc>
      </w:tr>
      <w:tr w:rsidR="009B6909" w14:paraId="60B888EC" w14:textId="77777777" w:rsidTr="006A6F1C">
        <w:tc>
          <w:tcPr>
            <w:tcW w:w="1815" w:type="dxa"/>
            <w:tcBorders>
              <w:top w:val="single" w:sz="4" w:space="0" w:color="auto"/>
              <w:left w:val="single" w:sz="4" w:space="0" w:color="auto"/>
              <w:bottom w:val="single" w:sz="4" w:space="0" w:color="auto"/>
              <w:right w:val="single" w:sz="4" w:space="0" w:color="auto"/>
            </w:tcBorders>
          </w:tcPr>
          <w:p w14:paraId="284679CE"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BB910E" w14:textId="77777777" w:rsidR="009B6909" w:rsidRDefault="009B6909" w:rsidP="006A6F1C">
            <w:pPr>
              <w:spacing w:beforeLines="50" w:before="120"/>
              <w:jc w:val="left"/>
              <w:rPr>
                <w:rFonts w:ascii="Calibri" w:hAnsi="Calibri" w:cs="Calibri"/>
                <w:color w:val="000000"/>
              </w:rPr>
            </w:pPr>
          </w:p>
        </w:tc>
      </w:tr>
      <w:tr w:rsidR="009B6909" w14:paraId="6E8C54FA" w14:textId="77777777" w:rsidTr="006A6F1C">
        <w:tc>
          <w:tcPr>
            <w:tcW w:w="1815" w:type="dxa"/>
            <w:tcBorders>
              <w:top w:val="single" w:sz="4" w:space="0" w:color="auto"/>
              <w:left w:val="single" w:sz="4" w:space="0" w:color="auto"/>
              <w:bottom w:val="single" w:sz="4" w:space="0" w:color="auto"/>
              <w:right w:val="single" w:sz="4" w:space="0" w:color="auto"/>
            </w:tcBorders>
          </w:tcPr>
          <w:p w14:paraId="2269A07A"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72"/>
              <w:gridCol w:w="2941"/>
              <w:gridCol w:w="3222"/>
              <w:gridCol w:w="1316"/>
              <w:gridCol w:w="425"/>
              <w:gridCol w:w="521"/>
              <w:gridCol w:w="3817"/>
              <w:gridCol w:w="686"/>
              <w:gridCol w:w="521"/>
              <w:gridCol w:w="521"/>
              <w:gridCol w:w="521"/>
              <w:gridCol w:w="2310"/>
              <w:gridCol w:w="1526"/>
            </w:tblGrid>
            <w:tr w:rsidR="00243CC2" w:rsidRPr="00C64789" w14:paraId="7A2CF69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EAD95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D12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2E51"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Support of PRS bandwidth aggregation in RRC_CONNECTED —</w:t>
                  </w:r>
                  <w:r w:rsidRPr="00C64789">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8A3E7"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1) Support of PRS bandwidth aggregation across multiple PFLs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4C3E4"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41-4-1 or 41-4-1a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BB5C1"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8823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8F877"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PRS bandwidth aggregation across multiple PFLs in RRC_CONNECTED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09758"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AC19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1A7A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99DC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72C59"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CFD4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493E1A86" w14:textId="77777777" w:rsidR="009B6909" w:rsidRDefault="009B6909" w:rsidP="006A6F1C">
            <w:pPr>
              <w:spacing w:beforeLines="50" w:before="120"/>
              <w:jc w:val="left"/>
              <w:rPr>
                <w:rFonts w:ascii="Calibri" w:hAnsi="Calibri" w:cs="Calibri"/>
                <w:color w:val="000000"/>
              </w:rPr>
            </w:pPr>
          </w:p>
        </w:tc>
      </w:tr>
      <w:tr w:rsidR="009B6909" w14:paraId="7809C6F8" w14:textId="77777777" w:rsidTr="006A6F1C">
        <w:tc>
          <w:tcPr>
            <w:tcW w:w="1815" w:type="dxa"/>
            <w:tcBorders>
              <w:top w:val="single" w:sz="4" w:space="0" w:color="auto"/>
              <w:left w:val="single" w:sz="4" w:space="0" w:color="auto"/>
              <w:bottom w:val="single" w:sz="4" w:space="0" w:color="auto"/>
              <w:right w:val="single" w:sz="4" w:space="0" w:color="auto"/>
            </w:tcBorders>
          </w:tcPr>
          <w:p w14:paraId="18A4F3E8"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009"/>
              <w:gridCol w:w="4774"/>
              <w:gridCol w:w="526"/>
              <w:gridCol w:w="527"/>
              <w:gridCol w:w="222"/>
              <w:gridCol w:w="5095"/>
              <w:gridCol w:w="780"/>
              <w:gridCol w:w="222"/>
              <w:gridCol w:w="222"/>
              <w:gridCol w:w="222"/>
              <w:gridCol w:w="2973"/>
            </w:tblGrid>
            <w:tr w:rsidR="009940A3" w:rsidRPr="005A560C" w14:paraId="2EDFECC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74CDA"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1101"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Support of PRS bandwidth aggregation in RRC_CONNECTED —</w:t>
                  </w:r>
                  <w:r w:rsidRPr="005A560C">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5039E" w14:textId="77777777" w:rsidR="009940A3" w:rsidRPr="005A560C" w:rsidRDefault="009940A3" w:rsidP="009940A3">
                  <w:pPr>
                    <w:pStyle w:val="TAL"/>
                    <w:snapToGrid w:val="0"/>
                    <w:spacing w:line="240" w:lineRule="auto"/>
                    <w:rPr>
                      <w:rFonts w:cs="Arial"/>
                      <w:color w:val="C00000"/>
                      <w:szCs w:val="18"/>
                    </w:rPr>
                  </w:pPr>
                  <w:r w:rsidRPr="005A560C">
                    <w:rPr>
                      <w:rFonts w:eastAsia="SimSun" w:cs="Arial"/>
                      <w:color w:val="C00000"/>
                      <w:szCs w:val="18"/>
                    </w:rPr>
                    <w:t>Support Multi-RTT positioning method with PRS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89D57" w14:textId="77777777" w:rsidR="009940A3" w:rsidRPr="005A560C" w:rsidRDefault="009940A3" w:rsidP="009940A3">
                  <w:pPr>
                    <w:pStyle w:val="TAL"/>
                    <w:snapToGrid w:val="0"/>
                    <w:spacing w:line="240" w:lineRule="auto"/>
                    <w:rPr>
                      <w:rFonts w:cs="Arial"/>
                      <w:color w:val="000000" w:themeColor="text1"/>
                      <w:szCs w:val="18"/>
                      <w:highlight w:val="yellow"/>
                    </w:rPr>
                  </w:pPr>
                  <w:r w:rsidRPr="005A560C">
                    <w:rPr>
                      <w:rFonts w:eastAsia="SimSun" w:cs="Arial"/>
                      <w:color w:val="C00000"/>
                      <w:szCs w:val="18"/>
                    </w:rPr>
                    <w:t>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8DD63"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1DD15"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B385B"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Multi-RTT positioning method with PRS bandwidth aggregation is not supported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DF112"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61C9A"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40A59"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2DE056"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3FB37"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5CC93AC1" w14:textId="77777777" w:rsidR="009940A3" w:rsidRPr="005A560C" w:rsidRDefault="009940A3" w:rsidP="009940A3">
                  <w:pPr>
                    <w:pStyle w:val="TAL"/>
                    <w:snapToGrid w:val="0"/>
                    <w:spacing w:line="240" w:lineRule="auto"/>
                    <w:rPr>
                      <w:rFonts w:cs="Arial"/>
                      <w:color w:val="000000" w:themeColor="text1"/>
                      <w:szCs w:val="18"/>
                    </w:rPr>
                  </w:pPr>
                </w:p>
              </w:tc>
            </w:tr>
          </w:tbl>
          <w:p w14:paraId="0B2DD324" w14:textId="77777777" w:rsidR="009B6909" w:rsidRDefault="009B6909" w:rsidP="006A6F1C">
            <w:pPr>
              <w:spacing w:beforeLines="50" w:before="120"/>
              <w:jc w:val="left"/>
              <w:rPr>
                <w:rFonts w:ascii="Calibri" w:hAnsi="Calibri" w:cs="Calibri"/>
                <w:color w:val="000000"/>
              </w:rPr>
            </w:pPr>
          </w:p>
        </w:tc>
      </w:tr>
      <w:tr w:rsidR="009B6909" w14:paraId="1C94CD52" w14:textId="77777777" w:rsidTr="006A6F1C">
        <w:tc>
          <w:tcPr>
            <w:tcW w:w="1815" w:type="dxa"/>
            <w:tcBorders>
              <w:top w:val="single" w:sz="4" w:space="0" w:color="auto"/>
              <w:left w:val="single" w:sz="4" w:space="0" w:color="auto"/>
              <w:bottom w:val="single" w:sz="4" w:space="0" w:color="auto"/>
              <w:right w:val="single" w:sz="4" w:space="0" w:color="auto"/>
            </w:tcBorders>
          </w:tcPr>
          <w:p w14:paraId="2A230F75"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14BC9E" w14:textId="77777777" w:rsidR="009B6909" w:rsidRDefault="009B6909" w:rsidP="006A6F1C">
            <w:pPr>
              <w:spacing w:beforeLines="50" w:before="120"/>
              <w:jc w:val="left"/>
              <w:rPr>
                <w:rFonts w:ascii="Calibri" w:hAnsi="Calibri" w:cs="Calibri"/>
                <w:color w:val="000000"/>
              </w:rPr>
            </w:pPr>
          </w:p>
        </w:tc>
      </w:tr>
      <w:tr w:rsidR="009B6909" w14:paraId="1CD743C7" w14:textId="77777777" w:rsidTr="006A6F1C">
        <w:tc>
          <w:tcPr>
            <w:tcW w:w="1815" w:type="dxa"/>
            <w:tcBorders>
              <w:top w:val="single" w:sz="4" w:space="0" w:color="auto"/>
              <w:left w:val="single" w:sz="4" w:space="0" w:color="auto"/>
              <w:bottom w:val="single" w:sz="4" w:space="0" w:color="auto"/>
              <w:right w:val="single" w:sz="4" w:space="0" w:color="auto"/>
            </w:tcBorders>
          </w:tcPr>
          <w:p w14:paraId="1395870D"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991CD7" w14:textId="77777777" w:rsidR="002B417A" w:rsidRDefault="002B417A" w:rsidP="002B417A">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 41-4-5, add following into the component:</w:t>
            </w:r>
          </w:p>
          <w:p w14:paraId="2EF410EA"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6439AC4F"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13944199"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39A53777"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124DA281"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475FF346" w14:textId="77777777" w:rsidR="002B417A" w:rsidRDefault="002B417A" w:rsidP="002B417A">
            <w:pPr>
              <w:rPr>
                <w:rFonts w:eastAsiaTheme="minorEastAsia"/>
                <w:lang w:eastAsia="zh-CN"/>
              </w:rPr>
            </w:pPr>
          </w:p>
          <w:p w14:paraId="4704980D"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 xml:space="preserve">: </w:t>
            </w:r>
            <w:r>
              <w:rPr>
                <w:rFonts w:eastAsiaTheme="minorEastAsia"/>
                <w:b/>
                <w:bCs/>
                <w:i/>
                <w:iCs/>
                <w:lang w:eastAsia="zh-CN"/>
              </w:rPr>
              <w:t>F</w:t>
            </w:r>
            <w:r w:rsidRPr="008C5010">
              <w:rPr>
                <w:rFonts w:eastAsiaTheme="minorEastAsia"/>
                <w:b/>
                <w:bCs/>
                <w:i/>
                <w:iCs/>
                <w:lang w:eastAsia="zh-CN"/>
              </w:rPr>
              <w:t>or FG 41-4-3, 41-4-3a, 41-4-4, 41-4-4a, 41-4-5, add following into the component:</w:t>
            </w:r>
          </w:p>
          <w:p w14:paraId="1649F97A"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lastRenderedPageBreak/>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2EF46D20"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720B3A1E"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33C17467"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1F9B75A7"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731"/>
              <w:gridCol w:w="4882"/>
              <w:gridCol w:w="7631"/>
              <w:gridCol w:w="1345"/>
              <w:gridCol w:w="222"/>
              <w:gridCol w:w="222"/>
              <w:gridCol w:w="222"/>
              <w:gridCol w:w="222"/>
              <w:gridCol w:w="222"/>
              <w:gridCol w:w="222"/>
              <w:gridCol w:w="222"/>
              <w:gridCol w:w="222"/>
              <w:gridCol w:w="2402"/>
            </w:tblGrid>
            <w:tr w:rsidR="005130D5" w14:paraId="3E682A4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55981"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983B"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7FEB3"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PRS bandwidth aggregation in RRC_CONNECTED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0F1E" w14:textId="77777777" w:rsidR="005130D5" w:rsidRPr="0062201A" w:rsidRDefault="005130D5" w:rsidP="005130D5">
                  <w:pPr>
                    <w:pStyle w:val="TAL"/>
                    <w:rPr>
                      <w:color w:val="0000FF"/>
                    </w:rPr>
                  </w:pPr>
                  <w:r>
                    <w:rPr>
                      <w:color w:val="0000FF"/>
                    </w:rPr>
                    <w:t>1</w:t>
                  </w:r>
                  <w:r w:rsidRPr="0062201A">
                    <w:rPr>
                      <w:color w:val="0000FF"/>
                    </w:rPr>
                    <w:t xml:space="preserve">. Max number of </w:t>
                  </w:r>
                  <w:r>
                    <w:rPr>
                      <w:color w:val="0000FF"/>
                    </w:rPr>
                    <w:t xml:space="preserve">aggregated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0AB7AF91" w14:textId="77777777" w:rsidR="005130D5" w:rsidRPr="0062201A" w:rsidRDefault="005130D5" w:rsidP="005130D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43D713F5" w14:textId="77777777" w:rsidR="005130D5" w:rsidRDefault="005130D5" w:rsidP="005130D5">
                  <w:pPr>
                    <w:pStyle w:val="TAL"/>
                    <w:rPr>
                      <w:color w:val="0000FF"/>
                    </w:rPr>
                  </w:pPr>
                  <w:r>
                    <w:rPr>
                      <w:color w:val="0000FF"/>
                    </w:rPr>
                    <w:t>2</w:t>
                  </w:r>
                  <w:r w:rsidRPr="0062201A">
                    <w:rPr>
                      <w:color w:val="0000FF"/>
                    </w:rPr>
                    <w:t xml:space="preserve">. Max number of </w:t>
                  </w:r>
                  <w:r>
                    <w:rPr>
                      <w:color w:val="0000FF"/>
                    </w:rPr>
                    <w:t xml:space="preserve">aggregated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D258661" w14:textId="77777777" w:rsidR="005130D5" w:rsidRPr="0062201A" w:rsidRDefault="005130D5" w:rsidP="005130D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13A1120E" w14:textId="77777777" w:rsidR="005130D5" w:rsidRPr="00E250B9" w:rsidRDefault="005130D5" w:rsidP="005130D5">
                  <w:pPr>
                    <w:pStyle w:val="TAL"/>
                    <w:rPr>
                      <w:color w:val="0000FF"/>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5C42" w14:textId="77777777" w:rsidR="005130D5" w:rsidRPr="0062201A" w:rsidRDefault="005130D5" w:rsidP="005130D5">
                  <w:pPr>
                    <w:pStyle w:val="TAL"/>
                    <w:rPr>
                      <w:rFonts w:asciiTheme="majorHAnsi" w:hAnsiTheme="majorHAnsi" w:cstheme="majorHAnsi"/>
                      <w:color w:val="0000FF"/>
                      <w:szCs w:val="18"/>
                      <w:lang w:eastAsia="zh-CN"/>
                    </w:rPr>
                  </w:pPr>
                  <w:r w:rsidRPr="0062201A">
                    <w:rPr>
                      <w:rFonts w:asciiTheme="majorHAnsi" w:hAnsiTheme="majorHAnsi" w:cstheme="majorHAnsi" w:hint="eastAsia"/>
                      <w:color w:val="0000FF"/>
                      <w:szCs w:val="18"/>
                      <w:lang w:eastAsia="zh-CN"/>
                    </w:rPr>
                    <w:t>1</w:t>
                  </w:r>
                  <w:r w:rsidRPr="0062201A">
                    <w:rPr>
                      <w:rFonts w:asciiTheme="majorHAnsi" w:hAnsiTheme="majorHAnsi" w:cstheme="majorHAnsi"/>
                      <w:color w:val="0000FF"/>
                      <w:szCs w:val="18"/>
                      <w:lang w:eastAsia="zh-CN"/>
                    </w:rPr>
                    <w:t>3-</w:t>
                  </w:r>
                  <w:r>
                    <w:rPr>
                      <w:rFonts w:asciiTheme="majorHAnsi" w:hAnsiTheme="majorHAnsi" w:cstheme="majorHAnsi"/>
                      <w:color w:val="0000FF"/>
                      <w:szCs w:val="18"/>
                      <w:lang w:eastAsia="zh-CN"/>
                    </w:rPr>
                    <w:t>4b</w:t>
                  </w:r>
                  <w:r w:rsidRPr="0062201A">
                    <w:rPr>
                      <w:rFonts w:asciiTheme="majorHAnsi" w:hAnsiTheme="majorHAnsi" w:cstheme="majorHAnsi"/>
                      <w:color w:val="0000FF"/>
                      <w:szCs w:val="18"/>
                      <w:lang w:eastAsia="zh-CN"/>
                    </w:rPr>
                    <w:t>,</w:t>
                  </w:r>
                </w:p>
                <w:p w14:paraId="64661A27" w14:textId="77777777" w:rsidR="005130D5" w:rsidRPr="00B26694" w:rsidRDefault="005130D5" w:rsidP="005130D5">
                  <w:pPr>
                    <w:pStyle w:val="TAL"/>
                    <w:rPr>
                      <w:rFonts w:asciiTheme="majorHAnsi" w:eastAsia="MS Mincho" w:hAnsiTheme="majorHAnsi" w:cstheme="majorHAnsi"/>
                      <w:color w:val="000000" w:themeColor="text1"/>
                      <w:szCs w:val="18"/>
                    </w:rPr>
                  </w:pPr>
                  <w:r w:rsidRPr="0062201A">
                    <w:rPr>
                      <w:rFonts w:asciiTheme="majorHAnsi" w:hAnsiTheme="majorHAnsi" w:cstheme="majorHAnsi"/>
                      <w:color w:val="0000FF"/>
                      <w:szCs w:val="18"/>
                    </w:rPr>
                    <w:t>41-4-1 or 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43A1"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3BD2"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DA4E"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B536"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880C"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0D60"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ED9F"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CD1F"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E85E"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6A6AC367" w14:textId="77777777" w:rsidR="009B6909" w:rsidRDefault="009B6909" w:rsidP="006A6F1C">
            <w:pPr>
              <w:spacing w:beforeLines="50" w:before="120"/>
              <w:jc w:val="left"/>
              <w:rPr>
                <w:rFonts w:ascii="Calibri" w:hAnsi="Calibri" w:cs="Calibri"/>
                <w:color w:val="000000"/>
              </w:rPr>
            </w:pPr>
          </w:p>
        </w:tc>
      </w:tr>
      <w:tr w:rsidR="009B6909" w14:paraId="4146ED00" w14:textId="77777777" w:rsidTr="006A6F1C">
        <w:tc>
          <w:tcPr>
            <w:tcW w:w="1815" w:type="dxa"/>
            <w:tcBorders>
              <w:top w:val="single" w:sz="4" w:space="0" w:color="auto"/>
              <w:left w:val="single" w:sz="4" w:space="0" w:color="auto"/>
              <w:bottom w:val="single" w:sz="4" w:space="0" w:color="auto"/>
              <w:right w:val="single" w:sz="4" w:space="0" w:color="auto"/>
            </w:tcBorders>
          </w:tcPr>
          <w:p w14:paraId="094FD85A"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2BAADE" w14:textId="77777777" w:rsidR="009B6909" w:rsidRDefault="009B6909" w:rsidP="006A6F1C">
            <w:pPr>
              <w:spacing w:beforeLines="50" w:before="120"/>
              <w:jc w:val="left"/>
              <w:rPr>
                <w:rFonts w:ascii="Calibri" w:hAnsi="Calibri" w:cs="Calibri"/>
                <w:color w:val="000000"/>
              </w:rPr>
            </w:pPr>
          </w:p>
        </w:tc>
      </w:tr>
      <w:tr w:rsidR="009B6909" w14:paraId="05C097E8" w14:textId="77777777" w:rsidTr="006A6F1C">
        <w:tc>
          <w:tcPr>
            <w:tcW w:w="1815" w:type="dxa"/>
            <w:tcBorders>
              <w:top w:val="single" w:sz="4" w:space="0" w:color="auto"/>
              <w:left w:val="single" w:sz="4" w:space="0" w:color="auto"/>
              <w:bottom w:val="single" w:sz="4" w:space="0" w:color="auto"/>
              <w:right w:val="single" w:sz="4" w:space="0" w:color="auto"/>
            </w:tcBorders>
          </w:tcPr>
          <w:p w14:paraId="58FEF77C"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692BC2" w14:textId="77777777" w:rsidR="009B6909" w:rsidRDefault="009B6909" w:rsidP="006A6F1C">
            <w:pPr>
              <w:spacing w:beforeLines="50" w:before="120"/>
              <w:jc w:val="left"/>
              <w:rPr>
                <w:rFonts w:ascii="Calibri" w:hAnsi="Calibri" w:cs="Calibri"/>
                <w:color w:val="000000"/>
              </w:rPr>
            </w:pPr>
          </w:p>
        </w:tc>
      </w:tr>
      <w:tr w:rsidR="009B6909" w14:paraId="299EDE40" w14:textId="77777777" w:rsidTr="006A6F1C">
        <w:tc>
          <w:tcPr>
            <w:tcW w:w="1815" w:type="dxa"/>
            <w:tcBorders>
              <w:top w:val="single" w:sz="4" w:space="0" w:color="auto"/>
              <w:left w:val="single" w:sz="4" w:space="0" w:color="auto"/>
              <w:bottom w:val="single" w:sz="4" w:space="0" w:color="auto"/>
              <w:right w:val="single" w:sz="4" w:space="0" w:color="auto"/>
            </w:tcBorders>
          </w:tcPr>
          <w:p w14:paraId="48905E5F"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813A1A" w14:textId="77777777" w:rsidR="009B6909" w:rsidRDefault="009B6909" w:rsidP="006A6F1C">
            <w:pPr>
              <w:spacing w:beforeLines="50" w:before="120"/>
              <w:jc w:val="left"/>
              <w:rPr>
                <w:rFonts w:ascii="Calibri" w:hAnsi="Calibri" w:cs="Calibri"/>
                <w:color w:val="000000"/>
              </w:rPr>
            </w:pPr>
          </w:p>
        </w:tc>
      </w:tr>
      <w:tr w:rsidR="009B6909" w14:paraId="5F858D1A" w14:textId="77777777" w:rsidTr="006A6F1C">
        <w:tc>
          <w:tcPr>
            <w:tcW w:w="1815" w:type="dxa"/>
            <w:tcBorders>
              <w:top w:val="single" w:sz="4" w:space="0" w:color="auto"/>
              <w:left w:val="single" w:sz="4" w:space="0" w:color="auto"/>
              <w:bottom w:val="single" w:sz="4" w:space="0" w:color="auto"/>
              <w:right w:val="single" w:sz="4" w:space="0" w:color="auto"/>
            </w:tcBorders>
          </w:tcPr>
          <w:p w14:paraId="4EC0F8D1"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5346" w14:textId="77777777" w:rsidR="009B6909" w:rsidRDefault="009B6909" w:rsidP="006A6F1C">
            <w:pPr>
              <w:spacing w:beforeLines="50" w:before="120"/>
              <w:jc w:val="left"/>
              <w:rPr>
                <w:rFonts w:ascii="Calibri" w:hAnsi="Calibri" w:cs="Calibri"/>
                <w:color w:val="000000"/>
              </w:rPr>
            </w:pPr>
          </w:p>
        </w:tc>
      </w:tr>
      <w:tr w:rsidR="009B6909" w14:paraId="5A53A318" w14:textId="77777777" w:rsidTr="006A6F1C">
        <w:tc>
          <w:tcPr>
            <w:tcW w:w="1815" w:type="dxa"/>
            <w:tcBorders>
              <w:top w:val="single" w:sz="4" w:space="0" w:color="auto"/>
              <w:left w:val="single" w:sz="4" w:space="0" w:color="auto"/>
              <w:bottom w:val="single" w:sz="4" w:space="0" w:color="auto"/>
              <w:right w:val="single" w:sz="4" w:space="0" w:color="auto"/>
            </w:tcBorders>
          </w:tcPr>
          <w:p w14:paraId="21831522"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CE8867" w14:textId="77777777" w:rsidR="009B6909" w:rsidRDefault="009B6909" w:rsidP="006A6F1C">
            <w:pPr>
              <w:spacing w:beforeLines="50" w:before="120"/>
              <w:jc w:val="left"/>
              <w:rPr>
                <w:rFonts w:ascii="Calibri" w:hAnsi="Calibri" w:cs="Calibri"/>
                <w:color w:val="000000"/>
              </w:rPr>
            </w:pPr>
          </w:p>
        </w:tc>
      </w:tr>
      <w:tr w:rsidR="009B6909" w14:paraId="3E5A0B91" w14:textId="77777777" w:rsidTr="006A6F1C">
        <w:tc>
          <w:tcPr>
            <w:tcW w:w="1815" w:type="dxa"/>
            <w:tcBorders>
              <w:top w:val="single" w:sz="4" w:space="0" w:color="auto"/>
              <w:left w:val="single" w:sz="4" w:space="0" w:color="auto"/>
              <w:bottom w:val="single" w:sz="4" w:space="0" w:color="auto"/>
              <w:right w:val="single" w:sz="4" w:space="0" w:color="auto"/>
            </w:tcBorders>
          </w:tcPr>
          <w:p w14:paraId="55A4BB17"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77"/>
              <w:gridCol w:w="4222"/>
              <w:gridCol w:w="4222"/>
              <w:gridCol w:w="1112"/>
              <w:gridCol w:w="425"/>
              <w:gridCol w:w="222"/>
              <w:gridCol w:w="222"/>
              <w:gridCol w:w="779"/>
              <w:gridCol w:w="460"/>
              <w:gridCol w:w="460"/>
              <w:gridCol w:w="460"/>
              <w:gridCol w:w="3471"/>
              <w:gridCol w:w="2079"/>
            </w:tblGrid>
            <w:tr w:rsidR="001C2EA6" w:rsidRPr="00896695" w14:paraId="6F621CCF"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B603F"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0A22"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8B81"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r w:rsidRPr="005233BC">
                    <w:rPr>
                      <w:rFonts w:asciiTheme="majorHAnsi" w:eastAsia="SimSun" w:hAnsiTheme="majorHAnsi" w:cstheme="majorHAnsi"/>
                      <w:color w:val="000000" w:themeColor="text1"/>
                      <w:szCs w:val="18"/>
                      <w:lang w:eastAsia="zh-CN"/>
                    </w:rPr>
                    <w:t>Support of PRS bandwidth aggregation in RRC_CONNECTED —</w:t>
                  </w:r>
                  <w:r w:rsidRPr="005233B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7C7A"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551" w:author="Alexandros Manolakos" w:date="2023-09-26T09:54:00Z">
                    <w:r w:rsidRPr="005233BC">
                      <w:rPr>
                        <w:rFonts w:asciiTheme="majorHAnsi" w:eastAsia="SimSun" w:hAnsiTheme="majorHAnsi" w:cstheme="majorHAnsi"/>
                        <w:sz w:val="18"/>
                        <w:szCs w:val="18"/>
                        <w:lang w:val="en-US" w:eastAsia="en-US"/>
                      </w:rPr>
                      <w:t>Support of PRS bandwidth aggregation in RRC_CONNECTED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1908" w14:textId="77777777" w:rsidR="001C2EA6" w:rsidRPr="005233BC" w:rsidRDefault="001C2EA6" w:rsidP="001C2EA6">
                  <w:pPr>
                    <w:pStyle w:val="TAL"/>
                    <w:rPr>
                      <w:rFonts w:asciiTheme="majorHAnsi" w:eastAsia="MS Mincho" w:hAnsiTheme="majorHAnsi" w:cstheme="majorHAnsi"/>
                      <w:color w:val="000000" w:themeColor="text1"/>
                      <w:szCs w:val="18"/>
                    </w:rPr>
                  </w:pPr>
                  <w:ins w:id="2552" w:author="Alexandros Manolakos" w:date="2023-09-26T09:54:00Z">
                    <w:r w:rsidRPr="005233BC">
                      <w:rPr>
                        <w:rFonts w:asciiTheme="majorHAnsi" w:eastAsia="MS Mincho" w:hAnsiTheme="majorHAnsi" w:cstheme="majorHAnsi"/>
                        <w:szCs w:val="18"/>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1108"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53" w:author="Alexandros Manolakos" w:date="2023-09-26T09:54:00Z">
                    <w:r w:rsidRPr="005233BC">
                      <w:rPr>
                        <w:rFonts w:asciiTheme="majorHAnsi" w:eastAsia="MS Mincho" w:hAnsiTheme="majorHAnsi" w:cstheme="majorHAnsi"/>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6AE6"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D14C"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1EFC"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54" w:author="Alexandros Manolakos" w:date="2023-09-26T09:54: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833D" w14:textId="77777777" w:rsidR="001C2EA6" w:rsidRPr="005233BC" w:rsidRDefault="001C2EA6" w:rsidP="001C2EA6">
                  <w:pPr>
                    <w:pStyle w:val="TAL"/>
                    <w:rPr>
                      <w:rFonts w:asciiTheme="majorHAnsi" w:hAnsiTheme="majorHAnsi" w:cstheme="majorHAnsi"/>
                      <w:color w:val="000000" w:themeColor="text1"/>
                      <w:szCs w:val="18"/>
                    </w:rPr>
                  </w:pPr>
                  <w:ins w:id="2555"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7EE4" w14:textId="77777777" w:rsidR="001C2EA6" w:rsidRPr="005233BC" w:rsidRDefault="001C2EA6" w:rsidP="001C2EA6">
                  <w:pPr>
                    <w:pStyle w:val="TAL"/>
                    <w:rPr>
                      <w:rFonts w:asciiTheme="majorHAnsi" w:hAnsiTheme="majorHAnsi" w:cstheme="majorHAnsi"/>
                      <w:color w:val="000000" w:themeColor="text1"/>
                      <w:szCs w:val="18"/>
                    </w:rPr>
                  </w:pPr>
                  <w:ins w:id="2556"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F8D3" w14:textId="77777777" w:rsidR="001C2EA6" w:rsidRPr="005233BC" w:rsidRDefault="001C2EA6" w:rsidP="001C2EA6">
                  <w:pPr>
                    <w:pStyle w:val="TAL"/>
                    <w:rPr>
                      <w:rFonts w:asciiTheme="majorHAnsi" w:hAnsiTheme="majorHAnsi" w:cstheme="majorHAnsi"/>
                      <w:color w:val="000000" w:themeColor="text1"/>
                      <w:szCs w:val="18"/>
                    </w:rPr>
                  </w:pPr>
                  <w:ins w:id="2557"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8434" w14:textId="77777777" w:rsidR="001C2EA6" w:rsidRPr="005233BC" w:rsidRDefault="001C2EA6" w:rsidP="001C2EA6">
                  <w:pPr>
                    <w:keepNext/>
                    <w:keepLines/>
                    <w:overflowPunct w:val="0"/>
                    <w:autoSpaceDE w:val="0"/>
                    <w:autoSpaceDN w:val="0"/>
                    <w:adjustRightInd w:val="0"/>
                    <w:textAlignment w:val="baseline"/>
                    <w:rPr>
                      <w:ins w:id="2558" w:author="Alexandros Manolakos" w:date="2023-09-26T09:54:00Z"/>
                      <w:rFonts w:asciiTheme="majorHAnsi" w:hAnsiTheme="majorHAnsi" w:cstheme="majorHAnsi"/>
                      <w:bCs/>
                      <w:sz w:val="18"/>
                      <w:szCs w:val="18"/>
                    </w:rPr>
                  </w:pPr>
                  <w:ins w:id="2559" w:author="Alexandros Manolakos" w:date="2023-09-26T09:54:00Z">
                    <w:r w:rsidRPr="005233BC">
                      <w:rPr>
                        <w:rFonts w:asciiTheme="majorHAnsi" w:hAnsiTheme="majorHAnsi" w:cstheme="majorHAnsi"/>
                        <w:bCs/>
                        <w:sz w:val="18"/>
                        <w:szCs w:val="18"/>
                      </w:rPr>
                      <w:t>Need for location server to know if the feature is supported.</w:t>
                    </w:r>
                  </w:ins>
                </w:p>
                <w:p w14:paraId="01ED98A9"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2FBD" w14:textId="77777777" w:rsidR="001C2EA6" w:rsidRPr="005233BC" w:rsidRDefault="001C2EA6" w:rsidP="001C2EA6">
                  <w:pPr>
                    <w:pStyle w:val="TAL"/>
                    <w:rPr>
                      <w:rFonts w:asciiTheme="majorHAnsi" w:hAnsiTheme="majorHAnsi" w:cstheme="majorHAnsi"/>
                      <w:color w:val="000000" w:themeColor="text1"/>
                      <w:szCs w:val="18"/>
                    </w:rPr>
                  </w:pPr>
                  <w:ins w:id="2560" w:author="Alexandros Manolakos" w:date="2023-09-26T09:54:00Z">
                    <w:r w:rsidRPr="005233BC">
                      <w:rPr>
                        <w:rFonts w:asciiTheme="majorHAnsi" w:hAnsiTheme="majorHAnsi" w:cstheme="majorHAnsi"/>
                        <w:color w:val="000000" w:themeColor="text1"/>
                        <w:szCs w:val="18"/>
                      </w:rPr>
                      <w:t>Optional with capability signaling</w:t>
                    </w:r>
                  </w:ins>
                </w:p>
              </w:tc>
            </w:tr>
          </w:tbl>
          <w:p w14:paraId="2BAA465C" w14:textId="77777777" w:rsidR="009B6909" w:rsidRDefault="009B6909" w:rsidP="006A6F1C">
            <w:pPr>
              <w:spacing w:beforeLines="50" w:before="120"/>
              <w:jc w:val="left"/>
              <w:rPr>
                <w:rFonts w:ascii="Calibri" w:hAnsi="Calibri" w:cs="Calibri"/>
                <w:color w:val="000000"/>
              </w:rPr>
            </w:pPr>
          </w:p>
        </w:tc>
      </w:tr>
      <w:tr w:rsidR="009B6909" w14:paraId="4EFD1A7F" w14:textId="77777777" w:rsidTr="006A6F1C">
        <w:tc>
          <w:tcPr>
            <w:tcW w:w="1815" w:type="dxa"/>
            <w:tcBorders>
              <w:top w:val="single" w:sz="4" w:space="0" w:color="auto"/>
              <w:left w:val="single" w:sz="4" w:space="0" w:color="auto"/>
              <w:bottom w:val="single" w:sz="4" w:space="0" w:color="auto"/>
              <w:right w:val="single" w:sz="4" w:space="0" w:color="auto"/>
            </w:tcBorders>
          </w:tcPr>
          <w:p w14:paraId="1F7A92D8"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4F136" w14:textId="77777777" w:rsidR="006A0087" w:rsidRDefault="006A0087" w:rsidP="006A0087">
            <w:r>
              <w:t>Regarding pre-requisites for FG 41-4-3a, we propose to support FG 13-4 and at least one of FG 41-4-1 and FG 41-4-1a.</w:t>
            </w:r>
          </w:p>
          <w:p w14:paraId="6AF67084" w14:textId="77777777" w:rsidR="006A0087" w:rsidRDefault="006A0087" w:rsidP="006A0087">
            <w:pPr>
              <w:pStyle w:val="Proposal"/>
              <w:tabs>
                <w:tab w:val="clear" w:pos="256"/>
                <w:tab w:val="clear" w:pos="936"/>
                <w:tab w:val="num" w:pos="4139"/>
              </w:tabs>
              <w:spacing w:line="240" w:lineRule="auto"/>
              <w:ind w:left="0" w:firstLine="0"/>
            </w:pPr>
            <w:bookmarkStart w:id="2561" w:name="_Toc146920228"/>
            <w:r>
              <w:t>The pre-requisites for FG 41-4-3a include the following:</w:t>
            </w:r>
            <w:bookmarkEnd w:id="2561"/>
          </w:p>
          <w:p w14:paraId="0B47783C" w14:textId="77777777" w:rsidR="006A0087" w:rsidRDefault="006A0087">
            <w:pPr>
              <w:pStyle w:val="Proposal"/>
              <w:numPr>
                <w:ilvl w:val="0"/>
                <w:numId w:val="76"/>
              </w:numPr>
              <w:tabs>
                <w:tab w:val="clear" w:pos="256"/>
                <w:tab w:val="clear" w:pos="936"/>
              </w:tabs>
              <w:spacing w:line="240" w:lineRule="auto"/>
            </w:pPr>
            <w:bookmarkStart w:id="2562" w:name="_Toc146920229"/>
            <w:r>
              <w:t>FG 13-4, and</w:t>
            </w:r>
            <w:bookmarkEnd w:id="2562"/>
          </w:p>
          <w:p w14:paraId="3C6021CA" w14:textId="4F741848" w:rsidR="009B6909" w:rsidRPr="006A0087" w:rsidRDefault="006A0087">
            <w:pPr>
              <w:pStyle w:val="Proposal"/>
              <w:numPr>
                <w:ilvl w:val="0"/>
                <w:numId w:val="76"/>
              </w:numPr>
              <w:tabs>
                <w:tab w:val="clear" w:pos="256"/>
                <w:tab w:val="clear" w:pos="936"/>
              </w:tabs>
              <w:spacing w:line="240" w:lineRule="auto"/>
            </w:pPr>
            <w:bookmarkStart w:id="2563" w:name="_Toc146920230"/>
            <w:r>
              <w:t>at least one of FG 41-4-1 and FG 41-4-1a</w:t>
            </w:r>
            <w:bookmarkEnd w:id="2563"/>
          </w:p>
        </w:tc>
      </w:tr>
    </w:tbl>
    <w:p w14:paraId="5EEE6B5A" w14:textId="77777777" w:rsidR="009B6909" w:rsidRDefault="009B6909" w:rsidP="009B6909">
      <w:pPr>
        <w:pStyle w:val="maintext"/>
        <w:ind w:firstLineChars="90" w:firstLine="180"/>
        <w:rPr>
          <w:rFonts w:ascii="Calibri" w:hAnsi="Calibri" w:cs="Arial"/>
        </w:rPr>
      </w:pPr>
    </w:p>
    <w:p w14:paraId="7B994724"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6019"/>
        <w:gridCol w:w="222"/>
        <w:gridCol w:w="222"/>
        <w:gridCol w:w="222"/>
        <w:gridCol w:w="222"/>
        <w:gridCol w:w="222"/>
        <w:gridCol w:w="222"/>
        <w:gridCol w:w="222"/>
        <w:gridCol w:w="222"/>
        <w:gridCol w:w="222"/>
        <w:gridCol w:w="222"/>
        <w:gridCol w:w="222"/>
      </w:tblGrid>
      <w:tr w:rsidR="002C4993" w14:paraId="1E98BD90" w14:textId="77777777" w:rsidTr="006A6F1C">
        <w:tc>
          <w:tcPr>
            <w:tcW w:w="0" w:type="auto"/>
            <w:shd w:val="clear" w:color="auto" w:fill="auto"/>
          </w:tcPr>
          <w:p w14:paraId="424B1C0D" w14:textId="3FC57989"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567FEED2" w14:textId="15D4599C"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41-4-4</w:t>
            </w:r>
          </w:p>
        </w:tc>
        <w:tc>
          <w:tcPr>
            <w:tcW w:w="0" w:type="auto"/>
            <w:shd w:val="clear" w:color="auto" w:fill="auto"/>
          </w:tcPr>
          <w:p w14:paraId="04F9CECD" w14:textId="0E7E6B2D"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PRS bandwidth aggregation in RRC_</w:t>
            </w:r>
            <w:r w:rsidRPr="004F1449">
              <w:rPr>
                <w:rFonts w:ascii="Arial" w:hAnsi="Arial" w:cs="Arial"/>
                <w:color w:val="000000" w:themeColor="text1"/>
                <w:sz w:val="18"/>
                <w:szCs w:val="18"/>
              </w:rPr>
              <w:t xml:space="preserve"> INACTIVE</w:t>
            </w:r>
            <w:r w:rsidRPr="004F1449">
              <w:rPr>
                <w:rFonts w:ascii="Arial" w:eastAsia="SimSun" w:hAnsi="Arial" w:cs="Arial"/>
                <w:color w:val="000000" w:themeColor="text1"/>
                <w:sz w:val="18"/>
                <w:szCs w:val="18"/>
                <w:lang w:eastAsia="zh-CN"/>
              </w:rPr>
              <w:t xml:space="preserve"> —</w:t>
            </w:r>
            <w:r w:rsidRPr="004F1449">
              <w:rPr>
                <w:rFonts w:ascii="Arial" w:hAnsi="Arial" w:cs="Arial"/>
                <w:color w:val="000000" w:themeColor="text1"/>
                <w:sz w:val="18"/>
                <w:szCs w:val="18"/>
              </w:rPr>
              <w:t xml:space="preserve"> DL-TDOA</w:t>
            </w:r>
          </w:p>
        </w:tc>
        <w:tc>
          <w:tcPr>
            <w:tcW w:w="0" w:type="auto"/>
            <w:shd w:val="clear" w:color="auto" w:fill="auto"/>
          </w:tcPr>
          <w:p w14:paraId="7E7F402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2CCDC0D"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822CE4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A50D88E"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A909A1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8749B1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C6F358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166146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42A67E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9E0B54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C972CA7" w14:textId="77777777" w:rsidR="002C4993" w:rsidRDefault="002C4993" w:rsidP="002C4993">
            <w:pPr>
              <w:pStyle w:val="maintext"/>
              <w:ind w:firstLineChars="0" w:firstLine="0"/>
              <w:jc w:val="left"/>
              <w:rPr>
                <w:rFonts w:ascii="Arial" w:hAnsi="Arial" w:cs="Arial"/>
                <w:color w:val="000000"/>
                <w:sz w:val="18"/>
                <w:szCs w:val="18"/>
              </w:rPr>
            </w:pPr>
          </w:p>
        </w:tc>
      </w:tr>
    </w:tbl>
    <w:p w14:paraId="64AD0E4F"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20960"/>
      </w:tblGrid>
      <w:tr w:rsidR="009B6909" w14:paraId="6B9D2F6F"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5E0AD419"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077B66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33F48B4" w14:textId="77777777" w:rsidTr="006A6F1C">
        <w:tc>
          <w:tcPr>
            <w:tcW w:w="1815" w:type="dxa"/>
            <w:tcBorders>
              <w:top w:val="single" w:sz="4" w:space="0" w:color="auto"/>
              <w:left w:val="single" w:sz="4" w:space="0" w:color="auto"/>
              <w:bottom w:val="single" w:sz="4" w:space="0" w:color="auto"/>
              <w:right w:val="single" w:sz="4" w:space="0" w:color="auto"/>
            </w:tcBorders>
          </w:tcPr>
          <w:p w14:paraId="0831A100"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FA3139" w14:textId="77777777" w:rsidR="009B6909" w:rsidRDefault="009B6909" w:rsidP="006A6F1C">
            <w:pPr>
              <w:spacing w:beforeLines="50" w:before="120"/>
              <w:jc w:val="left"/>
              <w:rPr>
                <w:rFonts w:ascii="Calibri" w:hAnsi="Calibri" w:cs="Calibri"/>
                <w:color w:val="000000"/>
              </w:rPr>
            </w:pPr>
          </w:p>
        </w:tc>
      </w:tr>
      <w:tr w:rsidR="009B6909" w14:paraId="269F78FF" w14:textId="77777777" w:rsidTr="006A6F1C">
        <w:tc>
          <w:tcPr>
            <w:tcW w:w="1815" w:type="dxa"/>
            <w:tcBorders>
              <w:top w:val="single" w:sz="4" w:space="0" w:color="auto"/>
              <w:left w:val="single" w:sz="4" w:space="0" w:color="auto"/>
              <w:bottom w:val="single" w:sz="4" w:space="0" w:color="auto"/>
              <w:right w:val="single" w:sz="4" w:space="0" w:color="auto"/>
            </w:tcBorders>
          </w:tcPr>
          <w:p w14:paraId="2DD4D192"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12"/>
              <w:gridCol w:w="5547"/>
              <w:gridCol w:w="5565"/>
              <w:gridCol w:w="222"/>
              <w:gridCol w:w="447"/>
              <w:gridCol w:w="222"/>
              <w:gridCol w:w="222"/>
              <w:gridCol w:w="768"/>
              <w:gridCol w:w="222"/>
              <w:gridCol w:w="222"/>
              <w:gridCol w:w="222"/>
              <w:gridCol w:w="4503"/>
              <w:gridCol w:w="222"/>
            </w:tblGrid>
            <w:tr w:rsidR="00A211E2" w:rsidRPr="008E078D" w14:paraId="1DACE5E4"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51B3C"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A0DE"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36D7"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Support of PRS bandwidth aggregation in RRC_</w:t>
                  </w:r>
                  <w:r w:rsidRPr="008E078D">
                    <w:rPr>
                      <w:rFonts w:cs="Arial"/>
                      <w:color w:val="000000" w:themeColor="text1"/>
                      <w:szCs w:val="18"/>
                    </w:rPr>
                    <w:t xml:space="preserve"> INACTIVE</w:t>
                  </w:r>
                  <w:r w:rsidRPr="008E078D">
                    <w:rPr>
                      <w:rFonts w:eastAsia="SimSun" w:cs="Arial"/>
                      <w:color w:val="000000" w:themeColor="text1"/>
                      <w:szCs w:val="18"/>
                      <w:lang w:eastAsia="zh-CN"/>
                    </w:rPr>
                    <w:t xml:space="preserve"> —</w:t>
                  </w:r>
                  <w:r w:rsidRPr="008E078D">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E047"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ins w:id="2564" w:author="Author">
                    <w:r w:rsidRPr="008E078D">
                      <w:rPr>
                        <w:rFonts w:ascii="Arial" w:eastAsiaTheme="minorEastAsia" w:hAnsi="Arial" w:cs="Arial"/>
                        <w:color w:val="000000" w:themeColor="text1"/>
                        <w:sz w:val="18"/>
                        <w:szCs w:val="18"/>
                        <w:lang w:eastAsia="zh-CN"/>
                      </w:rPr>
                      <w:t>Support of PRS bandwidth aggregation in RRC_INACTIVE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B52C"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275B" w14:textId="77777777" w:rsidR="00A211E2" w:rsidRPr="008E078D" w:rsidRDefault="00A211E2" w:rsidP="00A211E2">
                  <w:pPr>
                    <w:pStyle w:val="TAL"/>
                    <w:rPr>
                      <w:rFonts w:eastAsia="SimSun" w:cs="Arial"/>
                      <w:color w:val="000000" w:themeColor="text1"/>
                      <w:szCs w:val="18"/>
                      <w:lang w:eastAsia="zh-CN"/>
                    </w:rPr>
                  </w:pPr>
                  <w:ins w:id="2565"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CE1C"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F258"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0292" w14:textId="77777777" w:rsidR="00A211E2" w:rsidRPr="008E078D" w:rsidRDefault="00A211E2" w:rsidP="00A211E2">
                  <w:pPr>
                    <w:pStyle w:val="TAL"/>
                    <w:rPr>
                      <w:rFonts w:eastAsia="SimSun" w:cs="Arial"/>
                      <w:color w:val="000000" w:themeColor="text1"/>
                      <w:szCs w:val="18"/>
                      <w:lang w:eastAsia="zh-CN"/>
                    </w:rPr>
                  </w:pPr>
                  <w:ins w:id="2566" w:author="Author">
                    <w:r w:rsidRPr="008E078D">
                      <w:rPr>
                        <w:rFonts w:eastAsia="SimSun"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6465"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49DD"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6E97"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5F64" w14:textId="77777777" w:rsidR="00A211E2" w:rsidRPr="008E078D" w:rsidRDefault="00A211E2" w:rsidP="00A211E2">
                  <w:pPr>
                    <w:pStyle w:val="TAL"/>
                    <w:rPr>
                      <w:rFonts w:cs="Arial"/>
                      <w:color w:val="000000" w:themeColor="text1"/>
                      <w:szCs w:val="18"/>
                    </w:rPr>
                  </w:pPr>
                  <w:ins w:id="2567"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2C36" w14:textId="77777777" w:rsidR="00A211E2" w:rsidRPr="008E078D" w:rsidRDefault="00A211E2" w:rsidP="00A211E2">
                  <w:pPr>
                    <w:pStyle w:val="TAL"/>
                    <w:rPr>
                      <w:rFonts w:cs="Arial"/>
                      <w:color w:val="000000" w:themeColor="text1"/>
                      <w:szCs w:val="18"/>
                    </w:rPr>
                  </w:pPr>
                </w:p>
              </w:tc>
            </w:tr>
          </w:tbl>
          <w:p w14:paraId="5878A003" w14:textId="77777777" w:rsidR="009B6909" w:rsidRDefault="009B6909" w:rsidP="006A6F1C">
            <w:pPr>
              <w:spacing w:beforeLines="50" w:before="120"/>
              <w:jc w:val="left"/>
              <w:rPr>
                <w:rFonts w:ascii="Calibri" w:hAnsi="Calibri" w:cs="Calibri"/>
                <w:color w:val="000000"/>
              </w:rPr>
            </w:pPr>
          </w:p>
        </w:tc>
      </w:tr>
      <w:tr w:rsidR="009B6909" w14:paraId="278CBCE5" w14:textId="77777777" w:rsidTr="006A6F1C">
        <w:tc>
          <w:tcPr>
            <w:tcW w:w="1815" w:type="dxa"/>
            <w:tcBorders>
              <w:top w:val="single" w:sz="4" w:space="0" w:color="auto"/>
              <w:left w:val="single" w:sz="4" w:space="0" w:color="auto"/>
              <w:bottom w:val="single" w:sz="4" w:space="0" w:color="auto"/>
              <w:right w:val="single" w:sz="4" w:space="0" w:color="auto"/>
            </w:tcBorders>
          </w:tcPr>
          <w:p w14:paraId="4EF1835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476224" w14:textId="77777777" w:rsidR="009B6909" w:rsidRDefault="009B6909" w:rsidP="006A6F1C">
            <w:pPr>
              <w:spacing w:beforeLines="50" w:before="120"/>
              <w:jc w:val="left"/>
              <w:rPr>
                <w:rFonts w:ascii="Calibri" w:hAnsi="Calibri" w:cs="Calibri"/>
                <w:color w:val="000000"/>
              </w:rPr>
            </w:pPr>
          </w:p>
        </w:tc>
      </w:tr>
      <w:tr w:rsidR="009B6909" w14:paraId="2198E45C" w14:textId="77777777" w:rsidTr="006A6F1C">
        <w:tc>
          <w:tcPr>
            <w:tcW w:w="1815" w:type="dxa"/>
            <w:tcBorders>
              <w:top w:val="single" w:sz="4" w:space="0" w:color="auto"/>
              <w:left w:val="single" w:sz="4" w:space="0" w:color="auto"/>
              <w:bottom w:val="single" w:sz="4" w:space="0" w:color="auto"/>
              <w:right w:val="single" w:sz="4" w:space="0" w:color="auto"/>
            </w:tcBorders>
          </w:tcPr>
          <w:p w14:paraId="5D377169"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C167E6" w:rsidRPr="00255A90" w14:paraId="1A038999" w14:textId="77777777" w:rsidTr="001823F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0FD506D7" w14:textId="77777777" w:rsidR="00C167E6" w:rsidRPr="00255A90" w:rsidRDefault="00C167E6" w:rsidP="00C167E6">
                  <w:pPr>
                    <w:pStyle w:val="TAL"/>
                    <w:rPr>
                      <w:rFonts w:cs="Arial"/>
                      <w:color w:val="FF0000"/>
                      <w:szCs w:val="18"/>
                    </w:rPr>
                  </w:pPr>
                  <w:r w:rsidRPr="00255A90">
                    <w:rPr>
                      <w:rFonts w:cs="Arial"/>
                      <w:color w:val="000000"/>
                      <w:szCs w:val="18"/>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A741336" w14:textId="77777777" w:rsidR="00C167E6" w:rsidRPr="00255A90" w:rsidRDefault="00C167E6" w:rsidP="00C167E6">
                  <w:pPr>
                    <w:pStyle w:val="TAL"/>
                    <w:rPr>
                      <w:rFonts w:eastAsia="SimSun" w:cs="Arial"/>
                      <w:color w:val="FF0000"/>
                      <w:szCs w:val="18"/>
                      <w:lang w:eastAsia="zh-CN"/>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w:t>
                  </w:r>
                  <w:r w:rsidRPr="00255A90">
                    <w:rPr>
                      <w:rFonts w:eastAsia="SimSun" w:cs="Arial"/>
                      <w:color w:val="000000"/>
                      <w:szCs w:val="18"/>
                      <w:lang w:eastAsia="zh-CN"/>
                    </w:rPr>
                    <w:t xml:space="preserve"> —</w:t>
                  </w:r>
                  <w:r w:rsidRPr="00255A90">
                    <w:rPr>
                      <w:rFonts w:cs="Arial"/>
                      <w:color w:val="000000"/>
                      <w:szCs w:val="18"/>
                    </w:rPr>
                    <w:t xml:space="preserve"> DL-TDOA </w:t>
                  </w:r>
                  <w:r w:rsidRPr="00255A90">
                    <w:rPr>
                      <w:rFonts w:cs="Arial"/>
                      <w:strike/>
                      <w:color w:val="FF0000"/>
                      <w:szCs w:val="18"/>
                    </w:rPr>
                    <w:t>[and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5211E5CB" w14:textId="77777777" w:rsidR="00C167E6" w:rsidRPr="00255A90" w:rsidRDefault="00C167E6" w:rsidP="00C167E6">
                  <w:pPr>
                    <w:pStyle w:val="TAL"/>
                    <w:rPr>
                      <w:rFonts w:eastAsia="SimSun" w:cs="Arial"/>
                      <w:color w:val="000000"/>
                      <w:szCs w:val="18"/>
                      <w:lang w:eastAsia="zh-CN"/>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 for DL-TDOA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3A97B3C" w14:textId="77777777" w:rsidR="00C167E6" w:rsidRPr="00255A90" w:rsidRDefault="00C167E6" w:rsidP="00C167E6">
                  <w:pPr>
                    <w:pStyle w:val="TAL"/>
                    <w:rPr>
                      <w:rFonts w:cs="Arial"/>
                      <w:color w:val="000000"/>
                      <w:szCs w:val="18"/>
                    </w:rPr>
                  </w:pPr>
                  <w:r w:rsidRPr="00255A90">
                    <w:rPr>
                      <w:rFonts w:cs="Arial"/>
                      <w:color w:val="000000"/>
                      <w:szCs w:val="18"/>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7E96225" w14:textId="77777777" w:rsidR="00C167E6" w:rsidRPr="00255A90" w:rsidRDefault="00C167E6" w:rsidP="00C167E6">
                  <w:pPr>
                    <w:pStyle w:val="TAL"/>
                    <w:rPr>
                      <w:rFonts w:cs="Arial"/>
                      <w:color w:val="000000"/>
                      <w:szCs w:val="18"/>
                    </w:rPr>
                  </w:pPr>
                  <w:r w:rsidRPr="00255A90">
                    <w:rPr>
                      <w:rFonts w:cs="Arial"/>
                      <w:color w:val="000000"/>
                      <w:szCs w:val="18"/>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F670BDD" w14:textId="77777777" w:rsidR="00C167E6" w:rsidRPr="00255A90" w:rsidRDefault="00C167E6" w:rsidP="00C167E6">
                  <w:pPr>
                    <w:pStyle w:val="TAL"/>
                    <w:rPr>
                      <w:rFonts w:cs="Arial"/>
                      <w:color w:val="000000"/>
                      <w:szCs w:val="18"/>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F3F291A" w14:textId="77777777" w:rsidR="00C167E6" w:rsidRPr="00255A90" w:rsidRDefault="00C167E6" w:rsidP="00C167E6">
                  <w:pPr>
                    <w:pStyle w:val="TAL"/>
                    <w:rPr>
                      <w:rFonts w:eastAsia="SimSun" w:cs="Arial"/>
                      <w:color w:val="000000"/>
                      <w:szCs w:val="18"/>
                      <w:lang w:eastAsia="zh-CN"/>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  for DL-TDOA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2518A20A" w14:textId="77777777" w:rsidR="00C167E6" w:rsidRPr="00255A90" w:rsidRDefault="00C167E6" w:rsidP="00C167E6">
                  <w:pPr>
                    <w:pStyle w:val="TAL"/>
                    <w:rPr>
                      <w:rFonts w:cs="Arial"/>
                      <w:color w:val="000000"/>
                      <w:szCs w:val="18"/>
                    </w:rPr>
                  </w:pPr>
                  <w:r w:rsidRPr="00255A90">
                    <w:rPr>
                      <w:rFonts w:cs="Arial"/>
                      <w:color w:val="000000"/>
                      <w:szCs w:val="18"/>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D0D1A12"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AAE0679"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413B12F1"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1252903B" w14:textId="77777777" w:rsidR="00C167E6" w:rsidRPr="00255A90" w:rsidRDefault="00C167E6" w:rsidP="00C167E6">
                  <w:pPr>
                    <w:pStyle w:val="TAL"/>
                    <w:rPr>
                      <w:rFonts w:cs="Arial"/>
                      <w:color w:val="000000"/>
                      <w:szCs w:val="18"/>
                    </w:rPr>
                  </w:pPr>
                  <w:r w:rsidRPr="00255A90">
                    <w:rPr>
                      <w:rFonts w:cs="Arial"/>
                      <w:color w:val="000000"/>
                      <w:szCs w:val="18"/>
                    </w:rPr>
                    <w:t>Need for location server to know if the feature is supported.</w:t>
                  </w:r>
                </w:p>
                <w:p w14:paraId="0473D166" w14:textId="77777777" w:rsidR="00C167E6" w:rsidRPr="00255A90" w:rsidRDefault="00C167E6" w:rsidP="00C167E6">
                  <w:pPr>
                    <w:pStyle w:val="TAL"/>
                    <w:rPr>
                      <w:rFonts w:cs="Arial"/>
                      <w:color w:val="000000"/>
                      <w:szCs w:val="18"/>
                    </w:rPr>
                  </w:pPr>
                </w:p>
                <w:p w14:paraId="6A34DEBD" w14:textId="77777777" w:rsidR="00C167E6" w:rsidRPr="00255A90" w:rsidRDefault="00C167E6" w:rsidP="00C167E6">
                  <w:pPr>
                    <w:pStyle w:val="TAL"/>
                    <w:rPr>
                      <w:rFonts w:cs="Arial"/>
                      <w:color w:val="000000"/>
                      <w:szCs w:val="18"/>
                    </w:rPr>
                  </w:pPr>
                  <w:r w:rsidRPr="00255A90">
                    <w:rPr>
                      <w:rFonts w:cs="Arial"/>
                      <w:color w:val="000000"/>
                      <w:szCs w:val="18"/>
                    </w:rPr>
                    <w:t>Note: Applicable for both UE-assisted and UE-based DL-TDOA</w:t>
                  </w:r>
                </w:p>
                <w:p w14:paraId="0951EAB4" w14:textId="77777777" w:rsidR="00C167E6" w:rsidRPr="00255A90" w:rsidRDefault="00C167E6" w:rsidP="00C167E6">
                  <w:pPr>
                    <w:pStyle w:val="TAL"/>
                    <w:rPr>
                      <w:rFonts w:cs="Arial"/>
                      <w:color w:val="000000"/>
                      <w:szCs w:val="18"/>
                    </w:rPr>
                  </w:pPr>
                </w:p>
                <w:p w14:paraId="26A5C067" w14:textId="77777777" w:rsidR="00C167E6" w:rsidRPr="00255A90" w:rsidRDefault="00C167E6" w:rsidP="00C167E6">
                  <w:pPr>
                    <w:pStyle w:val="TAL"/>
                    <w:rPr>
                      <w:rFonts w:cs="Arial"/>
                      <w:color w:val="000000"/>
                      <w:szCs w:val="18"/>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3FD2EE0F" w14:textId="77777777" w:rsidR="00C167E6" w:rsidRPr="00255A90" w:rsidRDefault="00C167E6" w:rsidP="00C167E6">
                  <w:pPr>
                    <w:pStyle w:val="TAL"/>
                    <w:rPr>
                      <w:rFonts w:cs="Arial"/>
                      <w:color w:val="000000"/>
                      <w:szCs w:val="18"/>
                    </w:rPr>
                  </w:pPr>
                  <w:r w:rsidRPr="00255A90">
                    <w:rPr>
                      <w:rFonts w:cs="Arial"/>
                      <w:color w:val="000000"/>
                      <w:szCs w:val="18"/>
                    </w:rPr>
                    <w:t>Optional with capability signaling.</w:t>
                  </w:r>
                </w:p>
              </w:tc>
            </w:tr>
          </w:tbl>
          <w:p w14:paraId="3306A947" w14:textId="77777777" w:rsidR="009B6909" w:rsidRDefault="009B6909" w:rsidP="006A6F1C">
            <w:pPr>
              <w:spacing w:beforeLines="50" w:before="120"/>
              <w:jc w:val="left"/>
              <w:rPr>
                <w:rFonts w:ascii="Calibri" w:hAnsi="Calibri" w:cs="Calibri"/>
                <w:color w:val="000000"/>
              </w:rPr>
            </w:pPr>
          </w:p>
        </w:tc>
      </w:tr>
      <w:tr w:rsidR="009B6909" w14:paraId="1E996D6E" w14:textId="77777777" w:rsidTr="006A6F1C">
        <w:tc>
          <w:tcPr>
            <w:tcW w:w="1815" w:type="dxa"/>
            <w:tcBorders>
              <w:top w:val="single" w:sz="4" w:space="0" w:color="auto"/>
              <w:left w:val="single" w:sz="4" w:space="0" w:color="auto"/>
              <w:bottom w:val="single" w:sz="4" w:space="0" w:color="auto"/>
              <w:right w:val="single" w:sz="4" w:space="0" w:color="auto"/>
            </w:tcBorders>
          </w:tcPr>
          <w:p w14:paraId="017D4F8E"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53"/>
              <w:gridCol w:w="2806"/>
              <w:gridCol w:w="3228"/>
              <w:gridCol w:w="1458"/>
              <w:gridCol w:w="566"/>
              <w:gridCol w:w="521"/>
              <w:gridCol w:w="3889"/>
              <w:gridCol w:w="700"/>
              <w:gridCol w:w="521"/>
              <w:gridCol w:w="521"/>
              <w:gridCol w:w="521"/>
              <w:gridCol w:w="2494"/>
              <w:gridCol w:w="1614"/>
            </w:tblGrid>
            <w:tr w:rsidR="00243CC2" w:rsidRPr="00C64789" w14:paraId="4C75A5F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C3508"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4BA6"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EDA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Support of PRS bandwidth aggregation in RRC_</w:t>
                  </w:r>
                  <w:r w:rsidRPr="00C64789">
                    <w:rPr>
                      <w:rFonts w:asciiTheme="majorHAnsi" w:hAnsiTheme="majorHAnsi" w:cstheme="majorHAnsi"/>
                      <w:color w:val="000000" w:themeColor="text1"/>
                      <w:szCs w:val="18"/>
                    </w:rPr>
                    <w:t xml:space="preserve"> INACTIVE</w:t>
                  </w:r>
                  <w:r w:rsidRPr="00C64789">
                    <w:rPr>
                      <w:rFonts w:asciiTheme="majorHAnsi" w:eastAsia="SimSun" w:hAnsiTheme="majorHAnsi" w:cstheme="majorHAnsi"/>
                      <w:color w:val="000000" w:themeColor="text1"/>
                      <w:szCs w:val="18"/>
                      <w:lang w:eastAsia="zh-CN"/>
                    </w:rPr>
                    <w:t xml:space="preserve"> —</w:t>
                  </w:r>
                  <w:r w:rsidRPr="00C64789">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05E7"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732A7"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F124C"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DE17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ECB93"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PRS bandwidth aggregation across multiple PFLs in RRC_INACTIVE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4953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DAF35"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755B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F9EE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ED1F6"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9BB5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3F619B8E" w14:textId="77777777" w:rsidR="009B6909" w:rsidRDefault="009B6909" w:rsidP="006A6F1C">
            <w:pPr>
              <w:spacing w:beforeLines="50" w:before="120"/>
              <w:jc w:val="left"/>
              <w:rPr>
                <w:rFonts w:ascii="Calibri" w:hAnsi="Calibri" w:cs="Calibri"/>
                <w:color w:val="000000"/>
              </w:rPr>
            </w:pPr>
          </w:p>
        </w:tc>
      </w:tr>
      <w:tr w:rsidR="009B6909" w14:paraId="790156E3" w14:textId="77777777" w:rsidTr="006A6F1C">
        <w:tc>
          <w:tcPr>
            <w:tcW w:w="1815" w:type="dxa"/>
            <w:tcBorders>
              <w:top w:val="single" w:sz="4" w:space="0" w:color="auto"/>
              <w:left w:val="single" w:sz="4" w:space="0" w:color="auto"/>
              <w:bottom w:val="single" w:sz="4" w:space="0" w:color="auto"/>
              <w:right w:val="single" w:sz="4" w:space="0" w:color="auto"/>
            </w:tcBorders>
          </w:tcPr>
          <w:p w14:paraId="7F07E7E7"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949"/>
              <w:gridCol w:w="4809"/>
              <w:gridCol w:w="666"/>
              <w:gridCol w:w="527"/>
              <w:gridCol w:w="222"/>
              <w:gridCol w:w="5182"/>
              <w:gridCol w:w="806"/>
              <w:gridCol w:w="222"/>
              <w:gridCol w:w="222"/>
              <w:gridCol w:w="222"/>
              <w:gridCol w:w="3281"/>
            </w:tblGrid>
            <w:tr w:rsidR="009940A3" w:rsidRPr="005A560C" w14:paraId="4EA2893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985B3"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F3C0"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PRS bandwidth aggregation in RRC_</w:t>
                  </w:r>
                  <w:r w:rsidRPr="005A560C">
                    <w:rPr>
                      <w:rFonts w:cs="Arial"/>
                      <w:color w:val="000000" w:themeColor="text1"/>
                      <w:szCs w:val="18"/>
                    </w:rPr>
                    <w:t xml:space="preserve"> INACTIVE</w:t>
                  </w:r>
                  <w:r w:rsidRPr="005A560C">
                    <w:rPr>
                      <w:rFonts w:eastAsia="SimSun" w:cs="Arial"/>
                      <w:color w:val="000000" w:themeColor="text1"/>
                      <w:szCs w:val="18"/>
                    </w:rPr>
                    <w:t xml:space="preserve"> —</w:t>
                  </w:r>
                  <w:r w:rsidRPr="005A560C">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5F0C8" w14:textId="77777777" w:rsidR="009940A3" w:rsidRPr="005A560C" w:rsidRDefault="009940A3" w:rsidP="009940A3">
                  <w:pPr>
                    <w:pStyle w:val="TAL"/>
                    <w:snapToGrid w:val="0"/>
                    <w:spacing w:line="240" w:lineRule="auto"/>
                    <w:rPr>
                      <w:rFonts w:cs="Arial"/>
                      <w:color w:val="C00000"/>
                      <w:szCs w:val="18"/>
                    </w:rPr>
                  </w:pPr>
                  <w:r w:rsidRPr="005A560C">
                    <w:rPr>
                      <w:rFonts w:eastAsia="SimSun" w:cs="Arial"/>
                      <w:color w:val="C00000"/>
                      <w:szCs w:val="18"/>
                    </w:rPr>
                    <w:t>Support DL-TDOA positioning method with PRS bandwidth aggregation in RRC_</w:t>
                  </w:r>
                  <w:r w:rsidRPr="005A560C">
                    <w:rPr>
                      <w:rFonts w:cs="Arial"/>
                      <w:color w:val="C00000"/>
                      <w:szCs w:val="18"/>
                    </w:rPr>
                    <w:t xml:space="preserve"> INACTIVE</w:t>
                  </w:r>
                  <w:r w:rsidRPr="005A560C">
                    <w:rPr>
                      <w:rFonts w:eastAsia="SimSun" w:cs="Arial"/>
                      <w:color w:val="C0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2EEF1"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5558F"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05020"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EBB28"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DL-TDOA positioning method with PRS bandwidth aggregation is not supported in RRC_</w:t>
                  </w:r>
                  <w:r w:rsidRPr="005A560C">
                    <w:rPr>
                      <w:rFonts w:cs="Arial"/>
                      <w:color w:val="C00000"/>
                      <w:szCs w:val="18"/>
                    </w:rPr>
                    <w:t xml:space="preserve">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EDE13"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A51FF"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88E55"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945E5"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B3523"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2D025C7A" w14:textId="77777777" w:rsidR="009940A3" w:rsidRPr="005A560C" w:rsidRDefault="009940A3" w:rsidP="009940A3">
                  <w:pPr>
                    <w:pStyle w:val="TAL"/>
                    <w:snapToGrid w:val="0"/>
                    <w:spacing w:line="240" w:lineRule="auto"/>
                    <w:rPr>
                      <w:rFonts w:cs="Arial"/>
                      <w:color w:val="000000" w:themeColor="text1"/>
                      <w:szCs w:val="18"/>
                    </w:rPr>
                  </w:pPr>
                </w:p>
              </w:tc>
            </w:tr>
          </w:tbl>
          <w:p w14:paraId="6D588C0A" w14:textId="77777777" w:rsidR="009B6909" w:rsidRDefault="009B6909" w:rsidP="006A6F1C">
            <w:pPr>
              <w:spacing w:beforeLines="50" w:before="120"/>
              <w:jc w:val="left"/>
              <w:rPr>
                <w:rFonts w:ascii="Calibri" w:hAnsi="Calibri" w:cs="Calibri"/>
                <w:color w:val="000000"/>
              </w:rPr>
            </w:pPr>
          </w:p>
        </w:tc>
      </w:tr>
      <w:tr w:rsidR="009B6909" w14:paraId="10F1D329" w14:textId="77777777" w:rsidTr="006A6F1C">
        <w:tc>
          <w:tcPr>
            <w:tcW w:w="1815" w:type="dxa"/>
            <w:tcBorders>
              <w:top w:val="single" w:sz="4" w:space="0" w:color="auto"/>
              <w:left w:val="single" w:sz="4" w:space="0" w:color="auto"/>
              <w:bottom w:val="single" w:sz="4" w:space="0" w:color="auto"/>
              <w:right w:val="single" w:sz="4" w:space="0" w:color="auto"/>
            </w:tcBorders>
          </w:tcPr>
          <w:p w14:paraId="436F3B06"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383910" w14:textId="77777777" w:rsidR="009B6909" w:rsidRDefault="009B6909" w:rsidP="006A6F1C">
            <w:pPr>
              <w:spacing w:beforeLines="50" w:before="120"/>
              <w:jc w:val="left"/>
              <w:rPr>
                <w:rFonts w:ascii="Calibri" w:hAnsi="Calibri" w:cs="Calibri"/>
                <w:color w:val="000000"/>
              </w:rPr>
            </w:pPr>
          </w:p>
        </w:tc>
      </w:tr>
      <w:tr w:rsidR="009B6909" w14:paraId="696E7039" w14:textId="77777777" w:rsidTr="006A6F1C">
        <w:tc>
          <w:tcPr>
            <w:tcW w:w="1815" w:type="dxa"/>
            <w:tcBorders>
              <w:top w:val="single" w:sz="4" w:space="0" w:color="auto"/>
              <w:left w:val="single" w:sz="4" w:space="0" w:color="auto"/>
              <w:bottom w:val="single" w:sz="4" w:space="0" w:color="auto"/>
              <w:right w:val="single" w:sz="4" w:space="0" w:color="auto"/>
            </w:tcBorders>
          </w:tcPr>
          <w:p w14:paraId="283E9626"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A46F85" w14:textId="77777777" w:rsidR="002B417A" w:rsidRDefault="002B417A" w:rsidP="002B417A">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 41-4-5, add following into the component:</w:t>
            </w:r>
          </w:p>
          <w:p w14:paraId="3C56FB89"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6FFC95C7"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480AD96C"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6343CDE3"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3B3E6C82"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64D59868" w14:textId="77777777" w:rsidR="002B417A" w:rsidRDefault="002B417A" w:rsidP="002B417A">
            <w:pPr>
              <w:rPr>
                <w:rFonts w:eastAsiaTheme="minorEastAsia"/>
                <w:lang w:eastAsia="zh-CN"/>
              </w:rPr>
            </w:pPr>
          </w:p>
          <w:p w14:paraId="7144BE2C"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 xml:space="preserve">: </w:t>
            </w:r>
            <w:r>
              <w:rPr>
                <w:rFonts w:eastAsiaTheme="minorEastAsia"/>
                <w:b/>
                <w:bCs/>
                <w:i/>
                <w:iCs/>
                <w:lang w:eastAsia="zh-CN"/>
              </w:rPr>
              <w:t>F</w:t>
            </w:r>
            <w:r w:rsidRPr="008C5010">
              <w:rPr>
                <w:rFonts w:eastAsiaTheme="minorEastAsia"/>
                <w:b/>
                <w:bCs/>
                <w:i/>
                <w:iCs/>
                <w:lang w:eastAsia="zh-CN"/>
              </w:rPr>
              <w:t>or FG 41-4-3, 41-4-3a, 41-4-4, 41-4-4a, 41-4-5, add following into the component:</w:t>
            </w:r>
          </w:p>
          <w:p w14:paraId="75408981"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47E80CE1"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2C42E6AF"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1D98A456"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03E54C24"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62"/>
              <w:gridCol w:w="4702"/>
              <w:gridCol w:w="7741"/>
              <w:gridCol w:w="1960"/>
              <w:gridCol w:w="222"/>
              <w:gridCol w:w="222"/>
              <w:gridCol w:w="222"/>
              <w:gridCol w:w="222"/>
              <w:gridCol w:w="222"/>
              <w:gridCol w:w="222"/>
              <w:gridCol w:w="222"/>
              <w:gridCol w:w="222"/>
              <w:gridCol w:w="2427"/>
            </w:tblGrid>
            <w:tr w:rsidR="005130D5" w14:paraId="158A50E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A3F36D"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E7490"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9B9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PRS bandwidth aggregation in RRC_ INACTIVE —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FE38B" w14:textId="77777777" w:rsidR="005130D5" w:rsidRPr="0062201A" w:rsidRDefault="005130D5" w:rsidP="005130D5">
                  <w:pPr>
                    <w:pStyle w:val="TAL"/>
                    <w:rPr>
                      <w:color w:val="0000FF"/>
                    </w:rPr>
                  </w:pPr>
                  <w:r>
                    <w:rPr>
                      <w:color w:val="0000FF"/>
                    </w:rPr>
                    <w:t>1</w:t>
                  </w:r>
                  <w:r w:rsidRPr="0062201A">
                    <w:rPr>
                      <w:color w:val="0000FF"/>
                    </w:rPr>
                    <w:t xml:space="preserve">. Max number of </w:t>
                  </w:r>
                  <w:r>
                    <w:rPr>
                      <w:color w:val="0000FF"/>
                    </w:rPr>
                    <w:t xml:space="preserve">aggregated </w:t>
                  </w:r>
                  <w:r w:rsidRPr="0062201A">
                    <w:rPr>
                      <w:color w:val="0000FF"/>
                    </w:rPr>
                    <w:t xml:space="preserve">DL PRS Resource Sets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1C4936B9" w14:textId="77777777" w:rsidR="005130D5" w:rsidRPr="0062201A" w:rsidRDefault="005130D5" w:rsidP="005130D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3FC507E9" w14:textId="77777777" w:rsidR="005130D5" w:rsidRDefault="005130D5" w:rsidP="005130D5">
                  <w:pPr>
                    <w:pStyle w:val="TAL"/>
                    <w:rPr>
                      <w:color w:val="0000FF"/>
                    </w:rPr>
                  </w:pPr>
                  <w:r>
                    <w:rPr>
                      <w:color w:val="0000FF"/>
                    </w:rPr>
                    <w:t>2</w:t>
                  </w:r>
                  <w:r w:rsidRPr="0062201A">
                    <w:rPr>
                      <w:color w:val="0000FF"/>
                    </w:rPr>
                    <w:t xml:space="preserve">. Max number of </w:t>
                  </w:r>
                  <w:r>
                    <w:rPr>
                      <w:color w:val="0000FF"/>
                    </w:rPr>
                    <w:t xml:space="preserve">aggregated </w:t>
                  </w:r>
                  <w:r w:rsidRPr="0062201A">
                    <w:rPr>
                      <w:color w:val="0000FF"/>
                    </w:rPr>
                    <w:t xml:space="preserve">DL PRS Resource per TRP </w:t>
                  </w:r>
                  <w:r>
                    <w:rPr>
                      <w:color w:val="0000FF"/>
                    </w:rPr>
                    <w:t>across aggregated P</w:t>
                  </w:r>
                  <w:r>
                    <w:rPr>
                      <w:rFonts w:hint="eastAsia"/>
                      <w:color w:val="0000FF"/>
                    </w:rPr>
                    <w:t>F</w:t>
                  </w:r>
                  <w:r>
                    <w:rPr>
                      <w:color w:val="0000FF"/>
                    </w:rPr>
                    <w:t>Ls</w:t>
                  </w:r>
                  <w:r w:rsidRPr="0062201A">
                    <w:rPr>
                      <w:color w:val="0000FF"/>
                    </w:rPr>
                    <w:t xml:space="preserve"> supported by UE.</w:t>
                  </w:r>
                </w:p>
                <w:p w14:paraId="04CD5209" w14:textId="77777777" w:rsidR="005130D5" w:rsidRPr="0062201A" w:rsidRDefault="005130D5" w:rsidP="005130D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53D0D552" w14:textId="77777777" w:rsidR="005130D5" w:rsidRPr="000A0448" w:rsidRDefault="005130D5" w:rsidP="005130D5">
                  <w:pPr>
                    <w:pStyle w:val="maintext"/>
                    <w:spacing w:line="240" w:lineRule="auto"/>
                    <w:ind w:firstLineChars="0" w:firstLine="0"/>
                    <w:jc w:val="left"/>
                    <w:rPr>
                      <w:rFonts w:ascii="Arial" w:eastAsiaTheme="minorEastAsia" w:hAnsi="Arial"/>
                      <w:color w:val="0000FF"/>
                      <w:sz w:val="18"/>
                      <w:lang w:eastAsia="en-US"/>
                    </w:rPr>
                  </w:pPr>
                  <w:r w:rsidRPr="000A0448">
                    <w:rPr>
                      <w:rFonts w:ascii="Arial" w:eastAsiaTheme="minorEastAsia" w:hAnsi="Arial"/>
                      <w:color w:val="0000FF"/>
                      <w:sz w:val="18"/>
                      <w:lang w:eastAsia="en-US"/>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9185" w14:textId="77777777" w:rsidR="005130D5" w:rsidRPr="00B26694" w:rsidRDefault="005130D5" w:rsidP="005130D5">
                  <w:pPr>
                    <w:pStyle w:val="TAL"/>
                    <w:rPr>
                      <w:rFonts w:asciiTheme="majorHAnsi" w:eastAsia="MS Mincho" w:hAnsiTheme="majorHAnsi" w:cstheme="majorHAnsi"/>
                      <w:color w:val="000000" w:themeColor="text1"/>
                      <w:szCs w:val="18"/>
                    </w:rPr>
                  </w:pPr>
                  <w:r>
                    <w:rPr>
                      <w:rFonts w:asciiTheme="majorHAnsi" w:hAnsiTheme="majorHAnsi" w:cstheme="majorHAnsi"/>
                      <w:color w:val="0000FF"/>
                      <w:szCs w:val="18"/>
                    </w:rPr>
                    <w:t xml:space="preserve">27-18a, </w:t>
                  </w: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4FEB"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9B17A"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7D9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109B"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EDF7"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E68A"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EC6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6AE8"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1110"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041309DF" w14:textId="77777777" w:rsidR="009B6909" w:rsidRDefault="009B6909" w:rsidP="006A6F1C">
            <w:pPr>
              <w:spacing w:beforeLines="50" w:before="120"/>
              <w:jc w:val="left"/>
              <w:rPr>
                <w:rFonts w:ascii="Calibri" w:hAnsi="Calibri" w:cs="Calibri"/>
                <w:color w:val="000000"/>
              </w:rPr>
            </w:pPr>
          </w:p>
        </w:tc>
      </w:tr>
      <w:tr w:rsidR="009B6909" w14:paraId="2FC31783" w14:textId="77777777" w:rsidTr="006A6F1C">
        <w:tc>
          <w:tcPr>
            <w:tcW w:w="1815" w:type="dxa"/>
            <w:tcBorders>
              <w:top w:val="single" w:sz="4" w:space="0" w:color="auto"/>
              <w:left w:val="single" w:sz="4" w:space="0" w:color="auto"/>
              <w:bottom w:val="single" w:sz="4" w:space="0" w:color="auto"/>
              <w:right w:val="single" w:sz="4" w:space="0" w:color="auto"/>
            </w:tcBorders>
          </w:tcPr>
          <w:p w14:paraId="4CD42E19"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9446F" w14:textId="77777777" w:rsidR="009B6909" w:rsidRDefault="009B6909" w:rsidP="006A6F1C">
            <w:pPr>
              <w:spacing w:beforeLines="50" w:before="120"/>
              <w:jc w:val="left"/>
              <w:rPr>
                <w:rFonts w:ascii="Calibri" w:hAnsi="Calibri" w:cs="Calibri"/>
                <w:color w:val="000000"/>
              </w:rPr>
            </w:pPr>
          </w:p>
        </w:tc>
      </w:tr>
      <w:tr w:rsidR="009B6909" w14:paraId="339B6202" w14:textId="77777777" w:rsidTr="006A6F1C">
        <w:tc>
          <w:tcPr>
            <w:tcW w:w="1815" w:type="dxa"/>
            <w:tcBorders>
              <w:top w:val="single" w:sz="4" w:space="0" w:color="auto"/>
              <w:left w:val="single" w:sz="4" w:space="0" w:color="auto"/>
              <w:bottom w:val="single" w:sz="4" w:space="0" w:color="auto"/>
              <w:right w:val="single" w:sz="4" w:space="0" w:color="auto"/>
            </w:tcBorders>
          </w:tcPr>
          <w:p w14:paraId="6A69D77A"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7C60D2" w14:textId="77777777" w:rsidR="009B6909" w:rsidRDefault="009B6909" w:rsidP="006A6F1C">
            <w:pPr>
              <w:spacing w:beforeLines="50" w:before="120"/>
              <w:jc w:val="left"/>
              <w:rPr>
                <w:rFonts w:ascii="Calibri" w:hAnsi="Calibri" w:cs="Calibri"/>
                <w:color w:val="000000"/>
              </w:rPr>
            </w:pPr>
          </w:p>
        </w:tc>
      </w:tr>
      <w:tr w:rsidR="009B6909" w14:paraId="300E2FD0" w14:textId="77777777" w:rsidTr="006A6F1C">
        <w:tc>
          <w:tcPr>
            <w:tcW w:w="1815" w:type="dxa"/>
            <w:tcBorders>
              <w:top w:val="single" w:sz="4" w:space="0" w:color="auto"/>
              <w:left w:val="single" w:sz="4" w:space="0" w:color="auto"/>
              <w:bottom w:val="single" w:sz="4" w:space="0" w:color="auto"/>
              <w:right w:val="single" w:sz="4" w:space="0" w:color="auto"/>
            </w:tcBorders>
          </w:tcPr>
          <w:p w14:paraId="6B0BBB0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1295EB" w14:textId="77777777" w:rsidR="009B6909" w:rsidRDefault="009B6909" w:rsidP="006A6F1C">
            <w:pPr>
              <w:spacing w:beforeLines="50" w:before="120"/>
              <w:jc w:val="left"/>
              <w:rPr>
                <w:rFonts w:ascii="Calibri" w:hAnsi="Calibri" w:cs="Calibri"/>
                <w:color w:val="000000"/>
              </w:rPr>
            </w:pPr>
          </w:p>
        </w:tc>
      </w:tr>
      <w:tr w:rsidR="009B6909" w14:paraId="5EA6602A" w14:textId="77777777" w:rsidTr="006A6F1C">
        <w:tc>
          <w:tcPr>
            <w:tcW w:w="1815" w:type="dxa"/>
            <w:tcBorders>
              <w:top w:val="single" w:sz="4" w:space="0" w:color="auto"/>
              <w:left w:val="single" w:sz="4" w:space="0" w:color="auto"/>
              <w:bottom w:val="single" w:sz="4" w:space="0" w:color="auto"/>
              <w:right w:val="single" w:sz="4" w:space="0" w:color="auto"/>
            </w:tcBorders>
          </w:tcPr>
          <w:p w14:paraId="2B4D176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889AC5" w14:textId="77777777" w:rsidR="009B6909" w:rsidRDefault="009B6909" w:rsidP="006A6F1C">
            <w:pPr>
              <w:spacing w:beforeLines="50" w:before="120"/>
              <w:jc w:val="left"/>
              <w:rPr>
                <w:rFonts w:ascii="Calibri" w:hAnsi="Calibri" w:cs="Calibri"/>
                <w:color w:val="000000"/>
              </w:rPr>
            </w:pPr>
          </w:p>
        </w:tc>
      </w:tr>
      <w:tr w:rsidR="009B6909" w14:paraId="2177CA94" w14:textId="77777777" w:rsidTr="006A6F1C">
        <w:tc>
          <w:tcPr>
            <w:tcW w:w="1815" w:type="dxa"/>
            <w:tcBorders>
              <w:top w:val="single" w:sz="4" w:space="0" w:color="auto"/>
              <w:left w:val="single" w:sz="4" w:space="0" w:color="auto"/>
              <w:bottom w:val="single" w:sz="4" w:space="0" w:color="auto"/>
              <w:right w:val="single" w:sz="4" w:space="0" w:color="auto"/>
            </w:tcBorders>
          </w:tcPr>
          <w:p w14:paraId="2FC41AFA"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BBBFE" w14:textId="77777777" w:rsidR="009B6909" w:rsidRDefault="009B6909" w:rsidP="006A6F1C">
            <w:pPr>
              <w:spacing w:beforeLines="50" w:before="120"/>
              <w:jc w:val="left"/>
              <w:rPr>
                <w:rFonts w:ascii="Calibri" w:hAnsi="Calibri" w:cs="Calibri"/>
                <w:color w:val="000000"/>
              </w:rPr>
            </w:pPr>
          </w:p>
        </w:tc>
      </w:tr>
      <w:tr w:rsidR="009B6909" w14:paraId="6E3559D4" w14:textId="77777777" w:rsidTr="006A6F1C">
        <w:tc>
          <w:tcPr>
            <w:tcW w:w="1815" w:type="dxa"/>
            <w:tcBorders>
              <w:top w:val="single" w:sz="4" w:space="0" w:color="auto"/>
              <w:left w:val="single" w:sz="4" w:space="0" w:color="auto"/>
              <w:bottom w:val="single" w:sz="4" w:space="0" w:color="auto"/>
              <w:right w:val="single" w:sz="4" w:space="0" w:color="auto"/>
            </w:tcBorders>
          </w:tcPr>
          <w:p w14:paraId="0BA3584D"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36"/>
              <w:gridCol w:w="4248"/>
              <w:gridCol w:w="4248"/>
              <w:gridCol w:w="1182"/>
              <w:gridCol w:w="425"/>
              <w:gridCol w:w="222"/>
              <w:gridCol w:w="222"/>
              <w:gridCol w:w="800"/>
              <w:gridCol w:w="460"/>
              <w:gridCol w:w="460"/>
              <w:gridCol w:w="460"/>
              <w:gridCol w:w="3732"/>
              <w:gridCol w:w="2203"/>
            </w:tblGrid>
            <w:tr w:rsidR="001C2EA6" w:rsidRPr="00896695" w14:paraId="5651526B"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B620D"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6164"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1CE9"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PRS bandwidth aggregation in RRC_</w:t>
                  </w:r>
                  <w:r w:rsidRPr="005233BC">
                    <w:rPr>
                      <w:rFonts w:asciiTheme="majorHAnsi" w:hAnsiTheme="majorHAnsi" w:cstheme="majorHAnsi"/>
                      <w:color w:val="000000" w:themeColor="text1"/>
                      <w:szCs w:val="18"/>
                    </w:rPr>
                    <w:t xml:space="preserve"> INACTIVE</w:t>
                  </w:r>
                  <w:r w:rsidRPr="005233BC">
                    <w:rPr>
                      <w:rFonts w:asciiTheme="majorHAnsi" w:eastAsia="SimSun" w:hAnsiTheme="majorHAnsi" w:cstheme="majorHAnsi"/>
                      <w:color w:val="000000" w:themeColor="text1"/>
                      <w:szCs w:val="18"/>
                      <w:lang w:eastAsia="zh-CN"/>
                    </w:rPr>
                    <w:t xml:space="preserve"> —</w:t>
                  </w:r>
                  <w:r w:rsidRPr="005233B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D98F"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568" w:author="Alexandros Manolakos" w:date="2023-09-26T09:54:00Z">
                    <w:r w:rsidRPr="005233BC">
                      <w:rPr>
                        <w:rFonts w:asciiTheme="majorHAnsi" w:eastAsia="SimSun" w:hAnsiTheme="majorHAnsi" w:cstheme="majorHAnsi"/>
                        <w:sz w:val="18"/>
                        <w:szCs w:val="18"/>
                        <w:lang w:val="en-US" w:eastAsia="en-US"/>
                      </w:rPr>
                      <w:t>Support of PRS bandwidth aggregation in RRC_ INACTIVE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FE4A" w14:textId="77777777" w:rsidR="001C2EA6" w:rsidRPr="005233BC" w:rsidRDefault="001C2EA6" w:rsidP="001C2EA6">
                  <w:pPr>
                    <w:pStyle w:val="TAL"/>
                    <w:rPr>
                      <w:rFonts w:asciiTheme="majorHAnsi" w:eastAsia="MS Mincho" w:hAnsiTheme="majorHAnsi" w:cstheme="majorHAnsi"/>
                      <w:color w:val="000000" w:themeColor="text1"/>
                      <w:szCs w:val="18"/>
                    </w:rPr>
                  </w:pPr>
                  <w:ins w:id="2569" w:author="Alexandros Manolakos" w:date="2023-09-26T09:54:00Z">
                    <w:r w:rsidRPr="005233BC">
                      <w:rPr>
                        <w:rFonts w:asciiTheme="majorHAnsi" w:eastAsia="MS Mincho" w:hAnsiTheme="majorHAnsi" w:cstheme="majorHAnsi"/>
                        <w:szCs w:val="18"/>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57B1"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70" w:author="Alexandros Manolakos" w:date="2023-09-26T09:54:00Z">
                    <w:r w:rsidRPr="005233BC">
                      <w:rPr>
                        <w:rFonts w:asciiTheme="majorHAnsi" w:eastAsia="MS Mincho" w:hAnsiTheme="majorHAnsi" w:cstheme="majorHAnsi"/>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EFFB"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1905"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AE6F"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71" w:author="Alexandros Manolakos" w:date="2023-09-26T09:54: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9517" w14:textId="77777777" w:rsidR="001C2EA6" w:rsidRPr="005233BC" w:rsidRDefault="001C2EA6" w:rsidP="001C2EA6">
                  <w:pPr>
                    <w:pStyle w:val="TAL"/>
                    <w:rPr>
                      <w:rFonts w:asciiTheme="majorHAnsi" w:hAnsiTheme="majorHAnsi" w:cstheme="majorHAnsi"/>
                      <w:color w:val="000000" w:themeColor="text1"/>
                      <w:szCs w:val="18"/>
                    </w:rPr>
                  </w:pPr>
                  <w:ins w:id="2572"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791B" w14:textId="77777777" w:rsidR="001C2EA6" w:rsidRPr="005233BC" w:rsidRDefault="001C2EA6" w:rsidP="001C2EA6">
                  <w:pPr>
                    <w:pStyle w:val="TAL"/>
                    <w:rPr>
                      <w:rFonts w:asciiTheme="majorHAnsi" w:hAnsiTheme="majorHAnsi" w:cstheme="majorHAnsi"/>
                      <w:color w:val="000000" w:themeColor="text1"/>
                      <w:szCs w:val="18"/>
                    </w:rPr>
                  </w:pPr>
                  <w:ins w:id="2573"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2F447" w14:textId="77777777" w:rsidR="001C2EA6" w:rsidRPr="005233BC" w:rsidRDefault="001C2EA6" w:rsidP="001C2EA6">
                  <w:pPr>
                    <w:pStyle w:val="TAL"/>
                    <w:rPr>
                      <w:rFonts w:asciiTheme="majorHAnsi" w:hAnsiTheme="majorHAnsi" w:cstheme="majorHAnsi"/>
                      <w:color w:val="000000" w:themeColor="text1"/>
                      <w:szCs w:val="18"/>
                    </w:rPr>
                  </w:pPr>
                  <w:ins w:id="2574"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F7BF" w14:textId="77777777" w:rsidR="001C2EA6" w:rsidRPr="005233BC" w:rsidRDefault="001C2EA6" w:rsidP="001C2EA6">
                  <w:pPr>
                    <w:keepNext/>
                    <w:keepLines/>
                    <w:overflowPunct w:val="0"/>
                    <w:autoSpaceDE w:val="0"/>
                    <w:autoSpaceDN w:val="0"/>
                    <w:adjustRightInd w:val="0"/>
                    <w:textAlignment w:val="baseline"/>
                    <w:rPr>
                      <w:ins w:id="2575" w:author="Alexandros Manolakos" w:date="2023-09-26T09:54:00Z"/>
                      <w:rFonts w:asciiTheme="majorHAnsi" w:hAnsiTheme="majorHAnsi" w:cstheme="majorHAnsi"/>
                      <w:bCs/>
                      <w:sz w:val="18"/>
                      <w:szCs w:val="18"/>
                    </w:rPr>
                  </w:pPr>
                  <w:ins w:id="2576" w:author="Alexandros Manolakos" w:date="2023-09-26T09:54:00Z">
                    <w:r w:rsidRPr="005233BC">
                      <w:rPr>
                        <w:rFonts w:asciiTheme="majorHAnsi" w:hAnsiTheme="majorHAnsi" w:cstheme="majorHAnsi"/>
                        <w:bCs/>
                        <w:sz w:val="18"/>
                        <w:szCs w:val="18"/>
                      </w:rPr>
                      <w:t>Need for location server to know if the feature is supported.</w:t>
                    </w:r>
                  </w:ins>
                </w:p>
                <w:p w14:paraId="0FFA3DD2"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5631" w14:textId="77777777" w:rsidR="001C2EA6" w:rsidRPr="005233BC" w:rsidRDefault="001C2EA6" w:rsidP="001C2EA6">
                  <w:pPr>
                    <w:pStyle w:val="TAL"/>
                    <w:rPr>
                      <w:rFonts w:asciiTheme="majorHAnsi" w:hAnsiTheme="majorHAnsi" w:cstheme="majorHAnsi"/>
                      <w:color w:val="000000" w:themeColor="text1"/>
                      <w:szCs w:val="18"/>
                    </w:rPr>
                  </w:pPr>
                  <w:ins w:id="2577" w:author="Alexandros Manolakos" w:date="2023-09-26T09:54:00Z">
                    <w:r w:rsidRPr="005233BC">
                      <w:rPr>
                        <w:rFonts w:asciiTheme="majorHAnsi" w:hAnsiTheme="majorHAnsi" w:cstheme="majorHAnsi"/>
                        <w:color w:val="000000" w:themeColor="text1"/>
                        <w:szCs w:val="18"/>
                      </w:rPr>
                      <w:t>Optional with capability signaling</w:t>
                    </w:r>
                  </w:ins>
                </w:p>
              </w:tc>
            </w:tr>
          </w:tbl>
          <w:p w14:paraId="147F2EDC" w14:textId="77777777" w:rsidR="009B6909" w:rsidRDefault="009B6909" w:rsidP="006A6F1C">
            <w:pPr>
              <w:spacing w:beforeLines="50" w:before="120"/>
              <w:jc w:val="left"/>
              <w:rPr>
                <w:rFonts w:ascii="Calibri" w:hAnsi="Calibri" w:cs="Calibri"/>
                <w:color w:val="000000"/>
              </w:rPr>
            </w:pPr>
          </w:p>
        </w:tc>
      </w:tr>
      <w:tr w:rsidR="009B6909" w14:paraId="73490DFB" w14:textId="77777777" w:rsidTr="006A6F1C">
        <w:tc>
          <w:tcPr>
            <w:tcW w:w="1815" w:type="dxa"/>
            <w:tcBorders>
              <w:top w:val="single" w:sz="4" w:space="0" w:color="auto"/>
              <w:left w:val="single" w:sz="4" w:space="0" w:color="auto"/>
              <w:bottom w:val="single" w:sz="4" w:space="0" w:color="auto"/>
              <w:right w:val="single" w:sz="4" w:space="0" w:color="auto"/>
            </w:tcBorders>
          </w:tcPr>
          <w:p w14:paraId="0FC404CB"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9E341E" w14:textId="77777777" w:rsidR="006A0087" w:rsidRDefault="006A0087" w:rsidP="006A0087">
            <w:r>
              <w:t>Regarding pre-requisites for FG 41-4-4, we propose to support FG 27-18a and at least one of FG 41-4-1b and FG 41-4-1c.</w:t>
            </w:r>
          </w:p>
          <w:p w14:paraId="0F42535E" w14:textId="77777777" w:rsidR="006A0087" w:rsidRDefault="006A0087" w:rsidP="006A0087">
            <w:pPr>
              <w:pStyle w:val="Proposal"/>
              <w:tabs>
                <w:tab w:val="clear" w:pos="256"/>
                <w:tab w:val="clear" w:pos="936"/>
                <w:tab w:val="num" w:pos="4139"/>
              </w:tabs>
              <w:spacing w:line="240" w:lineRule="auto"/>
              <w:ind w:left="0" w:firstLine="0"/>
            </w:pPr>
            <w:bookmarkStart w:id="2578" w:name="_Toc146920231"/>
            <w:r>
              <w:t>The pre-requisites for FG 41-4-4 include the following:</w:t>
            </w:r>
            <w:bookmarkEnd w:id="2578"/>
          </w:p>
          <w:p w14:paraId="7E850946" w14:textId="77777777" w:rsidR="006A0087" w:rsidRDefault="006A0087">
            <w:pPr>
              <w:pStyle w:val="Proposal"/>
              <w:numPr>
                <w:ilvl w:val="0"/>
                <w:numId w:val="76"/>
              </w:numPr>
              <w:tabs>
                <w:tab w:val="clear" w:pos="256"/>
                <w:tab w:val="clear" w:pos="936"/>
              </w:tabs>
              <w:spacing w:line="240" w:lineRule="auto"/>
            </w:pPr>
            <w:bookmarkStart w:id="2579" w:name="_Toc146920232"/>
            <w:r>
              <w:t>FG 27-18a, and</w:t>
            </w:r>
            <w:bookmarkEnd w:id="2579"/>
          </w:p>
          <w:p w14:paraId="6DF88D13" w14:textId="665F5975" w:rsidR="009B6909" w:rsidRPr="006A0087" w:rsidRDefault="006A0087">
            <w:pPr>
              <w:pStyle w:val="Proposal"/>
              <w:numPr>
                <w:ilvl w:val="0"/>
                <w:numId w:val="76"/>
              </w:numPr>
              <w:tabs>
                <w:tab w:val="clear" w:pos="256"/>
                <w:tab w:val="clear" w:pos="936"/>
              </w:tabs>
              <w:spacing w:line="240" w:lineRule="auto"/>
            </w:pPr>
            <w:bookmarkStart w:id="2580" w:name="_Toc146920233"/>
            <w:r>
              <w:t>at least one of FG 41-4-1b and FG 41-4-1c</w:t>
            </w:r>
            <w:bookmarkEnd w:id="2580"/>
          </w:p>
        </w:tc>
      </w:tr>
    </w:tbl>
    <w:p w14:paraId="54AA4E98" w14:textId="77777777" w:rsidR="009B6909" w:rsidRDefault="009B6909" w:rsidP="009B6909">
      <w:pPr>
        <w:pStyle w:val="maintext"/>
        <w:ind w:firstLineChars="90" w:firstLine="180"/>
        <w:rPr>
          <w:rFonts w:ascii="Calibri" w:hAnsi="Calibri" w:cs="Arial"/>
        </w:rPr>
      </w:pPr>
    </w:p>
    <w:p w14:paraId="2495F32A"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7"/>
        <w:gridCol w:w="5969"/>
        <w:gridCol w:w="222"/>
        <w:gridCol w:w="222"/>
        <w:gridCol w:w="222"/>
        <w:gridCol w:w="222"/>
        <w:gridCol w:w="222"/>
        <w:gridCol w:w="222"/>
        <w:gridCol w:w="222"/>
        <w:gridCol w:w="222"/>
        <w:gridCol w:w="222"/>
        <w:gridCol w:w="222"/>
        <w:gridCol w:w="222"/>
      </w:tblGrid>
      <w:tr w:rsidR="002C4993" w14:paraId="1C356577" w14:textId="77777777" w:rsidTr="006A6F1C">
        <w:tc>
          <w:tcPr>
            <w:tcW w:w="0" w:type="auto"/>
            <w:shd w:val="clear" w:color="auto" w:fill="auto"/>
          </w:tcPr>
          <w:p w14:paraId="279E52D9" w14:textId="73A20216"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FDD1855" w14:textId="2936F0EB"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41-4-4a</w:t>
            </w:r>
          </w:p>
        </w:tc>
        <w:tc>
          <w:tcPr>
            <w:tcW w:w="0" w:type="auto"/>
            <w:shd w:val="clear" w:color="auto" w:fill="auto"/>
          </w:tcPr>
          <w:p w14:paraId="5FFB7C59" w14:textId="3BC522A4"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PRS bandwidth aggregation in RRC_</w:t>
            </w:r>
            <w:r w:rsidRPr="004F1449">
              <w:rPr>
                <w:rFonts w:ascii="Arial" w:hAnsi="Arial" w:cs="Arial"/>
                <w:color w:val="000000" w:themeColor="text1"/>
                <w:sz w:val="18"/>
                <w:szCs w:val="18"/>
              </w:rPr>
              <w:t xml:space="preserve"> INACTIVE</w:t>
            </w:r>
            <w:r w:rsidRPr="004F1449">
              <w:rPr>
                <w:rFonts w:ascii="Arial" w:eastAsia="SimSun" w:hAnsi="Arial" w:cs="Arial"/>
                <w:color w:val="000000" w:themeColor="text1"/>
                <w:sz w:val="18"/>
                <w:szCs w:val="18"/>
                <w:lang w:eastAsia="zh-CN"/>
              </w:rPr>
              <w:t xml:space="preserve"> —</w:t>
            </w:r>
            <w:r w:rsidRPr="004F1449">
              <w:rPr>
                <w:rFonts w:ascii="Arial" w:hAnsi="Arial" w:cs="Arial"/>
                <w:color w:val="000000" w:themeColor="text1"/>
                <w:sz w:val="18"/>
                <w:szCs w:val="18"/>
              </w:rPr>
              <w:t>Multi-RTT</w:t>
            </w:r>
          </w:p>
        </w:tc>
        <w:tc>
          <w:tcPr>
            <w:tcW w:w="0" w:type="auto"/>
            <w:shd w:val="clear" w:color="auto" w:fill="auto"/>
          </w:tcPr>
          <w:p w14:paraId="4DDE4BC1"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40D1AC1"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5C850AD"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0CBF2A2"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B281F5F"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D48564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B22C8A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0793105"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45A720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CD5F91F"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7C2EE1B" w14:textId="77777777" w:rsidR="002C4993" w:rsidRDefault="002C4993" w:rsidP="002C4993">
            <w:pPr>
              <w:pStyle w:val="maintext"/>
              <w:ind w:firstLineChars="0" w:firstLine="0"/>
              <w:jc w:val="left"/>
              <w:rPr>
                <w:rFonts w:ascii="Arial" w:hAnsi="Arial" w:cs="Arial"/>
                <w:color w:val="000000"/>
                <w:sz w:val="18"/>
                <w:szCs w:val="18"/>
              </w:rPr>
            </w:pPr>
          </w:p>
        </w:tc>
      </w:tr>
    </w:tbl>
    <w:p w14:paraId="47825009"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20960"/>
      </w:tblGrid>
      <w:tr w:rsidR="009B6909" w14:paraId="5BD220A2"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D453FE2"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4B0C068"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76EAB926" w14:textId="77777777" w:rsidTr="006A6F1C">
        <w:tc>
          <w:tcPr>
            <w:tcW w:w="1815" w:type="dxa"/>
            <w:tcBorders>
              <w:top w:val="single" w:sz="4" w:space="0" w:color="auto"/>
              <w:left w:val="single" w:sz="4" w:space="0" w:color="auto"/>
              <w:bottom w:val="single" w:sz="4" w:space="0" w:color="auto"/>
              <w:right w:val="single" w:sz="4" w:space="0" w:color="auto"/>
            </w:tcBorders>
          </w:tcPr>
          <w:p w14:paraId="273AD24D"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A29995" w14:textId="77777777" w:rsidR="009B6909" w:rsidRDefault="009B6909" w:rsidP="006A6F1C">
            <w:pPr>
              <w:spacing w:beforeLines="50" w:before="120"/>
              <w:jc w:val="left"/>
              <w:rPr>
                <w:rFonts w:ascii="Calibri" w:hAnsi="Calibri" w:cs="Calibri"/>
                <w:color w:val="000000"/>
              </w:rPr>
            </w:pPr>
          </w:p>
        </w:tc>
      </w:tr>
      <w:tr w:rsidR="009B6909" w14:paraId="33729FC1" w14:textId="77777777" w:rsidTr="006A6F1C">
        <w:tc>
          <w:tcPr>
            <w:tcW w:w="1815" w:type="dxa"/>
            <w:tcBorders>
              <w:top w:val="single" w:sz="4" w:space="0" w:color="auto"/>
              <w:left w:val="single" w:sz="4" w:space="0" w:color="auto"/>
              <w:bottom w:val="single" w:sz="4" w:space="0" w:color="auto"/>
              <w:right w:val="single" w:sz="4" w:space="0" w:color="auto"/>
            </w:tcBorders>
          </w:tcPr>
          <w:p w14:paraId="25CDE6B6"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01"/>
              <w:gridCol w:w="5486"/>
              <w:gridCol w:w="5550"/>
              <w:gridCol w:w="222"/>
              <w:gridCol w:w="447"/>
              <w:gridCol w:w="222"/>
              <w:gridCol w:w="222"/>
              <w:gridCol w:w="767"/>
              <w:gridCol w:w="222"/>
              <w:gridCol w:w="222"/>
              <w:gridCol w:w="222"/>
              <w:gridCol w:w="4491"/>
              <w:gridCol w:w="222"/>
            </w:tblGrid>
            <w:tr w:rsidR="00A211E2" w:rsidRPr="008E078D" w14:paraId="389EEB80"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27938"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3BA6"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3523"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Support of PRS bandwidth aggregation in RRC_</w:t>
                  </w:r>
                  <w:r w:rsidRPr="008E078D">
                    <w:rPr>
                      <w:rFonts w:cs="Arial"/>
                      <w:color w:val="000000" w:themeColor="text1"/>
                      <w:szCs w:val="18"/>
                    </w:rPr>
                    <w:t xml:space="preserve"> INACTIVE</w:t>
                  </w:r>
                  <w:r w:rsidRPr="008E078D">
                    <w:rPr>
                      <w:rFonts w:eastAsia="SimSun" w:cs="Arial"/>
                      <w:color w:val="000000" w:themeColor="text1"/>
                      <w:szCs w:val="18"/>
                      <w:lang w:eastAsia="zh-CN"/>
                    </w:rPr>
                    <w:t xml:space="preserve"> —</w:t>
                  </w:r>
                  <w:r w:rsidRPr="008E078D">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2D6D"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ins w:id="2581" w:author="Author">
                    <w:r w:rsidRPr="008E078D">
                      <w:rPr>
                        <w:rFonts w:ascii="Arial" w:eastAsiaTheme="minorEastAsia" w:hAnsi="Arial" w:cs="Arial"/>
                        <w:color w:val="000000" w:themeColor="text1"/>
                        <w:sz w:val="18"/>
                        <w:szCs w:val="18"/>
                        <w:lang w:eastAsia="zh-CN"/>
                      </w:rPr>
                      <w:t>Support of PRS bandwidth aggregation in RRC_INACTIVE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5A6E"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11C3" w14:textId="77777777" w:rsidR="00A211E2" w:rsidRPr="008E078D" w:rsidRDefault="00A211E2" w:rsidP="00A211E2">
                  <w:pPr>
                    <w:pStyle w:val="TAL"/>
                    <w:rPr>
                      <w:rFonts w:eastAsia="SimSun" w:cs="Arial"/>
                      <w:color w:val="000000" w:themeColor="text1"/>
                      <w:szCs w:val="18"/>
                      <w:lang w:eastAsia="zh-CN"/>
                    </w:rPr>
                  </w:pPr>
                  <w:ins w:id="2582"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3F2"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095C"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1570" w14:textId="77777777" w:rsidR="00A211E2" w:rsidRPr="008E078D" w:rsidRDefault="00A211E2" w:rsidP="00A211E2">
                  <w:pPr>
                    <w:pStyle w:val="TAL"/>
                    <w:rPr>
                      <w:rFonts w:eastAsia="SimSun" w:cs="Arial"/>
                      <w:color w:val="000000" w:themeColor="text1"/>
                      <w:szCs w:val="18"/>
                      <w:lang w:eastAsia="zh-CN"/>
                    </w:rPr>
                  </w:pPr>
                  <w:ins w:id="2583" w:author="Author">
                    <w:r w:rsidRPr="008E078D">
                      <w:rPr>
                        <w:rFonts w:eastAsia="SimSun"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7606"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CCA0"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E71F"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77A9" w14:textId="77777777" w:rsidR="00A211E2" w:rsidRPr="008E078D" w:rsidRDefault="00A211E2" w:rsidP="00A211E2">
                  <w:pPr>
                    <w:pStyle w:val="TAL"/>
                    <w:rPr>
                      <w:rFonts w:cs="Arial"/>
                      <w:color w:val="000000" w:themeColor="text1"/>
                      <w:szCs w:val="18"/>
                    </w:rPr>
                  </w:pPr>
                  <w:ins w:id="2584"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81B6" w14:textId="77777777" w:rsidR="00A211E2" w:rsidRPr="008E078D" w:rsidRDefault="00A211E2" w:rsidP="00A211E2">
                  <w:pPr>
                    <w:pStyle w:val="TAL"/>
                    <w:rPr>
                      <w:rFonts w:cs="Arial"/>
                      <w:color w:val="000000" w:themeColor="text1"/>
                      <w:szCs w:val="18"/>
                    </w:rPr>
                  </w:pPr>
                </w:p>
              </w:tc>
            </w:tr>
          </w:tbl>
          <w:p w14:paraId="671889FD" w14:textId="77777777" w:rsidR="009B6909" w:rsidRDefault="009B6909" w:rsidP="006A6F1C">
            <w:pPr>
              <w:spacing w:beforeLines="50" w:before="120"/>
              <w:jc w:val="left"/>
              <w:rPr>
                <w:rFonts w:ascii="Calibri" w:hAnsi="Calibri" w:cs="Calibri"/>
                <w:color w:val="000000"/>
              </w:rPr>
            </w:pPr>
          </w:p>
        </w:tc>
      </w:tr>
      <w:tr w:rsidR="009B6909" w14:paraId="7D041599" w14:textId="77777777" w:rsidTr="006A6F1C">
        <w:tc>
          <w:tcPr>
            <w:tcW w:w="1815" w:type="dxa"/>
            <w:tcBorders>
              <w:top w:val="single" w:sz="4" w:space="0" w:color="auto"/>
              <w:left w:val="single" w:sz="4" w:space="0" w:color="auto"/>
              <w:bottom w:val="single" w:sz="4" w:space="0" w:color="auto"/>
              <w:right w:val="single" w:sz="4" w:space="0" w:color="auto"/>
            </w:tcBorders>
          </w:tcPr>
          <w:p w14:paraId="4F6777B8"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68A80F" w14:textId="77777777" w:rsidR="009B6909" w:rsidRDefault="009B6909" w:rsidP="006A6F1C">
            <w:pPr>
              <w:spacing w:beforeLines="50" w:before="120"/>
              <w:jc w:val="left"/>
              <w:rPr>
                <w:rFonts w:ascii="Calibri" w:hAnsi="Calibri" w:cs="Calibri"/>
                <w:color w:val="000000"/>
              </w:rPr>
            </w:pPr>
          </w:p>
        </w:tc>
      </w:tr>
      <w:tr w:rsidR="009B6909" w14:paraId="66C0D269" w14:textId="77777777" w:rsidTr="006A6F1C">
        <w:tc>
          <w:tcPr>
            <w:tcW w:w="1815" w:type="dxa"/>
            <w:tcBorders>
              <w:top w:val="single" w:sz="4" w:space="0" w:color="auto"/>
              <w:left w:val="single" w:sz="4" w:space="0" w:color="auto"/>
              <w:bottom w:val="single" w:sz="4" w:space="0" w:color="auto"/>
              <w:right w:val="single" w:sz="4" w:space="0" w:color="auto"/>
            </w:tcBorders>
          </w:tcPr>
          <w:p w14:paraId="20BD79BB"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C167E6" w:rsidRPr="00255A90" w14:paraId="687215D2" w14:textId="77777777" w:rsidTr="001823FE">
              <w:trPr>
                <w:trHeight w:val="20"/>
              </w:trPr>
              <w:tc>
                <w:tcPr>
                  <w:tcW w:w="853" w:type="dxa"/>
                  <w:tcBorders>
                    <w:top w:val="single" w:sz="4" w:space="0" w:color="auto"/>
                    <w:left w:val="single" w:sz="4" w:space="0" w:color="auto"/>
                    <w:bottom w:val="single" w:sz="4" w:space="0" w:color="auto"/>
                    <w:right w:val="single" w:sz="4" w:space="0" w:color="auto"/>
                  </w:tcBorders>
                  <w:shd w:val="clear" w:color="auto" w:fill="auto"/>
                </w:tcPr>
                <w:p w14:paraId="79DE2667" w14:textId="77777777" w:rsidR="00C167E6" w:rsidRPr="00255A90" w:rsidRDefault="00C167E6" w:rsidP="00C167E6">
                  <w:pPr>
                    <w:pStyle w:val="TAL"/>
                    <w:rPr>
                      <w:rFonts w:cs="Arial"/>
                      <w:color w:val="000000"/>
                      <w:szCs w:val="18"/>
                    </w:rPr>
                  </w:pPr>
                  <w:r w:rsidRPr="00255A90">
                    <w:rPr>
                      <w:rFonts w:cs="Arial"/>
                      <w:color w:val="000000"/>
                      <w:szCs w:val="18"/>
                    </w:rPr>
                    <w:t>41-4-4</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A7439DF" w14:textId="77777777" w:rsidR="00C167E6" w:rsidRPr="00255A90" w:rsidRDefault="00C167E6" w:rsidP="00C167E6">
                  <w:pPr>
                    <w:pStyle w:val="TAL"/>
                    <w:rPr>
                      <w:rFonts w:cs="Arial"/>
                      <w:color w:val="000000"/>
                      <w:szCs w:val="18"/>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w:t>
                  </w:r>
                  <w:r w:rsidRPr="00255A90">
                    <w:rPr>
                      <w:rFonts w:eastAsia="SimSun" w:cs="Arial"/>
                      <w:color w:val="000000"/>
                      <w:szCs w:val="18"/>
                      <w:lang w:eastAsia="zh-CN"/>
                    </w:rPr>
                    <w:t xml:space="preserve"> </w:t>
                  </w:r>
                  <w:r w:rsidRPr="00255A90">
                    <w:rPr>
                      <w:rFonts w:eastAsia="SimSun" w:cs="Arial"/>
                      <w:color w:val="FF0000"/>
                      <w:szCs w:val="18"/>
                      <w:lang w:eastAsia="zh-CN"/>
                    </w:rPr>
                    <w:t>—</w:t>
                  </w:r>
                  <w:r w:rsidRPr="00255A90">
                    <w:rPr>
                      <w:rFonts w:cs="Arial"/>
                      <w:color w:val="FF0000"/>
                      <w:szCs w:val="18"/>
                    </w:rPr>
                    <w:t>Multi-RTT</w:t>
                  </w:r>
                  <w:r w:rsidRPr="00255A90">
                    <w:rPr>
                      <w:rFonts w:cs="Arial"/>
                      <w:strike/>
                      <w:color w:val="FF0000"/>
                      <w:szCs w:val="18"/>
                    </w:rPr>
                    <w:t xml:space="preserve"> [and Multi-RTT]</w:t>
                  </w:r>
                </w:p>
              </w:tc>
              <w:tc>
                <w:tcPr>
                  <w:tcW w:w="4831" w:type="dxa"/>
                  <w:tcBorders>
                    <w:top w:val="single" w:sz="4" w:space="0" w:color="auto"/>
                    <w:left w:val="single" w:sz="4" w:space="0" w:color="auto"/>
                    <w:bottom w:val="single" w:sz="4" w:space="0" w:color="auto"/>
                    <w:right w:val="single" w:sz="4" w:space="0" w:color="auto"/>
                  </w:tcBorders>
                  <w:shd w:val="clear" w:color="auto" w:fill="auto"/>
                </w:tcPr>
                <w:p w14:paraId="37DD14FA" w14:textId="77777777" w:rsidR="00C167E6" w:rsidRPr="00255A90" w:rsidRDefault="00C167E6" w:rsidP="00C167E6">
                  <w:pPr>
                    <w:pStyle w:val="TAL"/>
                    <w:rPr>
                      <w:rFonts w:cs="Arial"/>
                      <w:color w:val="000000"/>
                      <w:szCs w:val="18"/>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 for </w:t>
                  </w:r>
                  <w:r w:rsidRPr="00255A90">
                    <w:rPr>
                      <w:rFonts w:cs="Arial"/>
                      <w:color w:val="FF0000"/>
                      <w:szCs w:val="18"/>
                    </w:rPr>
                    <w:t>Multi-RTT</w:t>
                  </w:r>
                  <w:r w:rsidRPr="00255A90">
                    <w:rPr>
                      <w:rFonts w:cs="Arial"/>
                      <w:color w:val="000000"/>
                      <w:szCs w:val="18"/>
                    </w:rPr>
                    <w:t xml:space="preserve"> - location server</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77A830D" w14:textId="77777777" w:rsidR="00C167E6" w:rsidRPr="00255A90" w:rsidRDefault="00C167E6" w:rsidP="00C167E6">
                  <w:pPr>
                    <w:pStyle w:val="TAL"/>
                    <w:rPr>
                      <w:rFonts w:cs="Arial"/>
                      <w:color w:val="000000"/>
                      <w:szCs w:val="18"/>
                    </w:rPr>
                  </w:pPr>
                  <w:r w:rsidRPr="00255A90">
                    <w:rPr>
                      <w:rFonts w:cs="Arial"/>
                      <w:color w:val="000000"/>
                      <w:szCs w:val="18"/>
                    </w:rPr>
                    <w:t>41-4-1</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2026775" w14:textId="77777777" w:rsidR="00C167E6" w:rsidRPr="00255A90" w:rsidRDefault="00C167E6" w:rsidP="00C167E6">
                  <w:pPr>
                    <w:pStyle w:val="TAL"/>
                    <w:rPr>
                      <w:rFonts w:cs="Arial"/>
                      <w:color w:val="000000"/>
                      <w:szCs w:val="18"/>
                    </w:rPr>
                  </w:pPr>
                  <w:r w:rsidRPr="00255A90">
                    <w:rPr>
                      <w:rFonts w:cs="Arial"/>
                      <w:color w:val="000000"/>
                      <w:szCs w:val="18"/>
                    </w:rPr>
                    <w:t>No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147D642" w14:textId="77777777" w:rsidR="00C167E6" w:rsidRPr="00255A90" w:rsidRDefault="00C167E6" w:rsidP="00C167E6">
                  <w:pPr>
                    <w:pStyle w:val="TAL"/>
                    <w:rPr>
                      <w:rFonts w:cs="Arial"/>
                      <w:color w:val="000000"/>
                      <w:szCs w:val="18"/>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BF38B41" w14:textId="77777777" w:rsidR="00C167E6" w:rsidRPr="00255A90" w:rsidRDefault="00C167E6" w:rsidP="00C167E6">
                  <w:pPr>
                    <w:pStyle w:val="TAL"/>
                    <w:rPr>
                      <w:rFonts w:cs="Arial"/>
                      <w:color w:val="000000"/>
                      <w:szCs w:val="18"/>
                    </w:rPr>
                  </w:pPr>
                  <w:r w:rsidRPr="00255A90">
                    <w:rPr>
                      <w:rFonts w:eastAsia="SimSun" w:cs="Arial"/>
                      <w:color w:val="000000"/>
                      <w:szCs w:val="18"/>
                      <w:lang w:eastAsia="zh-CN"/>
                    </w:rPr>
                    <w:t>Support of PRS bandwidth aggregation in RRC_</w:t>
                  </w:r>
                  <w:r w:rsidRPr="00255A90">
                    <w:rPr>
                      <w:rFonts w:cs="Arial"/>
                      <w:color w:val="000000"/>
                      <w:szCs w:val="18"/>
                    </w:rPr>
                    <w:t xml:space="preserve"> INACTIVE</w:t>
                  </w:r>
                  <w:r w:rsidRPr="00255A90">
                    <w:rPr>
                      <w:rFonts w:eastAsia="SimSun" w:cs="Arial"/>
                      <w:color w:val="000000"/>
                      <w:szCs w:val="18"/>
                      <w:lang w:eastAsia="zh-CN"/>
                    </w:rPr>
                    <w:t xml:space="preserve"> </w:t>
                  </w:r>
                  <w:r w:rsidRPr="00255A90">
                    <w:rPr>
                      <w:rFonts w:cs="Arial"/>
                      <w:color w:val="000000"/>
                      <w:szCs w:val="18"/>
                    </w:rPr>
                    <w:t xml:space="preserve"> for</w:t>
                  </w:r>
                  <w:r w:rsidRPr="00255A90">
                    <w:rPr>
                      <w:rFonts w:cs="Arial"/>
                      <w:color w:val="FF0000"/>
                      <w:szCs w:val="18"/>
                    </w:rPr>
                    <w:t xml:space="preserve"> Multi-RTT</w:t>
                  </w:r>
                  <w:r w:rsidRPr="00255A90">
                    <w:rPr>
                      <w:rFonts w:cs="Arial"/>
                      <w:color w:val="000000"/>
                      <w:szCs w:val="18"/>
                    </w:rPr>
                    <w:t xml:space="preserve"> is not supported</w:t>
                  </w:r>
                </w:p>
              </w:tc>
              <w:tc>
                <w:tcPr>
                  <w:tcW w:w="1294" w:type="dxa"/>
                  <w:tcBorders>
                    <w:top w:val="single" w:sz="4" w:space="0" w:color="auto"/>
                    <w:left w:val="single" w:sz="4" w:space="0" w:color="auto"/>
                    <w:bottom w:val="single" w:sz="4" w:space="0" w:color="auto"/>
                    <w:right w:val="single" w:sz="4" w:space="0" w:color="auto"/>
                  </w:tcBorders>
                  <w:shd w:val="clear" w:color="auto" w:fill="auto"/>
                </w:tcPr>
                <w:p w14:paraId="6931F7F4" w14:textId="77777777" w:rsidR="00C167E6" w:rsidRPr="00255A90" w:rsidRDefault="00C167E6" w:rsidP="00C167E6">
                  <w:pPr>
                    <w:pStyle w:val="TAL"/>
                    <w:rPr>
                      <w:rFonts w:cs="Arial"/>
                      <w:color w:val="000000"/>
                      <w:szCs w:val="18"/>
                    </w:rPr>
                  </w:pPr>
                  <w:r w:rsidRPr="00255A90">
                    <w:rPr>
                      <w:rFonts w:cs="Arial"/>
                      <w:color w:val="000000"/>
                      <w:szCs w:val="18"/>
                    </w:rPr>
                    <w:t>per band</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3D024673"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1491" w:type="dxa"/>
                  <w:tcBorders>
                    <w:top w:val="single" w:sz="4" w:space="0" w:color="auto"/>
                    <w:left w:val="single" w:sz="4" w:space="0" w:color="auto"/>
                    <w:bottom w:val="single" w:sz="4" w:space="0" w:color="auto"/>
                    <w:right w:val="single" w:sz="4" w:space="0" w:color="auto"/>
                  </w:tcBorders>
                  <w:shd w:val="clear" w:color="auto" w:fill="auto"/>
                </w:tcPr>
                <w:p w14:paraId="1B557874"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38FAC957" w14:textId="77777777" w:rsidR="00C167E6" w:rsidRPr="00255A90" w:rsidRDefault="00C167E6" w:rsidP="00C167E6">
                  <w:pPr>
                    <w:pStyle w:val="TAL"/>
                    <w:rPr>
                      <w:rFonts w:cs="Arial"/>
                      <w:color w:val="000000"/>
                      <w:szCs w:val="18"/>
                    </w:rPr>
                  </w:pPr>
                  <w:r w:rsidRPr="00255A90">
                    <w:rPr>
                      <w:rFonts w:cs="Arial"/>
                      <w:color w:val="000000"/>
                      <w:szCs w:val="18"/>
                    </w:rPr>
                    <w:t>n/a</w:t>
                  </w: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80AE839" w14:textId="77777777" w:rsidR="00C167E6" w:rsidRPr="00255A90" w:rsidRDefault="00C167E6" w:rsidP="00C167E6">
                  <w:pPr>
                    <w:pStyle w:val="TAL"/>
                    <w:rPr>
                      <w:rFonts w:cs="Arial"/>
                      <w:color w:val="000000"/>
                      <w:szCs w:val="18"/>
                    </w:rPr>
                  </w:pPr>
                  <w:r w:rsidRPr="00255A90">
                    <w:rPr>
                      <w:rFonts w:cs="Arial"/>
                      <w:color w:val="000000"/>
                      <w:szCs w:val="18"/>
                    </w:rPr>
                    <w:t>Need for location server to know if the feature is supported.</w:t>
                  </w:r>
                </w:p>
                <w:p w14:paraId="257B8F7A" w14:textId="77777777" w:rsidR="00C167E6" w:rsidRPr="00255A90" w:rsidRDefault="00C167E6" w:rsidP="00C167E6">
                  <w:pPr>
                    <w:pStyle w:val="TAL"/>
                    <w:rPr>
                      <w:rFonts w:cs="Arial"/>
                      <w:color w:val="000000"/>
                      <w:szCs w:val="18"/>
                    </w:rPr>
                  </w:pPr>
                </w:p>
                <w:p w14:paraId="103BFAB7" w14:textId="77777777" w:rsidR="00C167E6" w:rsidRPr="00255A90" w:rsidRDefault="00C167E6" w:rsidP="00C167E6">
                  <w:pPr>
                    <w:pStyle w:val="TAL"/>
                    <w:rPr>
                      <w:rFonts w:cs="Arial"/>
                      <w:color w:val="000000"/>
                      <w:szCs w:val="18"/>
                    </w:rPr>
                  </w:pPr>
                </w:p>
                <w:p w14:paraId="680DE537" w14:textId="77777777" w:rsidR="00C167E6" w:rsidRPr="00255A90" w:rsidRDefault="00C167E6" w:rsidP="00C167E6">
                  <w:pPr>
                    <w:pStyle w:val="TAL"/>
                    <w:rPr>
                      <w:rFonts w:cs="Arial"/>
                      <w:color w:val="000000"/>
                      <w:szCs w:val="18"/>
                    </w:rPr>
                  </w:pP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781F6BA8" w14:textId="77777777" w:rsidR="00C167E6" w:rsidRPr="00255A90" w:rsidRDefault="00C167E6" w:rsidP="00C167E6">
                  <w:pPr>
                    <w:pStyle w:val="TAL"/>
                    <w:rPr>
                      <w:rFonts w:cs="Arial"/>
                      <w:color w:val="000000"/>
                      <w:szCs w:val="18"/>
                    </w:rPr>
                  </w:pPr>
                  <w:r w:rsidRPr="00255A90">
                    <w:rPr>
                      <w:rFonts w:cs="Arial"/>
                      <w:color w:val="000000"/>
                      <w:szCs w:val="18"/>
                    </w:rPr>
                    <w:t>Optional with capability signaling.</w:t>
                  </w:r>
                </w:p>
              </w:tc>
            </w:tr>
          </w:tbl>
          <w:p w14:paraId="1FF3CB09" w14:textId="77777777" w:rsidR="009B6909" w:rsidRDefault="009B6909" w:rsidP="006A6F1C">
            <w:pPr>
              <w:spacing w:beforeLines="50" w:before="120"/>
              <w:jc w:val="left"/>
              <w:rPr>
                <w:rFonts w:ascii="Calibri" w:hAnsi="Calibri" w:cs="Calibri"/>
                <w:color w:val="000000"/>
              </w:rPr>
            </w:pPr>
          </w:p>
        </w:tc>
      </w:tr>
      <w:tr w:rsidR="009B6909" w14:paraId="7F135060" w14:textId="77777777" w:rsidTr="006A6F1C">
        <w:tc>
          <w:tcPr>
            <w:tcW w:w="1815" w:type="dxa"/>
            <w:tcBorders>
              <w:top w:val="single" w:sz="4" w:space="0" w:color="auto"/>
              <w:left w:val="single" w:sz="4" w:space="0" w:color="auto"/>
              <w:bottom w:val="single" w:sz="4" w:space="0" w:color="auto"/>
              <w:right w:val="single" w:sz="4" w:space="0" w:color="auto"/>
            </w:tcBorders>
          </w:tcPr>
          <w:p w14:paraId="0E55048D"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87"/>
              <w:gridCol w:w="2801"/>
              <w:gridCol w:w="3216"/>
              <w:gridCol w:w="1453"/>
              <w:gridCol w:w="566"/>
              <w:gridCol w:w="521"/>
              <w:gridCol w:w="3891"/>
              <w:gridCol w:w="700"/>
              <w:gridCol w:w="521"/>
              <w:gridCol w:w="521"/>
              <w:gridCol w:w="521"/>
              <w:gridCol w:w="2485"/>
              <w:gridCol w:w="1610"/>
            </w:tblGrid>
            <w:tr w:rsidR="00243CC2" w:rsidRPr="00C64789" w14:paraId="512AB15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9CD8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834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74EB"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Support of PRS bandwidth aggregation in RRC_</w:t>
                  </w:r>
                  <w:r w:rsidRPr="00C64789">
                    <w:rPr>
                      <w:rFonts w:asciiTheme="majorHAnsi" w:hAnsiTheme="majorHAnsi" w:cstheme="majorHAnsi"/>
                      <w:color w:val="000000" w:themeColor="text1"/>
                      <w:szCs w:val="18"/>
                    </w:rPr>
                    <w:t xml:space="preserve"> INACTIVE</w:t>
                  </w:r>
                  <w:r w:rsidRPr="00C64789">
                    <w:rPr>
                      <w:rFonts w:asciiTheme="majorHAnsi" w:eastAsia="SimSun" w:hAnsiTheme="majorHAnsi" w:cstheme="majorHAnsi"/>
                      <w:color w:val="000000" w:themeColor="text1"/>
                      <w:szCs w:val="18"/>
                      <w:lang w:eastAsia="zh-CN"/>
                    </w:rPr>
                    <w:t xml:space="preserve"> —</w:t>
                  </w:r>
                  <w:r w:rsidRPr="00C64789">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C1658"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1) Support of PRS bandwidth aggregation across multiple PFLs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1DF92" w14:textId="77777777" w:rsidR="00243CC2" w:rsidRPr="00C64789" w:rsidRDefault="00243CC2" w:rsidP="00243CC2">
                  <w:pPr>
                    <w:pStyle w:val="TAL"/>
                    <w:rPr>
                      <w:rFonts w:asciiTheme="majorHAnsi" w:eastAsia="MS Mincho" w:hAnsiTheme="majorHAnsi" w:cstheme="majorHAnsi"/>
                      <w:b/>
                      <w:bCs/>
                      <w:color w:val="000000" w:themeColor="text1"/>
                      <w:szCs w:val="18"/>
                    </w:rPr>
                  </w:pPr>
                  <w:r w:rsidRPr="00C64789">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AC751"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D621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9DDC2"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PRS bandwidth aggregation across multiple PFLs in RRC_INACTIVE state is not supported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D328B"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8DAE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1E884"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1F6A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14C3F"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7015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6E9C591B" w14:textId="77777777" w:rsidR="009B6909" w:rsidRDefault="009B6909" w:rsidP="006A6F1C">
            <w:pPr>
              <w:spacing w:beforeLines="50" w:before="120"/>
              <w:jc w:val="left"/>
              <w:rPr>
                <w:rFonts w:ascii="Calibri" w:hAnsi="Calibri" w:cs="Calibri"/>
                <w:color w:val="000000"/>
              </w:rPr>
            </w:pPr>
          </w:p>
        </w:tc>
      </w:tr>
      <w:tr w:rsidR="009B6909" w14:paraId="20ED3568" w14:textId="77777777" w:rsidTr="006A6F1C">
        <w:tc>
          <w:tcPr>
            <w:tcW w:w="1815" w:type="dxa"/>
            <w:tcBorders>
              <w:top w:val="single" w:sz="4" w:space="0" w:color="auto"/>
              <w:left w:val="single" w:sz="4" w:space="0" w:color="auto"/>
              <w:bottom w:val="single" w:sz="4" w:space="0" w:color="auto"/>
              <w:right w:val="single" w:sz="4" w:space="0" w:color="auto"/>
            </w:tcBorders>
          </w:tcPr>
          <w:p w14:paraId="22FF5E8D"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916"/>
              <w:gridCol w:w="4804"/>
              <w:gridCol w:w="656"/>
              <w:gridCol w:w="527"/>
              <w:gridCol w:w="222"/>
              <w:gridCol w:w="5176"/>
              <w:gridCol w:w="806"/>
              <w:gridCol w:w="222"/>
              <w:gridCol w:w="222"/>
              <w:gridCol w:w="222"/>
              <w:gridCol w:w="3278"/>
            </w:tblGrid>
            <w:tr w:rsidR="009940A3" w:rsidRPr="005A560C" w14:paraId="55CE2A4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E5317"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5F90" w14:textId="77777777" w:rsidR="009940A3" w:rsidRPr="005A560C" w:rsidRDefault="009940A3" w:rsidP="009940A3">
                  <w:pPr>
                    <w:pStyle w:val="TAL"/>
                    <w:snapToGrid w:val="0"/>
                    <w:spacing w:before="120" w:after="120" w:line="240" w:lineRule="auto"/>
                    <w:rPr>
                      <w:rFonts w:eastAsia="SimSun" w:cs="Arial"/>
                      <w:color w:val="000000" w:themeColor="text1"/>
                      <w:szCs w:val="18"/>
                    </w:rPr>
                  </w:pPr>
                  <w:r w:rsidRPr="005A560C">
                    <w:rPr>
                      <w:rFonts w:eastAsia="SimSun" w:cs="Arial"/>
                      <w:color w:val="000000" w:themeColor="text1"/>
                      <w:szCs w:val="18"/>
                    </w:rPr>
                    <w:t>Support of PRS bandwidth aggregation in RRC_</w:t>
                  </w:r>
                  <w:r w:rsidRPr="005A560C">
                    <w:rPr>
                      <w:rFonts w:cs="Arial"/>
                      <w:color w:val="000000" w:themeColor="text1"/>
                      <w:szCs w:val="18"/>
                    </w:rPr>
                    <w:t xml:space="preserve"> INACTIVE</w:t>
                  </w:r>
                  <w:r w:rsidRPr="005A560C">
                    <w:rPr>
                      <w:rFonts w:eastAsia="SimSun" w:cs="Arial"/>
                      <w:color w:val="000000" w:themeColor="text1"/>
                      <w:szCs w:val="18"/>
                    </w:rPr>
                    <w:t xml:space="preserve"> —</w:t>
                  </w:r>
                  <w:r w:rsidRPr="005A560C">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CF8B7" w14:textId="77777777" w:rsidR="009940A3" w:rsidRPr="005A560C" w:rsidRDefault="009940A3" w:rsidP="009940A3">
                  <w:pPr>
                    <w:pStyle w:val="TAL"/>
                    <w:snapToGrid w:val="0"/>
                    <w:spacing w:line="240" w:lineRule="auto"/>
                    <w:rPr>
                      <w:rFonts w:cs="Arial"/>
                      <w:color w:val="C00000"/>
                      <w:szCs w:val="18"/>
                    </w:rPr>
                  </w:pPr>
                  <w:r w:rsidRPr="005A560C">
                    <w:rPr>
                      <w:rFonts w:eastAsia="SimSun" w:cs="Arial"/>
                      <w:color w:val="C00000"/>
                      <w:szCs w:val="18"/>
                    </w:rPr>
                    <w:t>Support Multi-RTT positioning method with PRS bandwidth aggregation in RRC_</w:t>
                  </w:r>
                  <w:r w:rsidRPr="005A560C">
                    <w:rPr>
                      <w:rFonts w:cs="Arial"/>
                      <w:color w:val="C00000"/>
                      <w:szCs w:val="18"/>
                    </w:rPr>
                    <w:t xml:space="preserve">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E89C6"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27-18c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87687"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7EDCA"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A2291"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Multi-RTT positioning method with PRS bandwidth aggregation is not supported in RRC_</w:t>
                  </w:r>
                  <w:r w:rsidRPr="005A560C">
                    <w:rPr>
                      <w:rFonts w:cs="Arial"/>
                      <w:color w:val="C00000"/>
                      <w:szCs w:val="18"/>
                    </w:rPr>
                    <w:t xml:space="preserve"> 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CF9C1"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3C3A"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1521D"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80298"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855D1"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5A10E92C" w14:textId="77777777" w:rsidR="009940A3" w:rsidRPr="005A560C" w:rsidRDefault="009940A3" w:rsidP="009940A3">
                  <w:pPr>
                    <w:pStyle w:val="TAL"/>
                    <w:snapToGrid w:val="0"/>
                    <w:spacing w:line="240" w:lineRule="auto"/>
                    <w:rPr>
                      <w:rFonts w:cs="Arial"/>
                      <w:color w:val="000000" w:themeColor="text1"/>
                      <w:szCs w:val="18"/>
                    </w:rPr>
                  </w:pPr>
                </w:p>
              </w:tc>
            </w:tr>
          </w:tbl>
          <w:p w14:paraId="39DAFB73" w14:textId="77777777" w:rsidR="009B6909" w:rsidRDefault="009B6909" w:rsidP="006A6F1C">
            <w:pPr>
              <w:spacing w:beforeLines="50" w:before="120"/>
              <w:jc w:val="left"/>
              <w:rPr>
                <w:rFonts w:ascii="Calibri" w:hAnsi="Calibri" w:cs="Calibri"/>
                <w:color w:val="000000"/>
              </w:rPr>
            </w:pPr>
          </w:p>
        </w:tc>
      </w:tr>
      <w:tr w:rsidR="009B6909" w14:paraId="31216987" w14:textId="77777777" w:rsidTr="006A6F1C">
        <w:tc>
          <w:tcPr>
            <w:tcW w:w="1815" w:type="dxa"/>
            <w:tcBorders>
              <w:top w:val="single" w:sz="4" w:space="0" w:color="auto"/>
              <w:left w:val="single" w:sz="4" w:space="0" w:color="auto"/>
              <w:bottom w:val="single" w:sz="4" w:space="0" w:color="auto"/>
              <w:right w:val="single" w:sz="4" w:space="0" w:color="auto"/>
            </w:tcBorders>
          </w:tcPr>
          <w:p w14:paraId="4726AD53"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D41B20" w14:textId="77777777" w:rsidR="009B6909" w:rsidRDefault="009B6909" w:rsidP="006A6F1C">
            <w:pPr>
              <w:spacing w:beforeLines="50" w:before="120"/>
              <w:jc w:val="left"/>
              <w:rPr>
                <w:rFonts w:ascii="Calibri" w:hAnsi="Calibri" w:cs="Calibri"/>
                <w:color w:val="000000"/>
              </w:rPr>
            </w:pPr>
          </w:p>
        </w:tc>
      </w:tr>
      <w:tr w:rsidR="009B6909" w14:paraId="1F60BC53" w14:textId="77777777" w:rsidTr="006A6F1C">
        <w:tc>
          <w:tcPr>
            <w:tcW w:w="1815" w:type="dxa"/>
            <w:tcBorders>
              <w:top w:val="single" w:sz="4" w:space="0" w:color="auto"/>
              <w:left w:val="single" w:sz="4" w:space="0" w:color="auto"/>
              <w:bottom w:val="single" w:sz="4" w:space="0" w:color="auto"/>
              <w:right w:val="single" w:sz="4" w:space="0" w:color="auto"/>
            </w:tcBorders>
          </w:tcPr>
          <w:p w14:paraId="69DA1DC8"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B69DB9" w14:textId="77777777" w:rsidR="002B417A" w:rsidRDefault="002B417A" w:rsidP="002B417A">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 41-4-5, add following into the component:</w:t>
            </w:r>
          </w:p>
          <w:p w14:paraId="46CD84BE"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556A5240"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6AE24A4C"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064938C7"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4213E4D0"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103DD416" w14:textId="77777777" w:rsidR="002B417A" w:rsidRDefault="002B417A" w:rsidP="002B417A">
            <w:pPr>
              <w:rPr>
                <w:rFonts w:eastAsiaTheme="minorEastAsia"/>
                <w:lang w:eastAsia="zh-CN"/>
              </w:rPr>
            </w:pPr>
          </w:p>
          <w:p w14:paraId="2EFDFF46"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 xml:space="preserve">: </w:t>
            </w:r>
            <w:r>
              <w:rPr>
                <w:rFonts w:eastAsiaTheme="minorEastAsia"/>
                <w:b/>
                <w:bCs/>
                <w:i/>
                <w:iCs/>
                <w:lang w:eastAsia="zh-CN"/>
              </w:rPr>
              <w:t>F</w:t>
            </w:r>
            <w:r w:rsidRPr="008C5010">
              <w:rPr>
                <w:rFonts w:eastAsiaTheme="minorEastAsia"/>
                <w:b/>
                <w:bCs/>
                <w:i/>
                <w:iCs/>
                <w:lang w:eastAsia="zh-CN"/>
              </w:rPr>
              <w:t>or FG 41-4-3, 41-4-3a, 41-4-4, 41-4-4a, 41-4-5, add following into the component:</w:t>
            </w:r>
          </w:p>
          <w:p w14:paraId="6136EB82"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12F5B438"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770F8196"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28EB4F01"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6642A869"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34"/>
              <w:gridCol w:w="4693"/>
              <w:gridCol w:w="7705"/>
              <w:gridCol w:w="1944"/>
              <w:gridCol w:w="222"/>
              <w:gridCol w:w="222"/>
              <w:gridCol w:w="222"/>
              <w:gridCol w:w="222"/>
              <w:gridCol w:w="222"/>
              <w:gridCol w:w="222"/>
              <w:gridCol w:w="222"/>
              <w:gridCol w:w="222"/>
              <w:gridCol w:w="2419"/>
            </w:tblGrid>
            <w:tr w:rsidR="005130D5" w14:paraId="402D9B4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46589"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2CC3"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EF36"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PRS bandwidth aggregation in RRC_ INACTIVE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B132" w14:textId="77777777" w:rsidR="005130D5" w:rsidRPr="0062201A" w:rsidRDefault="005130D5" w:rsidP="005130D5">
                  <w:pPr>
                    <w:pStyle w:val="TAL"/>
                    <w:rPr>
                      <w:color w:val="0000FF"/>
                    </w:rPr>
                  </w:pPr>
                  <w:r>
                    <w:rPr>
                      <w:color w:val="0000FF"/>
                    </w:rPr>
                    <w:t>1</w:t>
                  </w:r>
                  <w:r w:rsidRPr="0062201A">
                    <w:rPr>
                      <w:color w:val="0000FF"/>
                    </w:rPr>
                    <w:t xml:space="preserve">. Max number of </w:t>
                  </w:r>
                  <w:r>
                    <w:rPr>
                      <w:color w:val="0000FF"/>
                    </w:rPr>
                    <w:t xml:space="preserve">aggregated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189CCF6A" w14:textId="77777777" w:rsidR="005130D5" w:rsidRPr="0062201A" w:rsidRDefault="005130D5" w:rsidP="005130D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52CDDFE9" w14:textId="77777777" w:rsidR="005130D5" w:rsidRDefault="005130D5" w:rsidP="005130D5">
                  <w:pPr>
                    <w:pStyle w:val="TAL"/>
                    <w:rPr>
                      <w:color w:val="0000FF"/>
                    </w:rPr>
                  </w:pPr>
                  <w:r>
                    <w:rPr>
                      <w:color w:val="0000FF"/>
                    </w:rPr>
                    <w:t>2</w:t>
                  </w:r>
                  <w:r w:rsidRPr="0062201A">
                    <w:rPr>
                      <w:color w:val="0000FF"/>
                    </w:rPr>
                    <w:t xml:space="preserve">. Max number of </w:t>
                  </w:r>
                  <w:r>
                    <w:rPr>
                      <w:color w:val="0000FF"/>
                    </w:rPr>
                    <w:t xml:space="preserve">aggregated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3F13D5A5" w14:textId="77777777" w:rsidR="005130D5" w:rsidRPr="0062201A" w:rsidRDefault="005130D5" w:rsidP="005130D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76F7F946" w14:textId="77777777" w:rsidR="005130D5" w:rsidRPr="00B26694" w:rsidRDefault="005130D5" w:rsidP="005130D5">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E692" w14:textId="77777777" w:rsidR="005130D5" w:rsidRPr="00B26694" w:rsidRDefault="005130D5" w:rsidP="005130D5">
                  <w:pPr>
                    <w:pStyle w:val="TAL"/>
                    <w:rPr>
                      <w:rFonts w:asciiTheme="majorHAnsi" w:eastAsia="MS Mincho" w:hAnsiTheme="majorHAnsi" w:cstheme="majorHAnsi"/>
                      <w:color w:val="000000" w:themeColor="text1"/>
                      <w:szCs w:val="18"/>
                    </w:rPr>
                  </w:pPr>
                  <w:r>
                    <w:rPr>
                      <w:rFonts w:asciiTheme="majorHAnsi" w:hAnsiTheme="majorHAnsi" w:cstheme="majorHAnsi"/>
                      <w:color w:val="0000FF"/>
                      <w:szCs w:val="18"/>
                    </w:rPr>
                    <w:t xml:space="preserve">27-18c, </w:t>
                  </w: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3759"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0FAC"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181E"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208C"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790C"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813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25212"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86DC"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653E"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6FB57545" w14:textId="77777777" w:rsidR="009B6909" w:rsidRDefault="009B6909" w:rsidP="006A6F1C">
            <w:pPr>
              <w:spacing w:beforeLines="50" w:before="120"/>
              <w:jc w:val="left"/>
              <w:rPr>
                <w:rFonts w:ascii="Calibri" w:hAnsi="Calibri" w:cs="Calibri"/>
                <w:color w:val="000000"/>
              </w:rPr>
            </w:pPr>
          </w:p>
        </w:tc>
      </w:tr>
      <w:tr w:rsidR="009B6909" w14:paraId="4AB58151" w14:textId="77777777" w:rsidTr="006A6F1C">
        <w:tc>
          <w:tcPr>
            <w:tcW w:w="1815" w:type="dxa"/>
            <w:tcBorders>
              <w:top w:val="single" w:sz="4" w:space="0" w:color="auto"/>
              <w:left w:val="single" w:sz="4" w:space="0" w:color="auto"/>
              <w:bottom w:val="single" w:sz="4" w:space="0" w:color="auto"/>
              <w:right w:val="single" w:sz="4" w:space="0" w:color="auto"/>
            </w:tcBorders>
          </w:tcPr>
          <w:p w14:paraId="5D2570FA"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6C02D6" w14:textId="77777777" w:rsidR="009B6909" w:rsidRDefault="009B6909" w:rsidP="006A6F1C">
            <w:pPr>
              <w:spacing w:beforeLines="50" w:before="120"/>
              <w:jc w:val="left"/>
              <w:rPr>
                <w:rFonts w:ascii="Calibri" w:hAnsi="Calibri" w:cs="Calibri"/>
                <w:color w:val="000000"/>
              </w:rPr>
            </w:pPr>
          </w:p>
        </w:tc>
      </w:tr>
      <w:tr w:rsidR="009B6909" w14:paraId="70550995" w14:textId="77777777" w:rsidTr="006A6F1C">
        <w:tc>
          <w:tcPr>
            <w:tcW w:w="1815" w:type="dxa"/>
            <w:tcBorders>
              <w:top w:val="single" w:sz="4" w:space="0" w:color="auto"/>
              <w:left w:val="single" w:sz="4" w:space="0" w:color="auto"/>
              <w:bottom w:val="single" w:sz="4" w:space="0" w:color="auto"/>
              <w:right w:val="single" w:sz="4" w:space="0" w:color="auto"/>
            </w:tcBorders>
          </w:tcPr>
          <w:p w14:paraId="302ED566"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BD6840" w14:textId="77777777" w:rsidR="009B6909" w:rsidRDefault="009B6909" w:rsidP="006A6F1C">
            <w:pPr>
              <w:spacing w:beforeLines="50" w:before="120"/>
              <w:jc w:val="left"/>
              <w:rPr>
                <w:rFonts w:ascii="Calibri" w:hAnsi="Calibri" w:cs="Calibri"/>
                <w:color w:val="000000"/>
              </w:rPr>
            </w:pPr>
          </w:p>
        </w:tc>
      </w:tr>
      <w:tr w:rsidR="009B6909" w14:paraId="1367B080" w14:textId="77777777" w:rsidTr="006A6F1C">
        <w:tc>
          <w:tcPr>
            <w:tcW w:w="1815" w:type="dxa"/>
            <w:tcBorders>
              <w:top w:val="single" w:sz="4" w:space="0" w:color="auto"/>
              <w:left w:val="single" w:sz="4" w:space="0" w:color="auto"/>
              <w:bottom w:val="single" w:sz="4" w:space="0" w:color="auto"/>
              <w:right w:val="single" w:sz="4" w:space="0" w:color="auto"/>
            </w:tcBorders>
          </w:tcPr>
          <w:p w14:paraId="095D8B06"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AB1C40" w14:textId="77777777" w:rsidR="009B6909" w:rsidRDefault="009B6909" w:rsidP="006A6F1C">
            <w:pPr>
              <w:spacing w:beforeLines="50" w:before="120"/>
              <w:jc w:val="left"/>
              <w:rPr>
                <w:rFonts w:ascii="Calibri" w:hAnsi="Calibri" w:cs="Calibri"/>
                <w:color w:val="000000"/>
              </w:rPr>
            </w:pPr>
          </w:p>
        </w:tc>
      </w:tr>
      <w:tr w:rsidR="009B6909" w14:paraId="0E176992" w14:textId="77777777" w:rsidTr="006A6F1C">
        <w:tc>
          <w:tcPr>
            <w:tcW w:w="1815" w:type="dxa"/>
            <w:tcBorders>
              <w:top w:val="single" w:sz="4" w:space="0" w:color="auto"/>
              <w:left w:val="single" w:sz="4" w:space="0" w:color="auto"/>
              <w:bottom w:val="single" w:sz="4" w:space="0" w:color="auto"/>
              <w:right w:val="single" w:sz="4" w:space="0" w:color="auto"/>
            </w:tcBorders>
          </w:tcPr>
          <w:p w14:paraId="0BEACB89"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8F009D" w14:textId="77777777" w:rsidR="009B6909" w:rsidRDefault="009B6909" w:rsidP="006A6F1C">
            <w:pPr>
              <w:spacing w:beforeLines="50" w:before="120"/>
              <w:jc w:val="left"/>
              <w:rPr>
                <w:rFonts w:ascii="Calibri" w:hAnsi="Calibri" w:cs="Calibri"/>
                <w:color w:val="000000"/>
              </w:rPr>
            </w:pPr>
          </w:p>
        </w:tc>
      </w:tr>
      <w:tr w:rsidR="009B6909" w14:paraId="3785777F" w14:textId="77777777" w:rsidTr="006A6F1C">
        <w:tc>
          <w:tcPr>
            <w:tcW w:w="1815" w:type="dxa"/>
            <w:tcBorders>
              <w:top w:val="single" w:sz="4" w:space="0" w:color="auto"/>
              <w:left w:val="single" w:sz="4" w:space="0" w:color="auto"/>
              <w:bottom w:val="single" w:sz="4" w:space="0" w:color="auto"/>
              <w:right w:val="single" w:sz="4" w:space="0" w:color="auto"/>
            </w:tcBorders>
          </w:tcPr>
          <w:p w14:paraId="3339B40C" w14:textId="77777777" w:rsidR="009B6909" w:rsidRDefault="009B6909" w:rsidP="006A6F1C">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BCF811" w14:textId="77777777" w:rsidR="009B6909" w:rsidRDefault="009B6909" w:rsidP="006A6F1C">
            <w:pPr>
              <w:spacing w:beforeLines="50" w:before="120"/>
              <w:jc w:val="left"/>
              <w:rPr>
                <w:rFonts w:ascii="Calibri" w:hAnsi="Calibri" w:cs="Calibri"/>
                <w:color w:val="000000"/>
              </w:rPr>
            </w:pPr>
          </w:p>
        </w:tc>
      </w:tr>
      <w:tr w:rsidR="009B6909" w14:paraId="2498900A" w14:textId="77777777" w:rsidTr="006A6F1C">
        <w:tc>
          <w:tcPr>
            <w:tcW w:w="1815" w:type="dxa"/>
            <w:tcBorders>
              <w:top w:val="single" w:sz="4" w:space="0" w:color="auto"/>
              <w:left w:val="single" w:sz="4" w:space="0" w:color="auto"/>
              <w:bottom w:val="single" w:sz="4" w:space="0" w:color="auto"/>
              <w:right w:val="single" w:sz="4" w:space="0" w:color="auto"/>
            </w:tcBorders>
          </w:tcPr>
          <w:p w14:paraId="16461C61"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99"/>
              <w:gridCol w:w="4235"/>
              <w:gridCol w:w="4235"/>
              <w:gridCol w:w="1177"/>
              <w:gridCol w:w="425"/>
              <w:gridCol w:w="222"/>
              <w:gridCol w:w="222"/>
              <w:gridCol w:w="799"/>
              <w:gridCol w:w="460"/>
              <w:gridCol w:w="460"/>
              <w:gridCol w:w="460"/>
              <w:gridCol w:w="3712"/>
              <w:gridCol w:w="2194"/>
            </w:tblGrid>
            <w:tr w:rsidR="001C2EA6" w:rsidRPr="00896695" w14:paraId="66311C65"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5BD15"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9570"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B61D"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r w:rsidRPr="005233BC">
                    <w:rPr>
                      <w:rFonts w:asciiTheme="majorHAnsi" w:eastAsia="SimSun" w:hAnsiTheme="majorHAnsi" w:cstheme="majorHAnsi"/>
                      <w:color w:val="000000" w:themeColor="text1"/>
                      <w:szCs w:val="18"/>
                      <w:lang w:eastAsia="zh-CN"/>
                    </w:rPr>
                    <w:t>Support of PRS bandwidth aggregation in RRC_</w:t>
                  </w:r>
                  <w:r w:rsidRPr="005233BC">
                    <w:rPr>
                      <w:rFonts w:asciiTheme="majorHAnsi" w:hAnsiTheme="majorHAnsi" w:cstheme="majorHAnsi"/>
                      <w:color w:val="000000" w:themeColor="text1"/>
                      <w:szCs w:val="18"/>
                    </w:rPr>
                    <w:t xml:space="preserve"> INACTIVE</w:t>
                  </w:r>
                  <w:r w:rsidRPr="005233BC">
                    <w:rPr>
                      <w:rFonts w:asciiTheme="majorHAnsi" w:eastAsia="SimSun" w:hAnsiTheme="majorHAnsi" w:cstheme="majorHAnsi"/>
                      <w:color w:val="000000" w:themeColor="text1"/>
                      <w:szCs w:val="18"/>
                      <w:lang w:eastAsia="zh-CN"/>
                    </w:rPr>
                    <w:t xml:space="preserve"> —</w:t>
                  </w:r>
                  <w:r w:rsidRPr="005233B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5ADC"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585" w:author="Alexandros Manolakos" w:date="2023-09-26T09:54:00Z">
                    <w:r w:rsidRPr="005233BC">
                      <w:rPr>
                        <w:rFonts w:asciiTheme="majorHAnsi" w:eastAsia="SimSun" w:hAnsiTheme="majorHAnsi" w:cstheme="majorHAnsi"/>
                        <w:sz w:val="18"/>
                        <w:szCs w:val="18"/>
                        <w:lang w:val="en-US" w:eastAsia="en-US"/>
                      </w:rPr>
                      <w:t>Support of PRS bandwidth aggregation in RRC_ INACTIVE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B271" w14:textId="77777777" w:rsidR="001C2EA6" w:rsidRPr="005233BC" w:rsidRDefault="001C2EA6" w:rsidP="001C2EA6">
                  <w:pPr>
                    <w:pStyle w:val="TAL"/>
                    <w:rPr>
                      <w:rFonts w:asciiTheme="majorHAnsi" w:eastAsia="MS Mincho" w:hAnsiTheme="majorHAnsi" w:cstheme="majorHAnsi"/>
                      <w:color w:val="000000" w:themeColor="text1"/>
                      <w:szCs w:val="18"/>
                    </w:rPr>
                  </w:pPr>
                  <w:ins w:id="2586" w:author="Alexandros Manolakos" w:date="2023-09-26T09:54:00Z">
                    <w:r w:rsidRPr="005233BC">
                      <w:rPr>
                        <w:rFonts w:asciiTheme="majorHAnsi" w:eastAsia="MS Mincho" w:hAnsiTheme="majorHAnsi" w:cstheme="majorHAnsi"/>
                        <w:szCs w:val="18"/>
                      </w:rPr>
                      <w:t>41-4-1 or 41-4-2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70F2"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87" w:author="Alexandros Manolakos" w:date="2023-09-26T09:54:00Z">
                    <w:r w:rsidRPr="005233BC">
                      <w:rPr>
                        <w:rFonts w:asciiTheme="majorHAnsi" w:eastAsia="MS Mincho" w:hAnsiTheme="majorHAnsi" w:cstheme="majorHAnsi"/>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A9DD"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54BC"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74C8"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588" w:author="Alexandros Manolakos" w:date="2023-09-26T09:54: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8F73F" w14:textId="77777777" w:rsidR="001C2EA6" w:rsidRPr="005233BC" w:rsidRDefault="001C2EA6" w:rsidP="001C2EA6">
                  <w:pPr>
                    <w:pStyle w:val="TAL"/>
                    <w:rPr>
                      <w:rFonts w:asciiTheme="majorHAnsi" w:hAnsiTheme="majorHAnsi" w:cstheme="majorHAnsi"/>
                      <w:color w:val="000000" w:themeColor="text1"/>
                      <w:szCs w:val="18"/>
                    </w:rPr>
                  </w:pPr>
                  <w:ins w:id="2589"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F683" w14:textId="77777777" w:rsidR="001C2EA6" w:rsidRPr="005233BC" w:rsidRDefault="001C2EA6" w:rsidP="001C2EA6">
                  <w:pPr>
                    <w:pStyle w:val="TAL"/>
                    <w:rPr>
                      <w:rFonts w:asciiTheme="majorHAnsi" w:hAnsiTheme="majorHAnsi" w:cstheme="majorHAnsi"/>
                      <w:color w:val="000000" w:themeColor="text1"/>
                      <w:szCs w:val="18"/>
                    </w:rPr>
                  </w:pPr>
                  <w:ins w:id="2590"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FC7F" w14:textId="77777777" w:rsidR="001C2EA6" w:rsidRPr="005233BC" w:rsidRDefault="001C2EA6" w:rsidP="001C2EA6">
                  <w:pPr>
                    <w:pStyle w:val="TAL"/>
                    <w:rPr>
                      <w:rFonts w:asciiTheme="majorHAnsi" w:hAnsiTheme="majorHAnsi" w:cstheme="majorHAnsi"/>
                      <w:color w:val="000000" w:themeColor="text1"/>
                      <w:szCs w:val="18"/>
                    </w:rPr>
                  </w:pPr>
                  <w:ins w:id="2591"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56630" w14:textId="77777777" w:rsidR="001C2EA6" w:rsidRPr="005233BC" w:rsidRDefault="001C2EA6" w:rsidP="001C2EA6">
                  <w:pPr>
                    <w:keepNext/>
                    <w:keepLines/>
                    <w:overflowPunct w:val="0"/>
                    <w:autoSpaceDE w:val="0"/>
                    <w:autoSpaceDN w:val="0"/>
                    <w:adjustRightInd w:val="0"/>
                    <w:textAlignment w:val="baseline"/>
                    <w:rPr>
                      <w:ins w:id="2592" w:author="Alexandros Manolakos" w:date="2023-09-26T09:54:00Z"/>
                      <w:rFonts w:asciiTheme="majorHAnsi" w:hAnsiTheme="majorHAnsi" w:cstheme="majorHAnsi"/>
                      <w:bCs/>
                      <w:sz w:val="18"/>
                      <w:szCs w:val="18"/>
                    </w:rPr>
                  </w:pPr>
                  <w:ins w:id="2593" w:author="Alexandros Manolakos" w:date="2023-09-26T09:54:00Z">
                    <w:r w:rsidRPr="005233BC">
                      <w:rPr>
                        <w:rFonts w:asciiTheme="majorHAnsi" w:hAnsiTheme="majorHAnsi" w:cstheme="majorHAnsi"/>
                        <w:bCs/>
                        <w:sz w:val="18"/>
                        <w:szCs w:val="18"/>
                      </w:rPr>
                      <w:t>Need for location server to know if the feature is supported.</w:t>
                    </w:r>
                  </w:ins>
                </w:p>
                <w:p w14:paraId="0E9DEEF2"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7388" w14:textId="77777777" w:rsidR="001C2EA6" w:rsidRPr="005233BC" w:rsidRDefault="001C2EA6" w:rsidP="001C2EA6">
                  <w:pPr>
                    <w:pStyle w:val="TAL"/>
                    <w:rPr>
                      <w:rFonts w:asciiTheme="majorHAnsi" w:hAnsiTheme="majorHAnsi" w:cstheme="majorHAnsi"/>
                      <w:color w:val="000000" w:themeColor="text1"/>
                      <w:szCs w:val="18"/>
                    </w:rPr>
                  </w:pPr>
                  <w:ins w:id="2594" w:author="Alexandros Manolakos" w:date="2023-09-26T09:54:00Z">
                    <w:r w:rsidRPr="005233BC">
                      <w:rPr>
                        <w:rFonts w:asciiTheme="majorHAnsi" w:hAnsiTheme="majorHAnsi" w:cstheme="majorHAnsi"/>
                        <w:color w:val="000000" w:themeColor="text1"/>
                        <w:szCs w:val="18"/>
                      </w:rPr>
                      <w:t>Optional with capability signaling</w:t>
                    </w:r>
                  </w:ins>
                </w:p>
              </w:tc>
            </w:tr>
          </w:tbl>
          <w:p w14:paraId="1ABB7588" w14:textId="77777777" w:rsidR="009B6909" w:rsidRDefault="009B6909" w:rsidP="006A6F1C">
            <w:pPr>
              <w:spacing w:beforeLines="50" w:before="120"/>
              <w:jc w:val="left"/>
              <w:rPr>
                <w:rFonts w:ascii="Calibri" w:hAnsi="Calibri" w:cs="Calibri"/>
                <w:color w:val="000000"/>
              </w:rPr>
            </w:pPr>
          </w:p>
        </w:tc>
      </w:tr>
      <w:tr w:rsidR="009B6909" w14:paraId="62464932" w14:textId="77777777" w:rsidTr="006A6F1C">
        <w:tc>
          <w:tcPr>
            <w:tcW w:w="1815" w:type="dxa"/>
            <w:tcBorders>
              <w:top w:val="single" w:sz="4" w:space="0" w:color="auto"/>
              <w:left w:val="single" w:sz="4" w:space="0" w:color="auto"/>
              <w:bottom w:val="single" w:sz="4" w:space="0" w:color="auto"/>
              <w:right w:val="single" w:sz="4" w:space="0" w:color="auto"/>
            </w:tcBorders>
          </w:tcPr>
          <w:p w14:paraId="0BDA9ADD"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1E8611" w14:textId="77777777" w:rsidR="006A0087" w:rsidRDefault="006A0087" w:rsidP="006A0087">
            <w:r>
              <w:t>Regarding pre-requisites for FG 41-4-4a, we propose to support FG 27-18c and at least one of FG 41-4-1b and FG 41-4-1c.</w:t>
            </w:r>
          </w:p>
          <w:p w14:paraId="2F0A2DF1" w14:textId="77777777" w:rsidR="006A0087" w:rsidRDefault="006A0087" w:rsidP="006A0087">
            <w:pPr>
              <w:pStyle w:val="Proposal"/>
              <w:tabs>
                <w:tab w:val="clear" w:pos="256"/>
                <w:tab w:val="clear" w:pos="936"/>
                <w:tab w:val="num" w:pos="4139"/>
              </w:tabs>
              <w:spacing w:line="240" w:lineRule="auto"/>
              <w:ind w:left="0" w:firstLine="0"/>
            </w:pPr>
            <w:bookmarkStart w:id="2595" w:name="_Toc146920234"/>
            <w:r>
              <w:t>The pre-requisites for FG 41-4-4a include the following:</w:t>
            </w:r>
            <w:bookmarkEnd w:id="2595"/>
          </w:p>
          <w:p w14:paraId="34914274" w14:textId="77777777" w:rsidR="006A0087" w:rsidRDefault="006A0087">
            <w:pPr>
              <w:pStyle w:val="Proposal"/>
              <w:numPr>
                <w:ilvl w:val="0"/>
                <w:numId w:val="76"/>
              </w:numPr>
              <w:tabs>
                <w:tab w:val="clear" w:pos="256"/>
                <w:tab w:val="clear" w:pos="936"/>
              </w:tabs>
              <w:spacing w:line="240" w:lineRule="auto"/>
            </w:pPr>
            <w:bookmarkStart w:id="2596" w:name="_Toc146920235"/>
            <w:r>
              <w:t>FG 27-18c, and</w:t>
            </w:r>
            <w:bookmarkEnd w:id="2596"/>
          </w:p>
          <w:p w14:paraId="5C73D1D9" w14:textId="34FD152D" w:rsidR="009B6909" w:rsidRPr="006A0087" w:rsidRDefault="006A0087">
            <w:pPr>
              <w:pStyle w:val="Proposal"/>
              <w:numPr>
                <w:ilvl w:val="0"/>
                <w:numId w:val="76"/>
              </w:numPr>
              <w:tabs>
                <w:tab w:val="clear" w:pos="256"/>
                <w:tab w:val="clear" w:pos="936"/>
              </w:tabs>
              <w:spacing w:line="240" w:lineRule="auto"/>
            </w:pPr>
            <w:bookmarkStart w:id="2597" w:name="_Toc146920236"/>
            <w:r>
              <w:t>at least one of FG 41-4-1b and FG 41-4-1c</w:t>
            </w:r>
            <w:bookmarkEnd w:id="2597"/>
          </w:p>
        </w:tc>
      </w:tr>
    </w:tbl>
    <w:p w14:paraId="3D72FB6D" w14:textId="77777777" w:rsidR="009B6909" w:rsidRDefault="009B6909" w:rsidP="009B6909">
      <w:pPr>
        <w:pStyle w:val="maintext"/>
        <w:ind w:firstLineChars="90" w:firstLine="180"/>
        <w:rPr>
          <w:rFonts w:ascii="Calibri" w:hAnsi="Calibri" w:cs="Arial"/>
        </w:rPr>
      </w:pPr>
    </w:p>
    <w:p w14:paraId="7F244C86"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6829"/>
        <w:gridCol w:w="222"/>
        <w:gridCol w:w="222"/>
        <w:gridCol w:w="222"/>
        <w:gridCol w:w="222"/>
        <w:gridCol w:w="222"/>
        <w:gridCol w:w="222"/>
        <w:gridCol w:w="222"/>
        <w:gridCol w:w="222"/>
        <w:gridCol w:w="222"/>
        <w:gridCol w:w="222"/>
        <w:gridCol w:w="222"/>
      </w:tblGrid>
      <w:tr w:rsidR="002C4993" w14:paraId="79E8625F" w14:textId="77777777" w:rsidTr="006A6F1C">
        <w:tc>
          <w:tcPr>
            <w:tcW w:w="0" w:type="auto"/>
            <w:shd w:val="clear" w:color="auto" w:fill="auto"/>
          </w:tcPr>
          <w:p w14:paraId="2E98BF45" w14:textId="7EC56202"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4EE8705" w14:textId="754DF41D"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41-4-5</w:t>
            </w:r>
          </w:p>
        </w:tc>
        <w:tc>
          <w:tcPr>
            <w:tcW w:w="0" w:type="auto"/>
            <w:shd w:val="clear" w:color="auto" w:fill="auto"/>
          </w:tcPr>
          <w:p w14:paraId="3DBE9333" w14:textId="4A9AF372"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PRS bandwidth aggregation in RRC_IDLE —</w:t>
            </w:r>
            <w:r w:rsidRPr="004F1449">
              <w:rPr>
                <w:rFonts w:ascii="Arial" w:hAnsi="Arial" w:cs="Arial"/>
                <w:color w:val="000000" w:themeColor="text1"/>
                <w:sz w:val="18"/>
                <w:szCs w:val="18"/>
              </w:rPr>
              <w:t xml:space="preserve"> </w:t>
            </w:r>
            <w:r w:rsidRPr="004F1449">
              <w:rPr>
                <w:rFonts w:ascii="Arial" w:hAnsi="Arial" w:cs="Arial"/>
                <w:color w:val="000000" w:themeColor="text1"/>
                <w:sz w:val="18"/>
                <w:szCs w:val="18"/>
                <w:highlight w:val="yellow"/>
              </w:rPr>
              <w:t>[DL-TDOA and Multi-RTT]</w:t>
            </w:r>
          </w:p>
        </w:tc>
        <w:tc>
          <w:tcPr>
            <w:tcW w:w="0" w:type="auto"/>
            <w:shd w:val="clear" w:color="auto" w:fill="auto"/>
          </w:tcPr>
          <w:p w14:paraId="5321D0D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3557C41"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18CB3A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DD44EE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4E2DF5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E9EB8A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A1F241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7B8EB4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C263FCE"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26AB33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269A4EA" w14:textId="77777777" w:rsidR="002C4993" w:rsidRDefault="002C4993" w:rsidP="002C4993">
            <w:pPr>
              <w:pStyle w:val="maintext"/>
              <w:ind w:firstLineChars="0" w:firstLine="0"/>
              <w:jc w:val="left"/>
              <w:rPr>
                <w:rFonts w:ascii="Arial" w:hAnsi="Arial" w:cs="Arial"/>
                <w:color w:val="000000"/>
                <w:sz w:val="18"/>
                <w:szCs w:val="18"/>
              </w:rPr>
            </w:pPr>
          </w:p>
        </w:tc>
      </w:tr>
    </w:tbl>
    <w:p w14:paraId="6312CDA5"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7B0D7CA3"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3682BCD"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E6530C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5B62DD6D" w14:textId="77777777" w:rsidTr="006A6F1C">
        <w:tc>
          <w:tcPr>
            <w:tcW w:w="1815" w:type="dxa"/>
            <w:tcBorders>
              <w:top w:val="single" w:sz="4" w:space="0" w:color="auto"/>
              <w:left w:val="single" w:sz="4" w:space="0" w:color="auto"/>
              <w:bottom w:val="single" w:sz="4" w:space="0" w:color="auto"/>
              <w:right w:val="single" w:sz="4" w:space="0" w:color="auto"/>
            </w:tcBorders>
          </w:tcPr>
          <w:p w14:paraId="4F736F73"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A4FC66" w14:textId="77777777" w:rsidR="003720EB" w:rsidRPr="003D1D17" w:rsidRDefault="003720EB" w:rsidP="003720EB">
            <w:r w:rsidRPr="003D1D17">
              <w:t>For FG 41-4-5, support of PRS bandwidth aggregation in RRC_IDLE, there is no expectation that multi-RTT measurements should be reported.  As this is the case multi-RTT should be removed from the description of FG 41-4-5.</w:t>
            </w:r>
          </w:p>
          <w:p w14:paraId="7B73AC58" w14:textId="77777777" w:rsidR="003720EB" w:rsidRPr="003D1D17" w:rsidRDefault="003720EB" w:rsidP="003720EB">
            <w:pPr>
              <w:ind w:left="1560" w:hanging="1276"/>
            </w:pPr>
            <w:r w:rsidRPr="003D1D17">
              <w:rPr>
                <w:b/>
                <w:bCs/>
                <w:i/>
                <w:iCs/>
              </w:rPr>
              <w:t>Proposal 4.1:</w:t>
            </w:r>
            <w:r w:rsidRPr="003D1D17">
              <w:rPr>
                <w:b/>
                <w:bCs/>
                <w:i/>
                <w:iCs/>
              </w:rPr>
              <w:tab/>
              <w:t>Remove multi-RTT measurement from the description of FG 41-4-5, Support of PRS bandwidth aggregation in RRC_I</w:t>
            </w:r>
            <w:r>
              <w:rPr>
                <w:b/>
                <w:bCs/>
                <w:i/>
                <w:iCs/>
              </w:rPr>
              <w:t>DLE</w:t>
            </w:r>
            <w:r w:rsidRPr="003D1D17">
              <w:rPr>
                <w:b/>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37"/>
              <w:gridCol w:w="7196"/>
              <w:gridCol w:w="222"/>
              <w:gridCol w:w="222"/>
              <w:gridCol w:w="222"/>
              <w:gridCol w:w="222"/>
              <w:gridCol w:w="222"/>
              <w:gridCol w:w="222"/>
              <w:gridCol w:w="222"/>
              <w:gridCol w:w="222"/>
              <w:gridCol w:w="222"/>
              <w:gridCol w:w="222"/>
              <w:gridCol w:w="222"/>
            </w:tblGrid>
            <w:tr w:rsidR="003720EB" w:rsidRPr="003D1D17" w14:paraId="703F032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737A7" w14:textId="77777777" w:rsidR="003720EB" w:rsidRPr="003D1D17" w:rsidRDefault="003720EB" w:rsidP="003720EB">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EEDA4" w14:textId="77777777" w:rsidR="003720EB" w:rsidRPr="003D1D17" w:rsidRDefault="003720EB" w:rsidP="003720EB">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7C9A" w14:textId="77777777" w:rsidR="003720EB" w:rsidRPr="003D1D17" w:rsidRDefault="003720EB" w:rsidP="003720EB">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Support of PRS bandwidth aggregation in RRC_IDLE —</w:t>
                  </w:r>
                  <w:r w:rsidRPr="003D1D17">
                    <w:rPr>
                      <w:rFonts w:cs="Arial"/>
                      <w:color w:val="000000" w:themeColor="text1"/>
                      <w:szCs w:val="18"/>
                      <w:lang w:val="en-US"/>
                    </w:rPr>
                    <w:t xml:space="preserve"> </w:t>
                  </w:r>
                  <w:del w:id="2598" w:author="Kevin Wanuga (Nokia)" w:date="2023-09-29T12:24:00Z">
                    <w:r w:rsidRPr="003D1D17" w:rsidDel="0072122B">
                      <w:rPr>
                        <w:rFonts w:cs="Arial"/>
                        <w:color w:val="000000" w:themeColor="text1"/>
                        <w:szCs w:val="18"/>
                        <w:lang w:val="en-US"/>
                      </w:rPr>
                      <w:delText>[</w:delText>
                    </w:r>
                  </w:del>
                  <w:r w:rsidRPr="003D1D17">
                    <w:rPr>
                      <w:rFonts w:cs="Arial"/>
                      <w:color w:val="000000" w:themeColor="text1"/>
                      <w:szCs w:val="18"/>
                      <w:lang w:val="en-US"/>
                    </w:rPr>
                    <w:t xml:space="preserve">DL-TDOA </w:t>
                  </w:r>
                  <w:del w:id="2599" w:author="Kevin Wanuga (Nokia)" w:date="2023-09-29T12:24:00Z">
                    <w:r w:rsidRPr="003D1D17" w:rsidDel="0072122B">
                      <w:rPr>
                        <w:rFonts w:cs="Arial"/>
                        <w:color w:val="000000" w:themeColor="text1"/>
                        <w:szCs w:val="18"/>
                        <w:lang w:val="en-US"/>
                      </w:rPr>
                      <w:delText>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F97B"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E63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6920"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E3B6"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BD52"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C476"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BC4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FE3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DCA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71EB"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254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bl>
          <w:p w14:paraId="1A8780BF" w14:textId="77777777" w:rsidR="009B6909" w:rsidRDefault="009B6909" w:rsidP="006A6F1C">
            <w:pPr>
              <w:spacing w:beforeLines="50" w:before="120"/>
              <w:jc w:val="left"/>
              <w:rPr>
                <w:rFonts w:ascii="Calibri" w:hAnsi="Calibri" w:cs="Calibri"/>
                <w:color w:val="000000"/>
              </w:rPr>
            </w:pPr>
          </w:p>
        </w:tc>
      </w:tr>
      <w:tr w:rsidR="009B6909" w14:paraId="4D072E82" w14:textId="77777777" w:rsidTr="006A6F1C">
        <w:tc>
          <w:tcPr>
            <w:tcW w:w="1815" w:type="dxa"/>
            <w:tcBorders>
              <w:top w:val="single" w:sz="4" w:space="0" w:color="auto"/>
              <w:left w:val="single" w:sz="4" w:space="0" w:color="auto"/>
              <w:bottom w:val="single" w:sz="4" w:space="0" w:color="auto"/>
              <w:right w:val="single" w:sz="4" w:space="0" w:color="auto"/>
            </w:tcBorders>
          </w:tcPr>
          <w:p w14:paraId="7AD587B8"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97"/>
              <w:gridCol w:w="5966"/>
              <w:gridCol w:w="4898"/>
              <w:gridCol w:w="222"/>
              <w:gridCol w:w="447"/>
              <w:gridCol w:w="222"/>
              <w:gridCol w:w="222"/>
              <w:gridCol w:w="751"/>
              <w:gridCol w:w="222"/>
              <w:gridCol w:w="222"/>
              <w:gridCol w:w="222"/>
              <w:gridCol w:w="4291"/>
              <w:gridCol w:w="222"/>
            </w:tblGrid>
            <w:tr w:rsidR="00A211E2" w:rsidRPr="008E078D" w14:paraId="5A3E80B4"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40280"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BD9F" w14:textId="77777777" w:rsidR="00A211E2" w:rsidRPr="008E078D" w:rsidRDefault="00A211E2" w:rsidP="00A211E2">
                  <w:pPr>
                    <w:pStyle w:val="TAL"/>
                    <w:rPr>
                      <w:rFonts w:eastAsia="MS Mincho" w:cs="Arial"/>
                      <w:color w:val="000000" w:themeColor="text1"/>
                      <w:szCs w:val="18"/>
                    </w:rPr>
                  </w:pPr>
                  <w:r w:rsidRPr="008E078D">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3D6D" w14:textId="77777777" w:rsidR="00A211E2" w:rsidRPr="008E078D" w:rsidRDefault="00A211E2" w:rsidP="00A211E2">
                  <w:pPr>
                    <w:pStyle w:val="TAL"/>
                    <w:rPr>
                      <w:rFonts w:cs="Arial"/>
                      <w:color w:val="000000" w:themeColor="text1"/>
                      <w:szCs w:val="18"/>
                    </w:rPr>
                  </w:pPr>
                  <w:r w:rsidRPr="008E078D">
                    <w:rPr>
                      <w:rFonts w:eastAsia="SimSun" w:cs="Arial"/>
                      <w:color w:val="000000" w:themeColor="text1"/>
                      <w:szCs w:val="18"/>
                      <w:lang w:eastAsia="zh-CN"/>
                    </w:rPr>
                    <w:t>Support of PRS bandwidth aggregation in RRC_IDLE —</w:t>
                  </w:r>
                  <w:r w:rsidRPr="008E078D">
                    <w:rPr>
                      <w:rFonts w:cs="Arial"/>
                      <w:color w:val="000000" w:themeColor="text1"/>
                      <w:szCs w:val="18"/>
                    </w:rPr>
                    <w:t xml:space="preserve"> </w:t>
                  </w:r>
                  <w:del w:id="2600" w:author="Author">
                    <w:r w:rsidRPr="008E078D" w:rsidDel="00056BE5">
                      <w:rPr>
                        <w:rFonts w:cs="Arial"/>
                        <w:color w:val="000000" w:themeColor="text1"/>
                        <w:szCs w:val="18"/>
                      </w:rPr>
                      <w:delText>[</w:delText>
                    </w:r>
                  </w:del>
                  <w:r w:rsidRPr="008E078D">
                    <w:rPr>
                      <w:rFonts w:cs="Arial"/>
                      <w:color w:val="000000" w:themeColor="text1"/>
                      <w:szCs w:val="18"/>
                    </w:rPr>
                    <w:t>DL-TDOA</w:t>
                  </w:r>
                  <w:del w:id="2601" w:author="Author">
                    <w:r w:rsidRPr="008E078D" w:rsidDel="00056BE5">
                      <w:rPr>
                        <w:rFonts w:cs="Arial"/>
                        <w:color w:val="000000" w:themeColor="text1"/>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4F13" w14:textId="77777777" w:rsidR="00A211E2" w:rsidRPr="008E078D" w:rsidRDefault="00A211E2" w:rsidP="00A211E2">
                  <w:pPr>
                    <w:pStyle w:val="maintext"/>
                    <w:spacing w:line="240" w:lineRule="auto"/>
                    <w:ind w:firstLineChars="0" w:firstLine="0"/>
                    <w:jc w:val="left"/>
                    <w:rPr>
                      <w:rFonts w:ascii="Arial" w:hAnsi="Arial" w:cs="Arial"/>
                      <w:color w:val="000000" w:themeColor="text1"/>
                      <w:sz w:val="18"/>
                      <w:szCs w:val="18"/>
                    </w:rPr>
                  </w:pPr>
                  <w:ins w:id="2602" w:author="Author">
                    <w:r w:rsidRPr="008E078D">
                      <w:rPr>
                        <w:rFonts w:ascii="Arial" w:eastAsiaTheme="minorEastAsia" w:hAnsi="Arial" w:cs="Arial"/>
                        <w:color w:val="000000" w:themeColor="text1"/>
                        <w:sz w:val="18"/>
                        <w:szCs w:val="18"/>
                        <w:lang w:eastAsia="zh-CN"/>
                      </w:rPr>
                      <w:t>Support of PRS bandwidth aggregation in RRC_IDLE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4286"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F87B" w14:textId="77777777" w:rsidR="00A211E2" w:rsidRPr="008E078D" w:rsidRDefault="00A211E2" w:rsidP="00A211E2">
                  <w:pPr>
                    <w:pStyle w:val="TAL"/>
                    <w:rPr>
                      <w:rFonts w:eastAsia="SimSun" w:cs="Arial"/>
                      <w:color w:val="000000" w:themeColor="text1"/>
                      <w:szCs w:val="18"/>
                      <w:lang w:eastAsia="zh-CN"/>
                    </w:rPr>
                  </w:pPr>
                  <w:ins w:id="2603"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F4C72"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6904"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6963" w14:textId="77777777" w:rsidR="00A211E2" w:rsidRPr="008E078D" w:rsidRDefault="00A211E2" w:rsidP="00A211E2">
                  <w:pPr>
                    <w:pStyle w:val="TAL"/>
                    <w:rPr>
                      <w:rFonts w:eastAsia="SimSun" w:cs="Arial"/>
                      <w:color w:val="000000" w:themeColor="text1"/>
                      <w:szCs w:val="18"/>
                      <w:lang w:eastAsia="zh-CN"/>
                    </w:rPr>
                  </w:pPr>
                  <w:ins w:id="2604" w:author="Author">
                    <w:r w:rsidRPr="008E078D">
                      <w:rPr>
                        <w:rFonts w:eastAsia="SimSun" w:cs="Arial"/>
                        <w:color w:val="000000" w:themeColor="text1"/>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E361"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CB65"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9C49"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7802" w14:textId="77777777" w:rsidR="00A211E2" w:rsidRPr="008E078D" w:rsidRDefault="00A211E2" w:rsidP="00A211E2">
                  <w:pPr>
                    <w:pStyle w:val="TAL"/>
                    <w:rPr>
                      <w:rFonts w:cs="Arial"/>
                      <w:color w:val="000000" w:themeColor="text1"/>
                      <w:szCs w:val="18"/>
                    </w:rPr>
                  </w:pPr>
                  <w:ins w:id="2605"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B63F" w14:textId="77777777" w:rsidR="00A211E2" w:rsidRPr="008E078D" w:rsidRDefault="00A211E2" w:rsidP="00A211E2">
                  <w:pPr>
                    <w:pStyle w:val="TAL"/>
                    <w:rPr>
                      <w:rFonts w:cs="Arial"/>
                      <w:color w:val="000000" w:themeColor="text1"/>
                      <w:szCs w:val="18"/>
                    </w:rPr>
                  </w:pPr>
                </w:p>
              </w:tc>
            </w:tr>
          </w:tbl>
          <w:p w14:paraId="6CC497F9" w14:textId="77777777" w:rsidR="009B6909" w:rsidRDefault="009B6909" w:rsidP="006A6F1C">
            <w:pPr>
              <w:spacing w:beforeLines="50" w:before="120"/>
              <w:jc w:val="left"/>
              <w:rPr>
                <w:rFonts w:ascii="Calibri" w:hAnsi="Calibri" w:cs="Calibri"/>
                <w:color w:val="000000"/>
              </w:rPr>
            </w:pPr>
          </w:p>
        </w:tc>
      </w:tr>
      <w:tr w:rsidR="009B6909" w14:paraId="45526F7F" w14:textId="77777777" w:rsidTr="006A6F1C">
        <w:tc>
          <w:tcPr>
            <w:tcW w:w="1815" w:type="dxa"/>
            <w:tcBorders>
              <w:top w:val="single" w:sz="4" w:space="0" w:color="auto"/>
              <w:left w:val="single" w:sz="4" w:space="0" w:color="auto"/>
              <w:bottom w:val="single" w:sz="4" w:space="0" w:color="auto"/>
              <w:right w:val="single" w:sz="4" w:space="0" w:color="auto"/>
            </w:tcBorders>
          </w:tcPr>
          <w:p w14:paraId="278FFF3B"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3F3148" w14:textId="77777777" w:rsidR="009B6909" w:rsidRDefault="009B6909" w:rsidP="006A6F1C">
            <w:pPr>
              <w:spacing w:beforeLines="50" w:before="120"/>
              <w:jc w:val="left"/>
              <w:rPr>
                <w:rFonts w:ascii="Calibri" w:hAnsi="Calibri" w:cs="Calibri"/>
                <w:color w:val="000000"/>
              </w:rPr>
            </w:pPr>
          </w:p>
        </w:tc>
      </w:tr>
      <w:tr w:rsidR="009B6909" w14:paraId="6D476486" w14:textId="77777777" w:rsidTr="006A6F1C">
        <w:tc>
          <w:tcPr>
            <w:tcW w:w="1815" w:type="dxa"/>
            <w:tcBorders>
              <w:top w:val="single" w:sz="4" w:space="0" w:color="auto"/>
              <w:left w:val="single" w:sz="4" w:space="0" w:color="auto"/>
              <w:bottom w:val="single" w:sz="4" w:space="0" w:color="auto"/>
              <w:right w:val="single" w:sz="4" w:space="0" w:color="auto"/>
            </w:tcBorders>
          </w:tcPr>
          <w:p w14:paraId="068C3AE6"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748"/>
              <w:gridCol w:w="3780"/>
              <w:gridCol w:w="595"/>
              <w:gridCol w:w="447"/>
              <w:gridCol w:w="222"/>
              <w:gridCol w:w="3780"/>
              <w:gridCol w:w="757"/>
              <w:gridCol w:w="467"/>
              <w:gridCol w:w="467"/>
              <w:gridCol w:w="467"/>
              <w:gridCol w:w="2957"/>
              <w:gridCol w:w="1832"/>
            </w:tblGrid>
            <w:tr w:rsidR="00C167E6" w:rsidRPr="00E136D0" w14:paraId="5ED7021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76820" w14:textId="77777777" w:rsidR="00C167E6" w:rsidRPr="00E136D0" w:rsidRDefault="00C167E6" w:rsidP="00C167E6">
                  <w:pPr>
                    <w:pStyle w:val="TAL"/>
                    <w:rPr>
                      <w:rFonts w:cs="Arial"/>
                      <w:color w:val="FF0000"/>
                      <w:szCs w:val="18"/>
                    </w:rPr>
                  </w:pPr>
                  <w:r w:rsidRPr="00E136D0">
                    <w:rPr>
                      <w:rFonts w:cs="Arial"/>
                      <w:color w:val="000000"/>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8298" w14:textId="77777777" w:rsidR="00C167E6" w:rsidRPr="00E136D0" w:rsidRDefault="00C167E6" w:rsidP="00C167E6">
                  <w:pPr>
                    <w:pStyle w:val="TAL"/>
                    <w:rPr>
                      <w:rFonts w:eastAsia="SimSun" w:cs="Arial"/>
                      <w:color w:val="FF0000"/>
                      <w:szCs w:val="18"/>
                      <w:lang w:eastAsia="zh-CN"/>
                    </w:rPr>
                  </w:pPr>
                  <w:r w:rsidRPr="00E136D0">
                    <w:rPr>
                      <w:rFonts w:eastAsia="SimSun" w:cs="Arial"/>
                      <w:color w:val="000000"/>
                      <w:szCs w:val="18"/>
                      <w:lang w:eastAsia="zh-CN"/>
                    </w:rPr>
                    <w:t>Support of PRS bandwidth aggregation in RRC_</w:t>
                  </w:r>
                  <w:r w:rsidRPr="00E136D0">
                    <w:rPr>
                      <w:rFonts w:cs="Arial"/>
                      <w:color w:val="000000"/>
                      <w:szCs w:val="18"/>
                    </w:rPr>
                    <w:t xml:space="preserve"> IDLE</w:t>
                  </w:r>
                  <w:r w:rsidRPr="00E136D0">
                    <w:rPr>
                      <w:rFonts w:eastAsia="SimSun" w:cs="Arial"/>
                      <w:color w:val="000000"/>
                      <w:szCs w:val="18"/>
                      <w:lang w:eastAsia="zh-CN"/>
                    </w:rPr>
                    <w:t xml:space="preserve"> —</w:t>
                  </w:r>
                  <w:r w:rsidRPr="00E136D0">
                    <w:rPr>
                      <w:rFonts w:cs="Arial"/>
                      <w:color w:val="000000"/>
                      <w:szCs w:val="18"/>
                    </w:rPr>
                    <w:t xml:space="preserve"> DL-TDOA </w:t>
                  </w:r>
                  <w:r w:rsidRPr="00E136D0">
                    <w:rPr>
                      <w:rFonts w:cs="Arial"/>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DB82" w14:textId="77777777" w:rsidR="00C167E6" w:rsidRPr="00E136D0" w:rsidRDefault="00C167E6" w:rsidP="00C167E6">
                  <w:pPr>
                    <w:pStyle w:val="TAL"/>
                    <w:rPr>
                      <w:rFonts w:eastAsia="SimSun" w:cs="Arial"/>
                      <w:color w:val="000000"/>
                      <w:szCs w:val="18"/>
                      <w:lang w:eastAsia="zh-CN"/>
                    </w:rPr>
                  </w:pPr>
                  <w:r w:rsidRPr="00E136D0">
                    <w:rPr>
                      <w:rFonts w:eastAsia="SimSun" w:cs="Arial"/>
                      <w:color w:val="000000"/>
                      <w:szCs w:val="18"/>
                      <w:lang w:eastAsia="zh-CN"/>
                    </w:rPr>
                    <w:t>Support of PRS bandwidth aggregation in RRC_</w:t>
                  </w:r>
                  <w:r w:rsidRPr="00E136D0">
                    <w:rPr>
                      <w:rFonts w:cs="Arial"/>
                      <w:color w:val="000000"/>
                      <w:szCs w:val="18"/>
                    </w:rPr>
                    <w:t xml:space="preserve"> IDLE</w:t>
                  </w:r>
                  <w:r w:rsidRPr="00E136D0">
                    <w:rPr>
                      <w:rFonts w:eastAsia="SimSun" w:cs="Arial"/>
                      <w:color w:val="000000"/>
                      <w:szCs w:val="18"/>
                      <w:lang w:eastAsia="zh-CN"/>
                    </w:rPr>
                    <w:t xml:space="preserve"> </w:t>
                  </w:r>
                  <w:r w:rsidRPr="00E136D0">
                    <w:rPr>
                      <w:rFonts w:cs="Arial"/>
                      <w:color w:val="000000"/>
                      <w:szCs w:val="18"/>
                    </w:rPr>
                    <w:t>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9DF59" w14:textId="77777777" w:rsidR="00C167E6" w:rsidRPr="00E136D0" w:rsidRDefault="00C167E6" w:rsidP="00C167E6">
                  <w:pPr>
                    <w:pStyle w:val="TAL"/>
                    <w:rPr>
                      <w:rFonts w:cs="Arial"/>
                      <w:color w:val="000000"/>
                      <w:szCs w:val="18"/>
                    </w:rPr>
                  </w:pPr>
                  <w:r w:rsidRPr="00E136D0">
                    <w:rPr>
                      <w:rFonts w:cs="Arial"/>
                      <w:color w:val="000000"/>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19FF" w14:textId="77777777" w:rsidR="00C167E6" w:rsidRPr="00E136D0" w:rsidRDefault="00C167E6" w:rsidP="00C167E6">
                  <w:pPr>
                    <w:pStyle w:val="TAL"/>
                    <w:rPr>
                      <w:rFonts w:cs="Arial"/>
                      <w:color w:val="000000"/>
                      <w:szCs w:val="18"/>
                    </w:rPr>
                  </w:pPr>
                  <w:r w:rsidRPr="00E136D0">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1C1C" w14:textId="77777777" w:rsidR="00C167E6" w:rsidRPr="00E136D0" w:rsidRDefault="00C167E6" w:rsidP="00C167E6">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3B28" w14:textId="77777777" w:rsidR="00C167E6" w:rsidRPr="00E136D0" w:rsidRDefault="00C167E6" w:rsidP="00C167E6">
                  <w:pPr>
                    <w:pStyle w:val="TAL"/>
                    <w:rPr>
                      <w:rFonts w:eastAsia="SimSun" w:cs="Arial"/>
                      <w:color w:val="000000"/>
                      <w:szCs w:val="18"/>
                      <w:lang w:eastAsia="zh-CN"/>
                    </w:rPr>
                  </w:pPr>
                  <w:r w:rsidRPr="00E136D0">
                    <w:rPr>
                      <w:rFonts w:eastAsia="SimSun" w:cs="Arial"/>
                      <w:color w:val="000000"/>
                      <w:szCs w:val="18"/>
                      <w:lang w:eastAsia="zh-CN"/>
                    </w:rPr>
                    <w:t>Support of PRS bandwidth aggregation in RRC_</w:t>
                  </w:r>
                  <w:r w:rsidRPr="00E136D0">
                    <w:rPr>
                      <w:rFonts w:cs="Arial"/>
                      <w:color w:val="000000"/>
                      <w:szCs w:val="18"/>
                    </w:rPr>
                    <w:t xml:space="preserve"> IDLE</w:t>
                  </w:r>
                  <w:r w:rsidRPr="00E136D0">
                    <w:rPr>
                      <w:rFonts w:eastAsia="SimSun" w:cs="Arial"/>
                      <w:color w:val="000000"/>
                      <w:szCs w:val="18"/>
                      <w:lang w:eastAsia="zh-CN"/>
                    </w:rPr>
                    <w:t xml:space="preserve"> </w:t>
                  </w:r>
                  <w:r w:rsidRPr="00E136D0">
                    <w:rPr>
                      <w:rFonts w:cs="Arial"/>
                      <w:color w:val="000000"/>
                      <w:szCs w:val="18"/>
                    </w:rPr>
                    <w:t>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5754" w14:textId="77777777" w:rsidR="00C167E6" w:rsidRPr="00E136D0" w:rsidRDefault="00C167E6" w:rsidP="00C167E6">
                  <w:pPr>
                    <w:pStyle w:val="TAL"/>
                    <w:rPr>
                      <w:rFonts w:cs="Arial"/>
                      <w:color w:val="000000"/>
                      <w:szCs w:val="18"/>
                    </w:rPr>
                  </w:pPr>
                  <w:r w:rsidRPr="00E136D0">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1DA2" w14:textId="77777777" w:rsidR="00C167E6" w:rsidRPr="00E136D0" w:rsidRDefault="00C167E6" w:rsidP="00C167E6">
                  <w:pPr>
                    <w:pStyle w:val="TAL"/>
                    <w:rPr>
                      <w:rFonts w:cs="Arial"/>
                      <w:color w:val="000000"/>
                      <w:szCs w:val="18"/>
                    </w:rPr>
                  </w:pPr>
                  <w:r w:rsidRPr="00E136D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D42D" w14:textId="77777777" w:rsidR="00C167E6" w:rsidRPr="00E136D0" w:rsidRDefault="00C167E6" w:rsidP="00C167E6">
                  <w:pPr>
                    <w:pStyle w:val="TAL"/>
                    <w:rPr>
                      <w:rFonts w:cs="Arial"/>
                      <w:color w:val="000000"/>
                      <w:szCs w:val="18"/>
                    </w:rPr>
                  </w:pPr>
                  <w:r w:rsidRPr="00E136D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3A4" w14:textId="77777777" w:rsidR="00C167E6" w:rsidRPr="00E136D0" w:rsidRDefault="00C167E6" w:rsidP="00C167E6">
                  <w:pPr>
                    <w:pStyle w:val="TAL"/>
                    <w:rPr>
                      <w:rFonts w:cs="Arial"/>
                      <w:color w:val="000000"/>
                      <w:szCs w:val="18"/>
                    </w:rPr>
                  </w:pPr>
                  <w:r w:rsidRPr="00E136D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FDDB" w14:textId="77777777" w:rsidR="00C167E6" w:rsidRPr="00E136D0" w:rsidRDefault="00C167E6" w:rsidP="00C167E6">
                  <w:pPr>
                    <w:pStyle w:val="TAL"/>
                    <w:rPr>
                      <w:rFonts w:cs="Arial"/>
                      <w:color w:val="000000"/>
                      <w:szCs w:val="18"/>
                    </w:rPr>
                  </w:pPr>
                  <w:r w:rsidRPr="00E136D0">
                    <w:rPr>
                      <w:rFonts w:cs="Arial"/>
                      <w:color w:val="000000"/>
                      <w:szCs w:val="18"/>
                    </w:rPr>
                    <w:t>Need for location server to know if the feature is supported.</w:t>
                  </w:r>
                </w:p>
                <w:p w14:paraId="1B807707" w14:textId="77777777" w:rsidR="00C167E6" w:rsidRPr="00E136D0" w:rsidRDefault="00C167E6" w:rsidP="00C167E6">
                  <w:pPr>
                    <w:pStyle w:val="TAL"/>
                    <w:rPr>
                      <w:rFonts w:cs="Arial"/>
                      <w:color w:val="000000"/>
                      <w:szCs w:val="18"/>
                    </w:rPr>
                  </w:pPr>
                </w:p>
                <w:p w14:paraId="2A63116D" w14:textId="77777777" w:rsidR="00C167E6" w:rsidRPr="00E136D0" w:rsidRDefault="00C167E6" w:rsidP="00C167E6">
                  <w:pPr>
                    <w:pStyle w:val="TAL"/>
                    <w:rPr>
                      <w:rFonts w:cs="Arial"/>
                      <w:color w:val="000000"/>
                      <w:szCs w:val="18"/>
                    </w:rPr>
                  </w:pPr>
                  <w:r w:rsidRPr="00E136D0">
                    <w:rPr>
                      <w:rFonts w:cs="Arial"/>
                      <w:color w:val="000000"/>
                      <w:szCs w:val="18"/>
                    </w:rPr>
                    <w:t>Note: Applicable for both UE-assisted and UE-based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39D2" w14:textId="77777777" w:rsidR="00C167E6" w:rsidRPr="00E136D0" w:rsidRDefault="00C167E6" w:rsidP="00C167E6">
                  <w:pPr>
                    <w:pStyle w:val="TAL"/>
                    <w:rPr>
                      <w:rFonts w:cs="Arial"/>
                      <w:color w:val="000000"/>
                      <w:szCs w:val="18"/>
                    </w:rPr>
                  </w:pPr>
                  <w:r w:rsidRPr="00E136D0">
                    <w:rPr>
                      <w:rFonts w:cs="Arial"/>
                      <w:color w:val="000000"/>
                      <w:szCs w:val="18"/>
                    </w:rPr>
                    <w:t>Optional with capability signaling.</w:t>
                  </w:r>
                </w:p>
              </w:tc>
            </w:tr>
          </w:tbl>
          <w:p w14:paraId="4CBC4246" w14:textId="77777777" w:rsidR="009B6909" w:rsidRDefault="009B6909" w:rsidP="006A6F1C">
            <w:pPr>
              <w:spacing w:beforeLines="50" w:before="120"/>
              <w:jc w:val="left"/>
              <w:rPr>
                <w:rFonts w:ascii="Calibri" w:hAnsi="Calibri" w:cs="Calibri"/>
                <w:color w:val="000000"/>
              </w:rPr>
            </w:pPr>
          </w:p>
        </w:tc>
      </w:tr>
      <w:tr w:rsidR="009B6909" w14:paraId="378E1DEE" w14:textId="77777777" w:rsidTr="006A6F1C">
        <w:tc>
          <w:tcPr>
            <w:tcW w:w="1815" w:type="dxa"/>
            <w:tcBorders>
              <w:top w:val="single" w:sz="4" w:space="0" w:color="auto"/>
              <w:left w:val="single" w:sz="4" w:space="0" w:color="auto"/>
              <w:bottom w:val="single" w:sz="4" w:space="0" w:color="auto"/>
              <w:right w:val="single" w:sz="4" w:space="0" w:color="auto"/>
            </w:tcBorders>
          </w:tcPr>
          <w:p w14:paraId="66E85480"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266FF8" w14:textId="77777777" w:rsidR="000D3D00" w:rsidRPr="00A81F66" w:rsidRDefault="000D3D00">
            <w:pPr>
              <w:numPr>
                <w:ilvl w:val="1"/>
                <w:numId w:val="42"/>
              </w:numPr>
              <w:spacing w:before="0" w:after="160"/>
              <w:contextualSpacing/>
              <w:jc w:val="left"/>
              <w:rPr>
                <w:rFonts w:eastAsia="Calibri"/>
                <w:i/>
                <w:iCs/>
                <w:sz w:val="22"/>
                <w:szCs w:val="22"/>
              </w:rPr>
            </w:pPr>
            <w:r>
              <w:rPr>
                <w:rFonts w:eastAsia="Calibri"/>
                <w:i/>
                <w:iCs/>
                <w:sz w:val="22"/>
                <w:szCs w:val="22"/>
              </w:rPr>
              <w:t>FG 41-4-5 (</w:t>
            </w:r>
            <w:r w:rsidRPr="00A07E8C">
              <w:rPr>
                <w:rFonts w:eastAsia="Calibri"/>
                <w:i/>
                <w:iCs/>
                <w:sz w:val="22"/>
                <w:szCs w:val="22"/>
              </w:rPr>
              <w:t>PRS bandwidth aggregation in RRC_IDLE</w:t>
            </w:r>
            <w:r>
              <w:rPr>
                <w:rFonts w:eastAsia="Calibri"/>
                <w:i/>
                <w:iCs/>
                <w:sz w:val="22"/>
                <w:szCs w:val="22"/>
              </w:rPr>
              <w:t>): Remove Multi-RTT since the UE would need to get to CONNECTED mode to transmit SRSpos for Multi-RTT which would negate the power savings from support of PRS bandwidth aggregation in RRC_IDLE. Thus, there isn’t sufficient motivation to support this feature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48"/>
              <w:gridCol w:w="3016"/>
              <w:gridCol w:w="3237"/>
              <w:gridCol w:w="1409"/>
              <w:gridCol w:w="425"/>
              <w:gridCol w:w="521"/>
              <w:gridCol w:w="3488"/>
              <w:gridCol w:w="694"/>
              <w:gridCol w:w="521"/>
              <w:gridCol w:w="521"/>
              <w:gridCol w:w="521"/>
              <w:gridCol w:w="2413"/>
              <w:gridCol w:w="1576"/>
            </w:tblGrid>
            <w:tr w:rsidR="00243CC2" w:rsidRPr="00C64789" w14:paraId="0431499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8682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51DF"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DBD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Support of PRS bandwidth aggregation in RRC_IDLE —</w:t>
                  </w:r>
                  <w:r w:rsidRPr="00C64789">
                    <w:rPr>
                      <w:rFonts w:asciiTheme="majorHAnsi" w:hAnsiTheme="majorHAnsi" w:cstheme="majorHAnsi"/>
                      <w:color w:val="000000" w:themeColor="text1"/>
                      <w:szCs w:val="18"/>
                    </w:rPr>
                    <w:t xml:space="preserve"> </w:t>
                  </w:r>
                  <w:r w:rsidRPr="00C64789">
                    <w:rPr>
                      <w:rFonts w:asciiTheme="majorHAnsi" w:hAnsiTheme="majorHAnsi" w:cstheme="majorHAnsi"/>
                      <w:strike/>
                      <w:color w:val="FF0000"/>
                      <w:szCs w:val="18"/>
                    </w:rPr>
                    <w:t>[</w:t>
                  </w:r>
                  <w:r w:rsidRPr="00C64789">
                    <w:rPr>
                      <w:rFonts w:asciiTheme="majorHAnsi" w:hAnsiTheme="majorHAnsi" w:cstheme="majorHAnsi"/>
                      <w:color w:val="000000" w:themeColor="text1"/>
                      <w:szCs w:val="18"/>
                      <w:highlight w:val="yellow"/>
                    </w:rPr>
                    <w:t xml:space="preserve">DL-TDOA </w:t>
                  </w:r>
                  <w:r w:rsidRPr="00C64789">
                    <w:rPr>
                      <w:rFonts w:asciiTheme="majorHAnsi" w:hAnsiTheme="majorHAnsi" w:cstheme="majorHAnsi"/>
                      <w:strike/>
                      <w:color w:val="FF0000"/>
                      <w:szCs w:val="18"/>
                    </w:rPr>
                    <w:t>and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38FC2"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1) Support of PRS bandwidth aggregation across multiple PFLs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ECD1C"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At least one of: 41-4-1b or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F7786"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92D0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1BEE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PRS bandwidth aggregation across multiple PFLs in RRC_IDLE state is not supported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5C829"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CACBA"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B419F"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159BC"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C6D7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15FB3"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79FE9B06" w14:textId="77777777" w:rsidR="009B6909" w:rsidRDefault="009B6909" w:rsidP="006A6F1C">
            <w:pPr>
              <w:spacing w:beforeLines="50" w:before="120"/>
              <w:jc w:val="left"/>
              <w:rPr>
                <w:rFonts w:ascii="Calibri" w:hAnsi="Calibri" w:cs="Calibri"/>
                <w:color w:val="000000"/>
              </w:rPr>
            </w:pPr>
          </w:p>
        </w:tc>
      </w:tr>
      <w:tr w:rsidR="009B6909" w14:paraId="1520C70D" w14:textId="77777777" w:rsidTr="006A6F1C">
        <w:tc>
          <w:tcPr>
            <w:tcW w:w="1815" w:type="dxa"/>
            <w:tcBorders>
              <w:top w:val="single" w:sz="4" w:space="0" w:color="auto"/>
              <w:left w:val="single" w:sz="4" w:space="0" w:color="auto"/>
              <w:bottom w:val="single" w:sz="4" w:space="0" w:color="auto"/>
              <w:right w:val="single" w:sz="4" w:space="0" w:color="auto"/>
            </w:tcBorders>
          </w:tcPr>
          <w:p w14:paraId="621F0AC0"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C98EEC" w14:textId="77777777" w:rsidR="009940A3" w:rsidRDefault="009940A3">
            <w:pPr>
              <w:numPr>
                <w:ilvl w:val="0"/>
                <w:numId w:val="44"/>
              </w:numPr>
              <w:snapToGrid w:val="0"/>
              <w:spacing w:before="120" w:line="240" w:lineRule="auto"/>
              <w:jc w:val="left"/>
              <w:rPr>
                <w:rFonts w:ascii="Times New Roman" w:hAnsi="Times New Roman"/>
                <w:i/>
                <w:iCs/>
                <w:sz w:val="18"/>
                <w:szCs w:val="18"/>
              </w:rPr>
            </w:pPr>
            <w:r>
              <w:rPr>
                <w:rFonts w:ascii="Times New Roman" w:hAnsi="Times New Roman" w:hint="eastAsia"/>
                <w:i/>
                <w:iCs/>
              </w:rPr>
              <w:t>FG 41-4-5 should be split into two rows for DL-TDOA and Multi-RTT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184"/>
              <w:gridCol w:w="4324"/>
              <w:gridCol w:w="1047"/>
              <w:gridCol w:w="527"/>
              <w:gridCol w:w="222"/>
              <w:gridCol w:w="4670"/>
              <w:gridCol w:w="793"/>
              <w:gridCol w:w="222"/>
              <w:gridCol w:w="222"/>
              <w:gridCol w:w="222"/>
              <w:gridCol w:w="3125"/>
            </w:tblGrid>
            <w:tr w:rsidR="009940A3" w:rsidRPr="005A560C" w14:paraId="07858B3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CB9A4"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AB479"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PRS bandwidth aggregation in RRC_IDLE —</w:t>
                  </w:r>
                  <w:r w:rsidRPr="005A560C">
                    <w:rPr>
                      <w:rFonts w:cs="Arial"/>
                      <w:color w:val="000000" w:themeColor="text1"/>
                      <w:szCs w:val="18"/>
                    </w:rPr>
                    <w:t xml:space="preserve"> </w:t>
                  </w:r>
                  <w:del w:id="2606" w:author="蒋创新" w:date="2023-09-21T10:01:00Z">
                    <w:r w:rsidRPr="005A560C">
                      <w:rPr>
                        <w:rFonts w:cs="Arial"/>
                        <w:color w:val="000000" w:themeColor="text1"/>
                        <w:szCs w:val="18"/>
                        <w:highlight w:val="yellow"/>
                      </w:rPr>
                      <w:delText>[</w:delText>
                    </w:r>
                  </w:del>
                  <w:r w:rsidRPr="005A560C">
                    <w:rPr>
                      <w:rFonts w:cs="Arial"/>
                      <w:color w:val="000000" w:themeColor="text1"/>
                      <w:szCs w:val="18"/>
                      <w:highlight w:val="yellow"/>
                    </w:rPr>
                    <w:t>DL-TDOA</w:t>
                  </w:r>
                  <w:del w:id="2607" w:author="蒋创新" w:date="2023-09-21T10:01:00Z">
                    <w:r w:rsidRPr="005A560C">
                      <w:rPr>
                        <w:rFonts w:cs="Arial"/>
                        <w:color w:val="000000" w:themeColor="text1"/>
                        <w:szCs w:val="18"/>
                        <w:highlight w:val="yellow"/>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A755F" w14:textId="77777777" w:rsidR="009940A3" w:rsidRPr="005A560C" w:rsidRDefault="009940A3" w:rsidP="009940A3">
                  <w:pPr>
                    <w:pStyle w:val="TAL"/>
                    <w:snapToGrid w:val="0"/>
                    <w:spacing w:line="240" w:lineRule="auto"/>
                    <w:rPr>
                      <w:rFonts w:cs="Arial"/>
                      <w:color w:val="C00000"/>
                      <w:szCs w:val="18"/>
                    </w:rPr>
                  </w:pPr>
                  <w:r w:rsidRPr="005A560C">
                    <w:rPr>
                      <w:rFonts w:eastAsia="SimSun" w:cs="Arial"/>
                      <w:color w:val="C00000"/>
                      <w:szCs w:val="18"/>
                    </w:rPr>
                    <w:t>Support DL-TDOA positioning method with PRS bandwidth aggregation in RRC_</w:t>
                  </w:r>
                  <w:r w:rsidRPr="005A560C">
                    <w:rPr>
                      <w:rFonts w:cs="Arial"/>
                      <w:color w:val="C00000"/>
                      <w:szCs w:val="18"/>
                    </w:rPr>
                    <w:t xml:space="preserve"> IDLE</w:t>
                  </w:r>
                  <w:r w:rsidRPr="005A560C">
                    <w:rPr>
                      <w:rFonts w:eastAsia="SimSun" w:cs="Arial"/>
                      <w:color w:val="C0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5C189" w14:textId="77777777" w:rsidR="009940A3" w:rsidRPr="005A560C" w:rsidRDefault="009940A3" w:rsidP="009940A3">
                  <w:pPr>
                    <w:pStyle w:val="TAL"/>
                    <w:snapToGrid w:val="0"/>
                    <w:spacing w:line="240" w:lineRule="auto"/>
                    <w:rPr>
                      <w:rFonts w:cs="Arial"/>
                      <w:color w:val="000000" w:themeColor="text1"/>
                      <w:szCs w:val="18"/>
                      <w:highlight w:val="yellow"/>
                    </w:rPr>
                  </w:pPr>
                  <w:bookmarkStart w:id="2608" w:name="OLE_LINK19"/>
                  <w:r w:rsidRPr="005A560C">
                    <w:rPr>
                      <w:rFonts w:cs="Arial"/>
                      <w:color w:val="C00000"/>
                      <w:szCs w:val="18"/>
                    </w:rPr>
                    <w:t>41-4-1b</w:t>
                  </w:r>
                  <w:bookmarkEnd w:id="2608"/>
                  <w:r w:rsidRPr="005A560C">
                    <w:rPr>
                      <w:rFonts w:cs="Arial"/>
                      <w:color w:val="C00000"/>
                      <w:szCs w:val="18"/>
                    </w:rPr>
                    <w:t>,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E808F" w14:textId="77777777" w:rsidR="009940A3" w:rsidRPr="005A560C" w:rsidRDefault="009940A3" w:rsidP="009940A3">
                  <w:pPr>
                    <w:pStyle w:val="TAL"/>
                    <w:snapToGrid w:val="0"/>
                    <w:spacing w:line="240" w:lineRule="auto"/>
                    <w:rPr>
                      <w:rFonts w:eastAsia="SimSun" w:cs="Arial"/>
                      <w:color w:val="000000" w:themeColor="text1"/>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6B4FC"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9E284"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DL-TDOA positioning method with PRS bandwidth aggregation is not supported in RRC_</w:t>
                  </w:r>
                  <w:r w:rsidRPr="005A560C">
                    <w:rPr>
                      <w:rFonts w:cs="Arial"/>
                      <w:color w:val="C00000"/>
                      <w:szCs w:val="18"/>
                    </w:rPr>
                    <w:t xml:space="preserve"> 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3B9EB" w14:textId="77777777" w:rsidR="009940A3" w:rsidRPr="005A560C" w:rsidRDefault="009940A3" w:rsidP="009940A3">
                  <w:pPr>
                    <w:pStyle w:val="TAL"/>
                    <w:snapToGrid w:val="0"/>
                    <w:spacing w:line="240" w:lineRule="auto"/>
                    <w:rPr>
                      <w:rFonts w:cs="Arial"/>
                      <w:color w:val="000000" w:themeColor="text1"/>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904FA7"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C86FE"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3A97F"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A4434"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77475B46" w14:textId="77777777" w:rsidR="009940A3" w:rsidRPr="005A560C" w:rsidRDefault="009940A3" w:rsidP="009940A3">
                  <w:pPr>
                    <w:pStyle w:val="TAL"/>
                    <w:snapToGrid w:val="0"/>
                    <w:spacing w:line="240" w:lineRule="auto"/>
                    <w:rPr>
                      <w:rFonts w:cs="Arial"/>
                      <w:color w:val="000000" w:themeColor="text1"/>
                      <w:szCs w:val="18"/>
                    </w:rPr>
                  </w:pPr>
                </w:p>
              </w:tc>
            </w:tr>
            <w:tr w:rsidR="009940A3" w:rsidRPr="005A560C" w14:paraId="7EEE1E08" w14:textId="77777777" w:rsidTr="001823FE">
              <w:trPr>
                <w:trHeight w:val="20"/>
                <w:ins w:id="2609" w:author="蒋创新" w:date="2023-09-21T10:0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A56FB" w14:textId="77777777" w:rsidR="009940A3" w:rsidRPr="005A560C" w:rsidRDefault="009940A3" w:rsidP="009940A3">
                  <w:pPr>
                    <w:pStyle w:val="TAL"/>
                    <w:snapToGrid w:val="0"/>
                    <w:spacing w:line="240" w:lineRule="auto"/>
                    <w:rPr>
                      <w:ins w:id="2610" w:author="蒋创新" w:date="2023-09-21T10:01:00Z"/>
                      <w:rFonts w:cs="Arial"/>
                      <w:color w:val="C00000"/>
                      <w:szCs w:val="18"/>
                    </w:rPr>
                  </w:pPr>
                  <w:r w:rsidRPr="005A560C">
                    <w:rPr>
                      <w:rFonts w:cs="Arial"/>
                      <w:color w:val="C00000"/>
                      <w:szCs w:val="18"/>
                    </w:rPr>
                    <w:t>41-4-5a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7B626" w14:textId="77777777" w:rsidR="009940A3" w:rsidRPr="005A560C" w:rsidRDefault="009940A3" w:rsidP="009940A3">
                  <w:pPr>
                    <w:pStyle w:val="TAL"/>
                    <w:snapToGrid w:val="0"/>
                    <w:spacing w:line="240" w:lineRule="auto"/>
                    <w:rPr>
                      <w:ins w:id="2611" w:author="蒋创新" w:date="2023-09-21T10:01:00Z"/>
                      <w:rFonts w:cs="Arial"/>
                      <w:color w:val="C00000"/>
                      <w:szCs w:val="18"/>
                    </w:rPr>
                  </w:pPr>
                  <w:r w:rsidRPr="005A560C">
                    <w:rPr>
                      <w:rFonts w:eastAsia="SimSun" w:cs="Arial"/>
                      <w:color w:val="C00000"/>
                      <w:szCs w:val="18"/>
                    </w:rPr>
                    <w:t>Support of PRS bandwidth aggregation in RRC_IDLE —</w:t>
                  </w:r>
                  <w:r w:rsidRPr="005A560C">
                    <w:rPr>
                      <w:rFonts w:cs="Arial"/>
                      <w:color w:val="C00000"/>
                      <w:szCs w:val="18"/>
                    </w:rPr>
                    <w:t xml:space="preserve"> </w:t>
                  </w:r>
                  <w:r w:rsidRPr="005A560C">
                    <w:rPr>
                      <w:rFonts w:cs="Arial"/>
                      <w:strike/>
                      <w:color w:val="C00000"/>
                      <w:szCs w:val="18"/>
                      <w:highlight w:val="yellow"/>
                    </w:rPr>
                    <w:t xml:space="preserve">[DL-TDOA and </w:t>
                  </w:r>
                  <w:r w:rsidRPr="005A560C">
                    <w:rPr>
                      <w:rFonts w:cs="Arial"/>
                      <w:color w:val="C00000"/>
                      <w:szCs w:val="18"/>
                      <w:highlight w:val="yellow"/>
                    </w:rPr>
                    <w:t>Multi-RTT</w:t>
                  </w:r>
                  <w:r w:rsidRPr="005A560C">
                    <w:rPr>
                      <w:rFonts w:cs="Arial"/>
                      <w:strike/>
                      <w:color w:val="C0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396EA" w14:textId="77777777" w:rsidR="009940A3" w:rsidRPr="005A560C" w:rsidRDefault="009940A3" w:rsidP="009940A3">
                  <w:pPr>
                    <w:pStyle w:val="TAL"/>
                    <w:snapToGrid w:val="0"/>
                    <w:spacing w:line="240" w:lineRule="auto"/>
                    <w:rPr>
                      <w:ins w:id="2612" w:author="蒋创新" w:date="2023-09-21T10:01:00Z"/>
                      <w:rFonts w:cs="Arial"/>
                      <w:color w:val="C00000"/>
                      <w:szCs w:val="18"/>
                    </w:rPr>
                  </w:pPr>
                  <w:r w:rsidRPr="005A560C">
                    <w:rPr>
                      <w:rFonts w:eastAsia="SimSun" w:cs="Arial"/>
                      <w:color w:val="C00000"/>
                      <w:szCs w:val="18"/>
                    </w:rPr>
                    <w:t>Support Multi-RTT positioning method with PRS bandwidth aggregation in RRC_</w:t>
                  </w:r>
                  <w:r w:rsidRPr="005A560C">
                    <w:rPr>
                      <w:rFonts w:cs="Arial"/>
                      <w:color w:val="C00000"/>
                      <w:szCs w:val="18"/>
                    </w:rPr>
                    <w:t xml:space="preserve"> 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150F3" w14:textId="77777777" w:rsidR="009940A3" w:rsidRPr="005A560C" w:rsidRDefault="009940A3" w:rsidP="009940A3">
                  <w:pPr>
                    <w:pStyle w:val="TAL"/>
                    <w:snapToGrid w:val="0"/>
                    <w:spacing w:line="240" w:lineRule="auto"/>
                    <w:rPr>
                      <w:ins w:id="2613" w:author="蒋创新" w:date="2023-09-21T10:01:00Z"/>
                      <w:rFonts w:cs="Arial"/>
                      <w:color w:val="C00000"/>
                      <w:szCs w:val="18"/>
                      <w:highlight w:val="yellow"/>
                    </w:rPr>
                  </w:pPr>
                  <w:r w:rsidRPr="005A560C">
                    <w:rPr>
                      <w:rFonts w:cs="Arial"/>
                      <w:color w:val="C00000"/>
                      <w:szCs w:val="18"/>
                    </w:rPr>
                    <w:t>41-4-1b, 41-4-1c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B27C2" w14:textId="77777777" w:rsidR="009940A3" w:rsidRPr="005A560C" w:rsidRDefault="009940A3" w:rsidP="009940A3">
                  <w:pPr>
                    <w:pStyle w:val="TAL"/>
                    <w:snapToGrid w:val="0"/>
                    <w:spacing w:line="240" w:lineRule="auto"/>
                    <w:rPr>
                      <w:ins w:id="2614" w:author="蒋创新" w:date="2023-09-21T10:01:00Z"/>
                      <w:rFonts w:eastAsia="SimSun" w:cs="Arial"/>
                      <w:color w:val="000000" w:themeColor="text1"/>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12121" w14:textId="77777777" w:rsidR="009940A3" w:rsidRPr="005A560C" w:rsidRDefault="009940A3" w:rsidP="009940A3">
                  <w:pPr>
                    <w:pStyle w:val="TAL"/>
                    <w:snapToGrid w:val="0"/>
                    <w:spacing w:line="240" w:lineRule="auto"/>
                    <w:rPr>
                      <w:ins w:id="2615" w:author="蒋创新" w:date="2023-09-21T10:0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0DF28" w14:textId="77777777" w:rsidR="009940A3" w:rsidRPr="005A560C" w:rsidRDefault="009940A3" w:rsidP="009940A3">
                  <w:pPr>
                    <w:pStyle w:val="TAL"/>
                    <w:snapToGrid w:val="0"/>
                    <w:spacing w:line="240" w:lineRule="auto"/>
                    <w:rPr>
                      <w:ins w:id="2616" w:author="蒋创新" w:date="2023-09-21T10:01:00Z"/>
                      <w:rFonts w:cs="Arial"/>
                      <w:color w:val="000000" w:themeColor="text1"/>
                      <w:szCs w:val="18"/>
                    </w:rPr>
                  </w:pPr>
                  <w:r w:rsidRPr="005A560C">
                    <w:rPr>
                      <w:rFonts w:eastAsia="SimSun" w:cs="Arial"/>
                      <w:color w:val="C00000"/>
                      <w:szCs w:val="18"/>
                    </w:rPr>
                    <w:t>Multi-RTT positioning method with PRS bandwidth aggregation is not supported in RRC_</w:t>
                  </w:r>
                  <w:r w:rsidRPr="005A560C">
                    <w:rPr>
                      <w:rFonts w:cs="Arial"/>
                      <w:color w:val="C00000"/>
                      <w:szCs w:val="18"/>
                    </w:rPr>
                    <w:t xml:space="preserve"> 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DD83A" w14:textId="77777777" w:rsidR="009940A3" w:rsidRPr="005A560C" w:rsidRDefault="009940A3" w:rsidP="009940A3">
                  <w:pPr>
                    <w:pStyle w:val="TAL"/>
                    <w:snapToGrid w:val="0"/>
                    <w:spacing w:line="240" w:lineRule="auto"/>
                    <w:rPr>
                      <w:ins w:id="2617" w:author="蒋创新" w:date="2023-09-21T10:01:00Z"/>
                      <w:rFonts w:cs="Arial"/>
                      <w:color w:val="C00000"/>
                      <w:szCs w:val="18"/>
                    </w:rPr>
                  </w:pPr>
                  <w:r w:rsidRPr="005A560C">
                    <w:rPr>
                      <w:rFonts w:eastAsia="SimSun"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FCE29E" w14:textId="77777777" w:rsidR="009940A3" w:rsidRPr="005A560C" w:rsidRDefault="009940A3" w:rsidP="009940A3">
                  <w:pPr>
                    <w:pStyle w:val="TAL"/>
                    <w:snapToGrid w:val="0"/>
                    <w:spacing w:line="240" w:lineRule="auto"/>
                    <w:rPr>
                      <w:ins w:id="2618" w:author="蒋创新" w:date="2023-09-21T10:0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E8E0F" w14:textId="77777777" w:rsidR="009940A3" w:rsidRPr="005A560C" w:rsidRDefault="009940A3" w:rsidP="009940A3">
                  <w:pPr>
                    <w:pStyle w:val="TAL"/>
                    <w:snapToGrid w:val="0"/>
                    <w:spacing w:line="240" w:lineRule="auto"/>
                    <w:rPr>
                      <w:ins w:id="2619" w:author="蒋创新" w:date="2023-09-21T10:0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C93F1" w14:textId="77777777" w:rsidR="009940A3" w:rsidRPr="005A560C" w:rsidRDefault="009940A3" w:rsidP="009940A3">
                  <w:pPr>
                    <w:pStyle w:val="TAL"/>
                    <w:snapToGrid w:val="0"/>
                    <w:spacing w:line="240" w:lineRule="auto"/>
                    <w:rPr>
                      <w:ins w:id="2620" w:author="蒋创新" w:date="2023-09-21T10:0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44AC3"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6DE4D5E2" w14:textId="77777777" w:rsidR="009940A3" w:rsidRPr="005A560C" w:rsidRDefault="009940A3" w:rsidP="009940A3">
                  <w:pPr>
                    <w:pStyle w:val="TAL"/>
                    <w:snapToGrid w:val="0"/>
                    <w:spacing w:line="240" w:lineRule="auto"/>
                    <w:rPr>
                      <w:ins w:id="2621" w:author="蒋创新" w:date="2023-09-21T10:01:00Z"/>
                      <w:rFonts w:cs="Arial"/>
                      <w:color w:val="000000" w:themeColor="text1"/>
                      <w:szCs w:val="18"/>
                    </w:rPr>
                  </w:pPr>
                </w:p>
              </w:tc>
            </w:tr>
          </w:tbl>
          <w:p w14:paraId="5BEC590A" w14:textId="77777777" w:rsidR="009B6909" w:rsidRDefault="009B6909" w:rsidP="006A6F1C">
            <w:pPr>
              <w:spacing w:beforeLines="50" w:before="120"/>
              <w:jc w:val="left"/>
              <w:rPr>
                <w:rFonts w:ascii="Calibri" w:hAnsi="Calibri" w:cs="Calibri"/>
                <w:color w:val="000000"/>
              </w:rPr>
            </w:pPr>
          </w:p>
        </w:tc>
      </w:tr>
      <w:tr w:rsidR="009B6909" w14:paraId="7BA0EE78" w14:textId="77777777" w:rsidTr="006A6F1C">
        <w:tc>
          <w:tcPr>
            <w:tcW w:w="1815" w:type="dxa"/>
            <w:tcBorders>
              <w:top w:val="single" w:sz="4" w:space="0" w:color="auto"/>
              <w:left w:val="single" w:sz="4" w:space="0" w:color="auto"/>
              <w:bottom w:val="single" w:sz="4" w:space="0" w:color="auto"/>
              <w:right w:val="single" w:sz="4" w:space="0" w:color="auto"/>
            </w:tcBorders>
          </w:tcPr>
          <w:p w14:paraId="2580FF36"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CB8B03" w14:textId="77777777" w:rsidR="009B6909" w:rsidRDefault="009B6909" w:rsidP="006A6F1C">
            <w:pPr>
              <w:spacing w:beforeLines="50" w:before="120"/>
              <w:jc w:val="left"/>
              <w:rPr>
                <w:rFonts w:ascii="Calibri" w:hAnsi="Calibri" w:cs="Calibri"/>
                <w:color w:val="000000"/>
              </w:rPr>
            </w:pPr>
          </w:p>
        </w:tc>
      </w:tr>
      <w:tr w:rsidR="009B6909" w14:paraId="0D3C7499" w14:textId="77777777" w:rsidTr="006A6F1C">
        <w:tc>
          <w:tcPr>
            <w:tcW w:w="1815" w:type="dxa"/>
            <w:tcBorders>
              <w:top w:val="single" w:sz="4" w:space="0" w:color="auto"/>
              <w:left w:val="single" w:sz="4" w:space="0" w:color="auto"/>
              <w:bottom w:val="single" w:sz="4" w:space="0" w:color="auto"/>
              <w:right w:val="single" w:sz="4" w:space="0" w:color="auto"/>
            </w:tcBorders>
          </w:tcPr>
          <w:p w14:paraId="67E95F83"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3706D0" w14:textId="77777777" w:rsidR="002B417A" w:rsidRDefault="002B417A" w:rsidP="002B417A">
            <w:pPr>
              <w:rPr>
                <w:rFonts w:eastAsiaTheme="minorEastAsia"/>
                <w:lang w:eastAsia="zh-CN"/>
              </w:rPr>
            </w:pPr>
            <w:r>
              <w:rPr>
                <w:rFonts w:eastAsiaTheme="minorEastAsia"/>
                <w:lang w:eastAsia="zh-CN"/>
              </w:rPr>
              <w:t>As for FG 41-4-3, 41-4-3a,</w:t>
            </w:r>
            <w:r w:rsidRPr="002A2B81">
              <w:rPr>
                <w:rFonts w:eastAsiaTheme="minorEastAsia"/>
                <w:lang w:eastAsia="zh-CN"/>
              </w:rPr>
              <w:t xml:space="preserve"> </w:t>
            </w:r>
            <w:r>
              <w:rPr>
                <w:rFonts w:eastAsiaTheme="minorEastAsia"/>
                <w:lang w:eastAsia="zh-CN"/>
              </w:rPr>
              <w:t>41-4-4, 41-4-4a, 41-4-5, add following into the component:</w:t>
            </w:r>
          </w:p>
          <w:p w14:paraId="290D29AA"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lastRenderedPageBreak/>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790418E6"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2D3C2DF6"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78BBFA53"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5E7F38B0"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51AE9F6A" w14:textId="77777777" w:rsidR="002B417A" w:rsidRDefault="002B417A" w:rsidP="002B417A">
            <w:pPr>
              <w:rPr>
                <w:rFonts w:eastAsiaTheme="minorEastAsia"/>
                <w:lang w:eastAsia="zh-CN"/>
              </w:rPr>
            </w:pPr>
          </w:p>
          <w:p w14:paraId="3326796E"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5-4</w:t>
            </w:r>
            <w:r w:rsidRPr="00586C9D">
              <w:rPr>
                <w:rFonts w:eastAsiaTheme="minorEastAsia"/>
                <w:b/>
                <w:bCs/>
                <w:i/>
                <w:iCs/>
                <w:lang w:eastAsia="zh-CN"/>
              </w:rPr>
              <w:t xml:space="preserve">: </w:t>
            </w:r>
            <w:r>
              <w:rPr>
                <w:rFonts w:eastAsiaTheme="minorEastAsia"/>
                <w:b/>
                <w:bCs/>
                <w:i/>
                <w:iCs/>
                <w:lang w:eastAsia="zh-CN"/>
              </w:rPr>
              <w:t>F</w:t>
            </w:r>
            <w:r w:rsidRPr="008C5010">
              <w:rPr>
                <w:rFonts w:eastAsiaTheme="minorEastAsia"/>
                <w:b/>
                <w:bCs/>
                <w:i/>
                <w:iCs/>
                <w:lang w:eastAsia="zh-CN"/>
              </w:rPr>
              <w:t>or FG 41-4-3, 41-4-3a, 41-4-4, 41-4-4a, 41-4-5, add following into the component:</w:t>
            </w:r>
          </w:p>
          <w:p w14:paraId="660D3538"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1. Max number of aggregated DL PRS Resource Sets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23BF9164"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[1, 2]</w:t>
            </w:r>
          </w:p>
          <w:p w14:paraId="07398053"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2. Max number of aggregated DL PRS Resource per TRP across aggregated P</w:t>
            </w:r>
            <w:r w:rsidRPr="007300CD">
              <w:rPr>
                <w:rFonts w:ascii="Times New Roman" w:hAnsi="Times New Roman"/>
                <w:sz w:val="24"/>
                <w:szCs w:val="24"/>
                <w:lang w:eastAsia="zh-CN"/>
              </w:rPr>
              <w:t>F</w:t>
            </w:r>
            <w:r w:rsidRPr="007300CD">
              <w:rPr>
                <w:rFonts w:ascii="Times New Roman" w:hAnsi="Times New Roman"/>
                <w:sz w:val="24"/>
                <w:szCs w:val="24"/>
              </w:rPr>
              <w:t>Ls supported by UE.</w:t>
            </w:r>
          </w:p>
          <w:p w14:paraId="43FC9F35" w14:textId="77777777" w:rsidR="002B417A" w:rsidRPr="007300CD" w:rsidRDefault="002B417A" w:rsidP="002B417A">
            <w:pPr>
              <w:pStyle w:val="TAL"/>
              <w:ind w:leftChars="100" w:left="200"/>
              <w:rPr>
                <w:rFonts w:ascii="Times New Roman" w:hAnsi="Times New Roman"/>
                <w:sz w:val="24"/>
                <w:szCs w:val="24"/>
              </w:rPr>
            </w:pPr>
            <w:r w:rsidRPr="007300CD">
              <w:rPr>
                <w:rFonts w:ascii="Times New Roman" w:hAnsi="Times New Roman"/>
                <w:sz w:val="24"/>
                <w:szCs w:val="24"/>
              </w:rPr>
              <w:t>3. Max number of TRPs with aggregated DL PRS resource set per UE.</w:t>
            </w:r>
          </w:p>
          <w:p w14:paraId="4D7490CA" w14:textId="77777777" w:rsidR="002B417A" w:rsidRPr="007300CD" w:rsidRDefault="002B417A" w:rsidP="002B417A">
            <w:pPr>
              <w:pStyle w:val="TAL"/>
              <w:ind w:leftChars="100" w:left="200" w:firstLine="480"/>
              <w:rPr>
                <w:rFonts w:ascii="Times New Roman" w:hAnsi="Times New Roman"/>
                <w:sz w:val="24"/>
                <w:szCs w:val="24"/>
              </w:rPr>
            </w:pPr>
            <w:r w:rsidRPr="007300CD">
              <w:rPr>
                <w:rFonts w:ascii="Times New Roman" w:hAnsi="Times New Roman"/>
                <w:sz w:val="24"/>
                <w:szCs w:val="24"/>
              </w:rPr>
              <w:t>Values = {4, 6, 12, 16, 24, 32, 64, 128, 256}</w:t>
            </w:r>
          </w:p>
          <w:p w14:paraId="1ADCED6A" w14:textId="77777777" w:rsidR="002B417A" w:rsidRDefault="002B417A" w:rsidP="002B417A">
            <w:pPr>
              <w:rPr>
                <w:rFonts w:eastAsiaTheme="minorEastAsia"/>
                <w:lang w:eastAsia="zh-CN"/>
              </w:rPr>
            </w:pPr>
            <w:r>
              <w:rPr>
                <w:rFonts w:eastAsiaTheme="minorEastAsia"/>
                <w:lang w:eastAsia="zh-CN"/>
              </w:rPr>
              <w:t>As for FG 41-4-5, since SRS transmission is not supported in RRC_IDLE, we suggest to remove Multi-RTT.</w:t>
            </w:r>
          </w:p>
          <w:p w14:paraId="288CC52A" w14:textId="77777777" w:rsidR="002B417A"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5-3</w:t>
            </w:r>
            <w:r w:rsidRPr="00586C9D">
              <w:rPr>
                <w:rFonts w:eastAsiaTheme="minorEastAsia"/>
                <w:b/>
                <w:bCs/>
                <w:i/>
                <w:iCs/>
                <w:lang w:eastAsia="zh-CN"/>
              </w:rPr>
              <w:t xml:space="preserve">: </w:t>
            </w:r>
            <w:r>
              <w:rPr>
                <w:rFonts w:eastAsiaTheme="minorEastAsia"/>
                <w:b/>
                <w:bCs/>
                <w:i/>
                <w:iCs/>
                <w:lang w:eastAsia="zh-CN"/>
              </w:rPr>
              <w:t>propose the following update on FG 41-4-5</w:t>
            </w:r>
          </w:p>
          <w:p w14:paraId="3B74A4F0" w14:textId="77777777" w:rsidR="002B417A" w:rsidRPr="00EB1758" w:rsidRDefault="002B417A">
            <w:pPr>
              <w:pStyle w:val="ListParagraph"/>
              <w:numPr>
                <w:ilvl w:val="0"/>
                <w:numId w:val="49"/>
              </w:numPr>
              <w:spacing w:before="0" w:after="0" w:line="240" w:lineRule="auto"/>
              <w:contextualSpacing w:val="0"/>
              <w:jc w:val="left"/>
              <w:rPr>
                <w:rFonts w:eastAsiaTheme="minorEastAsia"/>
                <w:lang w:eastAsia="zh-CN"/>
              </w:rPr>
            </w:pPr>
            <w:ins w:id="2622" w:author="BENDLIN, RALF M" w:date="2023-05-24T19:29:00Z">
              <w:r w:rsidRPr="000B31C1">
                <w:rPr>
                  <w:rFonts w:asciiTheme="majorHAnsi" w:eastAsia="SimSun" w:hAnsiTheme="majorHAnsi" w:cstheme="majorHAnsi"/>
                  <w:color w:val="000000" w:themeColor="text1"/>
                  <w:szCs w:val="18"/>
                  <w:lang w:eastAsia="zh-CN"/>
                </w:rPr>
                <w:t>Support of PRS bandwidth aggregation in RRC_IDLE —</w:t>
              </w:r>
              <w:r w:rsidRPr="000B31C1">
                <w:rPr>
                  <w:rFonts w:asciiTheme="majorHAnsi" w:hAnsiTheme="majorHAnsi" w:cstheme="majorHAnsi"/>
                  <w:color w:val="000000" w:themeColor="text1"/>
                  <w:szCs w:val="18"/>
                </w:rPr>
                <w:t xml:space="preserve"> </w:t>
              </w:r>
            </w:ins>
            <w:ins w:id="2623" w:author="BENDLIN, RALF M" w:date="2023-05-25T03:32:00Z">
              <w:r w:rsidRPr="000B31C1">
                <w:rPr>
                  <w:rFonts w:asciiTheme="majorHAnsi" w:hAnsiTheme="majorHAnsi" w:cstheme="majorHAnsi"/>
                  <w:strike/>
                  <w:color w:val="000000" w:themeColor="text1"/>
                  <w:szCs w:val="18"/>
                  <w:highlight w:val="yellow"/>
                </w:rPr>
                <w:t>[</w:t>
              </w:r>
            </w:ins>
            <w:ins w:id="2624" w:author="BENDLIN, RALF M" w:date="2023-05-24T19:29:00Z">
              <w:r w:rsidRPr="000B31C1">
                <w:rPr>
                  <w:rFonts w:asciiTheme="majorHAnsi" w:hAnsiTheme="majorHAnsi" w:cstheme="majorHAnsi"/>
                  <w:color w:val="000000" w:themeColor="text1"/>
                  <w:szCs w:val="18"/>
                  <w:highlight w:val="yellow"/>
                </w:rPr>
                <w:t>DL-TDOA</w:t>
              </w:r>
              <w:r w:rsidRPr="000B31C1">
                <w:rPr>
                  <w:rFonts w:asciiTheme="majorHAnsi" w:hAnsiTheme="majorHAnsi" w:cstheme="majorHAnsi"/>
                  <w:strike/>
                  <w:color w:val="000000" w:themeColor="text1"/>
                  <w:szCs w:val="18"/>
                  <w:highlight w:val="yellow"/>
                </w:rPr>
                <w:t xml:space="preserve"> and Multi-RTT]</w:t>
              </w:r>
            </w:ins>
          </w:p>
          <w:p w14:paraId="04E86C60" w14:textId="77777777" w:rsidR="002B417A" w:rsidRDefault="002B417A" w:rsidP="002B417A">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53"/>
              <w:gridCol w:w="5173"/>
              <w:gridCol w:w="7429"/>
              <w:gridCol w:w="1388"/>
              <w:gridCol w:w="222"/>
              <w:gridCol w:w="222"/>
              <w:gridCol w:w="222"/>
              <w:gridCol w:w="222"/>
              <w:gridCol w:w="222"/>
              <w:gridCol w:w="222"/>
              <w:gridCol w:w="222"/>
              <w:gridCol w:w="222"/>
              <w:gridCol w:w="2355"/>
            </w:tblGrid>
            <w:tr w:rsidR="005130D5" w14:paraId="52EE145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2A65C"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F6E2"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FF4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 xml:space="preserve">Support of PRS bandwidth aggregation in RRC_IDLE — </w:t>
                  </w:r>
                  <w:r w:rsidRPr="00417795">
                    <w:rPr>
                      <w:rFonts w:asciiTheme="majorHAnsi" w:eastAsia="SimSun" w:hAnsiTheme="majorHAnsi" w:cstheme="majorHAnsi"/>
                      <w:strike/>
                      <w:color w:val="000000" w:themeColor="text1"/>
                      <w:szCs w:val="18"/>
                      <w:lang w:eastAsia="zh-CN"/>
                    </w:rPr>
                    <w:t>[</w:t>
                  </w:r>
                  <w:r w:rsidRPr="00B26694">
                    <w:rPr>
                      <w:rFonts w:asciiTheme="majorHAnsi" w:eastAsia="SimSun" w:hAnsiTheme="majorHAnsi" w:cstheme="majorHAnsi"/>
                      <w:color w:val="000000" w:themeColor="text1"/>
                      <w:szCs w:val="18"/>
                      <w:lang w:eastAsia="zh-CN"/>
                    </w:rPr>
                    <w:t>DL-TDOA</w:t>
                  </w:r>
                  <w:r w:rsidRPr="00417795">
                    <w:rPr>
                      <w:rFonts w:asciiTheme="majorHAnsi" w:eastAsia="SimSun" w:hAnsiTheme="majorHAnsi" w:cstheme="majorHAnsi"/>
                      <w:strike/>
                      <w:color w:val="000000" w:themeColor="text1"/>
                      <w:szCs w:val="18"/>
                      <w:lang w:eastAsia="zh-CN"/>
                    </w:rPr>
                    <w:t xml:space="preserve"> and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27748" w14:textId="77777777" w:rsidR="005130D5" w:rsidRPr="0062201A" w:rsidRDefault="005130D5" w:rsidP="005130D5">
                  <w:pPr>
                    <w:pStyle w:val="TAL"/>
                    <w:rPr>
                      <w:color w:val="0000FF"/>
                    </w:rPr>
                  </w:pPr>
                  <w:r>
                    <w:rPr>
                      <w:color w:val="0000FF"/>
                    </w:rPr>
                    <w:t>1</w:t>
                  </w:r>
                  <w:r w:rsidRPr="0062201A">
                    <w:rPr>
                      <w:color w:val="0000FF"/>
                    </w:rPr>
                    <w:t xml:space="preserve">. Max number of </w:t>
                  </w:r>
                  <w:r>
                    <w:rPr>
                      <w:color w:val="0000FF"/>
                    </w:rPr>
                    <w:t xml:space="preserve">aggregated </w:t>
                  </w:r>
                  <w:r w:rsidRPr="0062201A">
                    <w:rPr>
                      <w:color w:val="0000FF"/>
                    </w:rPr>
                    <w:t xml:space="preserve">DL PRS Resource Sets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2A06C91E" w14:textId="77777777" w:rsidR="005130D5" w:rsidRPr="0062201A" w:rsidRDefault="005130D5" w:rsidP="005130D5">
                  <w:pPr>
                    <w:pStyle w:val="TAL"/>
                    <w:rPr>
                      <w:color w:val="0000FF"/>
                    </w:rPr>
                  </w:pPr>
                  <w:r w:rsidRPr="0062201A">
                    <w:rPr>
                      <w:color w:val="0000FF"/>
                    </w:rPr>
                    <w:t xml:space="preserve">Values = </w:t>
                  </w:r>
                  <w:r>
                    <w:rPr>
                      <w:color w:val="0000FF"/>
                    </w:rPr>
                    <w:t>[</w:t>
                  </w:r>
                  <w:r w:rsidRPr="0062201A">
                    <w:rPr>
                      <w:color w:val="0000FF"/>
                    </w:rPr>
                    <w:t>1, 2</w:t>
                  </w:r>
                  <w:r>
                    <w:rPr>
                      <w:color w:val="0000FF"/>
                    </w:rPr>
                    <w:t>]</w:t>
                  </w:r>
                </w:p>
                <w:p w14:paraId="615E5412" w14:textId="77777777" w:rsidR="005130D5" w:rsidRDefault="005130D5" w:rsidP="005130D5">
                  <w:pPr>
                    <w:pStyle w:val="TAL"/>
                    <w:rPr>
                      <w:color w:val="0000FF"/>
                    </w:rPr>
                  </w:pPr>
                  <w:r>
                    <w:rPr>
                      <w:color w:val="0000FF"/>
                    </w:rPr>
                    <w:t>2</w:t>
                  </w:r>
                  <w:r w:rsidRPr="0062201A">
                    <w:rPr>
                      <w:color w:val="0000FF"/>
                    </w:rPr>
                    <w:t xml:space="preserve">. Max number of </w:t>
                  </w:r>
                  <w:r>
                    <w:rPr>
                      <w:color w:val="0000FF"/>
                    </w:rPr>
                    <w:t xml:space="preserve">aggregated </w:t>
                  </w:r>
                  <w:r w:rsidRPr="0062201A">
                    <w:rPr>
                      <w:color w:val="0000FF"/>
                    </w:rPr>
                    <w:t xml:space="preserve">DL PRS Resource per TRP </w:t>
                  </w:r>
                  <w:r>
                    <w:rPr>
                      <w:color w:val="0000FF"/>
                    </w:rPr>
                    <w:t>across aggregated P</w:t>
                  </w:r>
                  <w:r>
                    <w:rPr>
                      <w:rFonts w:hint="eastAsia"/>
                      <w:color w:val="0000FF"/>
                      <w:lang w:eastAsia="zh-CN"/>
                    </w:rPr>
                    <w:t>F</w:t>
                  </w:r>
                  <w:r>
                    <w:rPr>
                      <w:color w:val="0000FF"/>
                    </w:rPr>
                    <w:t>Ls</w:t>
                  </w:r>
                  <w:r w:rsidRPr="0062201A">
                    <w:rPr>
                      <w:color w:val="0000FF"/>
                    </w:rPr>
                    <w:t xml:space="preserve"> supported by UE.</w:t>
                  </w:r>
                </w:p>
                <w:p w14:paraId="7ACC1E03" w14:textId="77777777" w:rsidR="005130D5" w:rsidRPr="0062201A" w:rsidRDefault="005130D5" w:rsidP="005130D5">
                  <w:pPr>
                    <w:pStyle w:val="TAL"/>
                    <w:rPr>
                      <w:color w:val="0000FF"/>
                    </w:rPr>
                  </w:pPr>
                  <w:r>
                    <w:rPr>
                      <w:color w:val="0000FF"/>
                    </w:rPr>
                    <w:t>3</w:t>
                  </w:r>
                  <w:r w:rsidRPr="0062201A">
                    <w:rPr>
                      <w:color w:val="0000FF"/>
                    </w:rPr>
                    <w:t xml:space="preserve">. Max number of TRPs </w:t>
                  </w:r>
                  <w:r>
                    <w:rPr>
                      <w:color w:val="0000FF"/>
                    </w:rPr>
                    <w:t>with aggregated DL PRS resource set</w:t>
                  </w:r>
                  <w:r w:rsidRPr="0062201A">
                    <w:rPr>
                      <w:color w:val="0000FF"/>
                    </w:rPr>
                    <w:t xml:space="preserve"> per UE.</w:t>
                  </w:r>
                </w:p>
                <w:p w14:paraId="03A85360" w14:textId="77777777" w:rsidR="005130D5" w:rsidRPr="00B26694" w:rsidRDefault="005130D5" w:rsidP="005130D5">
                  <w:pPr>
                    <w:pStyle w:val="TAL"/>
                    <w:rPr>
                      <w:rFonts w:asciiTheme="majorHAnsi" w:hAnsiTheme="majorHAnsi" w:cstheme="majorHAnsi"/>
                      <w:color w:val="000000" w:themeColor="text1"/>
                      <w:szCs w:val="18"/>
                      <w:highlight w:val="yellow"/>
                    </w:rPr>
                  </w:pPr>
                  <w:r w:rsidRPr="0062201A">
                    <w:rPr>
                      <w:color w:val="0000FF"/>
                    </w:rPr>
                    <w:t>Values = {4, 6, 12, 16, 24,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4E22" w14:textId="77777777" w:rsidR="005130D5" w:rsidRPr="00B26694" w:rsidRDefault="005130D5" w:rsidP="005130D5">
                  <w:pPr>
                    <w:pStyle w:val="TAL"/>
                    <w:rPr>
                      <w:rFonts w:asciiTheme="majorHAnsi" w:eastAsia="MS Mincho" w:hAnsiTheme="majorHAnsi" w:cstheme="majorHAnsi"/>
                      <w:color w:val="000000" w:themeColor="text1"/>
                      <w:szCs w:val="18"/>
                    </w:rPr>
                  </w:pPr>
                  <w:r w:rsidRPr="0062201A">
                    <w:rPr>
                      <w:rFonts w:asciiTheme="majorHAnsi" w:hAnsiTheme="majorHAnsi" w:cstheme="majorHAnsi"/>
                      <w:color w:val="0000FF"/>
                      <w:szCs w:val="18"/>
                    </w:rPr>
                    <w:t>41-4-1</w:t>
                  </w:r>
                  <w:r>
                    <w:rPr>
                      <w:rFonts w:asciiTheme="majorHAnsi" w:hAnsiTheme="majorHAnsi" w:cstheme="majorHAnsi"/>
                      <w:color w:val="0000FF"/>
                      <w:szCs w:val="18"/>
                    </w:rPr>
                    <w:t>b</w:t>
                  </w:r>
                  <w:r w:rsidRPr="0062201A">
                    <w:rPr>
                      <w:rFonts w:asciiTheme="majorHAnsi" w:hAnsiTheme="majorHAnsi" w:cstheme="majorHAnsi"/>
                      <w:color w:val="0000FF"/>
                      <w:szCs w:val="18"/>
                    </w:rPr>
                    <w:t xml:space="preserve"> or 41-4-1</w:t>
                  </w:r>
                  <w:r>
                    <w:rPr>
                      <w:rFonts w:asciiTheme="majorHAnsi" w:hAnsiTheme="majorHAnsi" w:cstheme="majorHAnsi"/>
                      <w:color w:val="0000FF"/>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5A67"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DD20D"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EBC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0DD4"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645D"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748A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4AA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3C9C"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0E02"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7F021068" w14:textId="77777777" w:rsidR="009B6909" w:rsidRDefault="009B6909" w:rsidP="006A6F1C">
            <w:pPr>
              <w:spacing w:beforeLines="50" w:before="120"/>
              <w:jc w:val="left"/>
              <w:rPr>
                <w:rFonts w:ascii="Calibri" w:hAnsi="Calibri" w:cs="Calibri"/>
                <w:color w:val="000000"/>
              </w:rPr>
            </w:pPr>
          </w:p>
        </w:tc>
      </w:tr>
      <w:tr w:rsidR="009B6909" w14:paraId="29DD3110" w14:textId="77777777" w:rsidTr="006A6F1C">
        <w:tc>
          <w:tcPr>
            <w:tcW w:w="1815" w:type="dxa"/>
            <w:tcBorders>
              <w:top w:val="single" w:sz="4" w:space="0" w:color="auto"/>
              <w:left w:val="single" w:sz="4" w:space="0" w:color="auto"/>
              <w:bottom w:val="single" w:sz="4" w:space="0" w:color="auto"/>
              <w:right w:val="single" w:sz="4" w:space="0" w:color="auto"/>
            </w:tcBorders>
          </w:tcPr>
          <w:p w14:paraId="6351CD00"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325469" w14:textId="77777777" w:rsidR="009B6909" w:rsidRDefault="009B6909" w:rsidP="006A6F1C">
            <w:pPr>
              <w:spacing w:beforeLines="50" w:before="120"/>
              <w:jc w:val="left"/>
              <w:rPr>
                <w:rFonts w:ascii="Calibri" w:hAnsi="Calibri" w:cs="Calibri"/>
                <w:color w:val="000000"/>
              </w:rPr>
            </w:pPr>
          </w:p>
        </w:tc>
      </w:tr>
      <w:tr w:rsidR="009B6909" w14:paraId="16501BFA" w14:textId="77777777" w:rsidTr="006A6F1C">
        <w:tc>
          <w:tcPr>
            <w:tcW w:w="1815" w:type="dxa"/>
            <w:tcBorders>
              <w:top w:val="single" w:sz="4" w:space="0" w:color="auto"/>
              <w:left w:val="single" w:sz="4" w:space="0" w:color="auto"/>
              <w:bottom w:val="single" w:sz="4" w:space="0" w:color="auto"/>
              <w:right w:val="single" w:sz="4" w:space="0" w:color="auto"/>
            </w:tcBorders>
          </w:tcPr>
          <w:p w14:paraId="25B00263"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558"/>
              <w:gridCol w:w="3180"/>
              <w:gridCol w:w="7298"/>
              <w:gridCol w:w="277"/>
              <w:gridCol w:w="235"/>
              <w:gridCol w:w="235"/>
              <w:gridCol w:w="3810"/>
              <w:gridCol w:w="3979"/>
            </w:tblGrid>
            <w:tr w:rsidR="004E4FDF" w:rsidRPr="001344E3" w14:paraId="2C466CD7" w14:textId="77777777" w:rsidTr="001823FE">
              <w:tc>
                <w:tcPr>
                  <w:tcW w:w="704" w:type="dxa"/>
                </w:tcPr>
                <w:p w14:paraId="27DE4DEB" w14:textId="77777777" w:rsidR="004E4FDF" w:rsidRDefault="004E4FDF" w:rsidP="004E4FDF">
                  <w:pPr>
                    <w:pStyle w:val="TAL"/>
                    <w:keepNext w:val="0"/>
                    <w:keepLines w:val="0"/>
                    <w:rPr>
                      <w:rFonts w:cs="Arial"/>
                      <w:szCs w:val="18"/>
                    </w:rPr>
                  </w:pPr>
                </w:p>
              </w:tc>
              <w:tc>
                <w:tcPr>
                  <w:tcW w:w="567" w:type="dxa"/>
                </w:tcPr>
                <w:p w14:paraId="16600B7D" w14:textId="77777777" w:rsidR="004E4FDF" w:rsidRDefault="004E4FDF" w:rsidP="004E4FDF">
                  <w:pPr>
                    <w:pStyle w:val="TAL"/>
                    <w:keepNext w:val="0"/>
                    <w:keepLines w:val="0"/>
                    <w:rPr>
                      <w:rFonts w:cs="Arial"/>
                      <w:szCs w:val="18"/>
                    </w:rPr>
                  </w:pPr>
                  <w:r w:rsidRPr="00E0233F">
                    <w:rPr>
                      <w:rFonts w:cs="Arial"/>
                      <w:color w:val="000000"/>
                      <w:szCs w:val="18"/>
                    </w:rPr>
                    <w:t>41-4-5</w:t>
                  </w:r>
                </w:p>
              </w:tc>
              <w:tc>
                <w:tcPr>
                  <w:tcW w:w="3402" w:type="dxa"/>
                </w:tcPr>
                <w:p w14:paraId="7DA56916" w14:textId="77777777" w:rsidR="004E4FDF" w:rsidRDefault="004E4FDF" w:rsidP="004E4FDF">
                  <w:pPr>
                    <w:pStyle w:val="TAL"/>
                    <w:keepNext w:val="0"/>
                    <w:keepLines w:val="0"/>
                    <w:rPr>
                      <w:rFonts w:cs="Arial"/>
                      <w:szCs w:val="18"/>
                    </w:rPr>
                  </w:pPr>
                  <w:r w:rsidRPr="00E0233F">
                    <w:rPr>
                      <w:rFonts w:eastAsia="SimSun" w:cs="Arial"/>
                      <w:color w:val="000000"/>
                      <w:szCs w:val="18"/>
                      <w:lang w:eastAsia="zh-CN"/>
                    </w:rPr>
                    <w:t>Support of PRS bandwidth aggregation in RRC_IDLE —</w:t>
                  </w:r>
                  <w:r w:rsidRPr="00E0233F">
                    <w:rPr>
                      <w:rFonts w:cs="Arial"/>
                      <w:color w:val="000000"/>
                      <w:szCs w:val="18"/>
                    </w:rPr>
                    <w:t xml:space="preserve"> DL-TDOA </w:t>
                  </w:r>
                  <w:r w:rsidRPr="0064767D">
                    <w:rPr>
                      <w:rFonts w:cs="Arial"/>
                      <w:strike/>
                      <w:color w:val="FF0000"/>
                      <w:szCs w:val="18"/>
                      <w:highlight w:val="yellow"/>
                    </w:rPr>
                    <w:t>[and Multi-RTT]</w:t>
                  </w:r>
                </w:p>
              </w:tc>
              <w:tc>
                <w:tcPr>
                  <w:tcW w:w="8080" w:type="dxa"/>
                </w:tcPr>
                <w:p w14:paraId="4DBD776A" w14:textId="77777777" w:rsidR="004E4FDF" w:rsidRDefault="004E4FDF" w:rsidP="004E4FDF">
                  <w:pPr>
                    <w:pStyle w:val="TAL"/>
                    <w:keepNext w:val="0"/>
                    <w:keepLines w:val="0"/>
                    <w:rPr>
                      <w:rFonts w:cs="Arial"/>
                      <w:szCs w:val="18"/>
                      <w:lang w:val="en-US"/>
                    </w:rPr>
                  </w:pPr>
                </w:p>
              </w:tc>
              <w:tc>
                <w:tcPr>
                  <w:tcW w:w="283" w:type="dxa"/>
                </w:tcPr>
                <w:p w14:paraId="789AF219"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6B46AC0E" w14:textId="77777777" w:rsidR="004E4FDF" w:rsidRPr="001344E3" w:rsidRDefault="004E4FDF" w:rsidP="004E4FDF">
                  <w:pPr>
                    <w:pStyle w:val="TAL"/>
                    <w:keepNext w:val="0"/>
                    <w:keepLines w:val="0"/>
                    <w:rPr>
                      <w:rFonts w:cs="Arial"/>
                      <w:szCs w:val="18"/>
                      <w:lang w:eastAsia="zh-CN"/>
                    </w:rPr>
                  </w:pPr>
                </w:p>
              </w:tc>
              <w:tc>
                <w:tcPr>
                  <w:tcW w:w="236" w:type="dxa"/>
                </w:tcPr>
                <w:p w14:paraId="11438269" w14:textId="77777777" w:rsidR="004E4FDF" w:rsidRPr="001344E3" w:rsidRDefault="004E4FDF" w:rsidP="004E4FDF">
                  <w:pPr>
                    <w:pStyle w:val="TAL"/>
                    <w:keepNext w:val="0"/>
                    <w:keepLines w:val="0"/>
                    <w:rPr>
                      <w:rFonts w:cs="Arial"/>
                      <w:szCs w:val="18"/>
                      <w:lang w:eastAsia="zh-CN"/>
                    </w:rPr>
                  </w:pPr>
                </w:p>
              </w:tc>
              <w:tc>
                <w:tcPr>
                  <w:tcW w:w="4206" w:type="dxa"/>
                </w:tcPr>
                <w:p w14:paraId="65EEAA38" w14:textId="77777777" w:rsidR="004E4FDF" w:rsidRPr="001344E3" w:rsidRDefault="004E4FDF" w:rsidP="004E4FDF">
                  <w:pPr>
                    <w:pStyle w:val="TAL"/>
                    <w:keepNext w:val="0"/>
                    <w:keepLines w:val="0"/>
                    <w:rPr>
                      <w:rFonts w:cs="Arial"/>
                      <w:szCs w:val="18"/>
                      <w:lang w:eastAsia="zh-CN"/>
                    </w:rPr>
                  </w:pPr>
                </w:p>
              </w:tc>
              <w:tc>
                <w:tcPr>
                  <w:tcW w:w="4394" w:type="dxa"/>
                </w:tcPr>
                <w:p w14:paraId="10050967" w14:textId="77777777" w:rsidR="004E4FDF" w:rsidRPr="001344E3" w:rsidRDefault="004E4FDF" w:rsidP="004E4FDF">
                  <w:pPr>
                    <w:pStyle w:val="TAL"/>
                    <w:keepNext w:val="0"/>
                    <w:keepLines w:val="0"/>
                    <w:rPr>
                      <w:rFonts w:cs="Arial"/>
                      <w:szCs w:val="18"/>
                    </w:rPr>
                  </w:pPr>
                </w:p>
              </w:tc>
            </w:tr>
          </w:tbl>
          <w:p w14:paraId="6C58660E" w14:textId="77777777" w:rsidR="009B6909" w:rsidRDefault="009B6909" w:rsidP="006A6F1C">
            <w:pPr>
              <w:spacing w:beforeLines="50" w:before="120"/>
              <w:jc w:val="left"/>
              <w:rPr>
                <w:rFonts w:ascii="Calibri" w:hAnsi="Calibri" w:cs="Calibri"/>
                <w:color w:val="000000"/>
              </w:rPr>
            </w:pPr>
          </w:p>
        </w:tc>
      </w:tr>
      <w:tr w:rsidR="009B6909" w14:paraId="4C6A816D" w14:textId="77777777" w:rsidTr="006A6F1C">
        <w:tc>
          <w:tcPr>
            <w:tcW w:w="1815" w:type="dxa"/>
            <w:tcBorders>
              <w:top w:val="single" w:sz="4" w:space="0" w:color="auto"/>
              <w:left w:val="single" w:sz="4" w:space="0" w:color="auto"/>
              <w:bottom w:val="single" w:sz="4" w:space="0" w:color="auto"/>
              <w:right w:val="single" w:sz="4" w:space="0" w:color="auto"/>
            </w:tcBorders>
          </w:tcPr>
          <w:p w14:paraId="1A4E0716"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72927C" w14:textId="77777777" w:rsidR="009B6909" w:rsidRDefault="009B6909" w:rsidP="006A6F1C">
            <w:pPr>
              <w:spacing w:beforeLines="50" w:before="120"/>
              <w:jc w:val="left"/>
              <w:rPr>
                <w:rFonts w:ascii="Calibri" w:hAnsi="Calibri" w:cs="Calibri"/>
                <w:color w:val="000000"/>
              </w:rPr>
            </w:pPr>
          </w:p>
        </w:tc>
      </w:tr>
      <w:tr w:rsidR="009B6909" w14:paraId="41C7A726" w14:textId="77777777" w:rsidTr="006A6F1C">
        <w:tc>
          <w:tcPr>
            <w:tcW w:w="1815" w:type="dxa"/>
            <w:tcBorders>
              <w:top w:val="single" w:sz="4" w:space="0" w:color="auto"/>
              <w:left w:val="single" w:sz="4" w:space="0" w:color="auto"/>
              <w:bottom w:val="single" w:sz="4" w:space="0" w:color="auto"/>
              <w:right w:val="single" w:sz="4" w:space="0" w:color="auto"/>
            </w:tcBorders>
          </w:tcPr>
          <w:p w14:paraId="2CF41F65"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6535A4" w14:textId="77777777" w:rsidR="009B6909" w:rsidRDefault="009B6909" w:rsidP="006A6F1C">
            <w:pPr>
              <w:spacing w:beforeLines="50" w:before="120"/>
              <w:jc w:val="left"/>
              <w:rPr>
                <w:rFonts w:ascii="Calibri" w:hAnsi="Calibri" w:cs="Calibri"/>
                <w:color w:val="000000"/>
              </w:rPr>
            </w:pPr>
          </w:p>
        </w:tc>
      </w:tr>
      <w:tr w:rsidR="009B6909" w14:paraId="259DD806" w14:textId="77777777" w:rsidTr="006A6F1C">
        <w:tc>
          <w:tcPr>
            <w:tcW w:w="1815" w:type="dxa"/>
            <w:tcBorders>
              <w:top w:val="single" w:sz="4" w:space="0" w:color="auto"/>
              <w:left w:val="single" w:sz="4" w:space="0" w:color="auto"/>
              <w:bottom w:val="single" w:sz="4" w:space="0" w:color="auto"/>
              <w:right w:val="single" w:sz="4" w:space="0" w:color="auto"/>
            </w:tcBorders>
          </w:tcPr>
          <w:p w14:paraId="23643D17"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885E7D" w14:textId="35E302FC" w:rsidR="009B6909" w:rsidRPr="002A1035" w:rsidRDefault="002A1035" w:rsidP="002A1035">
            <w:pPr>
              <w:spacing w:afterLines="50"/>
              <w:rPr>
                <w:sz w:val="22"/>
              </w:rPr>
            </w:pPr>
            <w:r w:rsidRPr="007F730F">
              <w:rPr>
                <w:sz w:val="22"/>
              </w:rPr>
              <w:t xml:space="preserve">At the </w:t>
            </w:r>
            <w:r>
              <w:rPr>
                <w:rFonts w:hint="eastAsia"/>
                <w:sz w:val="22"/>
              </w:rPr>
              <w:t>previous</w:t>
            </w:r>
            <w:r>
              <w:rPr>
                <w:sz w:val="22"/>
              </w:rPr>
              <w:t xml:space="preserve"> </w:t>
            </w:r>
            <w:r w:rsidRPr="007F730F">
              <w:rPr>
                <w:sz w:val="22"/>
              </w:rPr>
              <w:t>meeting, FGs of PRS bandwidth aggregation in RRC_CONNECTED and in RRC_INACTICE state were separated for DL-TDOA and Multi-RTT such as FG41-4-3, FG41-4-3a, FG41-4-4 and FG41-4-4a [1]. Similarly, the support of PRS bandwidth aggregation in RRC_IDLE state can be covered by separate FGs for DL-TDOA and Multi-RTT. However, it is still under discussion whether/how PRS bandwidth aggregation is supported by UEs in RRC_IDLE state in RAN2. So, discussion on FG41-4-5 may need to wait for the outcome of such discussion.</w:t>
            </w:r>
          </w:p>
        </w:tc>
      </w:tr>
      <w:tr w:rsidR="009B6909" w14:paraId="14C431B7" w14:textId="77777777" w:rsidTr="006A6F1C">
        <w:tc>
          <w:tcPr>
            <w:tcW w:w="1815" w:type="dxa"/>
            <w:tcBorders>
              <w:top w:val="single" w:sz="4" w:space="0" w:color="auto"/>
              <w:left w:val="single" w:sz="4" w:space="0" w:color="auto"/>
              <w:bottom w:val="single" w:sz="4" w:space="0" w:color="auto"/>
              <w:right w:val="single" w:sz="4" w:space="0" w:color="auto"/>
            </w:tcBorders>
          </w:tcPr>
          <w:p w14:paraId="33752643"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43"/>
              <w:gridCol w:w="4982"/>
              <w:gridCol w:w="3369"/>
              <w:gridCol w:w="643"/>
              <w:gridCol w:w="425"/>
              <w:gridCol w:w="222"/>
              <w:gridCol w:w="222"/>
              <w:gridCol w:w="809"/>
              <w:gridCol w:w="460"/>
              <w:gridCol w:w="460"/>
              <w:gridCol w:w="460"/>
              <w:gridCol w:w="3836"/>
              <w:gridCol w:w="2253"/>
            </w:tblGrid>
            <w:tr w:rsidR="001C2EA6" w:rsidRPr="00896695" w14:paraId="7BC3D4AF"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D13DB"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74E0"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97AE"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PRS bandwidth aggregation in RRC_IDLE</w:t>
                  </w:r>
                  <w:del w:id="2625" w:author="Alexandros Manolakos" w:date="2023-09-26T09:54:00Z">
                    <w:r w:rsidRPr="005233BC" w:rsidDel="00BA1682">
                      <w:rPr>
                        <w:rFonts w:asciiTheme="majorHAnsi" w:eastAsia="SimSun" w:hAnsiTheme="majorHAnsi" w:cstheme="majorHAnsi"/>
                        <w:color w:val="000000" w:themeColor="text1"/>
                        <w:szCs w:val="18"/>
                        <w:lang w:eastAsia="zh-CN"/>
                      </w:rPr>
                      <w:delText xml:space="preserve"> —</w:delText>
                    </w:r>
                    <w:r w:rsidRPr="005233BC" w:rsidDel="00BA1682">
                      <w:rPr>
                        <w:rFonts w:asciiTheme="majorHAnsi" w:hAnsiTheme="majorHAnsi" w:cstheme="majorHAnsi"/>
                        <w:color w:val="000000" w:themeColor="text1"/>
                        <w:szCs w:val="18"/>
                      </w:rPr>
                      <w:delText xml:space="preserve"> </w:delText>
                    </w:r>
                    <w:r w:rsidRPr="005233BC" w:rsidDel="00BA1682">
                      <w:rPr>
                        <w:rFonts w:asciiTheme="majorHAnsi" w:hAnsiTheme="majorHAnsi" w:cstheme="majorHAnsi"/>
                        <w:color w:val="000000" w:themeColor="text1"/>
                        <w:szCs w:val="18"/>
                        <w:highlight w:val="yellow"/>
                      </w:rPr>
                      <w:delText>[DL-TDOA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D40A"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626" w:author="Alexandros Manolakos" w:date="2023-09-26T09:54:00Z">
                    <w:r w:rsidRPr="005233BC">
                      <w:rPr>
                        <w:rFonts w:asciiTheme="majorHAnsi" w:eastAsia="SimSun" w:hAnsiTheme="majorHAnsi" w:cstheme="majorHAnsi"/>
                        <w:sz w:val="18"/>
                        <w:szCs w:val="18"/>
                        <w:lang w:val="en-US" w:eastAsia="en-US"/>
                      </w:rPr>
                      <w:t>Support of PRS bandwidth aggregation in RRC_ 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57B3" w14:textId="77777777" w:rsidR="001C2EA6" w:rsidRPr="005233BC" w:rsidRDefault="001C2EA6" w:rsidP="001C2EA6">
                  <w:pPr>
                    <w:pStyle w:val="TAL"/>
                    <w:rPr>
                      <w:rFonts w:asciiTheme="majorHAnsi" w:eastAsia="MS Mincho" w:hAnsiTheme="majorHAnsi" w:cstheme="majorHAnsi"/>
                      <w:color w:val="000000" w:themeColor="text1"/>
                      <w:szCs w:val="18"/>
                    </w:rPr>
                  </w:pPr>
                  <w:ins w:id="2627" w:author="Alexandros Manolakos" w:date="2023-09-26T09:58:00Z">
                    <w:r w:rsidRPr="005233BC">
                      <w:rPr>
                        <w:rFonts w:asciiTheme="majorHAnsi" w:eastAsia="SimSun" w:hAnsiTheme="majorHAnsi" w:cstheme="majorHAnsi"/>
                        <w:szCs w:val="18"/>
                        <w:lang w:val="en-US"/>
                      </w:rPr>
                      <w:t>41-3-3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6696"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628" w:author="Alexandros Manolakos" w:date="2023-09-26T09:54:00Z">
                    <w:r w:rsidRPr="005233BC">
                      <w:rPr>
                        <w:rFonts w:asciiTheme="majorHAnsi" w:eastAsia="MS Mincho" w:hAnsiTheme="majorHAnsi" w:cstheme="majorHAnsi"/>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A6C5F"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C574D"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CFD5"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629" w:author="Alexandros Manolakos" w:date="2023-09-26T09:54:00Z">
                    <w:r w:rsidRPr="005233BC">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F453" w14:textId="77777777" w:rsidR="001C2EA6" w:rsidRPr="005233BC" w:rsidRDefault="001C2EA6" w:rsidP="001C2EA6">
                  <w:pPr>
                    <w:pStyle w:val="TAL"/>
                    <w:rPr>
                      <w:rFonts w:asciiTheme="majorHAnsi" w:hAnsiTheme="majorHAnsi" w:cstheme="majorHAnsi"/>
                      <w:color w:val="000000" w:themeColor="text1"/>
                      <w:szCs w:val="18"/>
                    </w:rPr>
                  </w:pPr>
                  <w:ins w:id="2630"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D4BE" w14:textId="77777777" w:rsidR="001C2EA6" w:rsidRPr="005233BC" w:rsidRDefault="001C2EA6" w:rsidP="001C2EA6">
                  <w:pPr>
                    <w:pStyle w:val="TAL"/>
                    <w:rPr>
                      <w:rFonts w:asciiTheme="majorHAnsi" w:hAnsiTheme="majorHAnsi" w:cstheme="majorHAnsi"/>
                      <w:color w:val="000000" w:themeColor="text1"/>
                      <w:szCs w:val="18"/>
                    </w:rPr>
                  </w:pPr>
                  <w:ins w:id="2631"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4688" w14:textId="77777777" w:rsidR="001C2EA6" w:rsidRPr="005233BC" w:rsidRDefault="001C2EA6" w:rsidP="001C2EA6">
                  <w:pPr>
                    <w:pStyle w:val="TAL"/>
                    <w:rPr>
                      <w:rFonts w:asciiTheme="majorHAnsi" w:hAnsiTheme="majorHAnsi" w:cstheme="majorHAnsi"/>
                      <w:color w:val="000000" w:themeColor="text1"/>
                      <w:szCs w:val="18"/>
                    </w:rPr>
                  </w:pPr>
                  <w:ins w:id="2632"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78A27" w14:textId="77777777" w:rsidR="001C2EA6" w:rsidRPr="005233BC" w:rsidRDefault="001C2EA6" w:rsidP="001C2EA6">
                  <w:pPr>
                    <w:keepNext/>
                    <w:keepLines/>
                    <w:overflowPunct w:val="0"/>
                    <w:autoSpaceDE w:val="0"/>
                    <w:autoSpaceDN w:val="0"/>
                    <w:adjustRightInd w:val="0"/>
                    <w:textAlignment w:val="baseline"/>
                    <w:rPr>
                      <w:ins w:id="2633" w:author="Alexandros Manolakos" w:date="2023-09-26T09:54:00Z"/>
                      <w:rFonts w:asciiTheme="majorHAnsi" w:hAnsiTheme="majorHAnsi" w:cstheme="majorHAnsi"/>
                      <w:bCs/>
                      <w:sz w:val="18"/>
                      <w:szCs w:val="18"/>
                    </w:rPr>
                  </w:pPr>
                  <w:ins w:id="2634" w:author="Alexandros Manolakos" w:date="2023-09-26T09:54:00Z">
                    <w:r w:rsidRPr="005233BC">
                      <w:rPr>
                        <w:rFonts w:asciiTheme="majorHAnsi" w:hAnsiTheme="majorHAnsi" w:cstheme="majorHAnsi"/>
                        <w:bCs/>
                        <w:sz w:val="18"/>
                        <w:szCs w:val="18"/>
                      </w:rPr>
                      <w:t>Need for location server to know if the feature is supported.</w:t>
                    </w:r>
                  </w:ins>
                </w:p>
                <w:p w14:paraId="534BBD3A"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49B8" w14:textId="77777777" w:rsidR="001C2EA6" w:rsidRPr="005233BC" w:rsidRDefault="001C2EA6" w:rsidP="001C2EA6">
                  <w:pPr>
                    <w:pStyle w:val="TAL"/>
                    <w:rPr>
                      <w:rFonts w:asciiTheme="majorHAnsi" w:hAnsiTheme="majorHAnsi" w:cstheme="majorHAnsi"/>
                      <w:color w:val="000000" w:themeColor="text1"/>
                      <w:szCs w:val="18"/>
                    </w:rPr>
                  </w:pPr>
                  <w:ins w:id="2635" w:author="Alexandros Manolakos" w:date="2023-09-26T09:54:00Z">
                    <w:r w:rsidRPr="005233BC">
                      <w:rPr>
                        <w:rFonts w:asciiTheme="majorHAnsi" w:hAnsiTheme="majorHAnsi" w:cstheme="majorHAnsi"/>
                        <w:color w:val="000000" w:themeColor="text1"/>
                        <w:szCs w:val="18"/>
                      </w:rPr>
                      <w:t>Optional with capability signaling</w:t>
                    </w:r>
                  </w:ins>
                </w:p>
              </w:tc>
            </w:tr>
          </w:tbl>
          <w:p w14:paraId="3049A824" w14:textId="77777777" w:rsidR="009B6909" w:rsidRDefault="009B6909" w:rsidP="006A6F1C">
            <w:pPr>
              <w:spacing w:beforeLines="50" w:before="120"/>
              <w:jc w:val="left"/>
              <w:rPr>
                <w:rFonts w:ascii="Calibri" w:hAnsi="Calibri" w:cs="Calibri"/>
                <w:color w:val="000000"/>
              </w:rPr>
            </w:pPr>
          </w:p>
        </w:tc>
      </w:tr>
      <w:tr w:rsidR="009B6909" w14:paraId="67BE8CCE" w14:textId="77777777" w:rsidTr="006A6F1C">
        <w:tc>
          <w:tcPr>
            <w:tcW w:w="1815" w:type="dxa"/>
            <w:tcBorders>
              <w:top w:val="single" w:sz="4" w:space="0" w:color="auto"/>
              <w:left w:val="single" w:sz="4" w:space="0" w:color="auto"/>
              <w:bottom w:val="single" w:sz="4" w:space="0" w:color="auto"/>
              <w:right w:val="single" w:sz="4" w:space="0" w:color="auto"/>
            </w:tcBorders>
          </w:tcPr>
          <w:p w14:paraId="45B3FBA4"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C9AB54" w14:textId="77777777" w:rsidR="009B6909" w:rsidRDefault="009B6909" w:rsidP="006A6F1C">
            <w:pPr>
              <w:spacing w:beforeLines="50" w:before="120"/>
              <w:jc w:val="left"/>
              <w:rPr>
                <w:rFonts w:ascii="Calibri" w:hAnsi="Calibri" w:cs="Calibri"/>
                <w:color w:val="000000"/>
              </w:rPr>
            </w:pPr>
          </w:p>
        </w:tc>
      </w:tr>
    </w:tbl>
    <w:p w14:paraId="142CAC21" w14:textId="77777777" w:rsidR="009B6909" w:rsidRDefault="009B6909" w:rsidP="009B6909">
      <w:pPr>
        <w:pStyle w:val="maintext"/>
        <w:ind w:firstLineChars="90" w:firstLine="180"/>
        <w:rPr>
          <w:rFonts w:ascii="Calibri" w:hAnsi="Calibri" w:cs="Arial"/>
        </w:rPr>
      </w:pPr>
    </w:p>
    <w:p w14:paraId="10D43A0B"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6119"/>
        <w:gridCol w:w="222"/>
        <w:gridCol w:w="222"/>
        <w:gridCol w:w="222"/>
        <w:gridCol w:w="222"/>
        <w:gridCol w:w="222"/>
        <w:gridCol w:w="222"/>
        <w:gridCol w:w="222"/>
        <w:gridCol w:w="222"/>
        <w:gridCol w:w="222"/>
        <w:gridCol w:w="222"/>
        <w:gridCol w:w="222"/>
      </w:tblGrid>
      <w:tr w:rsidR="002C4993" w14:paraId="0665F4CF" w14:textId="77777777" w:rsidTr="006A6F1C">
        <w:tc>
          <w:tcPr>
            <w:tcW w:w="0" w:type="auto"/>
            <w:shd w:val="clear" w:color="auto" w:fill="auto"/>
          </w:tcPr>
          <w:p w14:paraId="38C3797C" w14:textId="065BB243"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3E185A72" w14:textId="06D27947"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41-4-6</w:t>
            </w:r>
          </w:p>
        </w:tc>
        <w:tc>
          <w:tcPr>
            <w:tcW w:w="0" w:type="auto"/>
            <w:shd w:val="clear" w:color="auto" w:fill="auto"/>
          </w:tcPr>
          <w:p w14:paraId="47529D6E" w14:textId="53835077"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positioning SRS bandwidth aggregation in RRC_CONNECTED</w:t>
            </w:r>
          </w:p>
        </w:tc>
        <w:tc>
          <w:tcPr>
            <w:tcW w:w="0" w:type="auto"/>
            <w:shd w:val="clear" w:color="auto" w:fill="auto"/>
          </w:tcPr>
          <w:p w14:paraId="476E72E1"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33A0D7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5242F8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840340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21885D3"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1D2B99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C2753DD"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BC915F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C5D301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E0A265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66D9E7E" w14:textId="77777777" w:rsidR="002C4993" w:rsidRDefault="002C4993" w:rsidP="002C4993">
            <w:pPr>
              <w:pStyle w:val="maintext"/>
              <w:ind w:firstLineChars="0" w:firstLine="0"/>
              <w:jc w:val="left"/>
              <w:rPr>
                <w:rFonts w:ascii="Arial" w:hAnsi="Arial" w:cs="Arial"/>
                <w:color w:val="000000"/>
                <w:sz w:val="18"/>
                <w:szCs w:val="18"/>
              </w:rPr>
            </w:pPr>
          </w:p>
        </w:tc>
      </w:tr>
    </w:tbl>
    <w:p w14:paraId="106D630C"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2FA4D437"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F7D7F87"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C92326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1927246" w14:textId="77777777" w:rsidTr="006A6F1C">
        <w:tc>
          <w:tcPr>
            <w:tcW w:w="1815" w:type="dxa"/>
            <w:tcBorders>
              <w:top w:val="single" w:sz="4" w:space="0" w:color="auto"/>
              <w:left w:val="single" w:sz="4" w:space="0" w:color="auto"/>
              <w:bottom w:val="single" w:sz="4" w:space="0" w:color="auto"/>
              <w:right w:val="single" w:sz="4" w:space="0" w:color="auto"/>
            </w:tcBorders>
          </w:tcPr>
          <w:p w14:paraId="616E154D"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340436" w14:textId="77777777" w:rsidR="009B6909" w:rsidRDefault="009B6909" w:rsidP="006A6F1C">
            <w:pPr>
              <w:spacing w:beforeLines="50" w:before="120"/>
              <w:jc w:val="left"/>
              <w:rPr>
                <w:rFonts w:ascii="Calibri" w:hAnsi="Calibri" w:cs="Calibri"/>
                <w:color w:val="000000"/>
              </w:rPr>
            </w:pPr>
          </w:p>
        </w:tc>
      </w:tr>
      <w:tr w:rsidR="009B6909" w14:paraId="0CB53D07" w14:textId="77777777" w:rsidTr="006A6F1C">
        <w:tc>
          <w:tcPr>
            <w:tcW w:w="1815" w:type="dxa"/>
            <w:tcBorders>
              <w:top w:val="single" w:sz="4" w:space="0" w:color="auto"/>
              <w:left w:val="single" w:sz="4" w:space="0" w:color="auto"/>
              <w:bottom w:val="single" w:sz="4" w:space="0" w:color="auto"/>
              <w:right w:val="single" w:sz="4" w:space="0" w:color="auto"/>
            </w:tcBorders>
          </w:tcPr>
          <w:p w14:paraId="6A36950F"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99"/>
              <w:gridCol w:w="5500"/>
              <w:gridCol w:w="5105"/>
              <w:gridCol w:w="222"/>
              <w:gridCol w:w="527"/>
              <w:gridCol w:w="222"/>
              <w:gridCol w:w="222"/>
              <w:gridCol w:w="899"/>
              <w:gridCol w:w="222"/>
              <w:gridCol w:w="222"/>
              <w:gridCol w:w="222"/>
              <w:gridCol w:w="4319"/>
              <w:gridCol w:w="222"/>
            </w:tblGrid>
            <w:tr w:rsidR="00A211E2" w:rsidRPr="008E078D" w14:paraId="0CE1D891"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2929D"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652D"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6EE1"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670E" w14:textId="77777777" w:rsidR="00A211E2" w:rsidRPr="008E078D" w:rsidRDefault="00A211E2" w:rsidP="00A211E2">
                  <w:pPr>
                    <w:pStyle w:val="maintext"/>
                    <w:ind w:firstLineChars="0" w:firstLine="0"/>
                    <w:jc w:val="left"/>
                    <w:rPr>
                      <w:ins w:id="2636" w:author="Author"/>
                      <w:rFonts w:ascii="Arial" w:hAnsi="Arial" w:cs="Arial"/>
                      <w:color w:val="000000" w:themeColor="text1"/>
                      <w:sz w:val="18"/>
                      <w:szCs w:val="18"/>
                    </w:rPr>
                  </w:pPr>
                  <w:ins w:id="2637" w:author="Author">
                    <w:r w:rsidRPr="008E078D">
                      <w:rPr>
                        <w:rFonts w:ascii="Arial" w:hAnsi="Arial" w:cs="Arial"/>
                        <w:color w:val="000000" w:themeColor="text1"/>
                        <w:sz w:val="18"/>
                        <w:szCs w:val="18"/>
                      </w:rPr>
                      <w:t>1. Number of aggregated SRS resources within a slot</w:t>
                    </w:r>
                  </w:ins>
                </w:p>
                <w:p w14:paraId="44C18291" w14:textId="77777777" w:rsidR="00A211E2" w:rsidRPr="008E078D" w:rsidRDefault="00A211E2" w:rsidP="00A211E2">
                  <w:pPr>
                    <w:rPr>
                      <w:rFonts w:cs="Arial"/>
                      <w:color w:val="000000" w:themeColor="text1"/>
                      <w:sz w:val="18"/>
                      <w:szCs w:val="18"/>
                    </w:rPr>
                  </w:pPr>
                  <w:ins w:id="2638" w:author="Author">
                    <w:r w:rsidRPr="008E078D">
                      <w:rPr>
                        <w:rFonts w:cs="Arial"/>
                        <w:color w:val="000000" w:themeColor="text1"/>
                        <w:sz w:val="18"/>
                        <w:szCs w:val="18"/>
                      </w:rPr>
                      <w:lastRenderedPageBreak/>
                      <w:t>2.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BF87"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897D" w14:textId="77777777" w:rsidR="00A211E2" w:rsidRPr="008E078D" w:rsidRDefault="00A211E2" w:rsidP="00A211E2">
                  <w:pPr>
                    <w:pStyle w:val="TAL"/>
                    <w:rPr>
                      <w:rFonts w:eastAsia="SimSun" w:cs="Arial"/>
                      <w:color w:val="000000" w:themeColor="text1"/>
                      <w:szCs w:val="18"/>
                      <w:lang w:eastAsia="zh-CN"/>
                    </w:rPr>
                  </w:pPr>
                  <w:ins w:id="2639" w:author="Author">
                    <w:r w:rsidRPr="008E078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6C63"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BBB4"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8A289" w14:textId="77777777" w:rsidR="00A211E2" w:rsidRPr="008E078D" w:rsidRDefault="00A211E2" w:rsidP="00A211E2">
                  <w:pPr>
                    <w:pStyle w:val="TAL"/>
                    <w:rPr>
                      <w:rFonts w:eastAsia="SimSun" w:cs="Arial"/>
                      <w:color w:val="000000" w:themeColor="text1"/>
                      <w:szCs w:val="18"/>
                      <w:lang w:eastAsia="zh-CN"/>
                    </w:rPr>
                  </w:pPr>
                  <w:ins w:id="2640"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39D0"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A472"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98FC"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C0DC" w14:textId="77777777" w:rsidR="00A211E2" w:rsidRPr="008E078D" w:rsidRDefault="00A211E2" w:rsidP="00A211E2">
                  <w:pPr>
                    <w:pStyle w:val="TAL"/>
                    <w:rPr>
                      <w:rFonts w:cs="Arial"/>
                      <w:color w:val="000000" w:themeColor="text1"/>
                      <w:szCs w:val="18"/>
                    </w:rPr>
                  </w:pPr>
                  <w:ins w:id="2641"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6C13" w14:textId="77777777" w:rsidR="00A211E2" w:rsidRPr="008E078D" w:rsidRDefault="00A211E2" w:rsidP="00A211E2">
                  <w:pPr>
                    <w:pStyle w:val="TAL"/>
                    <w:rPr>
                      <w:rFonts w:cs="Arial"/>
                      <w:color w:val="000000" w:themeColor="text1"/>
                      <w:szCs w:val="18"/>
                    </w:rPr>
                  </w:pPr>
                </w:p>
              </w:tc>
            </w:tr>
          </w:tbl>
          <w:p w14:paraId="4B01520B" w14:textId="77777777" w:rsidR="009B6909" w:rsidRDefault="009B6909" w:rsidP="006A6F1C">
            <w:pPr>
              <w:spacing w:beforeLines="50" w:before="120"/>
              <w:jc w:val="left"/>
              <w:rPr>
                <w:rFonts w:ascii="Calibri" w:hAnsi="Calibri" w:cs="Calibri"/>
                <w:color w:val="000000"/>
              </w:rPr>
            </w:pPr>
          </w:p>
        </w:tc>
      </w:tr>
      <w:tr w:rsidR="009B6909" w14:paraId="66CF4A1B" w14:textId="77777777" w:rsidTr="006A6F1C">
        <w:tc>
          <w:tcPr>
            <w:tcW w:w="1815" w:type="dxa"/>
            <w:tcBorders>
              <w:top w:val="single" w:sz="4" w:space="0" w:color="auto"/>
              <w:left w:val="single" w:sz="4" w:space="0" w:color="auto"/>
              <w:bottom w:val="single" w:sz="4" w:space="0" w:color="auto"/>
              <w:right w:val="single" w:sz="4" w:space="0" w:color="auto"/>
            </w:tcBorders>
          </w:tcPr>
          <w:p w14:paraId="1FF2DE88"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4FC898" w14:textId="77777777" w:rsidR="009B6909" w:rsidRDefault="009B6909" w:rsidP="006A6F1C">
            <w:pPr>
              <w:spacing w:beforeLines="50" w:before="120"/>
              <w:jc w:val="left"/>
              <w:rPr>
                <w:rFonts w:ascii="Calibri" w:hAnsi="Calibri" w:cs="Calibri"/>
                <w:color w:val="000000"/>
              </w:rPr>
            </w:pPr>
          </w:p>
        </w:tc>
      </w:tr>
      <w:tr w:rsidR="009B6909" w14:paraId="62D6C3BB" w14:textId="77777777" w:rsidTr="006A6F1C">
        <w:tc>
          <w:tcPr>
            <w:tcW w:w="1815" w:type="dxa"/>
            <w:tcBorders>
              <w:top w:val="single" w:sz="4" w:space="0" w:color="auto"/>
              <w:left w:val="single" w:sz="4" w:space="0" w:color="auto"/>
              <w:bottom w:val="single" w:sz="4" w:space="0" w:color="auto"/>
              <w:right w:val="single" w:sz="4" w:space="0" w:color="auto"/>
            </w:tcBorders>
          </w:tcPr>
          <w:p w14:paraId="395AD450"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2EBACE" w14:textId="77777777" w:rsidR="00C167E6" w:rsidRPr="00C167E6" w:rsidRDefault="00C167E6" w:rsidP="00C167E6">
            <w:pPr>
              <w:overflowPunct w:val="0"/>
              <w:autoSpaceDE w:val="0"/>
              <w:autoSpaceDN w:val="0"/>
              <w:adjustRightInd w:val="0"/>
              <w:textAlignment w:val="baseline"/>
              <w:rPr>
                <w:rFonts w:eastAsia="SimSun"/>
                <w:sz w:val="18"/>
                <w:szCs w:val="18"/>
                <w:lang w:val="en-GB" w:eastAsia="zh-CN"/>
              </w:rPr>
            </w:pPr>
            <w:r w:rsidRPr="00C167E6">
              <w:rPr>
                <w:rFonts w:eastAsia="SimSun"/>
                <w:sz w:val="18"/>
                <w:szCs w:val="18"/>
                <w:lang w:val="en-GB" w:eastAsia="zh-CN"/>
              </w:rPr>
              <w:t>F</w:t>
            </w:r>
            <w:r w:rsidRPr="00C167E6">
              <w:rPr>
                <w:rFonts w:eastAsia="SimSun" w:hint="eastAsia"/>
                <w:sz w:val="18"/>
                <w:szCs w:val="18"/>
                <w:lang w:val="en-GB" w:eastAsia="zh-CN"/>
              </w:rPr>
              <w:t>o</w:t>
            </w:r>
            <w:r w:rsidRPr="00C167E6">
              <w:rPr>
                <w:rFonts w:eastAsia="SimSun"/>
                <w:sz w:val="18"/>
                <w:szCs w:val="18"/>
                <w:lang w:val="en-GB" w:eastAsia="zh-CN"/>
              </w:rPr>
              <w:t>r FG 41-4-6, intra-band contiguous should be added before “RRC_CONNECTED” based on the WID. In addition, we add some components for SRS bandwidth aggregation, such as the carrier number for aggregation, the carrier bandwidth for aggregation</w:t>
            </w:r>
          </w:p>
          <w:p w14:paraId="7EC14354"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Regarding FG 41-4-6 UE feature group of UL SRS bandwidth aggregation, add “intra-band contiguous” in the naming of FG and add the components as the following:</w:t>
            </w:r>
          </w:p>
          <w:p w14:paraId="5740ED31"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maximum number of supported aggregated carriers</w:t>
            </w:r>
          </w:p>
          <w:p w14:paraId="70D85E6B"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 xml:space="preserve">The support of the larger than 100M for FR1 or 400M for FR2 </w:t>
            </w:r>
          </w:p>
          <w:p w14:paraId="37AB251C"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SRS type for UL bandwidth aggregation</w:t>
            </w:r>
          </w:p>
          <w:p w14:paraId="3BBB6EC6"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maximum number for SRS bandwidth aggregation</w:t>
            </w:r>
          </w:p>
          <w:p w14:paraId="20958656" w14:textId="77777777" w:rsidR="00C167E6" w:rsidRPr="00C167E6" w:rsidRDefault="00C167E6" w:rsidP="00C167E6">
            <w:pPr>
              <w:overflowPunct w:val="0"/>
              <w:autoSpaceDE w:val="0"/>
              <w:autoSpaceDN w:val="0"/>
              <w:adjustRightInd w:val="0"/>
              <w:textAlignment w:val="baseline"/>
              <w:rPr>
                <w:rFonts w:eastAsia="SimSun"/>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820"/>
              <w:gridCol w:w="6760"/>
              <w:gridCol w:w="509"/>
              <w:gridCol w:w="527"/>
              <w:gridCol w:w="517"/>
              <w:gridCol w:w="222"/>
              <w:gridCol w:w="721"/>
              <w:gridCol w:w="517"/>
              <w:gridCol w:w="517"/>
              <w:gridCol w:w="517"/>
              <w:gridCol w:w="3489"/>
              <w:gridCol w:w="1552"/>
            </w:tblGrid>
            <w:tr w:rsidR="00C167E6" w:rsidRPr="00C167E6" w14:paraId="380B51A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234F5401" w14:textId="77777777" w:rsidR="00C167E6" w:rsidRPr="00C167E6" w:rsidRDefault="00C167E6" w:rsidP="00C167E6">
                  <w:pPr>
                    <w:pStyle w:val="TAL"/>
                    <w:rPr>
                      <w:rFonts w:eastAsia="SimSun" w:cs="Arial"/>
                      <w:szCs w:val="18"/>
                      <w:lang w:eastAsia="zh-CN"/>
                    </w:rPr>
                  </w:pPr>
                  <w:r w:rsidRPr="00C167E6">
                    <w:rPr>
                      <w:rFonts w:cs="Arial"/>
                      <w:color w:val="000000"/>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7E22" w14:textId="77777777" w:rsidR="00C167E6" w:rsidRPr="00C167E6" w:rsidRDefault="00C167E6" w:rsidP="00C167E6">
                  <w:pPr>
                    <w:pStyle w:val="TAL"/>
                    <w:rPr>
                      <w:rFonts w:cs="Arial"/>
                      <w:bCs/>
                      <w:szCs w:val="18"/>
                      <w:highlight w:val="yellow"/>
                    </w:rPr>
                  </w:pPr>
                  <w:r w:rsidRPr="00C167E6">
                    <w:rPr>
                      <w:rFonts w:eastAsia="SimSun" w:cs="Arial"/>
                      <w:color w:val="000000"/>
                      <w:szCs w:val="18"/>
                      <w:lang w:eastAsia="zh-CN"/>
                    </w:rPr>
                    <w:t>Support of positioning SRS</w:t>
                  </w:r>
                  <w:bookmarkStart w:id="2642" w:name="_Hlk141974641"/>
                  <w:r w:rsidRPr="00C167E6">
                    <w:rPr>
                      <w:rFonts w:eastAsia="SimSun" w:cs="Arial"/>
                      <w:color w:val="000000"/>
                      <w:szCs w:val="18"/>
                      <w:lang w:eastAsia="zh-CN"/>
                    </w:rPr>
                    <w:t xml:space="preserve"> bandwidth aggregation in i</w:t>
                  </w:r>
                  <w:r w:rsidRPr="00C167E6">
                    <w:rPr>
                      <w:rFonts w:eastAsia="SimSun" w:cs="Arial"/>
                      <w:color w:val="000000"/>
                      <w:szCs w:val="18"/>
                      <w:highlight w:val="cyan"/>
                      <w:lang w:eastAsia="zh-CN"/>
                    </w:rPr>
                    <w:t>ntra-band contiguous</w:t>
                  </w:r>
                  <w:r w:rsidRPr="00C167E6">
                    <w:rPr>
                      <w:rFonts w:eastAsia="SimSun" w:cs="Arial"/>
                      <w:color w:val="000000"/>
                      <w:szCs w:val="18"/>
                      <w:lang w:eastAsia="zh-CN"/>
                    </w:rPr>
                    <w:t xml:space="preserve"> in </w:t>
                  </w:r>
                  <w:bookmarkEnd w:id="2642"/>
                  <w:r w:rsidRPr="00C167E6">
                    <w:rPr>
                      <w:rFonts w:eastAsia="SimSun" w:cs="Arial"/>
                      <w:color w:val="000000"/>
                      <w:szCs w:val="18"/>
                      <w:lang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BB09"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rPr>
                  </w:pPr>
                  <w:r w:rsidRPr="00C167E6">
                    <w:rPr>
                      <w:rFonts w:ascii="Arial" w:hAnsi="Arial" w:cs="Arial"/>
                      <w:sz w:val="18"/>
                      <w:szCs w:val="18"/>
                      <w:lang w:val="en-GB" w:eastAsia="zh-CN"/>
                    </w:rPr>
                    <w:t>The maximum number of supported aggregated carriers(value:2,3) in Intra band</w:t>
                  </w:r>
                  <w:r w:rsidRPr="00C167E6">
                    <w:rPr>
                      <w:rFonts w:ascii="Arial" w:hAnsi="Arial" w:cs="Arial"/>
                      <w:sz w:val="18"/>
                      <w:szCs w:val="18"/>
                    </w:rPr>
                    <w:t xml:space="preserve"> contiguous carriers</w:t>
                  </w:r>
                </w:p>
                <w:p w14:paraId="58E13C8F"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rPr>
                  </w:pPr>
                  <w:r w:rsidRPr="00C167E6">
                    <w:rPr>
                      <w:rFonts w:ascii="Arial" w:hAnsi="Arial" w:cs="Arial"/>
                      <w:sz w:val="18"/>
                      <w:szCs w:val="18"/>
                    </w:rPr>
                    <w:t>Maximum aggregated UL SRS bandwidth in MHz, which is supported and reported by UE.</w:t>
                  </w:r>
                </w:p>
                <w:p w14:paraId="53DD1031" w14:textId="77777777" w:rsidR="00C167E6" w:rsidRPr="00C167E6" w:rsidRDefault="00C167E6" w:rsidP="00C167E6">
                  <w:pPr>
                    <w:pStyle w:val="3GPPText"/>
                    <w:spacing w:after="0"/>
                    <w:ind w:left="360"/>
                    <w:rPr>
                      <w:rFonts w:ascii="Arial" w:hAnsi="Arial" w:cs="Arial"/>
                      <w:sz w:val="18"/>
                      <w:szCs w:val="18"/>
                    </w:rPr>
                  </w:pPr>
                  <w:r w:rsidRPr="00C167E6">
                    <w:rPr>
                      <w:rFonts w:ascii="Arial" w:hAnsi="Arial" w:cs="Arial"/>
                      <w:sz w:val="18"/>
                      <w:szCs w:val="18"/>
                    </w:rPr>
                    <w:t>a)</w:t>
                  </w:r>
                  <w:r w:rsidRPr="00C167E6">
                    <w:rPr>
                      <w:rFonts w:ascii="Arial" w:hAnsi="Arial" w:cs="Arial"/>
                      <w:sz w:val="18"/>
                      <w:szCs w:val="18"/>
                    </w:rPr>
                    <w:tab/>
                    <w:t>FR1 bands: { 80, 100, 160, 200M}</w:t>
                  </w:r>
                </w:p>
                <w:p w14:paraId="62C30443" w14:textId="77777777" w:rsidR="00C167E6" w:rsidRPr="00C167E6" w:rsidRDefault="00C167E6" w:rsidP="00C167E6">
                  <w:pPr>
                    <w:pStyle w:val="3GPPText"/>
                    <w:spacing w:after="0"/>
                    <w:ind w:left="360"/>
                    <w:rPr>
                      <w:rFonts w:ascii="Arial" w:hAnsi="Arial" w:cs="Arial"/>
                      <w:sz w:val="18"/>
                      <w:szCs w:val="18"/>
                    </w:rPr>
                  </w:pPr>
                  <w:r w:rsidRPr="00C167E6">
                    <w:rPr>
                      <w:rFonts w:ascii="Arial" w:hAnsi="Arial" w:cs="Arial"/>
                      <w:sz w:val="18"/>
                      <w:szCs w:val="18"/>
                    </w:rPr>
                    <w:t>b)</w:t>
                  </w:r>
                  <w:r w:rsidRPr="00C167E6">
                    <w:rPr>
                      <w:rFonts w:ascii="Arial" w:hAnsi="Arial" w:cs="Arial"/>
                      <w:sz w:val="18"/>
                      <w:szCs w:val="18"/>
                    </w:rPr>
                    <w:tab/>
                    <w:t>FR2 bands: {50, 100, 200, 400, 600, 800}</w:t>
                  </w:r>
                </w:p>
                <w:p w14:paraId="6E875DB9" w14:textId="77777777" w:rsidR="00C167E6" w:rsidRPr="00C167E6" w:rsidRDefault="00C167E6">
                  <w:pPr>
                    <w:pStyle w:val="BodyText"/>
                    <w:numPr>
                      <w:ilvl w:val="0"/>
                      <w:numId w:val="28"/>
                    </w:numPr>
                    <w:tabs>
                      <w:tab w:val="clear" w:pos="1440"/>
                    </w:tabs>
                    <w:spacing w:line="240" w:lineRule="auto"/>
                    <w:rPr>
                      <w:rFonts w:ascii="Arial" w:eastAsia="DengXian" w:hAnsi="Arial" w:cs="Arial"/>
                      <w:sz w:val="18"/>
                      <w:szCs w:val="18"/>
                      <w:lang w:eastAsia="zh-CN"/>
                    </w:rPr>
                  </w:pPr>
                  <w:r w:rsidRPr="00C167E6">
                    <w:rPr>
                      <w:rFonts w:ascii="Arial" w:eastAsia="DengXian" w:hAnsi="Arial" w:cs="Arial"/>
                      <w:sz w:val="18"/>
                      <w:szCs w:val="18"/>
                      <w:lang w:eastAsia="zh-CN"/>
                    </w:rPr>
                    <w:t xml:space="preserve">The support of periodic/semi-persistent/aperiodic UL SRS for </w:t>
                  </w:r>
                  <w:r w:rsidRPr="00C167E6">
                    <w:rPr>
                      <w:rFonts w:ascii="Arial" w:eastAsia="SimSun" w:hAnsi="Arial" w:cs="Arial"/>
                      <w:sz w:val="18"/>
                      <w:szCs w:val="18"/>
                      <w:lang w:eastAsia="zh-CN"/>
                    </w:rPr>
                    <w:t>UL bandwidth aggregation</w:t>
                  </w:r>
                </w:p>
                <w:p w14:paraId="5A2364D0"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 xml:space="preserve">Maximum SRS bandwidth supported within a single CC </w:t>
                  </w:r>
                </w:p>
                <w:p w14:paraId="1ADF5AE7"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Max number of SRS Resource Sets for positioning supported by UE for SRS bandwidth aggregation</w:t>
                  </w:r>
                </w:p>
                <w:p w14:paraId="05AF1382"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Max number of periodic SRS Resources for positioning for SRS bandwidth aggregation</w:t>
                  </w:r>
                </w:p>
                <w:p w14:paraId="288C0F8F"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Max number of periodic SRS Resources for positioning per slot for SRS bandwidth aggregation</w:t>
                  </w:r>
                </w:p>
                <w:p w14:paraId="203DB6AB" w14:textId="77777777" w:rsidR="00C167E6" w:rsidRPr="00C167E6" w:rsidRDefault="00C167E6">
                  <w:pPr>
                    <w:pStyle w:val="3GPPText"/>
                    <w:numPr>
                      <w:ilvl w:val="0"/>
                      <w:numId w:val="28"/>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Max number of P/SP SRS Resources for positioning for SRS bandwidth aggregation</w:t>
                  </w:r>
                </w:p>
                <w:p w14:paraId="7A95902A" w14:textId="77777777" w:rsidR="00C167E6" w:rsidRPr="00C167E6" w:rsidRDefault="00C167E6">
                  <w:pPr>
                    <w:pStyle w:val="BodyText"/>
                    <w:numPr>
                      <w:ilvl w:val="0"/>
                      <w:numId w:val="28"/>
                    </w:numPr>
                    <w:tabs>
                      <w:tab w:val="clear" w:pos="1440"/>
                    </w:tabs>
                    <w:spacing w:line="240" w:lineRule="auto"/>
                    <w:rPr>
                      <w:rFonts w:ascii="Arial" w:eastAsia="DengXian" w:hAnsi="Arial" w:cs="Arial"/>
                      <w:sz w:val="18"/>
                      <w:szCs w:val="18"/>
                      <w:lang w:eastAsia="zh-CN"/>
                    </w:rPr>
                  </w:pPr>
                  <w:r w:rsidRPr="00C167E6">
                    <w:rPr>
                      <w:rFonts w:ascii="Arial" w:hAnsi="Arial" w:cs="Arial"/>
                      <w:sz w:val="18"/>
                      <w:szCs w:val="18"/>
                      <w:lang w:eastAsia="zh-CN"/>
                    </w:rPr>
                    <w:t xml:space="preserve">Max number of P/SP SRS Resources for positioning per slot for </w:t>
                  </w:r>
                  <w:r w:rsidRPr="00C167E6">
                    <w:rPr>
                      <w:rFonts w:ascii="Arial" w:eastAsia="SimSun" w:hAnsi="Arial" w:cs="Arial"/>
                      <w:sz w:val="18"/>
                      <w:szCs w:val="18"/>
                      <w:lang w:eastAsia="zh-CN"/>
                    </w:rPr>
                    <w:t>SRS bandwidth aggregation</w:t>
                  </w:r>
                </w:p>
                <w:p w14:paraId="56C8977D" w14:textId="77777777" w:rsidR="00C167E6" w:rsidRPr="00C167E6" w:rsidRDefault="00C167E6" w:rsidP="00C167E6">
                  <w:pPr>
                    <w:pStyle w:val="BodyText"/>
                    <w:rPr>
                      <w:rFonts w:ascii="Arial" w:eastAsia="DengXian" w:hAnsi="Arial" w:cs="Arial"/>
                      <w:sz w:val="18"/>
                      <w:szCs w:val="18"/>
                      <w:lang w:eastAsia="zh-CN"/>
                    </w:rPr>
                  </w:pPr>
                  <w:r w:rsidRPr="00C167E6">
                    <w:rPr>
                      <w:rFonts w:ascii="Arial" w:eastAsia="DengXian" w:hAnsi="Arial" w:cs="Arial"/>
                      <w:sz w:val="18"/>
                      <w:szCs w:val="18"/>
                      <w:lang w:eastAsia="zh-CN"/>
                    </w:rPr>
                    <w:t xml:space="preserve">Note: The support of </w:t>
                  </w:r>
                  <w:r w:rsidRPr="00C167E6">
                    <w:rPr>
                      <w:rFonts w:ascii="Arial" w:eastAsia="SimSun" w:hAnsi="Arial" w:cs="Arial"/>
                      <w:sz w:val="18"/>
                      <w:szCs w:val="18"/>
                      <w:lang w:eastAsia="zh-CN"/>
                    </w:rPr>
                    <w:t>simultaneous positioning SRS for UL bandwidth aggregation</w:t>
                  </w:r>
                  <w:r w:rsidRPr="00C167E6">
                    <w:rPr>
                      <w:rFonts w:ascii="Arial" w:eastAsia="DengXian" w:hAnsi="Arial" w:cs="Arial"/>
                      <w:sz w:val="18"/>
                      <w:szCs w:val="18"/>
                      <w:lang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7664" w14:textId="77777777" w:rsidR="00C167E6" w:rsidRPr="00C167E6" w:rsidRDefault="00C167E6" w:rsidP="00C167E6">
                  <w:pPr>
                    <w:pStyle w:val="TAL"/>
                    <w:jc w:val="center"/>
                    <w:rPr>
                      <w:rFonts w:cs="Arial"/>
                      <w:szCs w:val="18"/>
                    </w:rPr>
                  </w:pPr>
                  <w:r w:rsidRPr="00C167E6">
                    <w:rPr>
                      <w:rFonts w:eastAsia="MS Mincho" w:cs="Arial"/>
                      <w:szCs w:val="18"/>
                      <w:lang w:val="en-US"/>
                    </w:rPr>
                    <w:t>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CE52" w14:textId="77777777" w:rsidR="00C167E6" w:rsidRPr="00C167E6" w:rsidRDefault="00C167E6" w:rsidP="00C167E6">
                  <w:pPr>
                    <w:pStyle w:val="TAL"/>
                    <w:jc w:val="center"/>
                    <w:rPr>
                      <w:rFonts w:cs="Arial"/>
                      <w:bCs/>
                      <w:szCs w:val="18"/>
                    </w:rPr>
                  </w:pPr>
                  <w:r w:rsidRPr="00C167E6">
                    <w:rPr>
                      <w:rFonts w:eastAsia="MS Mincho" w:cs="Arial"/>
                      <w:bCs/>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DA29" w14:textId="77777777" w:rsidR="00C167E6" w:rsidRPr="00C167E6" w:rsidRDefault="00C167E6" w:rsidP="00C167E6">
                  <w:pPr>
                    <w:pStyle w:val="TAL"/>
                    <w:jc w:val="center"/>
                    <w:rPr>
                      <w:rFonts w:cs="Arial"/>
                      <w:bCs/>
                      <w:szCs w:val="18"/>
                    </w:rPr>
                  </w:pPr>
                  <w:r w:rsidRPr="00C167E6">
                    <w:rPr>
                      <w:rFonts w:eastAsia="MS Mincho"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1D7B" w14:textId="77777777" w:rsidR="00C167E6" w:rsidRPr="00C167E6" w:rsidRDefault="00C167E6" w:rsidP="00C167E6">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AF35" w14:textId="77777777" w:rsidR="00C167E6" w:rsidRPr="00C167E6" w:rsidRDefault="00C167E6" w:rsidP="00C167E6">
                  <w:pPr>
                    <w:pStyle w:val="TAL"/>
                    <w:jc w:val="center"/>
                    <w:rPr>
                      <w:rFonts w:cs="Arial"/>
                      <w:bCs/>
                      <w:szCs w:val="18"/>
                    </w:rPr>
                  </w:pPr>
                  <w:r w:rsidRPr="00C167E6">
                    <w:rPr>
                      <w:rFonts w:cs="Arial"/>
                      <w:bCs/>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C4E94"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8B28"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866E" w14:textId="77777777" w:rsidR="00C167E6" w:rsidRPr="00C167E6" w:rsidRDefault="00C167E6" w:rsidP="00C167E6">
                  <w:pPr>
                    <w:pStyle w:val="TAL"/>
                    <w:rPr>
                      <w:rFonts w:cs="Arial"/>
                      <w:szCs w:val="18"/>
                    </w:rPr>
                  </w:pPr>
                  <w:r w:rsidRPr="00C167E6">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D80B" w14:textId="77777777" w:rsidR="00C167E6" w:rsidRPr="00C167E6" w:rsidRDefault="00C167E6" w:rsidP="00C167E6">
                  <w:pPr>
                    <w:pStyle w:val="TAH"/>
                    <w:jc w:val="left"/>
                    <w:rPr>
                      <w:rFonts w:cs="Arial"/>
                      <w:b w:val="0"/>
                      <w:szCs w:val="18"/>
                    </w:rPr>
                  </w:pPr>
                  <w:r w:rsidRPr="00C167E6">
                    <w:rPr>
                      <w:rFonts w:eastAsia="SimSun" w:cs="Arial"/>
                      <w:b w:val="0"/>
                      <w:szCs w:val="18"/>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3ECAB" w14:textId="77777777" w:rsidR="00C167E6" w:rsidRPr="00C167E6" w:rsidRDefault="00C167E6" w:rsidP="00C167E6">
                  <w:pPr>
                    <w:pStyle w:val="TAL"/>
                    <w:rPr>
                      <w:rFonts w:cs="Arial"/>
                      <w:bCs/>
                      <w:szCs w:val="18"/>
                    </w:rPr>
                  </w:pPr>
                  <w:r w:rsidRPr="00C167E6">
                    <w:rPr>
                      <w:rFonts w:eastAsia="SimSun" w:cs="Arial"/>
                      <w:bCs/>
                      <w:szCs w:val="18"/>
                      <w:lang w:val="en-US"/>
                    </w:rPr>
                    <w:t>Optional with capability signaling</w:t>
                  </w:r>
                </w:p>
              </w:tc>
            </w:tr>
          </w:tbl>
          <w:p w14:paraId="6C8FC71E" w14:textId="77777777" w:rsidR="009B6909" w:rsidRDefault="009B6909" w:rsidP="006A6F1C">
            <w:pPr>
              <w:spacing w:beforeLines="50" w:before="120"/>
              <w:jc w:val="left"/>
              <w:rPr>
                <w:rFonts w:ascii="Calibri" w:hAnsi="Calibri" w:cs="Calibri"/>
                <w:color w:val="000000"/>
              </w:rPr>
            </w:pPr>
          </w:p>
        </w:tc>
      </w:tr>
      <w:tr w:rsidR="009B6909" w14:paraId="455ADCDF" w14:textId="77777777" w:rsidTr="006A6F1C">
        <w:tc>
          <w:tcPr>
            <w:tcW w:w="1815" w:type="dxa"/>
            <w:tcBorders>
              <w:top w:val="single" w:sz="4" w:space="0" w:color="auto"/>
              <w:left w:val="single" w:sz="4" w:space="0" w:color="auto"/>
              <w:bottom w:val="single" w:sz="4" w:space="0" w:color="auto"/>
              <w:right w:val="single" w:sz="4" w:space="0" w:color="auto"/>
            </w:tcBorders>
          </w:tcPr>
          <w:p w14:paraId="641FC41C"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14298C" w14:textId="77777777" w:rsidR="000D3D00" w:rsidRPr="00F244F6" w:rsidRDefault="000D3D00">
            <w:pPr>
              <w:numPr>
                <w:ilvl w:val="1"/>
                <w:numId w:val="42"/>
              </w:numPr>
              <w:spacing w:before="0" w:after="160"/>
              <w:contextualSpacing/>
              <w:jc w:val="left"/>
              <w:rPr>
                <w:rFonts w:eastAsia="Calibri"/>
                <w:i/>
                <w:iCs/>
                <w:sz w:val="22"/>
                <w:szCs w:val="22"/>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Split into separate FGs for SRS aggregation across 2 and 3 carriers as was agreed for the case of DL PRS aggregation.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61"/>
              <w:gridCol w:w="3182"/>
              <w:gridCol w:w="3744"/>
              <w:gridCol w:w="591"/>
              <w:gridCol w:w="460"/>
              <w:gridCol w:w="521"/>
              <w:gridCol w:w="3954"/>
              <w:gridCol w:w="676"/>
              <w:gridCol w:w="521"/>
              <w:gridCol w:w="521"/>
              <w:gridCol w:w="521"/>
              <w:gridCol w:w="2187"/>
              <w:gridCol w:w="1468"/>
            </w:tblGrid>
            <w:tr w:rsidR="00243CC2" w:rsidRPr="00C64789" w14:paraId="06A91CE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9334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2FE9"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DBA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 xml:space="preserve">Support of positioning SRS bandwidth aggregation in RRC_CONNECTED </w:t>
                  </w:r>
                  <w:r w:rsidRPr="00C64789">
                    <w:rPr>
                      <w:rFonts w:asciiTheme="majorHAnsi" w:eastAsia="SimSun" w:hAnsiTheme="majorHAnsi" w:cstheme="majorHAnsi"/>
                      <w:color w:val="FF0000"/>
                      <w:szCs w:val="18"/>
                      <w:lang w:eastAsia="zh-CN"/>
                    </w:rPr>
                    <w:t>across 2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A7A7B" w14:textId="77777777" w:rsidR="00243CC2" w:rsidRPr="00C64789" w:rsidRDefault="00243CC2" w:rsidP="00243CC2">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across intra-band contiguous carriers in RRC_CONNECTED</w:t>
                  </w:r>
                </w:p>
                <w:p w14:paraId="3589731C" w14:textId="77777777" w:rsidR="00243CC2" w:rsidRPr="00C64789" w:rsidRDefault="00243CC2" w:rsidP="00243CC2">
                  <w:pPr>
                    <w:ind w:left="360"/>
                    <w:rPr>
                      <w:rFonts w:asciiTheme="majorHAnsi" w:hAnsiTheme="majorHAnsi" w:cstheme="majorHAnsi"/>
                      <w:color w:val="FF0000"/>
                      <w:sz w:val="18"/>
                      <w:szCs w:val="18"/>
                    </w:rPr>
                  </w:pPr>
                </w:p>
                <w:p w14:paraId="7511DC60" w14:textId="77777777" w:rsidR="00243CC2" w:rsidRPr="00C64789" w:rsidRDefault="00243CC2" w:rsidP="00243CC2">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03B99" w14:textId="77777777" w:rsidR="00243CC2" w:rsidRPr="00C64789" w:rsidRDefault="00243CC2" w:rsidP="00243CC2">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B25A3"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FBBE0"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75C2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77E4A" w14:textId="77777777" w:rsidR="00243CC2" w:rsidRPr="00C64789" w:rsidRDefault="00243CC2" w:rsidP="00243CC2">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4BE37"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21BF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6F632"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FA97E"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60BA1" w14:textId="77777777" w:rsidR="00243CC2" w:rsidRPr="00C64789" w:rsidRDefault="00243CC2" w:rsidP="00243CC2">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256EF42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A6CBC" w14:textId="3CAA22D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444E" w14:textId="66076400"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66A2" w14:textId="4494424B"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Support of positioning SRS bandwidth aggregation in RRC_CONNECTED </w:t>
                  </w:r>
                  <w:r w:rsidRPr="00C64789">
                    <w:rPr>
                      <w:rFonts w:asciiTheme="majorHAnsi" w:eastAsia="SimSun" w:hAnsiTheme="majorHAnsi" w:cstheme="majorHAnsi"/>
                      <w:color w:val="FF0000"/>
                      <w:szCs w:val="18"/>
                      <w:lang w:eastAsia="zh-CN"/>
                    </w:rPr>
                    <w:t>across 3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01F7A"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across intra-band contiguous carriers in RRC_CONNECTED</w:t>
                  </w:r>
                </w:p>
                <w:p w14:paraId="138431D6" w14:textId="77777777" w:rsidR="00097C89" w:rsidRPr="00C64789" w:rsidRDefault="00097C89" w:rsidP="00097C89">
                  <w:pPr>
                    <w:ind w:left="360"/>
                    <w:rPr>
                      <w:rFonts w:asciiTheme="majorHAnsi" w:hAnsiTheme="majorHAnsi" w:cstheme="majorHAnsi"/>
                      <w:color w:val="FF0000"/>
                      <w:sz w:val="18"/>
                      <w:szCs w:val="18"/>
                    </w:rPr>
                  </w:pPr>
                </w:p>
                <w:p w14:paraId="15FD5043" w14:textId="5178A02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CD409" w14:textId="1BA4E7F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13-8, 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5F31DD" w14:textId="2063A282"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8C7E6" w14:textId="295E1C69"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98983" w14:textId="1A74B10D"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Positioning SRS bandwidth aggregation across intra-band contiguous carriers in RRC_CONNECTED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D40F5" w14:textId="09B90F73"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1ACBA" w14:textId="1B926C72"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C3E7A" w14:textId="5B5717B2"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59F2B" w14:textId="3734F00A"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80E15" w14:textId="04E98A73"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13730" w14:textId="0E7116F3"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bl>
          <w:p w14:paraId="31B34495" w14:textId="77C8E4BE" w:rsidR="009B6909" w:rsidRDefault="009B6909" w:rsidP="000D3D00">
            <w:pPr>
              <w:spacing w:before="0" w:after="160"/>
              <w:contextualSpacing/>
              <w:jc w:val="left"/>
              <w:rPr>
                <w:rFonts w:ascii="Calibri" w:hAnsi="Calibri" w:cs="Calibri"/>
                <w:color w:val="000000"/>
              </w:rPr>
            </w:pPr>
          </w:p>
        </w:tc>
      </w:tr>
      <w:tr w:rsidR="009B6909" w14:paraId="30A017A8" w14:textId="77777777" w:rsidTr="006A6F1C">
        <w:tc>
          <w:tcPr>
            <w:tcW w:w="1815" w:type="dxa"/>
            <w:tcBorders>
              <w:top w:val="single" w:sz="4" w:space="0" w:color="auto"/>
              <w:left w:val="single" w:sz="4" w:space="0" w:color="auto"/>
              <w:bottom w:val="single" w:sz="4" w:space="0" w:color="auto"/>
              <w:right w:val="single" w:sz="4" w:space="0" w:color="auto"/>
            </w:tcBorders>
          </w:tcPr>
          <w:p w14:paraId="49D8418F"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0A15D1" w14:textId="77777777" w:rsidR="009940A3" w:rsidRDefault="009940A3">
            <w:pPr>
              <w:numPr>
                <w:ilvl w:val="0"/>
                <w:numId w:val="44"/>
              </w:numPr>
              <w:snapToGrid w:val="0"/>
              <w:spacing w:before="120" w:line="240" w:lineRule="auto"/>
              <w:jc w:val="left"/>
              <w:rPr>
                <w:rFonts w:ascii="Times New Roman" w:hAnsi="Times New Roman"/>
                <w:i/>
                <w:iCs/>
                <w:sz w:val="18"/>
                <w:szCs w:val="18"/>
              </w:rPr>
            </w:pPr>
            <w:r>
              <w:rPr>
                <w:rFonts w:ascii="Times New Roman" w:hAnsi="Times New Roman" w:hint="eastAsia"/>
                <w:i/>
                <w:iCs/>
              </w:rPr>
              <w:t>For FG 41-4-6 and 41-4-8, it is sufficient to only report the support number of contiguous carriers as the maximum number of SRS resource sets, resources, resources per slot, etc. per BWP can refer to legacy FG 13-8 and 27-15b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245"/>
              <w:gridCol w:w="4302"/>
              <w:gridCol w:w="533"/>
              <w:gridCol w:w="527"/>
              <w:gridCol w:w="222"/>
              <w:gridCol w:w="5071"/>
              <w:gridCol w:w="802"/>
              <w:gridCol w:w="222"/>
              <w:gridCol w:w="222"/>
              <w:gridCol w:w="222"/>
              <w:gridCol w:w="3235"/>
            </w:tblGrid>
            <w:tr w:rsidR="009940A3" w:rsidRPr="005A560C" w14:paraId="3FBF5380" w14:textId="77777777" w:rsidTr="001823FE">
              <w:trPr>
                <w:trHeight w:val="68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F39FCE"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lastRenderedPageBreak/>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9A78"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0D85D" w14:textId="77777777" w:rsidR="009940A3" w:rsidRPr="005A560C" w:rsidRDefault="009940A3" w:rsidP="009940A3">
                  <w:pPr>
                    <w:pStyle w:val="TAL"/>
                    <w:snapToGrid w:val="0"/>
                    <w:spacing w:line="240" w:lineRule="auto"/>
                    <w:rPr>
                      <w:rFonts w:cs="Arial"/>
                      <w:color w:val="C00000"/>
                      <w:szCs w:val="18"/>
                    </w:rPr>
                  </w:pPr>
                  <w:r w:rsidRPr="005A560C">
                    <w:rPr>
                      <w:rFonts w:cs="Arial"/>
                      <w:color w:val="C00000"/>
                      <w:szCs w:val="18"/>
                    </w:rPr>
                    <w:t>1</w:t>
                  </w:r>
                  <w:r w:rsidRPr="005A560C">
                    <w:rPr>
                      <w:rFonts w:cs="Arial"/>
                      <w:color w:val="C00000"/>
                      <w:szCs w:val="18"/>
                      <w:lang w:eastAsia="en-US"/>
                    </w:rPr>
                    <w:t xml:space="preserve">. </w:t>
                  </w:r>
                  <w:r w:rsidRPr="005A560C">
                    <w:rPr>
                      <w:rFonts w:cs="Arial"/>
                      <w:color w:val="C00000"/>
                      <w:szCs w:val="18"/>
                    </w:rPr>
                    <w:t>The number of contiguous carriers for SRS aggregation Candidate values {2, 3}</w:t>
                  </w:r>
                </w:p>
                <w:p w14:paraId="729961C4" w14:textId="77777777" w:rsidR="009940A3" w:rsidRPr="005A560C" w:rsidRDefault="009940A3" w:rsidP="009940A3">
                  <w:pPr>
                    <w:pStyle w:val="TAL"/>
                    <w:snapToGrid w:val="0"/>
                    <w:spacing w:line="240" w:lineRule="auto"/>
                    <w:rPr>
                      <w:rFonts w:cs="Arial"/>
                      <w:color w:val="C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89152" w14:textId="77777777" w:rsidR="009940A3" w:rsidRPr="005A560C" w:rsidRDefault="009940A3" w:rsidP="009940A3">
                  <w:pPr>
                    <w:pStyle w:val="TAL"/>
                    <w:snapToGrid w:val="0"/>
                    <w:spacing w:line="240" w:lineRule="auto"/>
                    <w:rPr>
                      <w:rFonts w:cs="Arial"/>
                      <w:color w:val="C00000"/>
                      <w:szCs w:val="18"/>
                    </w:rPr>
                  </w:pPr>
                  <w:r w:rsidRPr="005A560C">
                    <w:rPr>
                      <w:rFonts w:cs="Arial"/>
                      <w:color w:val="C0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BA6AB"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5CA95"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9A0FA"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Positioning SRS bandwidth aggregation is not supported for UE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17169" w14:textId="77777777" w:rsidR="009940A3" w:rsidRPr="005A560C" w:rsidRDefault="009940A3" w:rsidP="009940A3">
                  <w:pPr>
                    <w:pStyle w:val="TAL"/>
                    <w:snapToGrid w:val="0"/>
                    <w:spacing w:line="240" w:lineRule="auto"/>
                    <w:rPr>
                      <w:rFonts w:eastAsia="SimSun" w:cs="Arial"/>
                      <w:color w:val="C00000"/>
                      <w:szCs w:val="18"/>
                    </w:rPr>
                  </w:pPr>
                  <w:r w:rsidRPr="005A560C">
                    <w:rPr>
                      <w:rFonts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893C6"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9E97A"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E98EE"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DB15C" w14:textId="77777777" w:rsidR="009940A3" w:rsidRPr="005A560C" w:rsidRDefault="009940A3" w:rsidP="009940A3">
                  <w:pPr>
                    <w:pStyle w:val="TAL"/>
                    <w:snapToGrid w:val="0"/>
                    <w:spacing w:line="240" w:lineRule="auto"/>
                    <w:rPr>
                      <w:rFonts w:cs="Arial"/>
                      <w:color w:val="000000" w:themeColor="text1"/>
                      <w:szCs w:val="18"/>
                    </w:rPr>
                  </w:pPr>
                </w:p>
                <w:p w14:paraId="0699FA88"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5C2CDA4B" w14:textId="77777777" w:rsidR="009940A3" w:rsidRPr="005A560C" w:rsidRDefault="009940A3" w:rsidP="009940A3">
                  <w:pPr>
                    <w:pStyle w:val="TAL"/>
                    <w:snapToGrid w:val="0"/>
                    <w:spacing w:line="240" w:lineRule="auto"/>
                    <w:rPr>
                      <w:rFonts w:cs="Arial"/>
                      <w:color w:val="000000" w:themeColor="text1"/>
                      <w:szCs w:val="18"/>
                    </w:rPr>
                  </w:pPr>
                </w:p>
              </w:tc>
            </w:tr>
          </w:tbl>
          <w:p w14:paraId="0857F008" w14:textId="77777777" w:rsidR="009B6909" w:rsidRDefault="009B6909" w:rsidP="006A6F1C">
            <w:pPr>
              <w:spacing w:beforeLines="50" w:before="120"/>
              <w:jc w:val="left"/>
              <w:rPr>
                <w:rFonts w:ascii="Calibri" w:hAnsi="Calibri" w:cs="Calibri"/>
                <w:color w:val="000000"/>
              </w:rPr>
            </w:pPr>
          </w:p>
        </w:tc>
      </w:tr>
      <w:tr w:rsidR="009B6909" w14:paraId="1DA18EF7" w14:textId="77777777" w:rsidTr="006A6F1C">
        <w:tc>
          <w:tcPr>
            <w:tcW w:w="1815" w:type="dxa"/>
            <w:tcBorders>
              <w:top w:val="single" w:sz="4" w:space="0" w:color="auto"/>
              <w:left w:val="single" w:sz="4" w:space="0" w:color="auto"/>
              <w:bottom w:val="single" w:sz="4" w:space="0" w:color="auto"/>
              <w:right w:val="single" w:sz="4" w:space="0" w:color="auto"/>
            </w:tcBorders>
          </w:tcPr>
          <w:p w14:paraId="08B85D14"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D781F6" w14:textId="77777777" w:rsidR="009B6909" w:rsidRDefault="009B6909" w:rsidP="006A6F1C">
            <w:pPr>
              <w:spacing w:beforeLines="50" w:before="120"/>
              <w:jc w:val="left"/>
              <w:rPr>
                <w:rFonts w:ascii="Calibri" w:hAnsi="Calibri" w:cs="Calibri"/>
                <w:color w:val="000000"/>
              </w:rPr>
            </w:pPr>
          </w:p>
        </w:tc>
      </w:tr>
      <w:tr w:rsidR="009B6909" w14:paraId="62EF9A71" w14:textId="77777777" w:rsidTr="006A6F1C">
        <w:tc>
          <w:tcPr>
            <w:tcW w:w="1815" w:type="dxa"/>
            <w:tcBorders>
              <w:top w:val="single" w:sz="4" w:space="0" w:color="auto"/>
              <w:left w:val="single" w:sz="4" w:space="0" w:color="auto"/>
              <w:bottom w:val="single" w:sz="4" w:space="0" w:color="auto"/>
              <w:right w:val="single" w:sz="4" w:space="0" w:color="auto"/>
            </w:tcBorders>
          </w:tcPr>
          <w:p w14:paraId="59F64FFA"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BB029F" w14:textId="77777777" w:rsidR="002B417A" w:rsidRDefault="002B417A" w:rsidP="002B417A">
            <w:pPr>
              <w:rPr>
                <w:rFonts w:eastAsiaTheme="minorEastAsia"/>
                <w:lang w:eastAsia="zh-CN"/>
              </w:rPr>
            </w:pPr>
            <w:r>
              <w:rPr>
                <w:rFonts w:eastAsiaTheme="minorEastAsia"/>
                <w:lang w:eastAsia="zh-CN"/>
              </w:rPr>
              <w:t>As for FG 41-4-6, propose to add the following into the component. And the value for SRS resources for positioning can be considered as a starting point.</w:t>
            </w:r>
          </w:p>
          <w:p w14:paraId="3A606E58" w14:textId="77777777" w:rsidR="002B417A" w:rsidRPr="00773456" w:rsidRDefault="002B417A" w:rsidP="002B417A">
            <w:pPr>
              <w:pStyle w:val="TAL"/>
              <w:ind w:leftChars="100" w:left="200"/>
              <w:rPr>
                <w:rFonts w:ascii="Times New Roman" w:hAnsi="Times New Roman"/>
                <w:sz w:val="24"/>
                <w:szCs w:val="24"/>
              </w:rPr>
            </w:pPr>
            <w:r w:rsidRPr="00773456">
              <w:rPr>
                <w:rFonts w:ascii="Times New Roman" w:hAnsi="Times New Roman"/>
                <w:sz w:val="24"/>
                <w:szCs w:val="24"/>
              </w:rPr>
              <w:t>1. Max number of aggregated carriers</w:t>
            </w:r>
          </w:p>
          <w:p w14:paraId="2076050E"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hint="eastAsia"/>
                <w:sz w:val="24"/>
                <w:szCs w:val="24"/>
              </w:rPr>
              <w:t>v</w:t>
            </w:r>
            <w:r w:rsidRPr="00773456">
              <w:rPr>
                <w:rFonts w:ascii="Times New Roman" w:hAnsi="Times New Roman"/>
                <w:sz w:val="24"/>
                <w:szCs w:val="24"/>
              </w:rPr>
              <w:t>alues = {1,2}</w:t>
            </w:r>
          </w:p>
          <w:p w14:paraId="6AACB0D1" w14:textId="77777777" w:rsidR="002B417A" w:rsidRPr="009F45BD" w:rsidRDefault="002B417A" w:rsidP="002B417A">
            <w:pPr>
              <w:pStyle w:val="TAL"/>
              <w:ind w:leftChars="100" w:left="200"/>
              <w:rPr>
                <w:rFonts w:ascii="Times New Roman" w:eastAsia="SimSun" w:hAnsi="Times New Roman"/>
                <w:sz w:val="24"/>
                <w:szCs w:val="24"/>
              </w:rPr>
            </w:pPr>
            <w:r w:rsidRPr="00A61753">
              <w:rPr>
                <w:rFonts w:ascii="Times New Roman" w:hAnsi="Times New Roman" w:hint="eastAsia"/>
                <w:sz w:val="24"/>
                <w:szCs w:val="24"/>
              </w:rPr>
              <w:t>2</w:t>
            </w:r>
            <w:r w:rsidRPr="00A61753">
              <w:rPr>
                <w:rFonts w:ascii="Times New Roman" w:hAnsi="Times New Roman"/>
                <w:sz w:val="24"/>
                <w:szCs w:val="24"/>
              </w:rPr>
              <w:t>. Max SRS bandwidth supported for each SRS that UE supports.</w:t>
            </w:r>
          </w:p>
          <w:p w14:paraId="7E082DBE" w14:textId="77777777" w:rsidR="002B417A" w:rsidRPr="00A61753" w:rsidRDefault="002B417A" w:rsidP="002B417A">
            <w:pPr>
              <w:pStyle w:val="TAL"/>
              <w:ind w:leftChars="100" w:left="200"/>
              <w:rPr>
                <w:rFonts w:ascii="Times New Roman" w:hAnsi="Times New Roman"/>
                <w:sz w:val="24"/>
                <w:szCs w:val="24"/>
              </w:rPr>
            </w:pPr>
          </w:p>
          <w:p w14:paraId="1ACFE0D7"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3</w:t>
            </w:r>
            <w:r w:rsidRPr="00773456">
              <w:rPr>
                <w:rFonts w:ascii="Times New Roman" w:hAnsi="Times New Roman"/>
                <w:sz w:val="24"/>
                <w:szCs w:val="24"/>
              </w:rPr>
              <w:t>. Max number of aggregated SRS Resource Sets for positioning supported by UE across aggregated carriers.</w:t>
            </w:r>
          </w:p>
          <w:p w14:paraId="33F15386"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 2, 4, 8, 12, 16}.</w:t>
            </w:r>
          </w:p>
          <w:p w14:paraId="4C1E1717" w14:textId="77777777" w:rsidR="002B417A" w:rsidRPr="00773456" w:rsidRDefault="002B417A" w:rsidP="002B417A">
            <w:pPr>
              <w:pStyle w:val="TAL"/>
              <w:ind w:leftChars="100" w:left="200"/>
              <w:rPr>
                <w:rFonts w:ascii="Times New Roman" w:hAnsi="Times New Roman"/>
                <w:sz w:val="24"/>
                <w:szCs w:val="24"/>
              </w:rPr>
            </w:pPr>
          </w:p>
          <w:p w14:paraId="3968BE46"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4</w:t>
            </w:r>
            <w:r w:rsidRPr="00773456">
              <w:rPr>
                <w:rFonts w:ascii="Times New Roman" w:hAnsi="Times New Roman"/>
                <w:sz w:val="24"/>
                <w:szCs w:val="24"/>
              </w:rPr>
              <w:t>. Max number of aggregated P/SP/AP SRS Resources for positioning across aggregated carriers.</w:t>
            </w:r>
          </w:p>
          <w:p w14:paraId="02585302"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{1,2,4,8,16,32,64}</w:t>
            </w:r>
          </w:p>
          <w:p w14:paraId="11752376" w14:textId="77777777" w:rsidR="002B417A" w:rsidRPr="00773456" w:rsidRDefault="002B417A" w:rsidP="002B417A">
            <w:pPr>
              <w:pStyle w:val="TAL"/>
              <w:ind w:leftChars="100" w:left="200"/>
              <w:rPr>
                <w:rFonts w:ascii="Times New Roman" w:hAnsi="Times New Roman"/>
                <w:sz w:val="24"/>
                <w:szCs w:val="24"/>
              </w:rPr>
            </w:pPr>
          </w:p>
          <w:p w14:paraId="55DE0E08"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5</w:t>
            </w:r>
            <w:r w:rsidRPr="00773456">
              <w:rPr>
                <w:rFonts w:ascii="Times New Roman" w:hAnsi="Times New Roman"/>
                <w:sz w:val="24"/>
                <w:szCs w:val="24"/>
              </w:rPr>
              <w:t>. Max number of aggregated periodic SRS Resources for positioning across aggregated carriers.</w:t>
            </w:r>
          </w:p>
          <w:p w14:paraId="42CD212C"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{1,2,4,8,16,32,64}</w:t>
            </w:r>
          </w:p>
          <w:p w14:paraId="527E6DC6" w14:textId="77777777" w:rsidR="002B417A" w:rsidRPr="00773456" w:rsidRDefault="002B417A" w:rsidP="002B417A">
            <w:pPr>
              <w:pStyle w:val="TAL"/>
              <w:ind w:leftChars="100" w:left="200"/>
              <w:rPr>
                <w:rFonts w:ascii="Times New Roman" w:hAnsi="Times New Roman"/>
                <w:sz w:val="24"/>
                <w:szCs w:val="24"/>
              </w:rPr>
            </w:pPr>
          </w:p>
          <w:p w14:paraId="57462822"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6</w:t>
            </w:r>
            <w:r w:rsidRPr="00773456">
              <w:rPr>
                <w:rFonts w:ascii="Times New Roman" w:hAnsi="Times New Roman"/>
                <w:sz w:val="24"/>
                <w:szCs w:val="24"/>
              </w:rPr>
              <w:t>. Max number of aggregated periodic SRS Resources for positioning across aggregated carriers per slot.</w:t>
            </w:r>
          </w:p>
          <w:p w14:paraId="397E8D13"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{1,2,3,4,5,6,8,10,12,14}</w:t>
            </w:r>
          </w:p>
          <w:p w14:paraId="46F6DAE2" w14:textId="77777777" w:rsidR="002B417A" w:rsidRDefault="002B417A" w:rsidP="002B417A">
            <w:pPr>
              <w:rPr>
                <w:rFonts w:eastAsiaTheme="minorEastAsia"/>
                <w:lang w:eastAsia="zh-CN"/>
              </w:rPr>
            </w:pPr>
          </w:p>
          <w:p w14:paraId="0737E6CC"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5-5</w:t>
            </w:r>
            <w:r w:rsidRPr="00586C9D">
              <w:rPr>
                <w:rFonts w:eastAsiaTheme="minorEastAsia"/>
                <w:b/>
                <w:bCs/>
                <w:i/>
                <w:iCs/>
                <w:lang w:eastAsia="zh-CN"/>
              </w:rPr>
              <w:t xml:space="preserve">: </w:t>
            </w:r>
            <w:r w:rsidRPr="00CD6182">
              <w:rPr>
                <w:rFonts w:eastAsiaTheme="minorEastAsia"/>
                <w:b/>
                <w:bCs/>
                <w:i/>
                <w:iCs/>
                <w:lang w:eastAsia="zh-CN"/>
              </w:rPr>
              <w:t>For FG 41-4-6, propose to add the following into the component.</w:t>
            </w:r>
          </w:p>
          <w:p w14:paraId="069DD9A8" w14:textId="77777777" w:rsidR="002B417A" w:rsidRPr="00773456" w:rsidRDefault="002B417A" w:rsidP="002B417A">
            <w:pPr>
              <w:pStyle w:val="TAL"/>
              <w:ind w:leftChars="100" w:left="200"/>
              <w:rPr>
                <w:rFonts w:ascii="Times New Roman" w:hAnsi="Times New Roman"/>
                <w:sz w:val="24"/>
                <w:szCs w:val="24"/>
              </w:rPr>
            </w:pPr>
            <w:r w:rsidRPr="00773456">
              <w:rPr>
                <w:rFonts w:ascii="Times New Roman" w:hAnsi="Times New Roman"/>
                <w:sz w:val="24"/>
                <w:szCs w:val="24"/>
              </w:rPr>
              <w:t>1. Max number of aggregated carriers</w:t>
            </w:r>
          </w:p>
          <w:p w14:paraId="70B3C8B0"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hint="eastAsia"/>
                <w:sz w:val="24"/>
                <w:szCs w:val="24"/>
              </w:rPr>
              <w:t>v</w:t>
            </w:r>
            <w:r w:rsidRPr="00773456">
              <w:rPr>
                <w:rFonts w:ascii="Times New Roman" w:hAnsi="Times New Roman"/>
                <w:sz w:val="24"/>
                <w:szCs w:val="24"/>
              </w:rPr>
              <w:t>alues = {1,2}</w:t>
            </w:r>
          </w:p>
          <w:p w14:paraId="3C26ECCB" w14:textId="77777777" w:rsidR="002B417A" w:rsidRPr="009F45BD" w:rsidRDefault="002B417A" w:rsidP="002B417A">
            <w:pPr>
              <w:pStyle w:val="TAL"/>
              <w:ind w:leftChars="100" w:left="200"/>
              <w:rPr>
                <w:rFonts w:ascii="Times New Roman" w:eastAsia="SimSun" w:hAnsi="Times New Roman"/>
                <w:sz w:val="24"/>
                <w:szCs w:val="24"/>
              </w:rPr>
            </w:pPr>
            <w:r w:rsidRPr="00A61753">
              <w:rPr>
                <w:rFonts w:ascii="Times New Roman" w:hAnsi="Times New Roman" w:hint="eastAsia"/>
                <w:sz w:val="24"/>
                <w:szCs w:val="24"/>
              </w:rPr>
              <w:t>2</w:t>
            </w:r>
            <w:r w:rsidRPr="00A61753">
              <w:rPr>
                <w:rFonts w:ascii="Times New Roman" w:hAnsi="Times New Roman"/>
                <w:sz w:val="24"/>
                <w:szCs w:val="24"/>
              </w:rPr>
              <w:t>. Max SRS bandwidth supported for each SRS that UE supports.</w:t>
            </w:r>
          </w:p>
          <w:p w14:paraId="3C56EDF4" w14:textId="77777777" w:rsidR="002B417A" w:rsidRPr="00A61753" w:rsidRDefault="002B417A" w:rsidP="002B417A">
            <w:pPr>
              <w:pStyle w:val="TAL"/>
              <w:ind w:leftChars="100" w:left="200"/>
              <w:rPr>
                <w:rFonts w:ascii="Times New Roman" w:hAnsi="Times New Roman"/>
                <w:sz w:val="24"/>
                <w:szCs w:val="24"/>
              </w:rPr>
            </w:pPr>
          </w:p>
          <w:p w14:paraId="6DF38B0C"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3</w:t>
            </w:r>
            <w:r w:rsidRPr="00773456">
              <w:rPr>
                <w:rFonts w:ascii="Times New Roman" w:hAnsi="Times New Roman"/>
                <w:sz w:val="24"/>
                <w:szCs w:val="24"/>
              </w:rPr>
              <w:t>. Max number of aggregated SRS Resource Sets for positioning supported by UE across aggregated carriers.</w:t>
            </w:r>
          </w:p>
          <w:p w14:paraId="332A2A4B"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 2, 4, 8, 12, 16}.</w:t>
            </w:r>
          </w:p>
          <w:p w14:paraId="73A55E7A" w14:textId="77777777" w:rsidR="002B417A" w:rsidRPr="00773456" w:rsidRDefault="002B417A" w:rsidP="002B417A">
            <w:pPr>
              <w:pStyle w:val="TAL"/>
              <w:ind w:leftChars="100" w:left="200"/>
              <w:rPr>
                <w:rFonts w:ascii="Times New Roman" w:hAnsi="Times New Roman"/>
                <w:sz w:val="24"/>
                <w:szCs w:val="24"/>
              </w:rPr>
            </w:pPr>
          </w:p>
          <w:p w14:paraId="2A26695B"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4</w:t>
            </w:r>
            <w:r w:rsidRPr="00773456">
              <w:rPr>
                <w:rFonts w:ascii="Times New Roman" w:hAnsi="Times New Roman"/>
                <w:sz w:val="24"/>
                <w:szCs w:val="24"/>
              </w:rPr>
              <w:t>. Max number of aggregated P/SP/AP SRS Resources for positioning across aggregated carriers.</w:t>
            </w:r>
          </w:p>
          <w:p w14:paraId="1EA48547"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{1,2,4,8,16,32,64}</w:t>
            </w:r>
          </w:p>
          <w:p w14:paraId="2899B7A1" w14:textId="77777777" w:rsidR="002B417A" w:rsidRPr="00773456" w:rsidRDefault="002B417A" w:rsidP="002B417A">
            <w:pPr>
              <w:pStyle w:val="TAL"/>
              <w:ind w:leftChars="100" w:left="200"/>
              <w:rPr>
                <w:rFonts w:ascii="Times New Roman" w:hAnsi="Times New Roman"/>
                <w:sz w:val="24"/>
                <w:szCs w:val="24"/>
              </w:rPr>
            </w:pPr>
          </w:p>
          <w:p w14:paraId="2C26763A"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5</w:t>
            </w:r>
            <w:r w:rsidRPr="00773456">
              <w:rPr>
                <w:rFonts w:ascii="Times New Roman" w:hAnsi="Times New Roman"/>
                <w:sz w:val="24"/>
                <w:szCs w:val="24"/>
              </w:rPr>
              <w:t>. Max number of aggregated periodic SRS Resources for positioning across aggregated carriers.</w:t>
            </w:r>
          </w:p>
          <w:p w14:paraId="5A9267A2"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{1,2,4,8,16,32,64}</w:t>
            </w:r>
          </w:p>
          <w:p w14:paraId="3D9EA684" w14:textId="77777777" w:rsidR="002B417A" w:rsidRPr="00773456" w:rsidRDefault="002B417A" w:rsidP="002B417A">
            <w:pPr>
              <w:pStyle w:val="TAL"/>
              <w:ind w:leftChars="100" w:left="200"/>
              <w:rPr>
                <w:rFonts w:ascii="Times New Roman" w:hAnsi="Times New Roman"/>
                <w:sz w:val="24"/>
                <w:szCs w:val="24"/>
              </w:rPr>
            </w:pPr>
          </w:p>
          <w:p w14:paraId="0A66E8AD" w14:textId="77777777" w:rsidR="002B417A" w:rsidRPr="00773456" w:rsidRDefault="002B417A" w:rsidP="002B417A">
            <w:pPr>
              <w:pStyle w:val="TAL"/>
              <w:ind w:leftChars="100" w:left="200"/>
              <w:rPr>
                <w:rFonts w:ascii="Times New Roman" w:hAnsi="Times New Roman"/>
                <w:sz w:val="24"/>
                <w:szCs w:val="24"/>
              </w:rPr>
            </w:pPr>
            <w:r>
              <w:rPr>
                <w:rFonts w:ascii="Times New Roman" w:hAnsi="Times New Roman"/>
                <w:sz w:val="24"/>
                <w:szCs w:val="24"/>
              </w:rPr>
              <w:t>6</w:t>
            </w:r>
            <w:r w:rsidRPr="00773456">
              <w:rPr>
                <w:rFonts w:ascii="Times New Roman" w:hAnsi="Times New Roman"/>
                <w:sz w:val="24"/>
                <w:szCs w:val="24"/>
              </w:rPr>
              <w:t>. Max number of aggregated periodic SRS Resources for positioning across aggregated carriers per slot.</w:t>
            </w:r>
          </w:p>
          <w:p w14:paraId="28F8FCB5" w14:textId="77777777" w:rsidR="002B417A" w:rsidRPr="00773456" w:rsidRDefault="002B417A" w:rsidP="002B417A">
            <w:pPr>
              <w:pStyle w:val="TAL"/>
              <w:ind w:leftChars="100" w:left="200" w:firstLine="480"/>
              <w:rPr>
                <w:rFonts w:ascii="Times New Roman" w:hAnsi="Times New Roman"/>
                <w:sz w:val="24"/>
                <w:szCs w:val="24"/>
              </w:rPr>
            </w:pPr>
            <w:r w:rsidRPr="00773456">
              <w:rPr>
                <w:rFonts w:ascii="Times New Roman" w:hAnsi="Times New Roman"/>
                <w:sz w:val="24"/>
                <w:szCs w:val="24"/>
              </w:rPr>
              <w:t>Values = {1,2,3,4,5,6,8,10,12,14}</w:t>
            </w:r>
          </w:p>
          <w:p w14:paraId="730366A5" w14:textId="77777777" w:rsidR="002B417A" w:rsidRDefault="002B417A" w:rsidP="002B417A">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68"/>
              <w:gridCol w:w="4964"/>
              <w:gridCol w:w="8341"/>
              <w:gridCol w:w="536"/>
              <w:gridCol w:w="222"/>
              <w:gridCol w:w="222"/>
              <w:gridCol w:w="222"/>
              <w:gridCol w:w="222"/>
              <w:gridCol w:w="222"/>
              <w:gridCol w:w="222"/>
              <w:gridCol w:w="222"/>
              <w:gridCol w:w="222"/>
              <w:gridCol w:w="2471"/>
            </w:tblGrid>
            <w:tr w:rsidR="005130D5" w14:paraId="0AB0E8F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5CD07"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659B"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998B"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1FBF" w14:textId="77777777" w:rsidR="005130D5" w:rsidRPr="008B72FC" w:rsidRDefault="005130D5" w:rsidP="005130D5">
                  <w:pPr>
                    <w:pStyle w:val="TAL"/>
                    <w:rPr>
                      <w:rFonts w:eastAsia="SimSun"/>
                      <w:color w:val="0000FF"/>
                    </w:rPr>
                  </w:pPr>
                  <w:r w:rsidRPr="008B72FC">
                    <w:rPr>
                      <w:rFonts w:eastAsia="SimSun"/>
                      <w:color w:val="0000FF"/>
                    </w:rPr>
                    <w:t>1. Max number of aggregated carriers</w:t>
                  </w:r>
                </w:p>
                <w:p w14:paraId="1C5AA959" w14:textId="77777777" w:rsidR="005130D5" w:rsidRDefault="005130D5" w:rsidP="005130D5">
                  <w:pPr>
                    <w:pStyle w:val="TAL"/>
                    <w:rPr>
                      <w:rFonts w:eastAsia="SimSun"/>
                      <w:color w:val="0000FF"/>
                      <w:lang w:eastAsia="zh-CN"/>
                    </w:rPr>
                  </w:pPr>
                  <w:r w:rsidRPr="008B72FC">
                    <w:rPr>
                      <w:rFonts w:eastAsia="SimSun" w:hint="eastAsia"/>
                      <w:color w:val="0000FF"/>
                      <w:lang w:eastAsia="zh-CN"/>
                    </w:rPr>
                    <w:t>v</w:t>
                  </w:r>
                  <w:r w:rsidRPr="008B72FC">
                    <w:rPr>
                      <w:rFonts w:eastAsia="SimSun"/>
                      <w:color w:val="0000FF"/>
                      <w:lang w:eastAsia="zh-CN"/>
                    </w:rPr>
                    <w:t>alues = {</w:t>
                  </w:r>
                  <w:r>
                    <w:rPr>
                      <w:rFonts w:eastAsia="SimSun"/>
                      <w:color w:val="0000FF"/>
                      <w:lang w:eastAsia="zh-CN"/>
                    </w:rPr>
                    <w:t>2</w:t>
                  </w:r>
                  <w:r w:rsidRPr="008B72FC">
                    <w:rPr>
                      <w:rFonts w:eastAsia="SimSun"/>
                      <w:color w:val="0000FF"/>
                      <w:lang w:eastAsia="zh-CN"/>
                    </w:rPr>
                    <w:t>,</w:t>
                  </w:r>
                  <w:r>
                    <w:rPr>
                      <w:rFonts w:eastAsia="SimSun"/>
                      <w:color w:val="0000FF"/>
                      <w:lang w:eastAsia="zh-CN"/>
                    </w:rPr>
                    <w:t>3</w:t>
                  </w:r>
                  <w:r w:rsidRPr="008B72FC">
                    <w:rPr>
                      <w:rFonts w:eastAsia="SimSun"/>
                      <w:color w:val="0000FF"/>
                      <w:lang w:eastAsia="zh-CN"/>
                    </w:rPr>
                    <w:t>}</w:t>
                  </w:r>
                </w:p>
                <w:p w14:paraId="5D1F6F55" w14:textId="77777777" w:rsidR="005130D5" w:rsidRDefault="005130D5" w:rsidP="005130D5">
                  <w:pPr>
                    <w:pStyle w:val="TAL"/>
                    <w:rPr>
                      <w:rFonts w:eastAsia="SimSun"/>
                      <w:color w:val="0000FF"/>
                      <w:lang w:eastAsia="zh-CN"/>
                    </w:rPr>
                  </w:pPr>
                </w:p>
                <w:p w14:paraId="19FEEBF8" w14:textId="77777777" w:rsidR="005130D5" w:rsidRPr="008B72FC" w:rsidRDefault="005130D5" w:rsidP="005130D5">
                  <w:pPr>
                    <w:pStyle w:val="TAL"/>
                    <w:rPr>
                      <w:rFonts w:eastAsia="SimSun"/>
                      <w:color w:val="0000FF"/>
                      <w:lang w:eastAsia="zh-CN"/>
                    </w:rPr>
                  </w:pPr>
                  <w:r>
                    <w:rPr>
                      <w:rFonts w:eastAsia="SimSun" w:hint="eastAsia"/>
                      <w:color w:val="0000FF"/>
                      <w:lang w:eastAsia="zh-CN"/>
                    </w:rPr>
                    <w:t>2</w:t>
                  </w:r>
                  <w:r>
                    <w:rPr>
                      <w:rFonts w:eastAsia="SimSun"/>
                      <w:color w:val="0000FF"/>
                      <w:lang w:eastAsia="zh-CN"/>
                    </w:rPr>
                    <w:t>. Max SRS bandwidth supported for each SRS that UE supports.</w:t>
                  </w:r>
                </w:p>
                <w:p w14:paraId="63AF45A2" w14:textId="77777777" w:rsidR="005130D5" w:rsidRPr="008B72FC" w:rsidRDefault="005130D5" w:rsidP="005130D5">
                  <w:pPr>
                    <w:pStyle w:val="TAL"/>
                    <w:rPr>
                      <w:rFonts w:eastAsia="SimSun"/>
                      <w:color w:val="0000FF"/>
                    </w:rPr>
                  </w:pPr>
                </w:p>
                <w:p w14:paraId="560F4F10" w14:textId="77777777" w:rsidR="005130D5" w:rsidRPr="008B72FC" w:rsidRDefault="005130D5" w:rsidP="005130D5">
                  <w:pPr>
                    <w:pStyle w:val="TAL"/>
                    <w:rPr>
                      <w:rFonts w:eastAsia="SimSun"/>
                      <w:color w:val="0000FF"/>
                    </w:rPr>
                  </w:pPr>
                  <w:r>
                    <w:rPr>
                      <w:rFonts w:eastAsia="SimSun"/>
                      <w:color w:val="0000FF"/>
                    </w:rPr>
                    <w:t>3</w:t>
                  </w:r>
                  <w:r w:rsidRPr="008B72FC">
                    <w:rPr>
                      <w:rFonts w:eastAsia="SimSun"/>
                      <w:color w:val="0000FF"/>
                    </w:rPr>
                    <w:t>. Max number of aggregated SRS Resource Sets for positioning supported by UE across aggregated carriers.</w:t>
                  </w:r>
                </w:p>
                <w:p w14:paraId="2458F247" w14:textId="77777777" w:rsidR="005130D5" w:rsidRPr="008B72FC" w:rsidRDefault="005130D5" w:rsidP="005130D5">
                  <w:pPr>
                    <w:pStyle w:val="TAL"/>
                    <w:rPr>
                      <w:rFonts w:eastAsia="SimSun"/>
                      <w:color w:val="0000FF"/>
                    </w:rPr>
                  </w:pPr>
                  <w:r w:rsidRPr="008B72FC">
                    <w:rPr>
                      <w:rFonts w:eastAsia="SimSun"/>
                      <w:color w:val="0000FF"/>
                    </w:rPr>
                    <w:t>Values = {1, 2, 4, 8, 12, 16}.</w:t>
                  </w:r>
                </w:p>
                <w:p w14:paraId="035362FE" w14:textId="77777777" w:rsidR="005130D5" w:rsidRPr="008B72FC" w:rsidRDefault="005130D5" w:rsidP="005130D5">
                  <w:pPr>
                    <w:pStyle w:val="TAL"/>
                    <w:rPr>
                      <w:rFonts w:eastAsia="SimSun"/>
                      <w:color w:val="0000FF"/>
                    </w:rPr>
                  </w:pPr>
                </w:p>
                <w:p w14:paraId="31094B8B" w14:textId="77777777" w:rsidR="005130D5" w:rsidRPr="008B72FC" w:rsidRDefault="005130D5" w:rsidP="005130D5">
                  <w:pPr>
                    <w:pStyle w:val="TAL"/>
                    <w:rPr>
                      <w:rFonts w:eastAsia="SimSun"/>
                      <w:color w:val="0000FF"/>
                    </w:rPr>
                  </w:pPr>
                  <w:r>
                    <w:rPr>
                      <w:rFonts w:eastAsia="SimSun"/>
                      <w:color w:val="0000FF"/>
                    </w:rPr>
                    <w:t>4</w:t>
                  </w:r>
                  <w:r w:rsidRPr="008B72FC">
                    <w:rPr>
                      <w:rFonts w:eastAsia="SimSun"/>
                      <w:color w:val="0000FF"/>
                    </w:rPr>
                    <w:t>. Max number of aggregated P/SP/AP SRS Resources for positioning across aggregated carriers.</w:t>
                  </w:r>
                </w:p>
                <w:p w14:paraId="4CA3DFDA" w14:textId="77777777" w:rsidR="005130D5" w:rsidRPr="008B72FC" w:rsidRDefault="005130D5" w:rsidP="005130D5">
                  <w:pPr>
                    <w:pStyle w:val="TAL"/>
                    <w:rPr>
                      <w:rFonts w:eastAsia="SimSun"/>
                      <w:color w:val="0000FF"/>
                    </w:rPr>
                  </w:pPr>
                  <w:r w:rsidRPr="008B72FC">
                    <w:rPr>
                      <w:rFonts w:eastAsia="SimSun"/>
                      <w:color w:val="0000FF"/>
                    </w:rPr>
                    <w:t>Values = {1,2,4,8,16,32,64}</w:t>
                  </w:r>
                </w:p>
                <w:p w14:paraId="45CF7C32" w14:textId="77777777" w:rsidR="005130D5" w:rsidRPr="008B72FC" w:rsidRDefault="005130D5" w:rsidP="005130D5">
                  <w:pPr>
                    <w:pStyle w:val="TAL"/>
                    <w:rPr>
                      <w:rFonts w:eastAsia="SimSun"/>
                      <w:color w:val="0000FF"/>
                    </w:rPr>
                  </w:pPr>
                </w:p>
                <w:p w14:paraId="43DC6760" w14:textId="77777777" w:rsidR="005130D5" w:rsidRPr="008B72FC" w:rsidRDefault="005130D5" w:rsidP="005130D5">
                  <w:pPr>
                    <w:pStyle w:val="TAL"/>
                    <w:rPr>
                      <w:rFonts w:eastAsia="SimSun"/>
                      <w:color w:val="0000FF"/>
                    </w:rPr>
                  </w:pPr>
                  <w:r>
                    <w:rPr>
                      <w:rFonts w:eastAsia="SimSun"/>
                      <w:color w:val="0000FF"/>
                    </w:rPr>
                    <w:t>5</w:t>
                  </w:r>
                  <w:r w:rsidRPr="008B72FC">
                    <w:rPr>
                      <w:rFonts w:eastAsia="SimSun"/>
                      <w:color w:val="0000FF"/>
                    </w:rPr>
                    <w:t>. Max number of aggregated periodic SRS Resources for positioning across aggregated carriers.</w:t>
                  </w:r>
                </w:p>
                <w:p w14:paraId="7976A636" w14:textId="77777777" w:rsidR="005130D5" w:rsidRPr="008B72FC" w:rsidRDefault="005130D5" w:rsidP="005130D5">
                  <w:pPr>
                    <w:pStyle w:val="TAL"/>
                    <w:rPr>
                      <w:rFonts w:eastAsia="SimSun"/>
                      <w:color w:val="0000FF"/>
                    </w:rPr>
                  </w:pPr>
                  <w:r w:rsidRPr="008B72FC">
                    <w:rPr>
                      <w:rFonts w:eastAsia="SimSun"/>
                      <w:color w:val="0000FF"/>
                    </w:rPr>
                    <w:t>Values = {1,2,4,8,16,32,64}</w:t>
                  </w:r>
                </w:p>
                <w:p w14:paraId="57D36BBD" w14:textId="77777777" w:rsidR="005130D5" w:rsidRPr="008B72FC" w:rsidRDefault="005130D5" w:rsidP="005130D5">
                  <w:pPr>
                    <w:pStyle w:val="TAL"/>
                    <w:rPr>
                      <w:rFonts w:eastAsia="SimSun"/>
                      <w:color w:val="0000FF"/>
                    </w:rPr>
                  </w:pPr>
                </w:p>
                <w:p w14:paraId="64D910BE" w14:textId="77777777" w:rsidR="005130D5" w:rsidRPr="008B72FC" w:rsidRDefault="005130D5" w:rsidP="005130D5">
                  <w:pPr>
                    <w:pStyle w:val="TAL"/>
                    <w:rPr>
                      <w:rFonts w:eastAsia="SimSun"/>
                      <w:color w:val="0000FF"/>
                    </w:rPr>
                  </w:pPr>
                  <w:r>
                    <w:rPr>
                      <w:rFonts w:eastAsia="SimSun"/>
                      <w:color w:val="0000FF"/>
                    </w:rPr>
                    <w:t>6</w:t>
                  </w:r>
                  <w:r w:rsidRPr="008B72FC">
                    <w:rPr>
                      <w:rFonts w:eastAsia="SimSun"/>
                      <w:color w:val="0000FF"/>
                    </w:rPr>
                    <w:t>. Max number of aggregated periodic SRS Resources for positioning across aggregated carriers per slot.</w:t>
                  </w:r>
                </w:p>
                <w:p w14:paraId="7664361E" w14:textId="77777777" w:rsidR="005130D5" w:rsidRPr="00E607B0" w:rsidRDefault="005130D5" w:rsidP="005130D5">
                  <w:pPr>
                    <w:pStyle w:val="TAL"/>
                    <w:rPr>
                      <w:rFonts w:eastAsia="SimSun"/>
                      <w:color w:val="0000FF"/>
                    </w:rPr>
                  </w:pPr>
                  <w:r w:rsidRPr="008B72FC">
                    <w:rPr>
                      <w:rFonts w:eastAsia="SimSun"/>
                      <w:color w:val="0000FF"/>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08B8" w14:textId="77777777" w:rsidR="005130D5" w:rsidRPr="005E2EE0" w:rsidRDefault="005130D5" w:rsidP="005130D5">
                  <w:pPr>
                    <w:pStyle w:val="TAL"/>
                    <w:rPr>
                      <w:rFonts w:asciiTheme="majorHAnsi" w:hAnsiTheme="majorHAnsi" w:cstheme="majorHAnsi"/>
                      <w:color w:val="000000" w:themeColor="text1"/>
                      <w:szCs w:val="18"/>
                      <w:lang w:eastAsia="zh-CN"/>
                    </w:rPr>
                  </w:pPr>
                  <w:r w:rsidRPr="008B72FC">
                    <w:rPr>
                      <w:rFonts w:asciiTheme="majorHAnsi" w:hAnsiTheme="majorHAnsi" w:cstheme="majorHAnsi" w:hint="eastAsia"/>
                      <w:color w:val="0000FF"/>
                      <w:szCs w:val="18"/>
                      <w:lang w:eastAsia="zh-CN"/>
                    </w:rPr>
                    <w:t>1</w:t>
                  </w:r>
                  <w:r w:rsidRPr="008B72FC">
                    <w:rPr>
                      <w:rFonts w:asciiTheme="majorHAnsi" w:hAnsiTheme="majorHAnsi" w:cstheme="majorHAnsi"/>
                      <w:color w:val="0000FF"/>
                      <w:szCs w:val="18"/>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635E"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F5F9"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2FB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6CA6"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0F18"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F00B"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DE8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45D9"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4BDA"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59671724" w14:textId="77777777" w:rsidR="009B6909" w:rsidRDefault="009B6909" w:rsidP="006A6F1C">
            <w:pPr>
              <w:spacing w:beforeLines="50" w:before="120"/>
              <w:jc w:val="left"/>
              <w:rPr>
                <w:rFonts w:ascii="Calibri" w:hAnsi="Calibri" w:cs="Calibri"/>
                <w:color w:val="000000"/>
              </w:rPr>
            </w:pPr>
          </w:p>
        </w:tc>
      </w:tr>
      <w:tr w:rsidR="009B6909" w14:paraId="6CE2069B" w14:textId="77777777" w:rsidTr="006A6F1C">
        <w:tc>
          <w:tcPr>
            <w:tcW w:w="1815" w:type="dxa"/>
            <w:tcBorders>
              <w:top w:val="single" w:sz="4" w:space="0" w:color="auto"/>
              <w:left w:val="single" w:sz="4" w:space="0" w:color="auto"/>
              <w:bottom w:val="single" w:sz="4" w:space="0" w:color="auto"/>
              <w:right w:val="single" w:sz="4" w:space="0" w:color="auto"/>
            </w:tcBorders>
          </w:tcPr>
          <w:p w14:paraId="1D04BD24"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D8CA9E" w14:textId="77777777" w:rsidR="009B6909" w:rsidRDefault="009B6909" w:rsidP="006A6F1C">
            <w:pPr>
              <w:spacing w:beforeLines="50" w:before="120"/>
              <w:jc w:val="left"/>
              <w:rPr>
                <w:rFonts w:ascii="Calibri" w:hAnsi="Calibri" w:cs="Calibri"/>
                <w:color w:val="000000"/>
              </w:rPr>
            </w:pPr>
          </w:p>
        </w:tc>
      </w:tr>
      <w:tr w:rsidR="009B6909" w14:paraId="1AF04147" w14:textId="77777777" w:rsidTr="006A6F1C">
        <w:tc>
          <w:tcPr>
            <w:tcW w:w="1815" w:type="dxa"/>
            <w:tcBorders>
              <w:top w:val="single" w:sz="4" w:space="0" w:color="auto"/>
              <w:left w:val="single" w:sz="4" w:space="0" w:color="auto"/>
              <w:bottom w:val="single" w:sz="4" w:space="0" w:color="auto"/>
              <w:right w:val="single" w:sz="4" w:space="0" w:color="auto"/>
            </w:tcBorders>
          </w:tcPr>
          <w:p w14:paraId="36246823"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57"/>
              <w:gridCol w:w="3242"/>
              <w:gridCol w:w="7269"/>
              <w:gridCol w:w="277"/>
              <w:gridCol w:w="235"/>
              <w:gridCol w:w="235"/>
              <w:gridCol w:w="3795"/>
              <w:gridCol w:w="3964"/>
            </w:tblGrid>
            <w:tr w:rsidR="004E4FDF" w:rsidRPr="001344E3" w14:paraId="6550A44E" w14:textId="77777777" w:rsidTr="001823FE">
              <w:tc>
                <w:tcPr>
                  <w:tcW w:w="704" w:type="dxa"/>
                </w:tcPr>
                <w:p w14:paraId="72CA79ED" w14:textId="77777777" w:rsidR="004E4FDF" w:rsidRDefault="004E4FDF" w:rsidP="004E4FDF">
                  <w:pPr>
                    <w:pStyle w:val="TAL"/>
                    <w:keepNext w:val="0"/>
                    <w:keepLines w:val="0"/>
                    <w:rPr>
                      <w:rFonts w:cs="Arial"/>
                      <w:szCs w:val="18"/>
                    </w:rPr>
                  </w:pPr>
                </w:p>
              </w:tc>
              <w:tc>
                <w:tcPr>
                  <w:tcW w:w="567" w:type="dxa"/>
                </w:tcPr>
                <w:p w14:paraId="5CB4612C" w14:textId="77777777" w:rsidR="004E4FDF" w:rsidRDefault="004E4FDF" w:rsidP="004E4FDF">
                  <w:pPr>
                    <w:pStyle w:val="TAL"/>
                    <w:keepNext w:val="0"/>
                    <w:keepLines w:val="0"/>
                    <w:rPr>
                      <w:rFonts w:cs="Arial"/>
                      <w:szCs w:val="18"/>
                    </w:rPr>
                  </w:pPr>
                  <w:r w:rsidRPr="00E0233F">
                    <w:rPr>
                      <w:rFonts w:cs="Arial"/>
                      <w:color w:val="000000"/>
                      <w:szCs w:val="18"/>
                    </w:rPr>
                    <w:t>41-4-6</w:t>
                  </w:r>
                </w:p>
              </w:tc>
              <w:tc>
                <w:tcPr>
                  <w:tcW w:w="3402" w:type="dxa"/>
                </w:tcPr>
                <w:p w14:paraId="0F00BA5E" w14:textId="77777777" w:rsidR="004E4FDF" w:rsidRDefault="004E4FDF" w:rsidP="004E4FDF">
                  <w:pPr>
                    <w:pStyle w:val="TAL"/>
                    <w:keepNext w:val="0"/>
                    <w:keepLines w:val="0"/>
                    <w:rPr>
                      <w:rFonts w:cs="Arial"/>
                      <w:szCs w:val="18"/>
                    </w:rPr>
                  </w:pPr>
                  <w:r w:rsidRPr="00E0233F">
                    <w:rPr>
                      <w:rFonts w:eastAsia="SimSun" w:cs="Arial"/>
                      <w:color w:val="000000"/>
                      <w:szCs w:val="18"/>
                      <w:lang w:eastAsia="zh-CN"/>
                    </w:rPr>
                    <w:t>Support of positioning SRS bandwidth aggregation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29FA5269" w14:textId="77777777" w:rsidR="004E4FDF" w:rsidRDefault="004E4FDF" w:rsidP="004E4FDF">
                  <w:pPr>
                    <w:pStyle w:val="TAL"/>
                    <w:keepNext w:val="0"/>
                    <w:keepLines w:val="0"/>
                    <w:rPr>
                      <w:rFonts w:cs="Arial"/>
                      <w:szCs w:val="18"/>
                      <w:lang w:val="en-US"/>
                    </w:rPr>
                  </w:pPr>
                </w:p>
              </w:tc>
              <w:tc>
                <w:tcPr>
                  <w:tcW w:w="283" w:type="dxa"/>
                </w:tcPr>
                <w:p w14:paraId="03384AB5"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2196BCF3" w14:textId="77777777" w:rsidR="004E4FDF" w:rsidRPr="001344E3" w:rsidRDefault="004E4FDF" w:rsidP="004E4FDF">
                  <w:pPr>
                    <w:pStyle w:val="TAL"/>
                    <w:keepNext w:val="0"/>
                    <w:keepLines w:val="0"/>
                    <w:rPr>
                      <w:rFonts w:cs="Arial"/>
                      <w:szCs w:val="18"/>
                      <w:lang w:eastAsia="zh-CN"/>
                    </w:rPr>
                  </w:pPr>
                </w:p>
              </w:tc>
              <w:tc>
                <w:tcPr>
                  <w:tcW w:w="236" w:type="dxa"/>
                </w:tcPr>
                <w:p w14:paraId="2EDB7CCA" w14:textId="77777777" w:rsidR="004E4FDF" w:rsidRPr="001344E3" w:rsidRDefault="004E4FDF" w:rsidP="004E4FDF">
                  <w:pPr>
                    <w:pStyle w:val="TAL"/>
                    <w:keepNext w:val="0"/>
                    <w:keepLines w:val="0"/>
                    <w:rPr>
                      <w:rFonts w:cs="Arial"/>
                      <w:szCs w:val="18"/>
                      <w:lang w:eastAsia="zh-CN"/>
                    </w:rPr>
                  </w:pPr>
                </w:p>
              </w:tc>
              <w:tc>
                <w:tcPr>
                  <w:tcW w:w="4206" w:type="dxa"/>
                </w:tcPr>
                <w:p w14:paraId="354F18F1" w14:textId="77777777" w:rsidR="004E4FDF" w:rsidRPr="001344E3" w:rsidRDefault="004E4FDF" w:rsidP="004E4FDF">
                  <w:pPr>
                    <w:pStyle w:val="TAL"/>
                    <w:keepNext w:val="0"/>
                    <w:keepLines w:val="0"/>
                    <w:rPr>
                      <w:rFonts w:cs="Arial"/>
                      <w:szCs w:val="18"/>
                      <w:lang w:eastAsia="zh-CN"/>
                    </w:rPr>
                  </w:pPr>
                </w:p>
              </w:tc>
              <w:tc>
                <w:tcPr>
                  <w:tcW w:w="4394" w:type="dxa"/>
                </w:tcPr>
                <w:p w14:paraId="367C9AEF" w14:textId="77777777" w:rsidR="004E4FDF" w:rsidRPr="001344E3" w:rsidRDefault="004E4FDF" w:rsidP="004E4FDF">
                  <w:pPr>
                    <w:pStyle w:val="TAL"/>
                    <w:keepNext w:val="0"/>
                    <w:keepLines w:val="0"/>
                    <w:rPr>
                      <w:rFonts w:cs="Arial"/>
                      <w:szCs w:val="18"/>
                    </w:rPr>
                  </w:pPr>
                </w:p>
              </w:tc>
            </w:tr>
          </w:tbl>
          <w:p w14:paraId="2DBBDBE9" w14:textId="77777777" w:rsidR="009B6909" w:rsidRDefault="009B6909" w:rsidP="006A6F1C">
            <w:pPr>
              <w:spacing w:beforeLines="50" w:before="120"/>
              <w:jc w:val="left"/>
              <w:rPr>
                <w:rFonts w:ascii="Calibri" w:hAnsi="Calibri" w:cs="Calibri"/>
                <w:color w:val="000000"/>
              </w:rPr>
            </w:pPr>
          </w:p>
        </w:tc>
      </w:tr>
      <w:tr w:rsidR="009B6909" w14:paraId="1BDB9BC1" w14:textId="77777777" w:rsidTr="006A6F1C">
        <w:tc>
          <w:tcPr>
            <w:tcW w:w="1815" w:type="dxa"/>
            <w:tcBorders>
              <w:top w:val="single" w:sz="4" w:space="0" w:color="auto"/>
              <w:left w:val="single" w:sz="4" w:space="0" w:color="auto"/>
              <w:bottom w:val="single" w:sz="4" w:space="0" w:color="auto"/>
              <w:right w:val="single" w:sz="4" w:space="0" w:color="auto"/>
            </w:tcBorders>
          </w:tcPr>
          <w:p w14:paraId="0E050D26"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79ED26" w14:textId="77777777" w:rsidR="00320FAB" w:rsidRDefault="00320FAB" w:rsidP="00320FAB">
            <w:pPr>
              <w:spacing w:beforeLines="50" w:before="120" w:after="0" w:line="288" w:lineRule="auto"/>
              <w:rPr>
                <w:rFonts w:cs="Arial"/>
                <w:lang w:eastAsia="zh-CN"/>
              </w:rPr>
            </w:pPr>
            <w:r w:rsidRPr="00150A01">
              <w:rPr>
                <w:rFonts w:cs="Arial"/>
                <w:b/>
                <w:bCs/>
                <w:lang w:eastAsia="zh-CN"/>
              </w:rPr>
              <w:t>Proposal 5: Regarding FG 41-6-6 and FG 41-6-8 for SRS bandwidth aggregation in RRC_CONNECTED and RRC_INACTIVE:</w:t>
            </w:r>
          </w:p>
          <w:p w14:paraId="788BCE4D"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hint="eastAsia"/>
                <w:b/>
                <w:bCs/>
                <w:lang w:eastAsia="zh-CN"/>
              </w:rPr>
              <w:t>S</w:t>
            </w:r>
            <w:r>
              <w:rPr>
                <w:rFonts w:eastAsiaTheme="minorEastAsia" w:cs="Arial"/>
                <w:b/>
                <w:bCs/>
                <w:lang w:eastAsia="zh-CN"/>
              </w:rPr>
              <w:t>upported maximum number of aggregated carriers should be reported.</w:t>
            </w:r>
          </w:p>
          <w:p w14:paraId="267657C9" w14:textId="77777777" w:rsidR="00320FAB" w:rsidRPr="00752AB8"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Supported maximum aggregated SRS bandwidth in MHz should be reported</w:t>
            </w:r>
            <w:r>
              <w:rPr>
                <w:rFonts w:cs="Arial"/>
                <w:b/>
                <w:bCs/>
                <w:lang w:eastAsia="zh-CN"/>
              </w:rPr>
              <w:t>.</w:t>
            </w:r>
          </w:p>
          <w:p w14:paraId="25127E95"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 xml:space="preserve">Maximum SRS bandwidth in MHz per </w:t>
            </w:r>
            <w:r>
              <w:rPr>
                <w:rFonts w:cs="Arial"/>
                <w:b/>
                <w:bCs/>
                <w:lang w:eastAsia="zh-CN"/>
              </w:rPr>
              <w:t>CC.</w:t>
            </w:r>
          </w:p>
          <w:p w14:paraId="518ED552" w14:textId="77777777" w:rsidR="00320FAB" w:rsidRPr="00752AB8"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Max number of P/SP/AP SRS Resources including the SRS resources for positioning per BWP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5672"/>
              <w:gridCol w:w="8235"/>
              <w:gridCol w:w="222"/>
              <w:gridCol w:w="222"/>
              <w:gridCol w:w="222"/>
              <w:gridCol w:w="222"/>
              <w:gridCol w:w="222"/>
              <w:gridCol w:w="222"/>
              <w:gridCol w:w="222"/>
              <w:gridCol w:w="222"/>
              <w:gridCol w:w="222"/>
              <w:gridCol w:w="222"/>
            </w:tblGrid>
            <w:tr w:rsidR="00320FAB" w:rsidRPr="008B1C05" w14:paraId="26C308D4"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6F9A97A8"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8B90550"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4</w:t>
                  </w:r>
                  <w:r w:rsidRPr="008B1C05">
                    <w:rPr>
                      <w:rFonts w:cs="Times New Roman"/>
                      <w:color w:val="000000" w:themeColor="text1"/>
                      <w:sz w:val="18"/>
                      <w:szCs w:val="18"/>
                    </w:rPr>
                    <w:t>-</w:t>
                  </w:r>
                  <w:r>
                    <w:rPr>
                      <w:rFonts w:cs="Times New Roman"/>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0D0D9C84" w14:textId="77777777" w:rsidR="00320FAB" w:rsidRPr="008B1C05" w:rsidRDefault="00320FAB" w:rsidP="00320FAB">
                  <w:pPr>
                    <w:pStyle w:val="maintext"/>
                    <w:ind w:firstLineChars="0" w:firstLine="0"/>
                    <w:jc w:val="left"/>
                    <w:rPr>
                      <w:rFonts w:cs="Times New Roman"/>
                      <w:color w:val="000000" w:themeColor="text1"/>
                      <w:sz w:val="18"/>
                      <w:szCs w:val="18"/>
                    </w:rPr>
                  </w:pPr>
                  <w:r w:rsidRPr="00752AB8">
                    <w:rPr>
                      <w:rFonts w:cs="Times New Roman"/>
                      <w:color w:val="000000" w:themeColor="text1"/>
                      <w:sz w:val="18"/>
                      <w:szCs w:val="18"/>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tcPr>
                <w:p w14:paraId="5E3A2E3F" w14:textId="77777777" w:rsidR="00320FAB" w:rsidRPr="00752AB8" w:rsidRDefault="00320FAB">
                  <w:pPr>
                    <w:pStyle w:val="maintext"/>
                    <w:numPr>
                      <w:ilvl w:val="0"/>
                      <w:numId w:val="59"/>
                    </w:numPr>
                    <w:ind w:firstLineChars="0"/>
                    <w:jc w:val="left"/>
                    <w:rPr>
                      <w:ins w:id="2643" w:author="Jingwen Zhang" w:date="2023-09-26T19:35:00Z"/>
                      <w:rFonts w:eastAsiaTheme="minorEastAsia" w:cs="Times New Roman"/>
                      <w:color w:val="000000" w:themeColor="text1"/>
                      <w:sz w:val="18"/>
                      <w:szCs w:val="18"/>
                      <w:lang w:eastAsia="zh-CN"/>
                    </w:rPr>
                  </w:pPr>
                  <w:ins w:id="2644" w:author="Jingwen Zhang" w:date="2023-09-26T19:35: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790D0CDC" w14:textId="77777777" w:rsidR="00320FAB" w:rsidRDefault="00320FAB">
                  <w:pPr>
                    <w:pStyle w:val="maintext"/>
                    <w:numPr>
                      <w:ilvl w:val="0"/>
                      <w:numId w:val="59"/>
                    </w:numPr>
                    <w:ind w:firstLineChars="0"/>
                    <w:jc w:val="left"/>
                    <w:rPr>
                      <w:ins w:id="2645" w:author="Jingwen Zhang" w:date="2023-09-26T19:35:00Z"/>
                      <w:rFonts w:eastAsiaTheme="minorEastAsia" w:cs="Times New Roman"/>
                      <w:color w:val="000000" w:themeColor="text1"/>
                      <w:sz w:val="18"/>
                      <w:szCs w:val="18"/>
                      <w:lang w:eastAsia="zh-CN"/>
                    </w:rPr>
                  </w:pPr>
                  <w:ins w:id="2646" w:author="Jingwen Zhang" w:date="2023-09-26T19:35: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aggregated SRS bandwidth in MHz, which is supported and reported by the UE.</w:t>
                    </w:r>
                  </w:ins>
                </w:p>
                <w:p w14:paraId="04B35C4C" w14:textId="77777777" w:rsidR="00320FAB" w:rsidRDefault="00320FAB">
                  <w:pPr>
                    <w:pStyle w:val="maintext"/>
                    <w:numPr>
                      <w:ilvl w:val="0"/>
                      <w:numId w:val="59"/>
                    </w:numPr>
                    <w:ind w:firstLineChars="0"/>
                    <w:jc w:val="left"/>
                    <w:rPr>
                      <w:ins w:id="2647" w:author="Jingwen Zhang" w:date="2023-09-26T19:35:00Z"/>
                      <w:rFonts w:eastAsiaTheme="minorEastAsia" w:cs="Times New Roman"/>
                      <w:color w:val="000000" w:themeColor="text1"/>
                      <w:sz w:val="18"/>
                      <w:szCs w:val="18"/>
                      <w:lang w:eastAsia="zh-CN"/>
                    </w:rPr>
                  </w:pPr>
                  <w:ins w:id="2648" w:author="Jingwen Zhang" w:date="2023-09-26T19:35:00Z">
                    <w:r w:rsidRPr="00752AB8">
                      <w:rPr>
                        <w:rFonts w:eastAsiaTheme="minorEastAsia" w:cs="Times New Roman" w:hint="eastAsia"/>
                        <w:color w:val="000000" w:themeColor="text1"/>
                        <w:sz w:val="18"/>
                        <w:szCs w:val="18"/>
                        <w:lang w:eastAsia="zh-CN"/>
                      </w:rPr>
                      <w:t>M</w:t>
                    </w:r>
                    <w:r w:rsidRPr="00752AB8">
                      <w:rPr>
                        <w:rFonts w:eastAsiaTheme="minorEastAsia" w:cs="Times New Roman"/>
                        <w:color w:val="000000" w:themeColor="text1"/>
                        <w:sz w:val="18"/>
                        <w:szCs w:val="18"/>
                        <w:lang w:eastAsia="zh-CN"/>
                      </w:rPr>
                      <w:t>aximum SRS bandwidth in MHz per CC.</w:t>
                    </w:r>
                  </w:ins>
                </w:p>
                <w:p w14:paraId="6FE87333" w14:textId="77777777" w:rsidR="00320FAB" w:rsidRDefault="00320FAB">
                  <w:pPr>
                    <w:pStyle w:val="maintext"/>
                    <w:numPr>
                      <w:ilvl w:val="0"/>
                      <w:numId w:val="59"/>
                    </w:numPr>
                    <w:ind w:firstLineChars="0"/>
                    <w:jc w:val="left"/>
                    <w:rPr>
                      <w:ins w:id="2649" w:author="Jingwen Zhang" w:date="2023-09-26T19:43:00Z"/>
                      <w:rFonts w:eastAsiaTheme="minorEastAsia" w:cs="Times New Roman"/>
                      <w:color w:val="000000" w:themeColor="text1"/>
                      <w:sz w:val="18"/>
                      <w:szCs w:val="18"/>
                      <w:lang w:eastAsia="zh-CN"/>
                    </w:rPr>
                  </w:pPr>
                  <w:ins w:id="2650" w:author="Jingwen Zhang" w:date="2023-09-26T19:35: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 xml:space="preserve">aximum number of periodic/semi-persistent/aperiodic SRS resources </w:t>
                    </w:r>
                  </w:ins>
                  <w:ins w:id="2651" w:author="Jingwen Zhang" w:date="2023-09-26T19:36:00Z">
                    <w:r>
                      <w:rPr>
                        <w:rFonts w:eastAsiaTheme="minorEastAsia" w:cs="Times New Roman"/>
                        <w:color w:val="000000" w:themeColor="text1"/>
                        <w:sz w:val="18"/>
                        <w:szCs w:val="18"/>
                        <w:lang w:eastAsia="zh-CN"/>
                      </w:rPr>
                      <w:t>for bandwidth aggregation</w:t>
                    </w:r>
                  </w:ins>
                </w:p>
                <w:p w14:paraId="43985015" w14:textId="77777777" w:rsidR="00320FAB" w:rsidRDefault="00320FAB">
                  <w:pPr>
                    <w:pStyle w:val="maintext"/>
                    <w:numPr>
                      <w:ilvl w:val="0"/>
                      <w:numId w:val="59"/>
                    </w:numPr>
                    <w:ind w:firstLineChars="0"/>
                    <w:jc w:val="left"/>
                    <w:rPr>
                      <w:ins w:id="2652" w:author="Jingwen Zhang" w:date="2023-09-26T19:43:00Z"/>
                      <w:rFonts w:eastAsiaTheme="minorEastAsia" w:cs="Times New Roman"/>
                      <w:color w:val="000000" w:themeColor="text1"/>
                      <w:sz w:val="18"/>
                      <w:szCs w:val="18"/>
                      <w:lang w:eastAsia="zh-CN"/>
                    </w:rPr>
                  </w:pPr>
                  <w:ins w:id="2653" w:author="Jingwen Zhang" w:date="2023-09-26T19:43: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periodic/semi-persistent/aperiodic SRS resources for bandwidth aggregation per slot</w:t>
                    </w:r>
                  </w:ins>
                </w:p>
                <w:p w14:paraId="45450654" w14:textId="77777777" w:rsidR="00320FAB" w:rsidRDefault="00320FAB">
                  <w:pPr>
                    <w:pStyle w:val="maintext"/>
                    <w:numPr>
                      <w:ilvl w:val="0"/>
                      <w:numId w:val="59"/>
                    </w:numPr>
                    <w:ind w:firstLineChars="0"/>
                    <w:jc w:val="left"/>
                    <w:rPr>
                      <w:ins w:id="2654" w:author="Jingwen Zhang" w:date="2023-09-26T19:41:00Z"/>
                      <w:rFonts w:eastAsiaTheme="minorEastAsia" w:cs="Times New Roman"/>
                      <w:color w:val="000000" w:themeColor="text1"/>
                      <w:sz w:val="18"/>
                      <w:szCs w:val="18"/>
                      <w:lang w:eastAsia="zh-CN"/>
                    </w:rPr>
                  </w:pPr>
                  <w:ins w:id="2655" w:author="Jingwen Zhang" w:date="2023-09-26T19:43: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w:t>
                    </w:r>
                  </w:ins>
                  <w:ins w:id="2656" w:author="Jingwen Zhang" w:date="2023-09-26T19:44:00Z">
                    <w:r>
                      <w:rPr>
                        <w:rFonts w:eastAsiaTheme="minorEastAsia" w:cs="Times New Roman"/>
                        <w:color w:val="000000" w:themeColor="text1"/>
                        <w:sz w:val="18"/>
                        <w:szCs w:val="18"/>
                        <w:lang w:eastAsia="zh-CN"/>
                      </w:rPr>
                      <w:t xml:space="preserve"> aggregat</w:t>
                    </w:r>
                  </w:ins>
                  <w:ins w:id="2657" w:author="Jingwen Zhang" w:date="2023-09-26T19:45:00Z">
                    <w:r>
                      <w:rPr>
                        <w:rFonts w:eastAsiaTheme="minorEastAsia" w:cs="Times New Roman"/>
                        <w:color w:val="000000" w:themeColor="text1"/>
                        <w:sz w:val="18"/>
                        <w:szCs w:val="18"/>
                        <w:lang w:eastAsia="zh-CN"/>
                      </w:rPr>
                      <w:t>ion</w:t>
                    </w:r>
                  </w:ins>
                </w:p>
                <w:p w14:paraId="0410900C" w14:textId="77777777" w:rsidR="00320FAB" w:rsidRPr="00F9702C" w:rsidRDefault="00320FAB">
                  <w:pPr>
                    <w:pStyle w:val="maintext"/>
                    <w:numPr>
                      <w:ilvl w:val="0"/>
                      <w:numId w:val="59"/>
                    </w:numPr>
                    <w:ind w:firstLineChars="0"/>
                    <w:jc w:val="left"/>
                    <w:rPr>
                      <w:rFonts w:eastAsiaTheme="minorEastAsia" w:cs="Times New Roman"/>
                      <w:color w:val="000000" w:themeColor="text1"/>
                      <w:sz w:val="18"/>
                      <w:szCs w:val="18"/>
                      <w:lang w:eastAsia="zh-CN"/>
                    </w:rPr>
                  </w:pPr>
                  <w:ins w:id="2658" w:author="Jingwen Zhang" w:date="2023-09-26T19:40: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 xml:space="preserve">aximum number of periodic SRS resources for bandwidth </w:t>
                    </w:r>
                  </w:ins>
                  <w:ins w:id="2659" w:author="Jingwen Zhang" w:date="2023-09-26T19:45:00Z">
                    <w:r>
                      <w:rPr>
                        <w:rFonts w:eastAsiaTheme="minorEastAsia" w:cs="Times New Roman"/>
                        <w:color w:val="000000" w:themeColor="text1"/>
                        <w:sz w:val="18"/>
                        <w:szCs w:val="18"/>
                        <w:lang w:eastAsia="zh-CN"/>
                      </w:rPr>
                      <w:t xml:space="preserve">aggregation </w:t>
                    </w:r>
                  </w:ins>
                  <w:ins w:id="2660" w:author="Jingwen Zhang" w:date="2023-09-26T19:40:00Z">
                    <w:r>
                      <w:rPr>
                        <w:rFonts w:eastAsiaTheme="minorEastAsia" w:cs="Times New Roman"/>
                        <w:color w:val="000000" w:themeColor="text1"/>
                        <w:sz w:val="18"/>
                        <w:szCs w:val="18"/>
                        <w:lang w:eastAsia="zh-CN"/>
                      </w:rPr>
                      <w:t>per slot</w:t>
                    </w:r>
                  </w:ins>
                </w:p>
              </w:tc>
              <w:tc>
                <w:tcPr>
                  <w:tcW w:w="0" w:type="auto"/>
                  <w:tcBorders>
                    <w:top w:val="single" w:sz="4" w:space="0" w:color="auto"/>
                    <w:left w:val="single" w:sz="4" w:space="0" w:color="auto"/>
                    <w:bottom w:val="single" w:sz="4" w:space="0" w:color="auto"/>
                    <w:right w:val="single" w:sz="4" w:space="0" w:color="auto"/>
                  </w:tcBorders>
                </w:tcPr>
                <w:p w14:paraId="0A72D36F"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26103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4894A6"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7B8497"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9A57FF"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52E7B85"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458BC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E0F87A3"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4D36336"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91F725" w14:textId="77777777" w:rsidR="00320FAB" w:rsidRPr="008B1C05" w:rsidRDefault="00320FAB" w:rsidP="00320FAB">
                  <w:pPr>
                    <w:pStyle w:val="maintext"/>
                    <w:ind w:firstLineChars="0" w:firstLine="0"/>
                    <w:jc w:val="left"/>
                    <w:rPr>
                      <w:rFonts w:cs="Times New Roman"/>
                      <w:color w:val="FF0000"/>
                      <w:sz w:val="18"/>
                      <w:szCs w:val="18"/>
                    </w:rPr>
                  </w:pPr>
                </w:p>
              </w:tc>
            </w:tr>
          </w:tbl>
          <w:p w14:paraId="72D621CD" w14:textId="77777777" w:rsidR="009B6909" w:rsidRDefault="009B6909" w:rsidP="006A6F1C">
            <w:pPr>
              <w:spacing w:beforeLines="50" w:before="120"/>
              <w:jc w:val="left"/>
              <w:rPr>
                <w:rFonts w:ascii="Calibri" w:hAnsi="Calibri" w:cs="Calibri"/>
                <w:color w:val="000000"/>
              </w:rPr>
            </w:pPr>
          </w:p>
        </w:tc>
      </w:tr>
      <w:tr w:rsidR="009B6909" w14:paraId="5A1FF3B6" w14:textId="77777777" w:rsidTr="006A6F1C">
        <w:tc>
          <w:tcPr>
            <w:tcW w:w="1815" w:type="dxa"/>
            <w:tcBorders>
              <w:top w:val="single" w:sz="4" w:space="0" w:color="auto"/>
              <w:left w:val="single" w:sz="4" w:space="0" w:color="auto"/>
              <w:bottom w:val="single" w:sz="4" w:space="0" w:color="auto"/>
              <w:right w:val="single" w:sz="4" w:space="0" w:color="auto"/>
            </w:tcBorders>
          </w:tcPr>
          <w:p w14:paraId="52F2EC57"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1AC68" w14:textId="77777777" w:rsidR="009B6909" w:rsidRDefault="009B6909" w:rsidP="006A6F1C">
            <w:pPr>
              <w:spacing w:beforeLines="50" w:before="120"/>
              <w:jc w:val="left"/>
              <w:rPr>
                <w:rFonts w:ascii="Calibri" w:hAnsi="Calibri" w:cs="Calibri"/>
                <w:color w:val="000000"/>
              </w:rPr>
            </w:pPr>
          </w:p>
        </w:tc>
      </w:tr>
      <w:tr w:rsidR="009B6909" w14:paraId="151FE39B" w14:textId="77777777" w:rsidTr="006A6F1C">
        <w:tc>
          <w:tcPr>
            <w:tcW w:w="1815" w:type="dxa"/>
            <w:tcBorders>
              <w:top w:val="single" w:sz="4" w:space="0" w:color="auto"/>
              <w:left w:val="single" w:sz="4" w:space="0" w:color="auto"/>
              <w:bottom w:val="single" w:sz="4" w:space="0" w:color="auto"/>
              <w:right w:val="single" w:sz="4" w:space="0" w:color="auto"/>
            </w:tcBorders>
          </w:tcPr>
          <w:p w14:paraId="16D57678"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2E9BE8" w14:textId="77777777" w:rsidR="009B6909" w:rsidRDefault="009B6909" w:rsidP="006A6F1C">
            <w:pPr>
              <w:spacing w:beforeLines="50" w:before="120"/>
              <w:jc w:val="left"/>
              <w:rPr>
                <w:rFonts w:ascii="Calibri" w:hAnsi="Calibri" w:cs="Calibri"/>
                <w:color w:val="000000"/>
              </w:rPr>
            </w:pPr>
          </w:p>
        </w:tc>
      </w:tr>
      <w:tr w:rsidR="009B6909" w14:paraId="72BE4B74" w14:textId="77777777" w:rsidTr="006A6F1C">
        <w:tc>
          <w:tcPr>
            <w:tcW w:w="1815" w:type="dxa"/>
            <w:tcBorders>
              <w:top w:val="single" w:sz="4" w:space="0" w:color="auto"/>
              <w:left w:val="single" w:sz="4" w:space="0" w:color="auto"/>
              <w:bottom w:val="single" w:sz="4" w:space="0" w:color="auto"/>
              <w:right w:val="single" w:sz="4" w:space="0" w:color="auto"/>
            </w:tcBorders>
          </w:tcPr>
          <w:p w14:paraId="036B805D"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29"/>
              <w:gridCol w:w="2721"/>
              <w:gridCol w:w="3605"/>
              <w:gridCol w:w="483"/>
              <w:gridCol w:w="460"/>
              <w:gridCol w:w="222"/>
              <w:gridCol w:w="3585"/>
              <w:gridCol w:w="526"/>
              <w:gridCol w:w="460"/>
              <w:gridCol w:w="460"/>
              <w:gridCol w:w="460"/>
              <w:gridCol w:w="3958"/>
              <w:gridCol w:w="1443"/>
            </w:tblGrid>
            <w:tr w:rsidR="001C2EA6" w:rsidRPr="00896695" w14:paraId="4554CAAC"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AEC68"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C4F5C"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66C0"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7D8F" w14:textId="77777777" w:rsidR="001C2EA6" w:rsidRPr="005233BC" w:rsidRDefault="001C2EA6" w:rsidP="001C2EA6">
                  <w:pPr>
                    <w:rPr>
                      <w:ins w:id="2661" w:author="Alexandros Manolakos" w:date="2023-09-26T09:54:00Z"/>
                      <w:rFonts w:asciiTheme="majorHAnsi" w:eastAsia="SimSun" w:hAnsiTheme="majorHAnsi" w:cstheme="majorHAnsi"/>
                      <w:color w:val="000000" w:themeColor="text1"/>
                      <w:sz w:val="18"/>
                      <w:szCs w:val="18"/>
                      <w:lang w:eastAsia="zh-CN"/>
                    </w:rPr>
                  </w:pPr>
                  <w:ins w:id="2662" w:author="Alexandros Manolakos" w:date="2023-09-26T09:54:00Z">
                    <w:r w:rsidRPr="005233BC">
                      <w:rPr>
                        <w:rFonts w:asciiTheme="majorHAnsi" w:eastAsia="SimSun" w:hAnsiTheme="majorHAnsi" w:cstheme="majorHAnsi"/>
                        <w:color w:val="000000" w:themeColor="text1"/>
                        <w:sz w:val="18"/>
                        <w:szCs w:val="18"/>
                        <w:lang w:eastAsia="zh-CN"/>
                      </w:rPr>
                      <w:t xml:space="preserve">1. Number of Aggregated SRS Transmissions of multiple SRS for Positioning in intra-band contiguous CCs. </w:t>
                    </w:r>
                  </w:ins>
                </w:p>
                <w:p w14:paraId="495CBE6D" w14:textId="77777777" w:rsidR="001C2EA6" w:rsidRPr="005233BC" w:rsidRDefault="001C2EA6">
                  <w:pPr>
                    <w:pStyle w:val="ListParagraph"/>
                    <w:numPr>
                      <w:ilvl w:val="0"/>
                      <w:numId w:val="92"/>
                    </w:numPr>
                    <w:spacing w:before="0" w:after="0" w:line="240" w:lineRule="auto"/>
                    <w:contextualSpacing w:val="0"/>
                    <w:jc w:val="left"/>
                    <w:rPr>
                      <w:ins w:id="2663" w:author="Alexandros Manolakos" w:date="2023-09-26T09:54:00Z"/>
                      <w:rFonts w:asciiTheme="majorHAnsi" w:eastAsia="SimSun" w:hAnsiTheme="majorHAnsi" w:cstheme="majorHAnsi"/>
                      <w:color w:val="000000" w:themeColor="text1"/>
                      <w:sz w:val="18"/>
                      <w:szCs w:val="18"/>
                      <w:lang w:eastAsia="zh-CN"/>
                    </w:rPr>
                  </w:pPr>
                  <w:ins w:id="2664" w:author="Alexandros Manolakos" w:date="2023-09-26T09:54:00Z">
                    <w:r w:rsidRPr="005233BC">
                      <w:rPr>
                        <w:rFonts w:asciiTheme="majorHAnsi" w:eastAsia="SimSun" w:hAnsiTheme="majorHAnsi" w:cstheme="majorHAnsi"/>
                        <w:color w:val="000000" w:themeColor="text1"/>
                        <w:sz w:val="18"/>
                        <w:szCs w:val="18"/>
                        <w:lang w:eastAsia="zh-CN"/>
                      </w:rPr>
                      <w:t>Candidate values = {2,3}</w:t>
                    </w:r>
                  </w:ins>
                </w:p>
                <w:p w14:paraId="06022F99" w14:textId="77777777" w:rsidR="001C2EA6" w:rsidRPr="005233BC" w:rsidRDefault="001C2EA6" w:rsidP="001C2EA6">
                  <w:pPr>
                    <w:rPr>
                      <w:ins w:id="2665" w:author="Alexandros Manolakos" w:date="2023-09-26T09:54:00Z"/>
                      <w:rFonts w:asciiTheme="majorHAnsi" w:eastAsia="SimSun" w:hAnsiTheme="majorHAnsi" w:cstheme="majorHAnsi"/>
                      <w:color w:val="000000" w:themeColor="text1"/>
                      <w:sz w:val="18"/>
                      <w:szCs w:val="18"/>
                      <w:lang w:eastAsia="zh-CN"/>
                    </w:rPr>
                  </w:pPr>
                </w:p>
                <w:p w14:paraId="1CE8A573" w14:textId="77777777" w:rsidR="001C2EA6" w:rsidRPr="005233BC" w:rsidRDefault="001C2EA6" w:rsidP="001C2EA6">
                  <w:pPr>
                    <w:rPr>
                      <w:ins w:id="2666" w:author="Alexandros Manolakos" w:date="2023-09-26T09:54:00Z"/>
                      <w:rFonts w:asciiTheme="majorHAnsi" w:eastAsia="SimSun" w:hAnsiTheme="majorHAnsi" w:cstheme="majorHAnsi"/>
                      <w:sz w:val="18"/>
                      <w:szCs w:val="18"/>
                    </w:rPr>
                  </w:pPr>
                  <w:ins w:id="2667" w:author="Alexandros Manolakos" w:date="2023-09-26T09:54:00Z">
                    <w:r w:rsidRPr="005233BC">
                      <w:rPr>
                        <w:rFonts w:asciiTheme="majorHAnsi" w:eastAsia="SimSun" w:hAnsiTheme="majorHAnsi" w:cstheme="majorHAnsi"/>
                        <w:sz w:val="18"/>
                        <w:szCs w:val="18"/>
                      </w:rPr>
                      <w:t>2.</w:t>
                    </w:r>
                    <w:r w:rsidRPr="005233BC">
                      <w:rPr>
                        <w:rFonts w:asciiTheme="majorHAnsi" w:eastAsia="SimSun" w:hAnsiTheme="majorHAnsi" w:cstheme="majorHAnsi"/>
                        <w:sz w:val="18"/>
                        <w:szCs w:val="18"/>
                      </w:rPr>
                      <w:tab/>
                      <w:t>Maximum SRS bandwidth supported for each SCS that UE supports within a single CC</w:t>
                    </w:r>
                  </w:ins>
                </w:p>
                <w:p w14:paraId="241FEE57" w14:textId="77777777" w:rsidR="001C2EA6" w:rsidRPr="005233BC" w:rsidRDefault="001C2EA6" w:rsidP="001C2EA6">
                  <w:pPr>
                    <w:rPr>
                      <w:ins w:id="2668" w:author="Alexandros Manolakos" w:date="2023-09-26T09:54:00Z"/>
                      <w:rFonts w:asciiTheme="majorHAnsi" w:eastAsia="SimSun" w:hAnsiTheme="majorHAnsi" w:cstheme="majorHAnsi"/>
                      <w:color w:val="000000" w:themeColor="text1"/>
                      <w:sz w:val="18"/>
                      <w:szCs w:val="18"/>
                      <w:lang w:eastAsia="zh-CN"/>
                    </w:rPr>
                  </w:pPr>
                  <w:ins w:id="2669" w:author="Alexandros Manolakos" w:date="2023-09-26T09:54:00Z">
                    <w:r w:rsidRPr="005233BC">
                      <w:rPr>
                        <w:rFonts w:asciiTheme="majorHAnsi" w:eastAsia="SimSun" w:hAnsiTheme="majorHAnsi" w:cstheme="majorHAnsi"/>
                        <w:color w:val="000000" w:themeColor="text1"/>
                        <w:sz w:val="18"/>
                        <w:szCs w:val="18"/>
                        <w:lang w:eastAsia="zh-CN"/>
                      </w:rPr>
                      <w:t>a)</w:t>
                    </w:r>
                    <w:r w:rsidRPr="005233BC">
                      <w:rPr>
                        <w:rFonts w:asciiTheme="majorHAnsi" w:eastAsia="SimSun" w:hAnsiTheme="majorHAnsi" w:cstheme="majorHAnsi"/>
                        <w:color w:val="000000" w:themeColor="text1"/>
                        <w:sz w:val="18"/>
                        <w:szCs w:val="18"/>
                        <w:lang w:eastAsia="zh-CN"/>
                      </w:rPr>
                      <w:tab/>
                      <w:t>FR1 bands: {5, 10, 15, 20, 25, 30, 35, 40, 45, 50, 60, 70, 80, 90, 100}</w:t>
                    </w:r>
                  </w:ins>
                </w:p>
                <w:p w14:paraId="780756F8" w14:textId="77777777" w:rsidR="001C2EA6" w:rsidRPr="005233BC" w:rsidRDefault="001C2EA6" w:rsidP="001C2EA6">
                  <w:pPr>
                    <w:rPr>
                      <w:ins w:id="2670" w:author="Alexandros Manolakos" w:date="2023-09-26T09:54:00Z"/>
                      <w:rFonts w:asciiTheme="majorHAnsi" w:eastAsia="SimSun" w:hAnsiTheme="majorHAnsi" w:cstheme="majorHAnsi"/>
                      <w:color w:val="000000" w:themeColor="text1"/>
                      <w:sz w:val="18"/>
                      <w:szCs w:val="18"/>
                      <w:lang w:eastAsia="zh-CN"/>
                    </w:rPr>
                  </w:pPr>
                  <w:ins w:id="2671" w:author="Alexandros Manolakos" w:date="2023-09-26T09:54:00Z">
                    <w:r w:rsidRPr="005233BC">
                      <w:rPr>
                        <w:rFonts w:asciiTheme="majorHAnsi" w:eastAsia="SimSun" w:hAnsiTheme="majorHAnsi" w:cstheme="majorHAnsi"/>
                        <w:color w:val="000000" w:themeColor="text1"/>
                        <w:sz w:val="18"/>
                        <w:szCs w:val="18"/>
                        <w:lang w:eastAsia="zh-CN"/>
                      </w:rPr>
                      <w:t>b)</w:t>
                    </w:r>
                    <w:r w:rsidRPr="005233BC">
                      <w:rPr>
                        <w:rFonts w:asciiTheme="majorHAnsi" w:eastAsia="SimSun" w:hAnsiTheme="majorHAnsi" w:cstheme="majorHAnsi"/>
                        <w:color w:val="000000" w:themeColor="text1"/>
                        <w:sz w:val="18"/>
                        <w:szCs w:val="18"/>
                        <w:lang w:eastAsia="zh-CN"/>
                      </w:rPr>
                      <w:tab/>
                      <w:t>FR2 bands: {50, 100, 200, 400}</w:t>
                    </w:r>
                  </w:ins>
                </w:p>
                <w:p w14:paraId="4CA0605A"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4B11" w14:textId="77777777" w:rsidR="001C2EA6" w:rsidRPr="005233BC" w:rsidRDefault="001C2EA6" w:rsidP="001C2EA6">
                  <w:pPr>
                    <w:pStyle w:val="TAL"/>
                    <w:rPr>
                      <w:rFonts w:asciiTheme="majorHAnsi" w:eastAsia="MS Mincho" w:hAnsiTheme="majorHAnsi" w:cstheme="majorHAnsi"/>
                      <w:color w:val="000000" w:themeColor="text1"/>
                      <w:szCs w:val="18"/>
                    </w:rPr>
                  </w:pPr>
                  <w:ins w:id="2672" w:author="Alexandros Manolakos" w:date="2023-09-26T09:54:00Z">
                    <w:r w:rsidRPr="005233BC">
                      <w:rPr>
                        <w:rFonts w:asciiTheme="majorHAnsi" w:eastAsia="SimSun" w:hAnsiTheme="majorHAnsi" w:cstheme="majorHAnsi"/>
                        <w:color w:val="000000" w:themeColor="text1"/>
                        <w:szCs w:val="18"/>
                        <w:lang w:val="en-US" w:eastAsia="zh-CN"/>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9402"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673" w:author="Alexandros Manolakos" w:date="2023-09-26T09:54:00Z">
                    <w:r w:rsidRPr="005233BC">
                      <w:rPr>
                        <w:rFonts w:asciiTheme="majorHAnsi" w:eastAsia="SimSun" w:hAnsiTheme="majorHAnsi" w:cstheme="majorHAnsi"/>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BD97B"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2BD5"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674" w:author="Alexandros Manolakos" w:date="2023-09-26T09:54:00Z">
                    <w:r w:rsidRPr="005233BC">
                      <w:rPr>
                        <w:rFonts w:asciiTheme="majorHAnsi" w:eastAsia="SimSun" w:hAnsiTheme="majorHAnsi" w:cstheme="majorHAnsi"/>
                        <w:color w:val="000000" w:themeColor="text1"/>
                        <w:szCs w:val="18"/>
                        <w:lang w:val="en-US" w:eastAsia="zh-CN"/>
                      </w:rPr>
                      <w:t>Aggregated SRS Transmissions of 2 or 3 SRS for Positioning in intra-band contiguous CCs in this band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76A6" w14:textId="77777777" w:rsidR="001C2EA6" w:rsidRPr="005233BC" w:rsidRDefault="001C2EA6" w:rsidP="001C2EA6">
                  <w:pPr>
                    <w:keepNext/>
                    <w:keepLines/>
                    <w:rPr>
                      <w:ins w:id="2675" w:author="Alexandros Manolakos" w:date="2023-09-26T09:54:00Z"/>
                      <w:rFonts w:asciiTheme="majorHAnsi" w:eastAsia="SimSun" w:hAnsiTheme="majorHAnsi" w:cstheme="majorHAnsi"/>
                      <w:color w:val="000000" w:themeColor="text1"/>
                      <w:sz w:val="18"/>
                      <w:szCs w:val="18"/>
                      <w:lang w:eastAsia="zh-CN"/>
                    </w:rPr>
                  </w:pPr>
                  <w:ins w:id="2676" w:author="Alexandros Manolakos" w:date="2023-09-26T09:54:00Z">
                    <w:r w:rsidRPr="005233BC">
                      <w:rPr>
                        <w:rFonts w:asciiTheme="majorHAnsi" w:eastAsia="SimSun" w:hAnsiTheme="majorHAnsi" w:cstheme="majorHAnsi"/>
                        <w:color w:val="000000" w:themeColor="text1"/>
                        <w:sz w:val="18"/>
                        <w:szCs w:val="18"/>
                        <w:lang w:eastAsia="zh-CN"/>
                      </w:rPr>
                      <w:t>per FS</w:t>
                    </w:r>
                  </w:ins>
                </w:p>
                <w:p w14:paraId="0D85AA34" w14:textId="77777777" w:rsidR="001C2EA6" w:rsidRPr="005233BC" w:rsidRDefault="001C2EA6" w:rsidP="001C2EA6">
                  <w:pPr>
                    <w:rPr>
                      <w:ins w:id="2677" w:author="Alexandros Manolakos" w:date="2023-09-26T09:54:00Z"/>
                      <w:rFonts w:asciiTheme="majorHAnsi" w:eastAsia="SimSun" w:hAnsiTheme="majorHAnsi" w:cstheme="majorHAnsi"/>
                      <w:color w:val="000000" w:themeColor="text1"/>
                      <w:sz w:val="18"/>
                      <w:szCs w:val="18"/>
                      <w:lang w:eastAsia="zh-CN"/>
                    </w:rPr>
                  </w:pPr>
                </w:p>
                <w:p w14:paraId="5BDF55F2" w14:textId="77777777" w:rsidR="001C2EA6" w:rsidRPr="005233BC" w:rsidRDefault="001C2EA6" w:rsidP="001C2EA6">
                  <w:pPr>
                    <w:rPr>
                      <w:ins w:id="2678" w:author="Alexandros Manolakos" w:date="2023-09-26T09:54:00Z"/>
                      <w:rFonts w:asciiTheme="majorHAnsi" w:eastAsia="SimSun" w:hAnsiTheme="majorHAnsi" w:cstheme="majorHAnsi"/>
                      <w:color w:val="000000" w:themeColor="text1"/>
                      <w:sz w:val="18"/>
                      <w:szCs w:val="18"/>
                      <w:lang w:eastAsia="zh-CN"/>
                    </w:rPr>
                  </w:pPr>
                </w:p>
                <w:p w14:paraId="21F10294" w14:textId="77777777" w:rsidR="001C2EA6" w:rsidRPr="005233BC" w:rsidRDefault="001C2EA6" w:rsidP="001C2EA6">
                  <w:pPr>
                    <w:rPr>
                      <w:ins w:id="2679" w:author="Alexandros Manolakos" w:date="2023-09-26T09:54:00Z"/>
                      <w:rFonts w:asciiTheme="majorHAnsi" w:eastAsia="SimSun" w:hAnsiTheme="majorHAnsi" w:cstheme="majorHAnsi"/>
                      <w:color w:val="000000" w:themeColor="text1"/>
                      <w:sz w:val="18"/>
                      <w:szCs w:val="18"/>
                      <w:lang w:eastAsia="zh-CN"/>
                    </w:rPr>
                  </w:pPr>
                </w:p>
                <w:p w14:paraId="35FC9D31" w14:textId="77777777" w:rsidR="001C2EA6" w:rsidRPr="005233BC" w:rsidRDefault="001C2EA6" w:rsidP="001C2EA6">
                  <w:pPr>
                    <w:rPr>
                      <w:ins w:id="2680" w:author="Alexandros Manolakos" w:date="2023-09-26T09:54:00Z"/>
                      <w:rFonts w:asciiTheme="majorHAnsi" w:eastAsia="SimSun" w:hAnsiTheme="majorHAnsi" w:cstheme="majorHAnsi"/>
                      <w:color w:val="000000" w:themeColor="text1"/>
                      <w:sz w:val="18"/>
                      <w:szCs w:val="18"/>
                      <w:lang w:eastAsia="zh-CN"/>
                    </w:rPr>
                  </w:pPr>
                </w:p>
                <w:p w14:paraId="372727D5" w14:textId="77777777" w:rsidR="001C2EA6" w:rsidRPr="005233BC" w:rsidRDefault="001C2EA6" w:rsidP="001C2EA6">
                  <w:pPr>
                    <w:rPr>
                      <w:ins w:id="2681" w:author="Alexandros Manolakos" w:date="2023-09-26T09:54:00Z"/>
                      <w:rFonts w:asciiTheme="majorHAnsi" w:eastAsia="SimSun" w:hAnsiTheme="majorHAnsi" w:cstheme="majorHAnsi"/>
                      <w:color w:val="000000" w:themeColor="text1"/>
                      <w:sz w:val="18"/>
                      <w:szCs w:val="18"/>
                      <w:lang w:eastAsia="zh-CN"/>
                    </w:rPr>
                  </w:pPr>
                </w:p>
                <w:p w14:paraId="742FF7B5" w14:textId="77777777" w:rsidR="001C2EA6" w:rsidRPr="005233BC" w:rsidRDefault="001C2EA6" w:rsidP="001C2EA6">
                  <w:pPr>
                    <w:rPr>
                      <w:ins w:id="2682" w:author="Alexandros Manolakos" w:date="2023-09-26T09:54:00Z"/>
                      <w:rFonts w:asciiTheme="majorHAnsi" w:eastAsia="SimSun" w:hAnsiTheme="majorHAnsi" w:cstheme="majorHAnsi"/>
                      <w:color w:val="000000" w:themeColor="text1"/>
                      <w:sz w:val="18"/>
                      <w:szCs w:val="18"/>
                      <w:lang w:eastAsia="zh-CN"/>
                    </w:rPr>
                  </w:pPr>
                </w:p>
                <w:p w14:paraId="6F3ED915" w14:textId="77777777" w:rsidR="001C2EA6" w:rsidRPr="005233BC" w:rsidRDefault="001C2EA6" w:rsidP="001C2EA6">
                  <w:pPr>
                    <w:rPr>
                      <w:ins w:id="2683" w:author="Alexandros Manolakos" w:date="2023-09-26T09:54:00Z"/>
                      <w:rFonts w:asciiTheme="majorHAnsi" w:eastAsia="SimSun" w:hAnsiTheme="majorHAnsi" w:cstheme="majorHAnsi"/>
                      <w:color w:val="000000" w:themeColor="text1"/>
                      <w:sz w:val="18"/>
                      <w:szCs w:val="18"/>
                      <w:lang w:eastAsia="zh-CN"/>
                    </w:rPr>
                  </w:pPr>
                </w:p>
                <w:p w14:paraId="591ADDE8"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010B" w14:textId="77777777" w:rsidR="001C2EA6" w:rsidRPr="005233BC" w:rsidRDefault="001C2EA6" w:rsidP="001C2EA6">
                  <w:pPr>
                    <w:pStyle w:val="TAL"/>
                    <w:rPr>
                      <w:rFonts w:asciiTheme="majorHAnsi" w:hAnsiTheme="majorHAnsi" w:cstheme="majorHAnsi"/>
                      <w:color w:val="000000" w:themeColor="text1"/>
                      <w:szCs w:val="18"/>
                    </w:rPr>
                  </w:pPr>
                  <w:ins w:id="2684"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530" w14:textId="77777777" w:rsidR="001C2EA6" w:rsidRPr="005233BC" w:rsidRDefault="001C2EA6" w:rsidP="001C2EA6">
                  <w:pPr>
                    <w:pStyle w:val="TAL"/>
                    <w:rPr>
                      <w:rFonts w:asciiTheme="majorHAnsi" w:hAnsiTheme="majorHAnsi" w:cstheme="majorHAnsi"/>
                      <w:color w:val="000000" w:themeColor="text1"/>
                      <w:szCs w:val="18"/>
                    </w:rPr>
                  </w:pPr>
                  <w:ins w:id="2685"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0562" w14:textId="77777777" w:rsidR="001C2EA6" w:rsidRPr="005233BC" w:rsidRDefault="001C2EA6" w:rsidP="001C2EA6">
                  <w:pPr>
                    <w:pStyle w:val="TAL"/>
                    <w:rPr>
                      <w:rFonts w:asciiTheme="majorHAnsi" w:hAnsiTheme="majorHAnsi" w:cstheme="majorHAnsi"/>
                      <w:color w:val="000000" w:themeColor="text1"/>
                      <w:szCs w:val="18"/>
                    </w:rPr>
                  </w:pPr>
                  <w:ins w:id="2686"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5D5C" w14:textId="77777777" w:rsidR="001C2EA6" w:rsidRPr="005233BC" w:rsidRDefault="001C2EA6" w:rsidP="001C2EA6">
                  <w:pPr>
                    <w:rPr>
                      <w:ins w:id="2687" w:author="Alexandros Manolakos" w:date="2023-09-26T09:54:00Z"/>
                      <w:rFonts w:asciiTheme="majorHAnsi" w:eastAsia="SimSun" w:hAnsiTheme="majorHAnsi" w:cstheme="majorHAnsi"/>
                      <w:color w:val="000000" w:themeColor="text1"/>
                      <w:sz w:val="18"/>
                      <w:szCs w:val="18"/>
                      <w:lang w:eastAsia="zh-CN"/>
                    </w:rPr>
                  </w:pPr>
                  <w:ins w:id="2688" w:author="Alexandros Manolakos" w:date="2023-09-26T09:54:00Z">
                    <w:r w:rsidRPr="005233BC">
                      <w:rPr>
                        <w:rFonts w:asciiTheme="majorHAnsi" w:eastAsia="SimSun" w:hAnsiTheme="majorHAnsi" w:cstheme="majorHAnsi"/>
                        <w:color w:val="000000" w:themeColor="text1"/>
                        <w:sz w:val="18"/>
                        <w:szCs w:val="18"/>
                        <w:lang w:eastAsia="zh-CN"/>
                      </w:rPr>
                      <w:t>Need for location server to know if the feature is supported.</w:t>
                    </w:r>
                  </w:ins>
                </w:p>
                <w:p w14:paraId="19C08DAE" w14:textId="77777777" w:rsidR="001C2EA6" w:rsidRPr="005233BC" w:rsidRDefault="001C2EA6" w:rsidP="001C2EA6">
                  <w:pPr>
                    <w:rPr>
                      <w:ins w:id="2689" w:author="Alexandros Manolakos" w:date="2023-09-26T09:54:00Z"/>
                      <w:rFonts w:asciiTheme="majorHAnsi" w:eastAsia="SimSun" w:hAnsiTheme="majorHAnsi" w:cstheme="majorHAnsi"/>
                      <w:color w:val="000000" w:themeColor="text1"/>
                      <w:sz w:val="18"/>
                      <w:szCs w:val="18"/>
                      <w:lang w:eastAsia="zh-CN"/>
                    </w:rPr>
                  </w:pPr>
                </w:p>
                <w:p w14:paraId="0B081E69" w14:textId="77777777" w:rsidR="001C2EA6" w:rsidRPr="005233BC" w:rsidRDefault="001C2EA6" w:rsidP="001C2EA6">
                  <w:pPr>
                    <w:rPr>
                      <w:ins w:id="2690" w:author="Alexandros Manolakos" w:date="2023-09-26T09:54:00Z"/>
                      <w:rFonts w:asciiTheme="majorHAnsi" w:eastAsia="SimSun" w:hAnsiTheme="majorHAnsi" w:cstheme="majorHAnsi"/>
                      <w:color w:val="000000" w:themeColor="text1"/>
                      <w:sz w:val="18"/>
                      <w:szCs w:val="18"/>
                      <w:lang w:eastAsia="zh-CN"/>
                    </w:rPr>
                  </w:pPr>
                  <w:ins w:id="2691" w:author="Alexandros Manolakos" w:date="2023-09-26T09:54:00Z">
                    <w:r w:rsidRPr="005233BC">
                      <w:rPr>
                        <w:rFonts w:asciiTheme="majorHAnsi" w:eastAsia="SimSun" w:hAnsiTheme="majorHAnsi" w:cstheme="majorHAnsi"/>
                        <w:color w:val="000000" w:themeColor="text1"/>
                        <w:sz w:val="18"/>
                        <w:szCs w:val="18"/>
                        <w:lang w:eastAsia="zh-CN"/>
                      </w:rPr>
                      <w:t>Note: The UE supports the simultaneous transmission in a coherent manner of 2 SRS resources in 2 or 3 intra-band contiguous CCs.</w:t>
                    </w:r>
                  </w:ins>
                </w:p>
                <w:p w14:paraId="51835F96" w14:textId="77777777" w:rsidR="001C2EA6" w:rsidRPr="005233BC" w:rsidRDefault="001C2EA6" w:rsidP="001C2EA6">
                  <w:pPr>
                    <w:rPr>
                      <w:ins w:id="2692" w:author="Alexandros Manolakos" w:date="2023-09-26T09:54:00Z"/>
                      <w:rFonts w:asciiTheme="majorHAnsi" w:eastAsia="SimSun" w:hAnsiTheme="majorHAnsi" w:cstheme="majorHAnsi"/>
                      <w:color w:val="000000" w:themeColor="text1"/>
                      <w:sz w:val="18"/>
                      <w:szCs w:val="18"/>
                      <w:lang w:eastAsia="zh-CN"/>
                    </w:rPr>
                  </w:pPr>
                </w:p>
                <w:p w14:paraId="37F6D53C" w14:textId="77777777" w:rsidR="001C2EA6" w:rsidRPr="005233BC" w:rsidRDefault="001C2EA6" w:rsidP="001C2EA6">
                  <w:pPr>
                    <w:pStyle w:val="TAL"/>
                    <w:rPr>
                      <w:rFonts w:asciiTheme="majorHAnsi" w:hAnsiTheme="majorHAnsi" w:cstheme="majorHAnsi"/>
                      <w:color w:val="000000" w:themeColor="text1"/>
                      <w:szCs w:val="18"/>
                    </w:rPr>
                  </w:pPr>
                  <w:ins w:id="2693" w:author="Alexandros Manolakos" w:date="2023-09-26T09:54:00Z">
                    <w:r w:rsidRPr="005233BC">
                      <w:rPr>
                        <w:rFonts w:asciiTheme="majorHAnsi" w:eastAsia="SimSun" w:hAnsiTheme="majorHAnsi" w:cstheme="majorHAnsi"/>
                        <w:color w:val="000000" w:themeColor="text1"/>
                        <w:szCs w:val="18"/>
                        <w:lang w:val="en-US" w:eastAsia="zh-CN"/>
                      </w:rPr>
                      <w:t>Note: No other signal is expected to be simultaneously transmitted with the 2 or 3 aggregated SRS resources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2D2D" w14:textId="77777777" w:rsidR="001C2EA6" w:rsidRPr="005233BC" w:rsidRDefault="001C2EA6" w:rsidP="001C2EA6">
                  <w:pPr>
                    <w:pStyle w:val="TAL"/>
                    <w:rPr>
                      <w:rFonts w:asciiTheme="majorHAnsi" w:hAnsiTheme="majorHAnsi" w:cstheme="majorHAnsi"/>
                      <w:color w:val="000000" w:themeColor="text1"/>
                      <w:szCs w:val="18"/>
                    </w:rPr>
                  </w:pPr>
                  <w:ins w:id="2694" w:author="Alexandros Manolakos" w:date="2023-09-26T09:54:00Z">
                    <w:r w:rsidRPr="005233BC">
                      <w:rPr>
                        <w:rFonts w:asciiTheme="majorHAnsi" w:eastAsia="SimSun" w:hAnsiTheme="majorHAnsi" w:cstheme="majorHAnsi"/>
                        <w:color w:val="000000" w:themeColor="text1"/>
                        <w:szCs w:val="18"/>
                        <w:lang w:val="en-US" w:eastAsia="zh-CN"/>
                      </w:rPr>
                      <w:t>Optional with capability signaling</w:t>
                    </w:r>
                  </w:ins>
                </w:p>
              </w:tc>
            </w:tr>
          </w:tbl>
          <w:p w14:paraId="4E281519" w14:textId="77777777" w:rsidR="009B6909" w:rsidRDefault="009B6909" w:rsidP="006A6F1C">
            <w:pPr>
              <w:spacing w:beforeLines="50" w:before="120"/>
              <w:jc w:val="left"/>
              <w:rPr>
                <w:rFonts w:ascii="Calibri" w:hAnsi="Calibri" w:cs="Calibri"/>
                <w:color w:val="000000"/>
              </w:rPr>
            </w:pPr>
          </w:p>
        </w:tc>
      </w:tr>
      <w:tr w:rsidR="009B6909" w14:paraId="026A0CA9" w14:textId="77777777" w:rsidTr="006A6F1C">
        <w:tc>
          <w:tcPr>
            <w:tcW w:w="1815" w:type="dxa"/>
            <w:tcBorders>
              <w:top w:val="single" w:sz="4" w:space="0" w:color="auto"/>
              <w:left w:val="single" w:sz="4" w:space="0" w:color="auto"/>
              <w:bottom w:val="single" w:sz="4" w:space="0" w:color="auto"/>
              <w:right w:val="single" w:sz="4" w:space="0" w:color="auto"/>
            </w:tcBorders>
          </w:tcPr>
          <w:p w14:paraId="09618626"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640D95" w14:textId="77777777" w:rsidR="009B6909" w:rsidRDefault="009B6909" w:rsidP="006A6F1C">
            <w:pPr>
              <w:spacing w:beforeLines="50" w:before="120"/>
              <w:jc w:val="left"/>
              <w:rPr>
                <w:rFonts w:ascii="Calibri" w:hAnsi="Calibri" w:cs="Calibri"/>
                <w:color w:val="000000"/>
              </w:rPr>
            </w:pPr>
          </w:p>
        </w:tc>
      </w:tr>
    </w:tbl>
    <w:p w14:paraId="397468B7" w14:textId="77777777" w:rsidR="009B6909" w:rsidRDefault="009B6909" w:rsidP="009B6909">
      <w:pPr>
        <w:pStyle w:val="maintext"/>
        <w:ind w:firstLineChars="90" w:firstLine="180"/>
        <w:rPr>
          <w:rFonts w:ascii="Calibri" w:hAnsi="Calibri" w:cs="Arial"/>
        </w:rPr>
      </w:pPr>
    </w:p>
    <w:p w14:paraId="41E20C99"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9411"/>
        <w:gridCol w:w="222"/>
        <w:gridCol w:w="222"/>
        <w:gridCol w:w="222"/>
        <w:gridCol w:w="222"/>
        <w:gridCol w:w="222"/>
        <w:gridCol w:w="222"/>
        <w:gridCol w:w="222"/>
        <w:gridCol w:w="222"/>
        <w:gridCol w:w="222"/>
        <w:gridCol w:w="222"/>
        <w:gridCol w:w="222"/>
      </w:tblGrid>
      <w:tr w:rsidR="002C4993" w14:paraId="51780A58" w14:textId="77777777" w:rsidTr="006A6F1C">
        <w:tc>
          <w:tcPr>
            <w:tcW w:w="0" w:type="auto"/>
            <w:shd w:val="clear" w:color="auto" w:fill="auto"/>
          </w:tcPr>
          <w:p w14:paraId="180A2B71" w14:textId="11981D77"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59314A11" w14:textId="13AF0785"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41-4-7</w:t>
            </w:r>
          </w:p>
        </w:tc>
        <w:tc>
          <w:tcPr>
            <w:tcW w:w="0" w:type="auto"/>
            <w:shd w:val="clear" w:color="auto" w:fill="auto"/>
          </w:tcPr>
          <w:p w14:paraId="52F35AF9" w14:textId="3CC03004"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positioning SRS bandwidth aggregation independent from UL communication CA in RRC_CONNECTED</w:t>
            </w:r>
          </w:p>
        </w:tc>
        <w:tc>
          <w:tcPr>
            <w:tcW w:w="0" w:type="auto"/>
            <w:shd w:val="clear" w:color="auto" w:fill="auto"/>
          </w:tcPr>
          <w:p w14:paraId="5CF5D26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D95B25A"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2E806FA"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A608E52"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540B00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DAE37B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F9C374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70189CA"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10FF2E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BE6971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83FC511" w14:textId="77777777" w:rsidR="002C4993" w:rsidRDefault="002C4993" w:rsidP="002C4993">
            <w:pPr>
              <w:pStyle w:val="maintext"/>
              <w:ind w:firstLineChars="0" w:firstLine="0"/>
              <w:jc w:val="left"/>
              <w:rPr>
                <w:rFonts w:ascii="Arial" w:hAnsi="Arial" w:cs="Arial"/>
                <w:color w:val="000000"/>
                <w:sz w:val="18"/>
                <w:szCs w:val="18"/>
              </w:rPr>
            </w:pPr>
          </w:p>
        </w:tc>
      </w:tr>
    </w:tbl>
    <w:p w14:paraId="0531C4C3"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5840A22A"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61562ACE"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B502FE"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59CDF2E5" w14:textId="77777777" w:rsidTr="006A6F1C">
        <w:tc>
          <w:tcPr>
            <w:tcW w:w="1815" w:type="dxa"/>
            <w:tcBorders>
              <w:top w:val="single" w:sz="4" w:space="0" w:color="auto"/>
              <w:left w:val="single" w:sz="4" w:space="0" w:color="auto"/>
              <w:bottom w:val="single" w:sz="4" w:space="0" w:color="auto"/>
              <w:right w:val="single" w:sz="4" w:space="0" w:color="auto"/>
            </w:tcBorders>
          </w:tcPr>
          <w:p w14:paraId="429A0192"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3B0F7D" w14:textId="77777777" w:rsidR="009B6909" w:rsidRDefault="009B6909" w:rsidP="006A6F1C">
            <w:pPr>
              <w:spacing w:beforeLines="50" w:before="120"/>
              <w:jc w:val="left"/>
              <w:rPr>
                <w:rFonts w:ascii="Calibri" w:hAnsi="Calibri" w:cs="Calibri"/>
                <w:color w:val="000000"/>
              </w:rPr>
            </w:pPr>
          </w:p>
        </w:tc>
      </w:tr>
      <w:tr w:rsidR="009B6909" w14:paraId="2E701B10" w14:textId="77777777" w:rsidTr="006A6F1C">
        <w:tc>
          <w:tcPr>
            <w:tcW w:w="1815" w:type="dxa"/>
            <w:tcBorders>
              <w:top w:val="single" w:sz="4" w:space="0" w:color="auto"/>
              <w:left w:val="single" w:sz="4" w:space="0" w:color="auto"/>
              <w:bottom w:val="single" w:sz="4" w:space="0" w:color="auto"/>
              <w:right w:val="single" w:sz="4" w:space="0" w:color="auto"/>
            </w:tcBorders>
          </w:tcPr>
          <w:p w14:paraId="4CEC15C7"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56"/>
              <w:gridCol w:w="7054"/>
              <w:gridCol w:w="4342"/>
              <w:gridCol w:w="222"/>
              <w:gridCol w:w="527"/>
              <w:gridCol w:w="222"/>
              <w:gridCol w:w="222"/>
              <w:gridCol w:w="844"/>
              <w:gridCol w:w="222"/>
              <w:gridCol w:w="222"/>
              <w:gridCol w:w="222"/>
              <w:gridCol w:w="3676"/>
              <w:gridCol w:w="222"/>
            </w:tblGrid>
            <w:tr w:rsidR="00A211E2" w:rsidRPr="008E078D" w14:paraId="66839837"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04D33"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757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460E"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5469" w14:textId="77777777" w:rsidR="00A211E2" w:rsidRPr="008E078D" w:rsidRDefault="00A211E2" w:rsidP="00A211E2">
                  <w:pPr>
                    <w:pStyle w:val="maintext"/>
                    <w:ind w:firstLineChars="0" w:firstLine="0"/>
                    <w:jc w:val="left"/>
                    <w:rPr>
                      <w:ins w:id="2695" w:author="Author"/>
                      <w:rFonts w:ascii="Arial" w:hAnsi="Arial" w:cs="Arial"/>
                      <w:color w:val="000000" w:themeColor="text1"/>
                      <w:sz w:val="18"/>
                      <w:szCs w:val="18"/>
                    </w:rPr>
                  </w:pPr>
                  <w:ins w:id="2696" w:author="Author">
                    <w:r w:rsidRPr="008E078D">
                      <w:rPr>
                        <w:rFonts w:ascii="Arial" w:hAnsi="Arial" w:cs="Arial"/>
                        <w:color w:val="000000" w:themeColor="text1"/>
                        <w:sz w:val="18"/>
                        <w:szCs w:val="18"/>
                      </w:rPr>
                      <w:t>1. Supported bandwidth class for SRS BW aggregation</w:t>
                    </w:r>
                  </w:ins>
                </w:p>
                <w:p w14:paraId="0C2D2B5F" w14:textId="77777777" w:rsidR="00A211E2" w:rsidRPr="008E078D" w:rsidRDefault="00A211E2" w:rsidP="00A211E2">
                  <w:pPr>
                    <w:pStyle w:val="maintext"/>
                    <w:ind w:firstLineChars="0" w:firstLine="0"/>
                    <w:jc w:val="left"/>
                    <w:rPr>
                      <w:ins w:id="2697" w:author="Author"/>
                      <w:rFonts w:ascii="Arial" w:hAnsi="Arial" w:cs="Arial"/>
                      <w:color w:val="000000" w:themeColor="text1"/>
                      <w:sz w:val="18"/>
                      <w:szCs w:val="18"/>
                    </w:rPr>
                  </w:pPr>
                  <w:ins w:id="2698" w:author="Author">
                    <w:r w:rsidRPr="008E078D">
                      <w:rPr>
                        <w:rFonts w:ascii="Arial" w:hAnsi="Arial" w:cs="Arial"/>
                        <w:color w:val="000000" w:themeColor="text1"/>
                        <w:sz w:val="18"/>
                        <w:szCs w:val="18"/>
                      </w:rPr>
                      <w:t>2. Number of aggregated SRS resources within a slot</w:t>
                    </w:r>
                  </w:ins>
                </w:p>
                <w:p w14:paraId="3BE58C4A" w14:textId="77777777" w:rsidR="00A211E2" w:rsidRPr="008E078D" w:rsidRDefault="00A211E2" w:rsidP="00A211E2">
                  <w:pPr>
                    <w:rPr>
                      <w:rFonts w:cs="Arial"/>
                      <w:color w:val="000000" w:themeColor="text1"/>
                      <w:sz w:val="18"/>
                      <w:szCs w:val="18"/>
                    </w:rPr>
                  </w:pPr>
                  <w:ins w:id="2699" w:author="Author">
                    <w:r w:rsidRPr="008E078D">
                      <w:rPr>
                        <w:rFonts w:cs="Arial"/>
                        <w:color w:val="000000" w:themeColor="text1"/>
                        <w:sz w:val="18"/>
                        <w:szCs w:val="18"/>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D63C"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B674" w14:textId="77777777" w:rsidR="00A211E2" w:rsidRPr="008E078D" w:rsidRDefault="00A211E2" w:rsidP="00A211E2">
                  <w:pPr>
                    <w:pStyle w:val="TAL"/>
                    <w:rPr>
                      <w:rFonts w:eastAsia="SimSun" w:cs="Arial"/>
                      <w:color w:val="000000" w:themeColor="text1"/>
                      <w:szCs w:val="18"/>
                      <w:lang w:eastAsia="zh-CN"/>
                    </w:rPr>
                  </w:pPr>
                  <w:ins w:id="2700" w:author="Author">
                    <w:r w:rsidRPr="008E078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6752"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A6CEA"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025C" w14:textId="77777777" w:rsidR="00A211E2" w:rsidRPr="008E078D" w:rsidRDefault="00A211E2" w:rsidP="00A211E2">
                  <w:pPr>
                    <w:pStyle w:val="TAL"/>
                    <w:rPr>
                      <w:rFonts w:eastAsia="SimSun" w:cs="Arial"/>
                      <w:color w:val="000000" w:themeColor="text1"/>
                      <w:szCs w:val="18"/>
                      <w:lang w:eastAsia="zh-CN"/>
                    </w:rPr>
                  </w:pPr>
                  <w:ins w:id="2701"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437D"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D181"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F318"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A029" w14:textId="77777777" w:rsidR="00A211E2" w:rsidRPr="008E078D" w:rsidRDefault="00A211E2" w:rsidP="00A211E2">
                  <w:pPr>
                    <w:pStyle w:val="TAL"/>
                    <w:rPr>
                      <w:rFonts w:cs="Arial"/>
                      <w:color w:val="000000" w:themeColor="text1"/>
                      <w:szCs w:val="18"/>
                    </w:rPr>
                  </w:pPr>
                  <w:ins w:id="2702"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0076" w14:textId="77777777" w:rsidR="00A211E2" w:rsidRPr="008E078D" w:rsidRDefault="00A211E2" w:rsidP="00A211E2">
                  <w:pPr>
                    <w:pStyle w:val="TAL"/>
                    <w:rPr>
                      <w:rFonts w:cs="Arial"/>
                      <w:color w:val="000000" w:themeColor="text1"/>
                      <w:szCs w:val="18"/>
                    </w:rPr>
                  </w:pPr>
                </w:p>
              </w:tc>
            </w:tr>
          </w:tbl>
          <w:p w14:paraId="180C644A" w14:textId="77777777" w:rsidR="009B6909" w:rsidRDefault="009B6909" w:rsidP="006A6F1C">
            <w:pPr>
              <w:spacing w:beforeLines="50" w:before="120"/>
              <w:jc w:val="left"/>
              <w:rPr>
                <w:rFonts w:ascii="Calibri" w:hAnsi="Calibri" w:cs="Calibri"/>
                <w:color w:val="000000"/>
              </w:rPr>
            </w:pPr>
          </w:p>
        </w:tc>
      </w:tr>
      <w:tr w:rsidR="009B6909" w14:paraId="1ACBEA7A" w14:textId="77777777" w:rsidTr="006A6F1C">
        <w:tc>
          <w:tcPr>
            <w:tcW w:w="1815" w:type="dxa"/>
            <w:tcBorders>
              <w:top w:val="single" w:sz="4" w:space="0" w:color="auto"/>
              <w:left w:val="single" w:sz="4" w:space="0" w:color="auto"/>
              <w:bottom w:val="single" w:sz="4" w:space="0" w:color="auto"/>
              <w:right w:val="single" w:sz="4" w:space="0" w:color="auto"/>
            </w:tcBorders>
          </w:tcPr>
          <w:p w14:paraId="1DCB06C9"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D01BEC" w14:textId="77777777" w:rsidR="009B6909" w:rsidRDefault="009B6909" w:rsidP="006A6F1C">
            <w:pPr>
              <w:spacing w:beforeLines="50" w:before="120"/>
              <w:jc w:val="left"/>
              <w:rPr>
                <w:rFonts w:ascii="Calibri" w:hAnsi="Calibri" w:cs="Calibri"/>
                <w:color w:val="000000"/>
              </w:rPr>
            </w:pPr>
          </w:p>
        </w:tc>
      </w:tr>
      <w:tr w:rsidR="009B6909" w14:paraId="3BABB86F" w14:textId="77777777" w:rsidTr="006A6F1C">
        <w:tc>
          <w:tcPr>
            <w:tcW w:w="1815" w:type="dxa"/>
            <w:tcBorders>
              <w:top w:val="single" w:sz="4" w:space="0" w:color="auto"/>
              <w:left w:val="single" w:sz="4" w:space="0" w:color="auto"/>
              <w:bottom w:val="single" w:sz="4" w:space="0" w:color="auto"/>
              <w:right w:val="single" w:sz="4" w:space="0" w:color="auto"/>
            </w:tcBorders>
          </w:tcPr>
          <w:p w14:paraId="1BEF1793"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B45E2F" w14:textId="24C92E87" w:rsidR="00C167E6" w:rsidRPr="00C167E6" w:rsidRDefault="00C167E6" w:rsidP="00C167E6">
            <w:pPr>
              <w:overflowPunct w:val="0"/>
              <w:autoSpaceDE w:val="0"/>
              <w:autoSpaceDN w:val="0"/>
              <w:adjustRightInd w:val="0"/>
              <w:textAlignment w:val="baseline"/>
              <w:rPr>
                <w:rFonts w:eastAsia="SimSun"/>
                <w:sz w:val="18"/>
                <w:szCs w:val="18"/>
                <w:lang w:val="en-GB" w:eastAsia="zh-CN"/>
              </w:rPr>
            </w:pPr>
            <w:r w:rsidRPr="00C167E6">
              <w:rPr>
                <w:rFonts w:eastAsia="SimSun"/>
                <w:sz w:val="18"/>
                <w:szCs w:val="18"/>
                <w:lang w:val="en-GB" w:eastAsia="zh-CN"/>
              </w:rPr>
              <w:t>F</w:t>
            </w:r>
            <w:r w:rsidRPr="00C167E6">
              <w:rPr>
                <w:rFonts w:eastAsia="SimSun" w:hint="eastAsia"/>
                <w:sz w:val="18"/>
                <w:szCs w:val="18"/>
                <w:lang w:val="en-GB" w:eastAsia="zh-CN"/>
              </w:rPr>
              <w:t>o</w:t>
            </w:r>
            <w:r w:rsidRPr="00C167E6">
              <w:rPr>
                <w:rFonts w:eastAsia="SimSun"/>
                <w:sz w:val="18"/>
                <w:szCs w:val="18"/>
                <w:lang w:val="en-GB" w:eastAsia="zh-CN"/>
              </w:rPr>
              <w:t>r FG 41-4-7, we add some components for the support of positioning SRS bandwidth aggregation independent from UL communication CA in RRC_CONNECTED.</w:t>
            </w:r>
            <w:bookmarkStart w:id="2703" w:name="_Hlk146730590"/>
          </w:p>
          <w:p w14:paraId="648E05AB"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Regarding FG 41-4-7 UE feature group of UL SRS bandwidth aggregation, add “intra-band contiguous” in the naming of FG and add the components as the following:</w:t>
            </w:r>
          </w:p>
          <w:p w14:paraId="377C4DBC"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maximum number of supported aggregated carriers</w:t>
            </w:r>
          </w:p>
          <w:p w14:paraId="36BEEC41"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 xml:space="preserve">The support of the larger than 100M for FR1 or 400M for FR2 </w:t>
            </w:r>
          </w:p>
          <w:p w14:paraId="557A53FA"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902"/>
              <w:gridCol w:w="5582"/>
              <w:gridCol w:w="560"/>
              <w:gridCol w:w="527"/>
              <w:gridCol w:w="517"/>
              <w:gridCol w:w="222"/>
              <w:gridCol w:w="723"/>
              <w:gridCol w:w="517"/>
              <w:gridCol w:w="517"/>
              <w:gridCol w:w="517"/>
              <w:gridCol w:w="3523"/>
              <w:gridCol w:w="1560"/>
            </w:tblGrid>
            <w:tr w:rsidR="00C167E6" w:rsidRPr="00C167E6" w14:paraId="7489CF6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50F479E8" w14:textId="77777777" w:rsidR="00C167E6" w:rsidRPr="00C167E6" w:rsidRDefault="00C167E6" w:rsidP="00C167E6">
                  <w:pPr>
                    <w:pStyle w:val="TAL"/>
                    <w:rPr>
                      <w:rFonts w:eastAsia="SimSun" w:cs="Arial"/>
                      <w:szCs w:val="18"/>
                      <w:lang w:eastAsia="zh-CN"/>
                    </w:rPr>
                  </w:pPr>
                  <w:r w:rsidRPr="00C167E6">
                    <w:rPr>
                      <w:rFonts w:cs="Arial"/>
                      <w:color w:val="000000"/>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59C30" w14:textId="77777777" w:rsidR="00C167E6" w:rsidRPr="00C167E6" w:rsidRDefault="00C167E6" w:rsidP="00C167E6">
                  <w:pPr>
                    <w:pStyle w:val="TAL"/>
                    <w:rPr>
                      <w:rFonts w:cs="Arial"/>
                      <w:bCs/>
                      <w:szCs w:val="18"/>
                      <w:highlight w:val="yellow"/>
                    </w:rPr>
                  </w:pPr>
                  <w:r w:rsidRPr="00C167E6">
                    <w:rPr>
                      <w:rFonts w:eastAsia="SimSun" w:cs="Arial"/>
                      <w:color w:val="000000"/>
                      <w:szCs w:val="18"/>
                      <w:lang w:eastAsia="zh-CN"/>
                    </w:rPr>
                    <w:t>Support of positioning SRS bandwidth aggregation independent from UL communication CA in i</w:t>
                  </w:r>
                  <w:r w:rsidRPr="00C167E6">
                    <w:rPr>
                      <w:rFonts w:eastAsia="SimSun" w:cs="Arial"/>
                      <w:color w:val="000000"/>
                      <w:szCs w:val="18"/>
                      <w:highlight w:val="cyan"/>
                      <w:lang w:eastAsia="zh-CN"/>
                    </w:rPr>
                    <w:t>ntra-band contiguous</w:t>
                  </w:r>
                  <w:r w:rsidRPr="00C167E6">
                    <w:rPr>
                      <w:rFonts w:eastAsia="SimSun" w:cs="Arial"/>
                      <w:color w:val="000000"/>
                      <w:szCs w:val="18"/>
                      <w:lang w:eastAsia="zh-CN"/>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AE49" w14:textId="77777777" w:rsidR="00C167E6" w:rsidRPr="00C167E6" w:rsidRDefault="00C167E6">
                  <w:pPr>
                    <w:pStyle w:val="3GPPText"/>
                    <w:numPr>
                      <w:ilvl w:val="0"/>
                      <w:numId w:val="29"/>
                    </w:numPr>
                    <w:adjustRightInd/>
                    <w:spacing w:before="0" w:after="0" w:line="276" w:lineRule="auto"/>
                    <w:jc w:val="left"/>
                    <w:textAlignment w:val="auto"/>
                    <w:rPr>
                      <w:rFonts w:ascii="Arial" w:eastAsia="DengXian" w:hAnsi="Arial" w:cs="Arial"/>
                      <w:sz w:val="18"/>
                      <w:szCs w:val="18"/>
                      <w:lang w:val="en-GB" w:eastAsia="zh-CN"/>
                    </w:rPr>
                  </w:pPr>
                  <w:r w:rsidRPr="00C167E6">
                    <w:rPr>
                      <w:rFonts w:ascii="Arial" w:hAnsi="Arial" w:cs="Arial"/>
                      <w:sz w:val="18"/>
                      <w:szCs w:val="18"/>
                      <w:lang w:val="en-GB" w:eastAsia="zh-CN"/>
                    </w:rPr>
                    <w:t>Support of positioning SRS bandwidth aggregation independent from UL communication CA in RRC_CONNECTED</w:t>
                  </w:r>
                </w:p>
                <w:p w14:paraId="57ABFFFC" w14:textId="77777777" w:rsidR="00C167E6" w:rsidRPr="00C167E6" w:rsidRDefault="00C167E6">
                  <w:pPr>
                    <w:pStyle w:val="3GPPText"/>
                    <w:numPr>
                      <w:ilvl w:val="0"/>
                      <w:numId w:val="29"/>
                    </w:numPr>
                    <w:adjustRightInd/>
                    <w:spacing w:before="0" w:after="0" w:line="276" w:lineRule="auto"/>
                    <w:jc w:val="left"/>
                    <w:textAlignment w:val="auto"/>
                    <w:rPr>
                      <w:rFonts w:ascii="Arial" w:hAnsi="Arial" w:cs="Arial"/>
                      <w:sz w:val="18"/>
                      <w:szCs w:val="18"/>
                      <w:lang w:val="en-GB" w:eastAsia="zh-CN"/>
                    </w:rPr>
                  </w:pPr>
                  <w:r w:rsidRPr="00C167E6">
                    <w:rPr>
                      <w:rFonts w:ascii="Arial" w:hAnsi="Arial" w:cs="Arial"/>
                      <w:sz w:val="18"/>
                      <w:szCs w:val="18"/>
                      <w:lang w:val="en-GB" w:eastAsia="zh-CN"/>
                    </w:rPr>
                    <w:t>Maximum SRS bandwidth supported within a single CC which is independent from UL communication CA</w:t>
                  </w:r>
                </w:p>
                <w:p w14:paraId="7C883BBD" w14:textId="77777777" w:rsidR="00C167E6" w:rsidRPr="00C167E6" w:rsidRDefault="00C167E6">
                  <w:pPr>
                    <w:pStyle w:val="BodyText"/>
                    <w:numPr>
                      <w:ilvl w:val="0"/>
                      <w:numId w:val="29"/>
                    </w:numPr>
                    <w:tabs>
                      <w:tab w:val="clear" w:pos="1440"/>
                    </w:tabs>
                    <w:spacing w:line="240" w:lineRule="auto"/>
                    <w:rPr>
                      <w:rFonts w:ascii="Arial" w:eastAsia="SimSun" w:hAnsi="Arial" w:cs="Arial"/>
                      <w:sz w:val="18"/>
                      <w:szCs w:val="18"/>
                      <w:lang w:eastAsia="zh-CN"/>
                    </w:rPr>
                  </w:pPr>
                  <w:r w:rsidRPr="00C167E6">
                    <w:rPr>
                      <w:rFonts w:ascii="Arial" w:eastAsia="DengXian" w:hAnsi="Arial" w:cs="Arial"/>
                      <w:sz w:val="18"/>
                      <w:szCs w:val="18"/>
                      <w:lang w:eastAsia="zh-CN"/>
                    </w:rPr>
                    <w:t>The support of periodic</w:t>
                  </w:r>
                  <w:r w:rsidRPr="00C167E6">
                    <w:rPr>
                      <w:rFonts w:ascii="Arial" w:eastAsia="SimSun" w:hAnsi="Arial" w:cs="Arial"/>
                      <w:sz w:val="18"/>
                      <w:szCs w:val="18"/>
                      <w:lang w:eastAsia="zh-CN"/>
                    </w:rPr>
                    <w:t>/semi-persistent/aperiodic UL SRS for UL bandwidth aggregation independent from UL communication CA in RRC_CONNECTED</w:t>
                  </w:r>
                </w:p>
                <w:p w14:paraId="1168AFA8" w14:textId="77777777" w:rsidR="00C167E6" w:rsidRPr="00C167E6" w:rsidRDefault="00C167E6">
                  <w:pPr>
                    <w:pStyle w:val="BodyText"/>
                    <w:numPr>
                      <w:ilvl w:val="0"/>
                      <w:numId w:val="29"/>
                    </w:numPr>
                    <w:tabs>
                      <w:tab w:val="clear" w:pos="1440"/>
                    </w:tabs>
                    <w:spacing w:line="240" w:lineRule="auto"/>
                    <w:rPr>
                      <w:rFonts w:ascii="Arial" w:eastAsia="DengXian" w:hAnsi="Arial" w:cs="Arial"/>
                      <w:sz w:val="18"/>
                      <w:szCs w:val="18"/>
                      <w:lang w:eastAsia="zh-CN"/>
                    </w:rPr>
                  </w:pPr>
                  <w:r w:rsidRPr="00C167E6">
                    <w:rPr>
                      <w:rFonts w:ascii="Arial" w:eastAsia="SimSun"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8C61" w14:textId="77777777" w:rsidR="00C167E6" w:rsidRPr="00C167E6" w:rsidRDefault="00C167E6" w:rsidP="00C167E6">
                  <w:pPr>
                    <w:pStyle w:val="TAL"/>
                    <w:jc w:val="center"/>
                    <w:rPr>
                      <w:rFonts w:cs="Arial"/>
                      <w:szCs w:val="18"/>
                    </w:rPr>
                  </w:pPr>
                  <w:r w:rsidRPr="00C167E6">
                    <w:rPr>
                      <w:rFonts w:eastAsia="MS Mincho" w:cs="Arial"/>
                      <w:szCs w:val="18"/>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68F7" w14:textId="77777777" w:rsidR="00C167E6" w:rsidRPr="00C167E6" w:rsidRDefault="00C167E6" w:rsidP="00C167E6">
                  <w:pPr>
                    <w:pStyle w:val="TAL"/>
                    <w:jc w:val="center"/>
                    <w:rPr>
                      <w:rFonts w:cs="Arial"/>
                      <w:bCs/>
                      <w:szCs w:val="18"/>
                    </w:rPr>
                  </w:pPr>
                  <w:r w:rsidRPr="00C167E6">
                    <w:rPr>
                      <w:rFonts w:eastAsia="MS Mincho" w:cs="Arial"/>
                      <w:bCs/>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8BA6" w14:textId="77777777" w:rsidR="00C167E6" w:rsidRPr="00C167E6" w:rsidRDefault="00C167E6" w:rsidP="00C167E6">
                  <w:pPr>
                    <w:pStyle w:val="TAL"/>
                    <w:jc w:val="center"/>
                    <w:rPr>
                      <w:rFonts w:cs="Arial"/>
                      <w:bCs/>
                      <w:szCs w:val="18"/>
                    </w:rPr>
                  </w:pPr>
                  <w:r w:rsidRPr="00C167E6">
                    <w:rPr>
                      <w:rFonts w:eastAsia="MS Mincho"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1076" w14:textId="77777777" w:rsidR="00C167E6" w:rsidRPr="00C167E6" w:rsidRDefault="00C167E6" w:rsidP="00C167E6">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3857" w14:textId="77777777" w:rsidR="00C167E6" w:rsidRPr="00C167E6" w:rsidRDefault="00C167E6" w:rsidP="00C167E6">
                  <w:pPr>
                    <w:pStyle w:val="TAL"/>
                    <w:jc w:val="center"/>
                    <w:rPr>
                      <w:rFonts w:cs="Arial"/>
                      <w:bCs/>
                      <w:szCs w:val="18"/>
                    </w:rPr>
                  </w:pPr>
                  <w:r w:rsidRPr="00C167E6">
                    <w:rPr>
                      <w:rFonts w:cs="Arial"/>
                      <w:bCs/>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214B"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2339"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079D" w14:textId="77777777" w:rsidR="00C167E6" w:rsidRPr="00C167E6" w:rsidRDefault="00C167E6" w:rsidP="00C167E6">
                  <w:pPr>
                    <w:pStyle w:val="TAL"/>
                    <w:rPr>
                      <w:rFonts w:cs="Arial"/>
                      <w:szCs w:val="18"/>
                    </w:rPr>
                  </w:pPr>
                  <w:r w:rsidRPr="00C167E6">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FDEF" w14:textId="77777777" w:rsidR="00C167E6" w:rsidRPr="00C167E6" w:rsidRDefault="00C167E6" w:rsidP="00C167E6">
                  <w:pPr>
                    <w:pStyle w:val="TAH"/>
                    <w:jc w:val="left"/>
                    <w:rPr>
                      <w:rFonts w:cs="Arial"/>
                      <w:b w:val="0"/>
                      <w:szCs w:val="18"/>
                    </w:rPr>
                  </w:pPr>
                  <w:r w:rsidRPr="00C167E6">
                    <w:rPr>
                      <w:rFonts w:eastAsia="SimSun" w:cs="Arial"/>
                      <w:b w:val="0"/>
                      <w:szCs w:val="18"/>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082E1" w14:textId="77777777" w:rsidR="00C167E6" w:rsidRPr="00C167E6" w:rsidRDefault="00C167E6" w:rsidP="00C167E6">
                  <w:pPr>
                    <w:pStyle w:val="TAL"/>
                    <w:rPr>
                      <w:rFonts w:cs="Arial"/>
                      <w:bCs/>
                      <w:szCs w:val="18"/>
                    </w:rPr>
                  </w:pPr>
                  <w:r w:rsidRPr="00C167E6">
                    <w:rPr>
                      <w:rFonts w:eastAsia="SimSun" w:cs="Arial"/>
                      <w:bCs/>
                      <w:szCs w:val="18"/>
                      <w:lang w:val="en-US"/>
                    </w:rPr>
                    <w:t>Optional with capability signaling</w:t>
                  </w:r>
                </w:p>
              </w:tc>
            </w:tr>
            <w:bookmarkEnd w:id="2703"/>
          </w:tbl>
          <w:p w14:paraId="3E68204B" w14:textId="77777777" w:rsidR="009B6909" w:rsidRDefault="009B6909" w:rsidP="006A6F1C">
            <w:pPr>
              <w:spacing w:beforeLines="50" w:before="120"/>
              <w:jc w:val="left"/>
              <w:rPr>
                <w:rFonts w:ascii="Calibri" w:hAnsi="Calibri" w:cs="Calibri"/>
                <w:color w:val="000000"/>
              </w:rPr>
            </w:pPr>
          </w:p>
        </w:tc>
      </w:tr>
      <w:tr w:rsidR="009B6909" w14:paraId="5210A2AE" w14:textId="77777777" w:rsidTr="006A6F1C">
        <w:tc>
          <w:tcPr>
            <w:tcW w:w="1815" w:type="dxa"/>
            <w:tcBorders>
              <w:top w:val="single" w:sz="4" w:space="0" w:color="auto"/>
              <w:left w:val="single" w:sz="4" w:space="0" w:color="auto"/>
              <w:bottom w:val="single" w:sz="4" w:space="0" w:color="auto"/>
              <w:right w:val="single" w:sz="4" w:space="0" w:color="auto"/>
            </w:tcBorders>
          </w:tcPr>
          <w:p w14:paraId="45CF5656"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29F173" w14:textId="77777777" w:rsidR="000D3D00" w:rsidRPr="00F244F6" w:rsidRDefault="000D3D00">
            <w:pPr>
              <w:numPr>
                <w:ilvl w:val="1"/>
                <w:numId w:val="42"/>
              </w:numPr>
              <w:spacing w:before="0" w:after="160"/>
              <w:contextualSpacing/>
              <w:jc w:val="left"/>
              <w:rPr>
                <w:rFonts w:eastAsia="Calibri"/>
                <w:i/>
                <w:iCs/>
                <w:sz w:val="22"/>
                <w:szCs w:val="22"/>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Split into separate FGs for SRS aggregation across 2 and 3 carriers as was agreed for the case of DL PRS aggregation. </w:t>
            </w:r>
          </w:p>
          <w:p w14:paraId="48209906" w14:textId="77777777" w:rsidR="000D3D00" w:rsidRDefault="000D3D00">
            <w:pPr>
              <w:numPr>
                <w:ilvl w:val="1"/>
                <w:numId w:val="42"/>
              </w:numPr>
              <w:spacing w:before="0" w:after="160"/>
              <w:contextualSpacing/>
              <w:jc w:val="left"/>
              <w:rPr>
                <w:rFonts w:eastAsia="Calibri"/>
                <w:sz w:val="22"/>
                <w:szCs w:val="22"/>
              </w:rPr>
            </w:pPr>
            <w:r>
              <w:rPr>
                <w:rFonts w:eastAsia="Calibri"/>
                <w:i/>
                <w:iCs/>
                <w:sz w:val="22"/>
                <w:szCs w:val="22"/>
              </w:rPr>
              <w:t xml:space="preserve">New </w:t>
            </w:r>
            <w:r w:rsidRPr="00F244F6">
              <w:rPr>
                <w:rFonts w:eastAsia="Calibri"/>
                <w:i/>
                <w:iCs/>
                <w:sz w:val="22"/>
                <w:szCs w:val="22"/>
              </w:rPr>
              <w:t>Component of FG 41-4-7</w:t>
            </w:r>
            <w:r>
              <w:rPr>
                <w:rFonts w:eastAsia="Calibri"/>
                <w:i/>
                <w:iCs/>
                <w:sz w:val="22"/>
                <w:szCs w:val="22"/>
              </w:rPr>
              <w:t xml:space="preserve"> and 41-4-7a (SRS aggregation)</w:t>
            </w:r>
            <w:r w:rsidRPr="00F244F6">
              <w:rPr>
                <w:rFonts w:eastAsia="Calibri"/>
                <w:i/>
                <w:iCs/>
                <w:sz w:val="22"/>
                <w:szCs w:val="22"/>
              </w:rPr>
              <w:t xml:space="preserve">: </w:t>
            </w:r>
            <w:r>
              <w:rPr>
                <w:rFonts w:eastAsia="Calibri"/>
                <w:i/>
                <w:iCs/>
                <w:sz w:val="22"/>
                <w:szCs w:val="22"/>
              </w:rPr>
              <w:t>Add a component to capture: “G</w:t>
            </w:r>
            <w:r w:rsidRPr="00F244F6">
              <w:rPr>
                <w:rFonts w:eastAsia="Calibri"/>
                <w:i/>
                <w:iCs/>
                <w:sz w:val="22"/>
                <w:szCs w:val="22"/>
              </w:rPr>
              <w:t>uard period is needed before and after the aggregated SRS transmissions when SRS resource</w:t>
            </w:r>
            <w:r>
              <w:rPr>
                <w:rFonts w:eastAsia="Calibri"/>
                <w:i/>
                <w:iCs/>
                <w:sz w:val="22"/>
                <w:szCs w:val="22"/>
              </w:rPr>
              <w:t xml:space="preserve"> is</w:t>
            </w:r>
            <w:r w:rsidRPr="00F244F6">
              <w:rPr>
                <w:rFonts w:eastAsia="Calibri"/>
                <w:i/>
                <w:iCs/>
                <w:sz w:val="22"/>
                <w:szCs w:val="22"/>
              </w:rPr>
              <w:t xml:space="preserve"> configured within a CC without PUSCH/PUCCH is linked for aggregation with an SRS resource configured within an UL active BWP of a UL communication CC</w:t>
            </w:r>
            <w:r>
              <w:rPr>
                <w:rFonts w:eastAsia="Calibri"/>
                <w:i/>
                <w:iCs/>
                <w:sz w:val="22"/>
                <w:szCs w:val="22"/>
              </w:rPr>
              <w:t>”</w:t>
            </w:r>
            <w:r w:rsidRPr="00F244F6">
              <w:rPr>
                <w:rFonts w:eastAsia="Calibri"/>
                <w:i/>
                <w:iCs/>
                <w:sz w:val="22"/>
                <w:szCs w:val="22"/>
              </w:rPr>
              <w:t>.</w:t>
            </w:r>
            <w:r w:rsidRPr="00FC28DD">
              <w:rPr>
                <w:rFonts w:eastAsia="Calibr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522"/>
              <w:gridCol w:w="3202"/>
              <w:gridCol w:w="5122"/>
              <w:gridCol w:w="473"/>
              <w:gridCol w:w="460"/>
              <w:gridCol w:w="521"/>
              <w:gridCol w:w="3415"/>
              <w:gridCol w:w="642"/>
              <w:gridCol w:w="521"/>
              <w:gridCol w:w="521"/>
              <w:gridCol w:w="521"/>
              <w:gridCol w:w="1757"/>
              <w:gridCol w:w="1263"/>
            </w:tblGrid>
            <w:tr w:rsidR="00097C89" w:rsidRPr="00C64789" w14:paraId="146AD67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4FBCE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88B6"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A10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 xml:space="preserve">Support of positioning SRS bandwidth aggregation independent from UL communication CA in RRC_CONNECTED </w:t>
                  </w:r>
                  <w:r w:rsidRPr="00C64789">
                    <w:rPr>
                      <w:rFonts w:asciiTheme="majorHAnsi" w:eastAsia="SimSun" w:hAnsiTheme="majorHAnsi" w:cstheme="majorHAnsi"/>
                      <w:color w:val="FF0000"/>
                      <w:szCs w:val="18"/>
                      <w:lang w:eastAsia="zh-CN"/>
                    </w:rPr>
                    <w:t>across 2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28859"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in RRC_CONNECTED that is decoupled from the UE support of communication CA</w:t>
                  </w:r>
                </w:p>
                <w:p w14:paraId="3B65BE9C" w14:textId="77777777" w:rsidR="00097C89" w:rsidRPr="00C64789" w:rsidRDefault="00097C89" w:rsidP="00097C89">
                  <w:pPr>
                    <w:ind w:left="360"/>
                    <w:rPr>
                      <w:rFonts w:asciiTheme="majorHAnsi" w:hAnsiTheme="majorHAnsi" w:cstheme="majorHAnsi"/>
                      <w:color w:val="FF0000"/>
                      <w:sz w:val="18"/>
                      <w:szCs w:val="18"/>
                    </w:rPr>
                  </w:pPr>
                </w:p>
                <w:p w14:paraId="494E3F50" w14:textId="77777777" w:rsidR="00097C89" w:rsidRPr="00C64789" w:rsidRDefault="00097C89" w:rsidP="00097C89">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2) Applicable for UL-TDOA and Multi-RTT positioning methods</w:t>
                  </w:r>
                  <w:r w:rsidRPr="00C64789">
                    <w:rPr>
                      <w:rFonts w:asciiTheme="majorHAnsi" w:hAnsiTheme="majorHAnsi" w:cstheme="majorHAnsi"/>
                      <w:color w:val="FF0000"/>
                      <w:sz w:val="18"/>
                      <w:szCs w:val="18"/>
                    </w:rPr>
                    <w:br/>
                  </w:r>
                  <w:r w:rsidRPr="00C64789">
                    <w:rPr>
                      <w:rFonts w:asciiTheme="majorHAnsi" w:hAnsiTheme="majorHAnsi" w:cstheme="majorHAnsi"/>
                      <w:color w:val="FF0000"/>
                      <w:sz w:val="18"/>
                      <w:szCs w:val="18"/>
                    </w:rPr>
                    <w:br/>
                    <w:t>3)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FB55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C4C7A"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ED2E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E38BF"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3B3C8"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4D993"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B8EA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D7E7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A034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CCFC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207BBA4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335C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E2B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9B19"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Support of positioning SRS bandwidth aggregation independent from UL communication CA in RRC_CONNECTED </w:t>
                  </w:r>
                  <w:r w:rsidRPr="00C64789">
                    <w:rPr>
                      <w:rFonts w:asciiTheme="majorHAnsi" w:eastAsia="SimSun" w:hAnsiTheme="majorHAnsi" w:cstheme="majorHAnsi"/>
                      <w:color w:val="FF0000"/>
                      <w:szCs w:val="18"/>
                      <w:lang w:eastAsia="zh-CN"/>
                    </w:rPr>
                    <w:t>across 3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0BC29"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in RRC_CONNECTED that is decoupled from the UE support of communication CA</w:t>
                  </w:r>
                </w:p>
                <w:p w14:paraId="654F65EF" w14:textId="77777777" w:rsidR="00097C89" w:rsidRPr="00C64789" w:rsidRDefault="00097C89" w:rsidP="00097C89">
                  <w:pPr>
                    <w:ind w:left="360"/>
                    <w:rPr>
                      <w:rFonts w:asciiTheme="majorHAnsi" w:hAnsiTheme="majorHAnsi" w:cstheme="majorHAnsi"/>
                      <w:color w:val="FF0000"/>
                      <w:sz w:val="18"/>
                      <w:szCs w:val="18"/>
                    </w:rPr>
                  </w:pPr>
                </w:p>
                <w:p w14:paraId="32066807"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lastRenderedPageBreak/>
                    <w:t>2) Applicable for UL-TDOA and Multi-RTT positioning methods</w:t>
                  </w:r>
                  <w:r w:rsidRPr="00C64789">
                    <w:rPr>
                      <w:rFonts w:asciiTheme="majorHAnsi" w:hAnsiTheme="majorHAnsi" w:cstheme="majorHAnsi"/>
                      <w:color w:val="FF0000"/>
                      <w:sz w:val="18"/>
                      <w:szCs w:val="18"/>
                    </w:rPr>
                    <w:br/>
                  </w:r>
                  <w:r w:rsidRPr="00C64789">
                    <w:rPr>
                      <w:rFonts w:asciiTheme="majorHAnsi" w:hAnsiTheme="majorHAnsi" w:cstheme="majorHAnsi"/>
                      <w:color w:val="FF0000"/>
                      <w:sz w:val="18"/>
                      <w:szCs w:val="18"/>
                    </w:rPr>
                    <w:br/>
                    <w:t>3) 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1A517"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74750"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78760"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15A60"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Positioning SRS bandwidth aggregation in RRC_CONNECTED state that is decoupled from the UE support of communication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4C8F2"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DF556"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99CA9"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BF6FA"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ED121"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99F94"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bl>
          <w:p w14:paraId="3E2FFD2E" w14:textId="77777777" w:rsidR="009B6909" w:rsidRDefault="009B6909" w:rsidP="006A6F1C">
            <w:pPr>
              <w:spacing w:beforeLines="50" w:before="120"/>
              <w:jc w:val="left"/>
              <w:rPr>
                <w:rFonts w:ascii="Calibri" w:hAnsi="Calibri" w:cs="Calibri"/>
                <w:color w:val="000000"/>
              </w:rPr>
            </w:pPr>
          </w:p>
        </w:tc>
      </w:tr>
      <w:tr w:rsidR="009B6909" w14:paraId="523D4C2C" w14:textId="77777777" w:rsidTr="006A6F1C">
        <w:tc>
          <w:tcPr>
            <w:tcW w:w="1815" w:type="dxa"/>
            <w:tcBorders>
              <w:top w:val="single" w:sz="4" w:space="0" w:color="auto"/>
              <w:left w:val="single" w:sz="4" w:space="0" w:color="auto"/>
              <w:bottom w:val="single" w:sz="4" w:space="0" w:color="auto"/>
              <w:right w:val="single" w:sz="4" w:space="0" w:color="auto"/>
            </w:tcBorders>
          </w:tcPr>
          <w:p w14:paraId="633DC64D"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40"/>
              <w:gridCol w:w="7130"/>
              <w:gridCol w:w="545"/>
              <w:gridCol w:w="527"/>
              <w:gridCol w:w="222"/>
              <w:gridCol w:w="3963"/>
              <w:gridCol w:w="704"/>
              <w:gridCol w:w="222"/>
              <w:gridCol w:w="222"/>
              <w:gridCol w:w="222"/>
              <w:gridCol w:w="2084"/>
            </w:tblGrid>
            <w:tr w:rsidR="009940A3" w:rsidRPr="005A560C" w14:paraId="47898EFA"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004A3" w14:textId="77777777" w:rsidR="009940A3" w:rsidRPr="005A560C" w:rsidRDefault="009940A3" w:rsidP="009940A3">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A1F4" w14:textId="77777777" w:rsidR="009940A3" w:rsidRPr="005A560C" w:rsidRDefault="009940A3" w:rsidP="009940A3">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7E515" w14:textId="77777777" w:rsidR="009940A3" w:rsidRPr="005A560C" w:rsidRDefault="009940A3" w:rsidP="009940A3">
                  <w:pPr>
                    <w:pStyle w:val="TAL"/>
                    <w:snapToGrid w:val="0"/>
                    <w:spacing w:line="240" w:lineRule="auto"/>
                    <w:rPr>
                      <w:rFonts w:cs="Arial"/>
                      <w:color w:val="C00000"/>
                      <w:szCs w:val="18"/>
                    </w:rPr>
                  </w:pPr>
                  <w:r w:rsidRPr="005A560C">
                    <w:rPr>
                      <w:rFonts w:cs="Arial"/>
                      <w:color w:val="C00000"/>
                      <w:szCs w:val="18"/>
                    </w:rPr>
                    <w:t>1. The switching time before and after the aggregated SRS transmissions when an SRS resource configured within a CC without PUSCH/PUCCH is linked for aggregation with an SRS resource configured within an UL active BWP of a UL communication CC, a guard period is needed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C2F7F" w14:textId="77777777" w:rsidR="009940A3" w:rsidRPr="005A560C" w:rsidRDefault="009940A3" w:rsidP="009940A3">
                  <w:pPr>
                    <w:pStyle w:val="TAL"/>
                    <w:snapToGrid w:val="0"/>
                    <w:spacing w:line="240" w:lineRule="auto"/>
                    <w:rPr>
                      <w:rFonts w:cs="Arial"/>
                      <w:color w:val="C00000"/>
                      <w:szCs w:val="18"/>
                    </w:rPr>
                  </w:pPr>
                  <w:r w:rsidRPr="005A560C">
                    <w:rPr>
                      <w:rFonts w:cs="Arial"/>
                      <w:color w:val="C00000"/>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6DEF3"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63D284" w14:textId="77777777" w:rsidR="009940A3" w:rsidRPr="005A560C" w:rsidRDefault="009940A3" w:rsidP="009940A3">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FDB50" w14:textId="77777777" w:rsidR="009940A3" w:rsidRPr="005A560C" w:rsidRDefault="009940A3" w:rsidP="009940A3">
                  <w:pPr>
                    <w:pStyle w:val="TAL"/>
                    <w:snapToGrid w:val="0"/>
                    <w:spacing w:line="240" w:lineRule="auto"/>
                    <w:rPr>
                      <w:rFonts w:eastAsia="SimSun" w:cs="Arial"/>
                      <w:color w:val="C00000"/>
                      <w:szCs w:val="18"/>
                    </w:rPr>
                  </w:pPr>
                  <w:r w:rsidRPr="005A560C">
                    <w:rPr>
                      <w:rFonts w:eastAsia="SimSun" w:cs="Arial"/>
                      <w:color w:val="C00000"/>
                      <w:szCs w:val="18"/>
                    </w:rPr>
                    <w:t>Positioning SRS bandwidth aggregation independent from UL communication CA is not supported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D38DE" w14:textId="77777777" w:rsidR="009940A3" w:rsidRPr="005A560C" w:rsidRDefault="009940A3" w:rsidP="009940A3">
                  <w:pPr>
                    <w:pStyle w:val="TAL"/>
                    <w:snapToGrid w:val="0"/>
                    <w:spacing w:line="240" w:lineRule="auto"/>
                    <w:rPr>
                      <w:rFonts w:cs="Arial"/>
                      <w:color w:val="C00000"/>
                      <w:szCs w:val="18"/>
                    </w:rPr>
                  </w:pPr>
                  <w:r w:rsidRPr="005A560C">
                    <w:rPr>
                      <w:rFonts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B8E50" w14:textId="77777777" w:rsidR="009940A3" w:rsidRPr="005A560C" w:rsidRDefault="009940A3" w:rsidP="009940A3">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F81F6" w14:textId="77777777" w:rsidR="009940A3" w:rsidRPr="005A560C" w:rsidRDefault="009940A3" w:rsidP="009940A3">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96740" w14:textId="77777777" w:rsidR="009940A3" w:rsidRPr="005A560C" w:rsidRDefault="009940A3" w:rsidP="009940A3">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AD486" w14:textId="77777777" w:rsidR="009940A3" w:rsidRPr="005A560C" w:rsidRDefault="009940A3" w:rsidP="009940A3">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6D17DD16" w14:textId="77777777" w:rsidR="009940A3" w:rsidRPr="005A560C" w:rsidRDefault="009940A3" w:rsidP="009940A3">
                  <w:pPr>
                    <w:pStyle w:val="TAL"/>
                    <w:snapToGrid w:val="0"/>
                    <w:spacing w:line="240" w:lineRule="auto"/>
                    <w:rPr>
                      <w:rFonts w:cs="Arial"/>
                      <w:color w:val="000000" w:themeColor="text1"/>
                      <w:szCs w:val="18"/>
                    </w:rPr>
                  </w:pPr>
                </w:p>
              </w:tc>
            </w:tr>
          </w:tbl>
          <w:p w14:paraId="53ED50B0" w14:textId="77777777" w:rsidR="009B6909" w:rsidRDefault="009B6909" w:rsidP="006A6F1C">
            <w:pPr>
              <w:spacing w:beforeLines="50" w:before="120"/>
              <w:jc w:val="left"/>
              <w:rPr>
                <w:rFonts w:ascii="Calibri" w:hAnsi="Calibri" w:cs="Calibri"/>
                <w:color w:val="000000"/>
              </w:rPr>
            </w:pPr>
          </w:p>
        </w:tc>
      </w:tr>
      <w:tr w:rsidR="009B6909" w14:paraId="5F922AF9" w14:textId="77777777" w:rsidTr="006A6F1C">
        <w:tc>
          <w:tcPr>
            <w:tcW w:w="1815" w:type="dxa"/>
            <w:tcBorders>
              <w:top w:val="single" w:sz="4" w:space="0" w:color="auto"/>
              <w:left w:val="single" w:sz="4" w:space="0" w:color="auto"/>
              <w:bottom w:val="single" w:sz="4" w:space="0" w:color="auto"/>
              <w:right w:val="single" w:sz="4" w:space="0" w:color="auto"/>
            </w:tcBorders>
          </w:tcPr>
          <w:p w14:paraId="14A024D4"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B1A19F" w14:textId="77777777" w:rsidR="009B6909" w:rsidRDefault="009B6909" w:rsidP="006A6F1C">
            <w:pPr>
              <w:spacing w:beforeLines="50" w:before="120"/>
              <w:jc w:val="left"/>
              <w:rPr>
                <w:rFonts w:ascii="Calibri" w:hAnsi="Calibri" w:cs="Calibri"/>
                <w:color w:val="000000"/>
              </w:rPr>
            </w:pPr>
          </w:p>
        </w:tc>
      </w:tr>
      <w:tr w:rsidR="009B6909" w14:paraId="4ABBF19F" w14:textId="77777777" w:rsidTr="006A6F1C">
        <w:tc>
          <w:tcPr>
            <w:tcW w:w="1815" w:type="dxa"/>
            <w:tcBorders>
              <w:top w:val="single" w:sz="4" w:space="0" w:color="auto"/>
              <w:left w:val="single" w:sz="4" w:space="0" w:color="auto"/>
              <w:bottom w:val="single" w:sz="4" w:space="0" w:color="auto"/>
              <w:right w:val="single" w:sz="4" w:space="0" w:color="auto"/>
            </w:tcBorders>
          </w:tcPr>
          <w:p w14:paraId="058786F9"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8345"/>
              <w:gridCol w:w="222"/>
              <w:gridCol w:w="692"/>
              <w:gridCol w:w="222"/>
              <w:gridCol w:w="222"/>
              <w:gridCol w:w="222"/>
              <w:gridCol w:w="222"/>
              <w:gridCol w:w="222"/>
              <w:gridCol w:w="222"/>
              <w:gridCol w:w="222"/>
              <w:gridCol w:w="222"/>
              <w:gridCol w:w="2643"/>
            </w:tblGrid>
            <w:tr w:rsidR="005130D5" w14:paraId="75C2E59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8D909"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15C0"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144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DEF5" w14:textId="77777777" w:rsidR="005130D5" w:rsidRPr="00B26694" w:rsidRDefault="005130D5" w:rsidP="005130D5">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490E" w14:textId="77777777" w:rsidR="005130D5" w:rsidRDefault="005130D5" w:rsidP="005130D5">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75524EB6" w14:textId="77777777" w:rsidR="005130D5" w:rsidRPr="006455EA" w:rsidRDefault="005130D5" w:rsidP="005130D5">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97E5"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2F18"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6BC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BD1D"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B2C4"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C9A4"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7A83"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DB694"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0E14"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3B51C33E" w14:textId="77777777" w:rsidR="009B6909" w:rsidRDefault="009B6909" w:rsidP="006A6F1C">
            <w:pPr>
              <w:spacing w:beforeLines="50" w:before="120"/>
              <w:jc w:val="left"/>
              <w:rPr>
                <w:rFonts w:ascii="Calibri" w:hAnsi="Calibri" w:cs="Calibri"/>
                <w:color w:val="000000"/>
              </w:rPr>
            </w:pPr>
          </w:p>
        </w:tc>
      </w:tr>
      <w:tr w:rsidR="009B6909" w14:paraId="05201210" w14:textId="77777777" w:rsidTr="006A6F1C">
        <w:tc>
          <w:tcPr>
            <w:tcW w:w="1815" w:type="dxa"/>
            <w:tcBorders>
              <w:top w:val="single" w:sz="4" w:space="0" w:color="auto"/>
              <w:left w:val="single" w:sz="4" w:space="0" w:color="auto"/>
              <w:bottom w:val="single" w:sz="4" w:space="0" w:color="auto"/>
              <w:right w:val="single" w:sz="4" w:space="0" w:color="auto"/>
            </w:tcBorders>
          </w:tcPr>
          <w:p w14:paraId="27314145"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A1CC1C" w14:textId="77777777" w:rsidR="009B6909" w:rsidRDefault="009B6909" w:rsidP="006A6F1C">
            <w:pPr>
              <w:spacing w:beforeLines="50" w:before="120"/>
              <w:jc w:val="left"/>
              <w:rPr>
                <w:rFonts w:ascii="Calibri" w:hAnsi="Calibri" w:cs="Calibri"/>
                <w:color w:val="000000"/>
              </w:rPr>
            </w:pPr>
          </w:p>
        </w:tc>
      </w:tr>
      <w:tr w:rsidR="009B6909" w14:paraId="6731903F" w14:textId="77777777" w:rsidTr="006A6F1C">
        <w:tc>
          <w:tcPr>
            <w:tcW w:w="1815" w:type="dxa"/>
            <w:tcBorders>
              <w:top w:val="single" w:sz="4" w:space="0" w:color="auto"/>
              <w:left w:val="single" w:sz="4" w:space="0" w:color="auto"/>
              <w:bottom w:val="single" w:sz="4" w:space="0" w:color="auto"/>
              <w:right w:val="single" w:sz="4" w:space="0" w:color="auto"/>
            </w:tcBorders>
          </w:tcPr>
          <w:p w14:paraId="3A6192A8"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57"/>
              <w:gridCol w:w="3242"/>
              <w:gridCol w:w="7269"/>
              <w:gridCol w:w="277"/>
              <w:gridCol w:w="235"/>
              <w:gridCol w:w="235"/>
              <w:gridCol w:w="3795"/>
              <w:gridCol w:w="3964"/>
            </w:tblGrid>
            <w:tr w:rsidR="004E4FDF" w:rsidRPr="001344E3" w14:paraId="7222F63A" w14:textId="77777777" w:rsidTr="001823FE">
              <w:tc>
                <w:tcPr>
                  <w:tcW w:w="704" w:type="dxa"/>
                </w:tcPr>
                <w:p w14:paraId="38C15E53" w14:textId="77777777" w:rsidR="004E4FDF" w:rsidRDefault="004E4FDF" w:rsidP="004E4FDF">
                  <w:pPr>
                    <w:pStyle w:val="TAL"/>
                    <w:keepNext w:val="0"/>
                    <w:keepLines w:val="0"/>
                    <w:rPr>
                      <w:rFonts w:cs="Arial"/>
                      <w:szCs w:val="18"/>
                    </w:rPr>
                  </w:pPr>
                </w:p>
              </w:tc>
              <w:tc>
                <w:tcPr>
                  <w:tcW w:w="567" w:type="dxa"/>
                </w:tcPr>
                <w:p w14:paraId="6D4C74C9" w14:textId="77777777" w:rsidR="004E4FDF" w:rsidRDefault="004E4FDF" w:rsidP="004E4FDF">
                  <w:pPr>
                    <w:pStyle w:val="TAL"/>
                    <w:keepNext w:val="0"/>
                    <w:keepLines w:val="0"/>
                    <w:rPr>
                      <w:rFonts w:cs="Arial"/>
                      <w:szCs w:val="18"/>
                    </w:rPr>
                  </w:pPr>
                  <w:r w:rsidRPr="00E0233F">
                    <w:rPr>
                      <w:rFonts w:cs="Arial"/>
                      <w:color w:val="000000"/>
                      <w:szCs w:val="18"/>
                    </w:rPr>
                    <w:t>41-4-7</w:t>
                  </w:r>
                </w:p>
              </w:tc>
              <w:tc>
                <w:tcPr>
                  <w:tcW w:w="3402" w:type="dxa"/>
                </w:tcPr>
                <w:p w14:paraId="29292CAC" w14:textId="77777777" w:rsidR="004E4FDF" w:rsidRDefault="004E4FDF" w:rsidP="004E4FDF">
                  <w:pPr>
                    <w:pStyle w:val="TAL"/>
                    <w:keepNext w:val="0"/>
                    <w:keepLines w:val="0"/>
                    <w:rPr>
                      <w:rFonts w:cs="Arial"/>
                      <w:szCs w:val="18"/>
                    </w:rPr>
                  </w:pPr>
                  <w:r w:rsidRPr="00E0233F">
                    <w:rPr>
                      <w:rFonts w:eastAsia="SimSun" w:cs="Arial"/>
                      <w:color w:val="000000"/>
                      <w:szCs w:val="18"/>
                      <w:lang w:eastAsia="zh-CN"/>
                    </w:rPr>
                    <w:t>Support of positioning SRS bandwidth aggregation independent from UL communication CA in RRC_CONNECTED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2BA37A4F" w14:textId="77777777" w:rsidR="004E4FDF" w:rsidRDefault="004E4FDF" w:rsidP="004E4FDF">
                  <w:pPr>
                    <w:pStyle w:val="TAL"/>
                    <w:keepNext w:val="0"/>
                    <w:keepLines w:val="0"/>
                    <w:rPr>
                      <w:rFonts w:cs="Arial"/>
                      <w:szCs w:val="18"/>
                      <w:lang w:val="en-US"/>
                    </w:rPr>
                  </w:pPr>
                </w:p>
              </w:tc>
              <w:tc>
                <w:tcPr>
                  <w:tcW w:w="283" w:type="dxa"/>
                </w:tcPr>
                <w:p w14:paraId="3997E88A"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13C0C6AF" w14:textId="77777777" w:rsidR="004E4FDF" w:rsidRPr="001344E3" w:rsidRDefault="004E4FDF" w:rsidP="004E4FDF">
                  <w:pPr>
                    <w:pStyle w:val="TAL"/>
                    <w:keepNext w:val="0"/>
                    <w:keepLines w:val="0"/>
                    <w:rPr>
                      <w:rFonts w:cs="Arial"/>
                      <w:szCs w:val="18"/>
                      <w:lang w:eastAsia="zh-CN"/>
                    </w:rPr>
                  </w:pPr>
                </w:p>
              </w:tc>
              <w:tc>
                <w:tcPr>
                  <w:tcW w:w="236" w:type="dxa"/>
                </w:tcPr>
                <w:p w14:paraId="6592E52A" w14:textId="77777777" w:rsidR="004E4FDF" w:rsidRPr="001344E3" w:rsidRDefault="004E4FDF" w:rsidP="004E4FDF">
                  <w:pPr>
                    <w:pStyle w:val="TAL"/>
                    <w:keepNext w:val="0"/>
                    <w:keepLines w:val="0"/>
                    <w:rPr>
                      <w:rFonts w:cs="Arial"/>
                      <w:szCs w:val="18"/>
                      <w:lang w:eastAsia="zh-CN"/>
                    </w:rPr>
                  </w:pPr>
                </w:p>
              </w:tc>
              <w:tc>
                <w:tcPr>
                  <w:tcW w:w="4206" w:type="dxa"/>
                </w:tcPr>
                <w:p w14:paraId="4F6E61EF" w14:textId="77777777" w:rsidR="004E4FDF" w:rsidRPr="001344E3" w:rsidRDefault="004E4FDF" w:rsidP="004E4FDF">
                  <w:pPr>
                    <w:pStyle w:val="TAL"/>
                    <w:keepNext w:val="0"/>
                    <w:keepLines w:val="0"/>
                    <w:rPr>
                      <w:rFonts w:cs="Arial"/>
                      <w:szCs w:val="18"/>
                      <w:lang w:eastAsia="zh-CN"/>
                    </w:rPr>
                  </w:pPr>
                </w:p>
              </w:tc>
              <w:tc>
                <w:tcPr>
                  <w:tcW w:w="4394" w:type="dxa"/>
                </w:tcPr>
                <w:p w14:paraId="58AFFA52" w14:textId="77777777" w:rsidR="004E4FDF" w:rsidRPr="001344E3" w:rsidRDefault="004E4FDF" w:rsidP="004E4FDF">
                  <w:pPr>
                    <w:pStyle w:val="TAL"/>
                    <w:keepNext w:val="0"/>
                    <w:keepLines w:val="0"/>
                    <w:rPr>
                      <w:rFonts w:cs="Arial"/>
                      <w:szCs w:val="18"/>
                    </w:rPr>
                  </w:pPr>
                </w:p>
              </w:tc>
            </w:tr>
          </w:tbl>
          <w:p w14:paraId="4C43FC44" w14:textId="77777777" w:rsidR="009B6909" w:rsidRDefault="009B6909" w:rsidP="006A6F1C">
            <w:pPr>
              <w:spacing w:beforeLines="50" w:before="120"/>
              <w:jc w:val="left"/>
              <w:rPr>
                <w:rFonts w:ascii="Calibri" w:hAnsi="Calibri" w:cs="Calibri"/>
                <w:color w:val="000000"/>
              </w:rPr>
            </w:pPr>
          </w:p>
        </w:tc>
      </w:tr>
      <w:tr w:rsidR="009B6909" w14:paraId="1B48735C" w14:textId="77777777" w:rsidTr="006A6F1C">
        <w:tc>
          <w:tcPr>
            <w:tcW w:w="1815" w:type="dxa"/>
            <w:tcBorders>
              <w:top w:val="single" w:sz="4" w:space="0" w:color="auto"/>
              <w:left w:val="single" w:sz="4" w:space="0" w:color="auto"/>
              <w:bottom w:val="single" w:sz="4" w:space="0" w:color="auto"/>
              <w:right w:val="single" w:sz="4" w:space="0" w:color="auto"/>
            </w:tcBorders>
          </w:tcPr>
          <w:p w14:paraId="7377AF07"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82A032" w14:textId="77777777" w:rsidR="009B6909" w:rsidRDefault="009B6909" w:rsidP="006A6F1C">
            <w:pPr>
              <w:spacing w:beforeLines="50" w:before="120"/>
              <w:jc w:val="left"/>
              <w:rPr>
                <w:rFonts w:ascii="Calibri" w:hAnsi="Calibri" w:cs="Calibri"/>
                <w:color w:val="000000"/>
              </w:rPr>
            </w:pPr>
          </w:p>
        </w:tc>
      </w:tr>
      <w:tr w:rsidR="009B6909" w14:paraId="24AFEF0D" w14:textId="77777777" w:rsidTr="006A6F1C">
        <w:tc>
          <w:tcPr>
            <w:tcW w:w="1815" w:type="dxa"/>
            <w:tcBorders>
              <w:top w:val="single" w:sz="4" w:space="0" w:color="auto"/>
              <w:left w:val="single" w:sz="4" w:space="0" w:color="auto"/>
              <w:bottom w:val="single" w:sz="4" w:space="0" w:color="auto"/>
              <w:right w:val="single" w:sz="4" w:space="0" w:color="auto"/>
            </w:tcBorders>
          </w:tcPr>
          <w:p w14:paraId="457E580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04DD71" w14:textId="77777777" w:rsidR="009B6909" w:rsidRDefault="009B6909" w:rsidP="006A6F1C">
            <w:pPr>
              <w:spacing w:beforeLines="50" w:before="120"/>
              <w:jc w:val="left"/>
              <w:rPr>
                <w:rFonts w:ascii="Calibri" w:hAnsi="Calibri" w:cs="Calibri"/>
                <w:color w:val="000000"/>
              </w:rPr>
            </w:pPr>
          </w:p>
        </w:tc>
      </w:tr>
      <w:tr w:rsidR="009B6909" w14:paraId="0CE606C5" w14:textId="77777777" w:rsidTr="006A6F1C">
        <w:tc>
          <w:tcPr>
            <w:tcW w:w="1815" w:type="dxa"/>
            <w:tcBorders>
              <w:top w:val="single" w:sz="4" w:space="0" w:color="auto"/>
              <w:left w:val="single" w:sz="4" w:space="0" w:color="auto"/>
              <w:bottom w:val="single" w:sz="4" w:space="0" w:color="auto"/>
              <w:right w:val="single" w:sz="4" w:space="0" w:color="auto"/>
            </w:tcBorders>
          </w:tcPr>
          <w:p w14:paraId="0C7285A4"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7D95BC" w14:textId="77777777" w:rsidR="009B6909" w:rsidRDefault="009B6909" w:rsidP="006A6F1C">
            <w:pPr>
              <w:spacing w:beforeLines="50" w:before="120"/>
              <w:jc w:val="left"/>
              <w:rPr>
                <w:rFonts w:ascii="Calibri" w:hAnsi="Calibri" w:cs="Calibri"/>
                <w:color w:val="000000"/>
              </w:rPr>
            </w:pPr>
          </w:p>
        </w:tc>
      </w:tr>
      <w:tr w:rsidR="009B6909" w14:paraId="3A50FFC4" w14:textId="77777777" w:rsidTr="006A6F1C">
        <w:tc>
          <w:tcPr>
            <w:tcW w:w="1815" w:type="dxa"/>
            <w:tcBorders>
              <w:top w:val="single" w:sz="4" w:space="0" w:color="auto"/>
              <w:left w:val="single" w:sz="4" w:space="0" w:color="auto"/>
              <w:bottom w:val="single" w:sz="4" w:space="0" w:color="auto"/>
              <w:right w:val="single" w:sz="4" w:space="0" w:color="auto"/>
            </w:tcBorders>
          </w:tcPr>
          <w:p w14:paraId="6F9E7341"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26"/>
              <w:gridCol w:w="3587"/>
              <w:gridCol w:w="3223"/>
              <w:gridCol w:w="482"/>
              <w:gridCol w:w="460"/>
              <w:gridCol w:w="222"/>
              <w:gridCol w:w="3235"/>
              <w:gridCol w:w="523"/>
              <w:gridCol w:w="460"/>
              <w:gridCol w:w="460"/>
              <w:gridCol w:w="460"/>
              <w:gridCol w:w="3855"/>
              <w:gridCol w:w="1422"/>
            </w:tblGrid>
            <w:tr w:rsidR="001C2EA6" w:rsidRPr="00896695" w14:paraId="1D536717"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5464"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7419"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889F"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15AE" w14:textId="77777777" w:rsidR="001C2EA6" w:rsidRPr="005233BC" w:rsidRDefault="001C2EA6" w:rsidP="001C2EA6">
                  <w:pPr>
                    <w:rPr>
                      <w:ins w:id="2704" w:author="Alexandros Manolakos" w:date="2023-09-26T09:54:00Z"/>
                      <w:rFonts w:asciiTheme="majorHAnsi" w:eastAsia="SimSun" w:hAnsiTheme="majorHAnsi" w:cstheme="majorHAnsi"/>
                      <w:sz w:val="18"/>
                      <w:szCs w:val="18"/>
                    </w:rPr>
                  </w:pPr>
                  <w:ins w:id="2705" w:author="Alexandros Manolakos" w:date="2023-09-26T09:54:00Z">
                    <w:r w:rsidRPr="005233BC">
                      <w:rPr>
                        <w:rFonts w:asciiTheme="majorHAnsi" w:eastAsia="SimSun" w:hAnsiTheme="majorHAnsi" w:cstheme="majorHAnsi"/>
                        <w:sz w:val="18"/>
                        <w:szCs w:val="18"/>
                      </w:rPr>
                      <w:t xml:space="preserve">1. Number of Aggregated SRS Transmissions of multiple SRS for Positioning in intra-band contiguous CCs. </w:t>
                    </w:r>
                  </w:ins>
                </w:p>
                <w:p w14:paraId="21E171F4" w14:textId="77777777" w:rsidR="001C2EA6" w:rsidRPr="005233BC" w:rsidRDefault="001C2EA6" w:rsidP="001C2EA6">
                  <w:pPr>
                    <w:rPr>
                      <w:ins w:id="2706" w:author="Alexandros Manolakos" w:date="2023-09-26T09:54:00Z"/>
                      <w:rFonts w:asciiTheme="majorHAnsi" w:eastAsia="SimSun" w:hAnsiTheme="majorHAnsi" w:cstheme="majorHAnsi"/>
                      <w:sz w:val="18"/>
                      <w:szCs w:val="18"/>
                    </w:rPr>
                  </w:pPr>
                </w:p>
                <w:p w14:paraId="60DD6AE4" w14:textId="77777777" w:rsidR="001C2EA6" w:rsidRPr="005233BC" w:rsidRDefault="001C2EA6" w:rsidP="001C2EA6">
                  <w:pPr>
                    <w:rPr>
                      <w:ins w:id="2707" w:author="Alexandros Manolakos" w:date="2023-09-26T09:54:00Z"/>
                      <w:rFonts w:asciiTheme="majorHAnsi" w:eastAsia="SimSun" w:hAnsiTheme="majorHAnsi" w:cstheme="majorHAnsi"/>
                      <w:sz w:val="18"/>
                      <w:szCs w:val="18"/>
                    </w:rPr>
                  </w:pPr>
                  <w:ins w:id="2708" w:author="Alexandros Manolakos" w:date="2023-09-26T09:54:00Z">
                    <w:r w:rsidRPr="005233BC">
                      <w:rPr>
                        <w:rFonts w:asciiTheme="majorHAnsi" w:eastAsia="SimSun" w:hAnsiTheme="majorHAnsi" w:cstheme="majorHAnsi"/>
                        <w:sz w:val="18"/>
                        <w:szCs w:val="18"/>
                      </w:rPr>
                      <w:t>2.Maximum SRS bandwidth supported for each SCS that UE supports within a single CC</w:t>
                    </w:r>
                  </w:ins>
                </w:p>
                <w:p w14:paraId="295A9115" w14:textId="77777777" w:rsidR="001C2EA6" w:rsidRPr="005233BC" w:rsidRDefault="001C2EA6" w:rsidP="001C2EA6">
                  <w:pPr>
                    <w:rPr>
                      <w:ins w:id="2709" w:author="Alexandros Manolakos" w:date="2023-09-26T09:54:00Z"/>
                      <w:rFonts w:asciiTheme="majorHAnsi" w:hAnsiTheme="majorHAnsi" w:cstheme="majorHAnsi"/>
                      <w:bCs/>
                      <w:sz w:val="18"/>
                      <w:szCs w:val="18"/>
                    </w:rPr>
                  </w:pPr>
                  <w:ins w:id="2710" w:author="Alexandros Manolakos" w:date="2023-09-26T09:54:00Z">
                    <w:r w:rsidRPr="005233BC">
                      <w:rPr>
                        <w:rFonts w:asciiTheme="majorHAnsi" w:hAnsiTheme="majorHAnsi" w:cstheme="majorHAnsi"/>
                        <w:bCs/>
                        <w:sz w:val="18"/>
                        <w:szCs w:val="18"/>
                      </w:rPr>
                      <w:t>a)</w:t>
                    </w:r>
                    <w:r w:rsidRPr="005233BC">
                      <w:rPr>
                        <w:rFonts w:asciiTheme="majorHAnsi" w:hAnsiTheme="majorHAnsi" w:cstheme="majorHAnsi"/>
                        <w:bCs/>
                        <w:sz w:val="18"/>
                        <w:szCs w:val="18"/>
                      </w:rPr>
                      <w:tab/>
                      <w:t>FR1 bands: {5, 10, 15, 20, 25, 30, 35, 40, 45, 50, 60, 70, 80, 90, 100}</w:t>
                    </w:r>
                  </w:ins>
                </w:p>
                <w:p w14:paraId="127CADD2"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ins w:id="2711" w:author="Alexandros Manolakos" w:date="2023-09-26T09:54:00Z">
                    <w:r w:rsidRPr="005233BC">
                      <w:rPr>
                        <w:rFonts w:asciiTheme="majorHAnsi" w:eastAsia="Times New Roman" w:hAnsiTheme="majorHAnsi" w:cstheme="majorHAnsi"/>
                        <w:bCs/>
                        <w:sz w:val="18"/>
                        <w:szCs w:val="18"/>
                      </w:rPr>
                      <w:t>b)</w:t>
                    </w:r>
                    <w:r w:rsidRPr="005233BC">
                      <w:rPr>
                        <w:rFonts w:asciiTheme="majorHAnsi" w:eastAsia="Times New Roman" w:hAnsiTheme="majorHAnsi" w:cstheme="majorHAnsi"/>
                        <w:bCs/>
                        <w:sz w:val="18"/>
                        <w:szCs w:val="18"/>
                      </w:rPr>
                      <w:tab/>
                      <w:t>FR2 bands: {50, 100, 200, 400}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06F0" w14:textId="77777777" w:rsidR="001C2EA6" w:rsidRPr="005233BC" w:rsidRDefault="001C2EA6" w:rsidP="001C2EA6">
                  <w:pPr>
                    <w:pStyle w:val="TAL"/>
                    <w:rPr>
                      <w:rFonts w:asciiTheme="majorHAnsi" w:eastAsia="MS Mincho" w:hAnsiTheme="majorHAnsi" w:cstheme="majorHAnsi"/>
                      <w:color w:val="000000" w:themeColor="text1"/>
                      <w:szCs w:val="18"/>
                    </w:rPr>
                  </w:pPr>
                  <w:ins w:id="2712" w:author="Alexandros Manolakos" w:date="2023-09-26T09:54:00Z">
                    <w:r w:rsidRPr="005233BC">
                      <w:rPr>
                        <w:rFonts w:asciiTheme="majorHAnsi" w:eastAsia="MS Mincho" w:hAnsiTheme="majorHAnsi" w:cstheme="majorHAnsi"/>
                        <w:szCs w:val="18"/>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0120"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713" w:author="Alexandros Manolakos" w:date="2023-09-26T09:54:00Z">
                    <w:r w:rsidRPr="005233BC">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FD99"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894E"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714" w:author="Alexandros Manolakos" w:date="2023-09-26T09:54:00Z">
                    <w:r w:rsidRPr="005233BC">
                      <w:rPr>
                        <w:rFonts w:asciiTheme="majorHAnsi" w:eastAsia="SimSun" w:hAnsiTheme="majorHAnsi" w:cstheme="majorHAnsi"/>
                        <w:color w:val="000000" w:themeColor="text1"/>
                        <w:szCs w:val="18"/>
                        <w:lang w:val="en-US" w:eastAsia="zh-CN"/>
                      </w:rPr>
                      <w:t>it doesn’t support the configuration of decoupled SRS for Positioning from the UL Communication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746A" w14:textId="77777777" w:rsidR="001C2EA6" w:rsidRPr="005233BC" w:rsidRDefault="001C2EA6" w:rsidP="001C2EA6">
                  <w:pPr>
                    <w:keepNext/>
                    <w:keepLines/>
                    <w:rPr>
                      <w:ins w:id="2715" w:author="Alexandros Manolakos" w:date="2023-09-26T09:54:00Z"/>
                      <w:rFonts w:asciiTheme="majorHAnsi" w:eastAsia="SimSun" w:hAnsiTheme="majorHAnsi" w:cstheme="majorHAnsi"/>
                      <w:color w:val="000000" w:themeColor="text1"/>
                      <w:sz w:val="18"/>
                      <w:szCs w:val="18"/>
                      <w:lang w:eastAsia="zh-CN"/>
                    </w:rPr>
                  </w:pPr>
                  <w:ins w:id="2716" w:author="Alexandros Manolakos" w:date="2023-09-26T09:54:00Z">
                    <w:r w:rsidRPr="005233BC">
                      <w:rPr>
                        <w:rFonts w:asciiTheme="majorHAnsi" w:eastAsia="SimSun" w:hAnsiTheme="majorHAnsi" w:cstheme="majorHAnsi"/>
                        <w:color w:val="000000" w:themeColor="text1"/>
                        <w:sz w:val="18"/>
                        <w:szCs w:val="18"/>
                        <w:lang w:eastAsia="zh-CN"/>
                      </w:rPr>
                      <w:t>per FS</w:t>
                    </w:r>
                  </w:ins>
                </w:p>
                <w:p w14:paraId="27EEE2BF" w14:textId="77777777" w:rsidR="001C2EA6" w:rsidRPr="005233BC" w:rsidRDefault="001C2EA6" w:rsidP="001C2EA6">
                  <w:pPr>
                    <w:rPr>
                      <w:ins w:id="2717" w:author="Alexandros Manolakos" w:date="2023-09-26T09:54:00Z"/>
                      <w:rFonts w:asciiTheme="majorHAnsi" w:eastAsia="SimSun" w:hAnsiTheme="majorHAnsi" w:cstheme="majorHAnsi"/>
                      <w:sz w:val="18"/>
                      <w:szCs w:val="18"/>
                      <w:lang w:eastAsia="zh-CN"/>
                    </w:rPr>
                  </w:pPr>
                </w:p>
                <w:p w14:paraId="127D83DE" w14:textId="77777777" w:rsidR="001C2EA6" w:rsidRPr="005233BC" w:rsidRDefault="001C2EA6" w:rsidP="001C2EA6">
                  <w:pPr>
                    <w:rPr>
                      <w:ins w:id="2718" w:author="Alexandros Manolakos" w:date="2023-09-26T09:54:00Z"/>
                      <w:rFonts w:asciiTheme="majorHAnsi" w:eastAsia="SimSun" w:hAnsiTheme="majorHAnsi" w:cstheme="majorHAnsi"/>
                      <w:sz w:val="18"/>
                      <w:szCs w:val="18"/>
                      <w:lang w:eastAsia="zh-CN"/>
                    </w:rPr>
                  </w:pPr>
                </w:p>
                <w:p w14:paraId="7438A440" w14:textId="77777777" w:rsidR="001C2EA6" w:rsidRPr="005233BC" w:rsidRDefault="001C2EA6" w:rsidP="001C2EA6">
                  <w:pPr>
                    <w:rPr>
                      <w:ins w:id="2719" w:author="Alexandros Manolakos" w:date="2023-09-26T09:54:00Z"/>
                      <w:rFonts w:asciiTheme="majorHAnsi" w:eastAsia="SimSun" w:hAnsiTheme="majorHAnsi" w:cstheme="majorHAnsi"/>
                      <w:sz w:val="18"/>
                      <w:szCs w:val="18"/>
                      <w:lang w:eastAsia="zh-CN"/>
                    </w:rPr>
                  </w:pPr>
                </w:p>
                <w:p w14:paraId="3C022BD4" w14:textId="77777777" w:rsidR="001C2EA6" w:rsidRPr="005233BC" w:rsidRDefault="001C2EA6" w:rsidP="001C2EA6">
                  <w:pPr>
                    <w:rPr>
                      <w:ins w:id="2720" w:author="Alexandros Manolakos" w:date="2023-09-26T09:54:00Z"/>
                      <w:rFonts w:asciiTheme="majorHAnsi" w:eastAsia="SimSun" w:hAnsiTheme="majorHAnsi" w:cstheme="majorHAnsi"/>
                      <w:sz w:val="18"/>
                      <w:szCs w:val="18"/>
                      <w:lang w:eastAsia="zh-CN"/>
                    </w:rPr>
                  </w:pPr>
                </w:p>
                <w:p w14:paraId="3A58322B" w14:textId="77777777" w:rsidR="001C2EA6" w:rsidRPr="005233BC" w:rsidRDefault="001C2EA6" w:rsidP="001C2EA6">
                  <w:pPr>
                    <w:rPr>
                      <w:ins w:id="2721" w:author="Alexandros Manolakos" w:date="2023-09-26T09:54:00Z"/>
                      <w:rFonts w:asciiTheme="majorHAnsi" w:eastAsia="SimSun" w:hAnsiTheme="majorHAnsi" w:cstheme="majorHAnsi"/>
                      <w:sz w:val="18"/>
                      <w:szCs w:val="18"/>
                      <w:lang w:eastAsia="zh-CN"/>
                    </w:rPr>
                  </w:pPr>
                </w:p>
                <w:p w14:paraId="64896067" w14:textId="77777777" w:rsidR="001C2EA6" w:rsidRPr="005233BC" w:rsidRDefault="001C2EA6" w:rsidP="001C2EA6">
                  <w:pPr>
                    <w:rPr>
                      <w:ins w:id="2722" w:author="Alexandros Manolakos" w:date="2023-09-26T09:54:00Z"/>
                      <w:rFonts w:asciiTheme="majorHAnsi" w:eastAsia="SimSun" w:hAnsiTheme="majorHAnsi" w:cstheme="majorHAnsi"/>
                      <w:sz w:val="18"/>
                      <w:szCs w:val="18"/>
                      <w:lang w:eastAsia="zh-CN"/>
                    </w:rPr>
                  </w:pPr>
                </w:p>
                <w:p w14:paraId="054445E2" w14:textId="77777777" w:rsidR="001C2EA6" w:rsidRPr="005233BC" w:rsidRDefault="001C2EA6" w:rsidP="001C2EA6">
                  <w:pPr>
                    <w:rPr>
                      <w:ins w:id="2723" w:author="Alexandros Manolakos" w:date="2023-09-26T09:54:00Z"/>
                      <w:rFonts w:asciiTheme="majorHAnsi" w:eastAsia="SimSun" w:hAnsiTheme="majorHAnsi" w:cstheme="majorHAnsi"/>
                      <w:color w:val="000000" w:themeColor="text1"/>
                      <w:sz w:val="18"/>
                      <w:szCs w:val="18"/>
                      <w:lang w:eastAsia="zh-CN"/>
                    </w:rPr>
                  </w:pPr>
                </w:p>
                <w:p w14:paraId="2739A93F"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ADED" w14:textId="77777777" w:rsidR="001C2EA6" w:rsidRPr="005233BC" w:rsidRDefault="001C2EA6" w:rsidP="001C2EA6">
                  <w:pPr>
                    <w:pStyle w:val="TAL"/>
                    <w:rPr>
                      <w:rFonts w:asciiTheme="majorHAnsi" w:hAnsiTheme="majorHAnsi" w:cstheme="majorHAnsi"/>
                      <w:color w:val="000000" w:themeColor="text1"/>
                      <w:szCs w:val="18"/>
                    </w:rPr>
                  </w:pPr>
                  <w:ins w:id="2724"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34759" w14:textId="77777777" w:rsidR="001C2EA6" w:rsidRPr="005233BC" w:rsidRDefault="001C2EA6" w:rsidP="001C2EA6">
                  <w:pPr>
                    <w:pStyle w:val="TAL"/>
                    <w:rPr>
                      <w:rFonts w:asciiTheme="majorHAnsi" w:hAnsiTheme="majorHAnsi" w:cstheme="majorHAnsi"/>
                      <w:color w:val="000000" w:themeColor="text1"/>
                      <w:szCs w:val="18"/>
                    </w:rPr>
                  </w:pPr>
                  <w:ins w:id="2725"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EA8A" w14:textId="77777777" w:rsidR="001C2EA6" w:rsidRPr="005233BC" w:rsidRDefault="001C2EA6" w:rsidP="001C2EA6">
                  <w:pPr>
                    <w:pStyle w:val="TAL"/>
                    <w:rPr>
                      <w:rFonts w:asciiTheme="majorHAnsi" w:hAnsiTheme="majorHAnsi" w:cstheme="majorHAnsi"/>
                      <w:color w:val="000000" w:themeColor="text1"/>
                      <w:szCs w:val="18"/>
                    </w:rPr>
                  </w:pPr>
                  <w:ins w:id="2726" w:author="Alexandros Manolakos" w:date="2023-09-26T09:54:00Z">
                    <w:r w:rsidRPr="005233B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6755E" w14:textId="77777777" w:rsidR="001C2EA6" w:rsidRPr="005233BC" w:rsidRDefault="001C2EA6" w:rsidP="001C2EA6">
                  <w:pPr>
                    <w:rPr>
                      <w:ins w:id="2727" w:author="Alexandros Manolakos" w:date="2023-09-26T09:54:00Z"/>
                      <w:rFonts w:asciiTheme="majorHAnsi" w:hAnsiTheme="majorHAnsi" w:cstheme="majorHAnsi"/>
                      <w:bCs/>
                      <w:sz w:val="18"/>
                      <w:szCs w:val="18"/>
                    </w:rPr>
                  </w:pPr>
                  <w:ins w:id="2728" w:author="Alexandros Manolakos" w:date="2023-09-26T09:54:00Z">
                    <w:r w:rsidRPr="005233BC">
                      <w:rPr>
                        <w:rFonts w:asciiTheme="majorHAnsi" w:hAnsiTheme="majorHAnsi" w:cstheme="majorHAnsi"/>
                        <w:bCs/>
                        <w:sz w:val="18"/>
                        <w:szCs w:val="18"/>
                      </w:rPr>
                      <w:t>Need for location server to know if the feature is supported.</w:t>
                    </w:r>
                  </w:ins>
                </w:p>
                <w:p w14:paraId="41416AB2" w14:textId="77777777" w:rsidR="001C2EA6" w:rsidRPr="005233BC" w:rsidRDefault="001C2EA6" w:rsidP="001C2EA6">
                  <w:pPr>
                    <w:rPr>
                      <w:ins w:id="2729" w:author="Alexandros Manolakos" w:date="2023-09-26T09:54:00Z"/>
                      <w:rFonts w:asciiTheme="majorHAnsi" w:hAnsiTheme="majorHAnsi" w:cstheme="majorHAnsi"/>
                      <w:bCs/>
                      <w:sz w:val="18"/>
                      <w:szCs w:val="18"/>
                    </w:rPr>
                  </w:pPr>
                </w:p>
                <w:p w14:paraId="05A6F673" w14:textId="77777777" w:rsidR="001C2EA6" w:rsidRPr="005233BC" w:rsidRDefault="001C2EA6" w:rsidP="001C2EA6">
                  <w:pPr>
                    <w:rPr>
                      <w:ins w:id="2730" w:author="Alexandros Manolakos" w:date="2023-09-26T09:54:00Z"/>
                      <w:rFonts w:asciiTheme="majorHAnsi" w:eastAsia="SimSun" w:hAnsiTheme="majorHAnsi" w:cstheme="majorHAnsi"/>
                      <w:sz w:val="18"/>
                      <w:szCs w:val="18"/>
                    </w:rPr>
                  </w:pPr>
                  <w:ins w:id="2731" w:author="Alexandros Manolakos" w:date="2023-09-26T09:54:00Z">
                    <w:r w:rsidRPr="005233BC">
                      <w:rPr>
                        <w:rFonts w:asciiTheme="majorHAnsi" w:eastAsia="SimSun" w:hAnsiTheme="majorHAnsi" w:cstheme="majorHAnsi"/>
                        <w:sz w:val="18"/>
                        <w:szCs w:val="18"/>
                      </w:rPr>
                      <w:t>Note: The UE supports the simultaneous transmission in a coherent manner of 2 SRS resources in 2 or 3 intra-band contiguous CCs.</w:t>
                    </w:r>
                  </w:ins>
                </w:p>
                <w:p w14:paraId="71494DB3" w14:textId="77777777" w:rsidR="001C2EA6" w:rsidRPr="005233BC" w:rsidRDefault="001C2EA6" w:rsidP="001C2EA6">
                  <w:pPr>
                    <w:rPr>
                      <w:ins w:id="2732" w:author="Alexandros Manolakos" w:date="2023-09-26T09:54:00Z"/>
                      <w:rFonts w:asciiTheme="majorHAnsi" w:eastAsia="SimSun" w:hAnsiTheme="majorHAnsi" w:cstheme="majorHAnsi"/>
                      <w:sz w:val="18"/>
                      <w:szCs w:val="18"/>
                    </w:rPr>
                  </w:pPr>
                </w:p>
                <w:p w14:paraId="2436C783" w14:textId="77777777" w:rsidR="001C2EA6" w:rsidRPr="005233BC" w:rsidRDefault="001C2EA6" w:rsidP="001C2EA6">
                  <w:pPr>
                    <w:pStyle w:val="TAL"/>
                    <w:rPr>
                      <w:rFonts w:asciiTheme="majorHAnsi" w:hAnsiTheme="majorHAnsi" w:cstheme="majorHAnsi"/>
                      <w:color w:val="000000" w:themeColor="text1"/>
                      <w:szCs w:val="18"/>
                    </w:rPr>
                  </w:pPr>
                  <w:ins w:id="2733" w:author="Alexandros Manolakos" w:date="2023-09-26T09:54:00Z">
                    <w:r w:rsidRPr="005233BC">
                      <w:rPr>
                        <w:rFonts w:asciiTheme="majorHAnsi" w:eastAsia="SimSun" w:hAnsiTheme="majorHAnsi" w:cstheme="majorHAnsi"/>
                        <w:szCs w:val="18"/>
                        <w:lang w:val="en-US"/>
                      </w:rPr>
                      <w:t>Note: No other signal is expected to be simultaneously transmitted with the 2 or 3 aggregated SRS resources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AD40" w14:textId="77777777" w:rsidR="001C2EA6" w:rsidRPr="005233BC" w:rsidRDefault="001C2EA6" w:rsidP="001C2EA6">
                  <w:pPr>
                    <w:pStyle w:val="TAL"/>
                    <w:rPr>
                      <w:rFonts w:asciiTheme="majorHAnsi" w:hAnsiTheme="majorHAnsi" w:cstheme="majorHAnsi"/>
                      <w:color w:val="000000" w:themeColor="text1"/>
                      <w:szCs w:val="18"/>
                    </w:rPr>
                  </w:pPr>
                  <w:ins w:id="2734" w:author="Alexandros Manolakos" w:date="2023-09-26T09:54:00Z">
                    <w:r w:rsidRPr="005233BC">
                      <w:rPr>
                        <w:rFonts w:asciiTheme="majorHAnsi" w:hAnsiTheme="majorHAnsi" w:cstheme="majorHAnsi"/>
                        <w:color w:val="000000" w:themeColor="text1"/>
                        <w:szCs w:val="18"/>
                      </w:rPr>
                      <w:t>Optional with capability signaling</w:t>
                    </w:r>
                  </w:ins>
                </w:p>
              </w:tc>
            </w:tr>
          </w:tbl>
          <w:p w14:paraId="2CB86D97" w14:textId="77777777" w:rsidR="009B6909" w:rsidRDefault="009B6909" w:rsidP="006A6F1C">
            <w:pPr>
              <w:spacing w:beforeLines="50" w:before="120"/>
              <w:jc w:val="left"/>
              <w:rPr>
                <w:rFonts w:ascii="Calibri" w:hAnsi="Calibri" w:cs="Calibri"/>
                <w:color w:val="000000"/>
              </w:rPr>
            </w:pPr>
          </w:p>
        </w:tc>
      </w:tr>
      <w:tr w:rsidR="009B6909" w14:paraId="77905823" w14:textId="77777777" w:rsidTr="006A6F1C">
        <w:tc>
          <w:tcPr>
            <w:tcW w:w="1815" w:type="dxa"/>
            <w:tcBorders>
              <w:top w:val="single" w:sz="4" w:space="0" w:color="auto"/>
              <w:left w:val="single" w:sz="4" w:space="0" w:color="auto"/>
              <w:bottom w:val="single" w:sz="4" w:space="0" w:color="auto"/>
              <w:right w:val="single" w:sz="4" w:space="0" w:color="auto"/>
            </w:tcBorders>
          </w:tcPr>
          <w:p w14:paraId="5070C7BC"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AB66B8" w14:textId="77777777" w:rsidR="009B6909" w:rsidRDefault="009B6909" w:rsidP="006A6F1C">
            <w:pPr>
              <w:spacing w:beforeLines="50" w:before="120"/>
              <w:jc w:val="left"/>
              <w:rPr>
                <w:rFonts w:ascii="Calibri" w:hAnsi="Calibri" w:cs="Calibri"/>
                <w:color w:val="000000"/>
              </w:rPr>
            </w:pPr>
          </w:p>
        </w:tc>
      </w:tr>
    </w:tbl>
    <w:p w14:paraId="779238DD" w14:textId="77777777" w:rsidR="009B6909" w:rsidRDefault="009B6909" w:rsidP="009B6909">
      <w:pPr>
        <w:pStyle w:val="maintext"/>
        <w:ind w:firstLineChars="90" w:firstLine="180"/>
        <w:rPr>
          <w:rFonts w:ascii="Calibri" w:hAnsi="Calibri" w:cs="Arial"/>
        </w:rPr>
      </w:pPr>
    </w:p>
    <w:p w14:paraId="3F9C63C1"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5810"/>
        <w:gridCol w:w="222"/>
        <w:gridCol w:w="222"/>
        <w:gridCol w:w="222"/>
        <w:gridCol w:w="222"/>
        <w:gridCol w:w="222"/>
        <w:gridCol w:w="222"/>
        <w:gridCol w:w="222"/>
        <w:gridCol w:w="222"/>
        <w:gridCol w:w="222"/>
        <w:gridCol w:w="222"/>
        <w:gridCol w:w="222"/>
      </w:tblGrid>
      <w:tr w:rsidR="002C4993" w14:paraId="66F37E90" w14:textId="77777777" w:rsidTr="006A6F1C">
        <w:tc>
          <w:tcPr>
            <w:tcW w:w="0" w:type="auto"/>
            <w:shd w:val="clear" w:color="auto" w:fill="auto"/>
          </w:tcPr>
          <w:p w14:paraId="6DABCB7C" w14:textId="487E93BE"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72AA5538" w14:textId="3AF6BDC2"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41-4-8</w:t>
            </w:r>
          </w:p>
        </w:tc>
        <w:tc>
          <w:tcPr>
            <w:tcW w:w="0" w:type="auto"/>
            <w:shd w:val="clear" w:color="auto" w:fill="auto"/>
          </w:tcPr>
          <w:p w14:paraId="0B944B3E" w14:textId="26DA9E3C"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Support of positioning SRS bandwidth aggregation in RRC_INACTIVE</w:t>
            </w:r>
          </w:p>
        </w:tc>
        <w:tc>
          <w:tcPr>
            <w:tcW w:w="0" w:type="auto"/>
            <w:shd w:val="clear" w:color="auto" w:fill="auto"/>
          </w:tcPr>
          <w:p w14:paraId="531753C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0F5D35B"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31BA30A3"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EE8AA3E"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ED7DBDF"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A1AE19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44C2C3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948870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E7103F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0B1EE48"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50EE1A6" w14:textId="77777777" w:rsidR="002C4993" w:rsidRDefault="002C4993" w:rsidP="002C4993">
            <w:pPr>
              <w:pStyle w:val="maintext"/>
              <w:ind w:firstLineChars="0" w:firstLine="0"/>
              <w:jc w:val="left"/>
              <w:rPr>
                <w:rFonts w:ascii="Arial" w:hAnsi="Arial" w:cs="Arial"/>
                <w:color w:val="000000"/>
                <w:sz w:val="18"/>
                <w:szCs w:val="18"/>
              </w:rPr>
            </w:pPr>
          </w:p>
        </w:tc>
      </w:tr>
    </w:tbl>
    <w:p w14:paraId="264B36C7"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9B6909" w14:paraId="19F7AF76"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2E812951"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C1AC4AB"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03A41577" w14:textId="77777777" w:rsidTr="006A6F1C">
        <w:tc>
          <w:tcPr>
            <w:tcW w:w="1815" w:type="dxa"/>
            <w:tcBorders>
              <w:top w:val="single" w:sz="4" w:space="0" w:color="auto"/>
              <w:left w:val="single" w:sz="4" w:space="0" w:color="auto"/>
              <w:bottom w:val="single" w:sz="4" w:space="0" w:color="auto"/>
              <w:right w:val="single" w:sz="4" w:space="0" w:color="auto"/>
            </w:tcBorders>
          </w:tcPr>
          <w:p w14:paraId="4E130574"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C506D6" w14:textId="77777777" w:rsidR="009B6909" w:rsidRDefault="009B6909" w:rsidP="006A6F1C">
            <w:pPr>
              <w:spacing w:beforeLines="50" w:before="120"/>
              <w:jc w:val="left"/>
              <w:rPr>
                <w:rFonts w:ascii="Calibri" w:hAnsi="Calibri" w:cs="Calibri"/>
                <w:color w:val="000000"/>
              </w:rPr>
            </w:pPr>
          </w:p>
        </w:tc>
      </w:tr>
      <w:tr w:rsidR="009B6909" w14:paraId="78C7E85B" w14:textId="77777777" w:rsidTr="006A6F1C">
        <w:tc>
          <w:tcPr>
            <w:tcW w:w="1815" w:type="dxa"/>
            <w:tcBorders>
              <w:top w:val="single" w:sz="4" w:space="0" w:color="auto"/>
              <w:left w:val="single" w:sz="4" w:space="0" w:color="auto"/>
              <w:bottom w:val="single" w:sz="4" w:space="0" w:color="auto"/>
              <w:right w:val="single" w:sz="4" w:space="0" w:color="auto"/>
            </w:tcBorders>
          </w:tcPr>
          <w:p w14:paraId="48D821EA"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05"/>
              <w:gridCol w:w="5286"/>
              <w:gridCol w:w="5213"/>
              <w:gridCol w:w="222"/>
              <w:gridCol w:w="527"/>
              <w:gridCol w:w="222"/>
              <w:gridCol w:w="222"/>
              <w:gridCol w:w="906"/>
              <w:gridCol w:w="222"/>
              <w:gridCol w:w="222"/>
              <w:gridCol w:w="222"/>
              <w:gridCol w:w="4405"/>
              <w:gridCol w:w="222"/>
            </w:tblGrid>
            <w:tr w:rsidR="00A211E2" w:rsidRPr="008E078D" w14:paraId="61FAC2AE"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331746"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925A"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49D5"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40A1" w14:textId="77777777" w:rsidR="00A211E2" w:rsidRPr="008E078D" w:rsidRDefault="00A211E2" w:rsidP="00A211E2">
                  <w:pPr>
                    <w:pStyle w:val="maintext"/>
                    <w:ind w:firstLineChars="0" w:firstLine="0"/>
                    <w:jc w:val="left"/>
                    <w:rPr>
                      <w:ins w:id="2735" w:author="Author"/>
                      <w:rFonts w:ascii="Arial" w:hAnsi="Arial" w:cs="Arial"/>
                      <w:color w:val="000000" w:themeColor="text1"/>
                      <w:sz w:val="18"/>
                      <w:szCs w:val="18"/>
                    </w:rPr>
                  </w:pPr>
                  <w:ins w:id="2736" w:author="Author">
                    <w:r w:rsidRPr="008E078D">
                      <w:rPr>
                        <w:rFonts w:ascii="Arial" w:hAnsi="Arial" w:cs="Arial"/>
                        <w:color w:val="000000" w:themeColor="text1"/>
                        <w:sz w:val="18"/>
                        <w:szCs w:val="18"/>
                      </w:rPr>
                      <w:t>1. Supported bandwidth class for SRS BW aggregation</w:t>
                    </w:r>
                  </w:ins>
                </w:p>
                <w:p w14:paraId="0EA82893" w14:textId="77777777" w:rsidR="00A211E2" w:rsidRPr="008E078D" w:rsidRDefault="00A211E2" w:rsidP="00A211E2">
                  <w:pPr>
                    <w:pStyle w:val="maintext"/>
                    <w:ind w:firstLineChars="0" w:firstLine="0"/>
                    <w:jc w:val="left"/>
                    <w:rPr>
                      <w:ins w:id="2737" w:author="Author"/>
                      <w:rFonts w:ascii="Arial" w:hAnsi="Arial" w:cs="Arial"/>
                      <w:color w:val="000000" w:themeColor="text1"/>
                      <w:sz w:val="18"/>
                      <w:szCs w:val="18"/>
                    </w:rPr>
                  </w:pPr>
                  <w:ins w:id="2738" w:author="Author">
                    <w:r w:rsidRPr="008E078D">
                      <w:rPr>
                        <w:rFonts w:ascii="Arial" w:hAnsi="Arial" w:cs="Arial"/>
                        <w:color w:val="000000" w:themeColor="text1"/>
                        <w:sz w:val="18"/>
                        <w:szCs w:val="18"/>
                      </w:rPr>
                      <w:t>2. Number of aggregated SRS resources within a slot</w:t>
                    </w:r>
                  </w:ins>
                </w:p>
                <w:p w14:paraId="642938D6" w14:textId="77777777" w:rsidR="00A211E2" w:rsidRPr="008E078D" w:rsidRDefault="00A211E2" w:rsidP="00A211E2">
                  <w:pPr>
                    <w:pStyle w:val="maintext"/>
                    <w:ind w:firstLineChars="0" w:firstLine="0"/>
                    <w:jc w:val="left"/>
                    <w:rPr>
                      <w:rFonts w:ascii="Arial" w:hAnsi="Arial" w:cs="Arial"/>
                      <w:color w:val="000000" w:themeColor="text1"/>
                      <w:sz w:val="18"/>
                      <w:szCs w:val="18"/>
                    </w:rPr>
                  </w:pPr>
                  <w:ins w:id="2739" w:author="Author">
                    <w:r w:rsidRPr="008E078D">
                      <w:rPr>
                        <w:rFonts w:ascii="Arial" w:hAnsi="Arial" w:cs="Arial"/>
                        <w:color w:val="000000" w:themeColor="text1"/>
                        <w:sz w:val="18"/>
                        <w:szCs w:val="18"/>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54BE"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BF30" w14:textId="77777777" w:rsidR="00A211E2" w:rsidRPr="008E078D" w:rsidRDefault="00A211E2" w:rsidP="00A211E2">
                  <w:pPr>
                    <w:pStyle w:val="TAL"/>
                    <w:rPr>
                      <w:rFonts w:eastAsia="SimSun" w:cs="Arial"/>
                      <w:color w:val="000000" w:themeColor="text1"/>
                      <w:szCs w:val="18"/>
                      <w:lang w:eastAsia="zh-CN"/>
                    </w:rPr>
                  </w:pPr>
                  <w:ins w:id="2740" w:author="Author">
                    <w:r w:rsidRPr="008E078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56D2"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BB3F2"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2CD9" w14:textId="77777777" w:rsidR="00A211E2" w:rsidRPr="008E078D" w:rsidRDefault="00A211E2" w:rsidP="00A211E2">
                  <w:pPr>
                    <w:pStyle w:val="TAL"/>
                    <w:rPr>
                      <w:rFonts w:eastAsia="SimSun" w:cs="Arial"/>
                      <w:color w:val="000000" w:themeColor="text1"/>
                      <w:szCs w:val="18"/>
                      <w:lang w:eastAsia="zh-CN"/>
                    </w:rPr>
                  </w:pPr>
                  <w:ins w:id="2741"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43E5"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7179"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FB28"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62351" w14:textId="77777777" w:rsidR="00A211E2" w:rsidRPr="008E078D" w:rsidRDefault="00A211E2" w:rsidP="00A211E2">
                  <w:pPr>
                    <w:pStyle w:val="TAL"/>
                    <w:rPr>
                      <w:rFonts w:cs="Arial"/>
                      <w:color w:val="000000" w:themeColor="text1"/>
                      <w:szCs w:val="18"/>
                    </w:rPr>
                  </w:pPr>
                  <w:ins w:id="2742"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C8F1" w14:textId="77777777" w:rsidR="00A211E2" w:rsidRPr="008E078D" w:rsidRDefault="00A211E2" w:rsidP="00A211E2">
                  <w:pPr>
                    <w:pStyle w:val="TAL"/>
                    <w:rPr>
                      <w:rFonts w:cs="Arial"/>
                      <w:color w:val="000000" w:themeColor="text1"/>
                      <w:szCs w:val="18"/>
                    </w:rPr>
                  </w:pPr>
                </w:p>
              </w:tc>
            </w:tr>
          </w:tbl>
          <w:p w14:paraId="2699E3E1" w14:textId="77777777" w:rsidR="009B6909" w:rsidRDefault="009B6909" w:rsidP="006A6F1C">
            <w:pPr>
              <w:spacing w:beforeLines="50" w:before="120"/>
              <w:jc w:val="left"/>
              <w:rPr>
                <w:rFonts w:ascii="Calibri" w:hAnsi="Calibri" w:cs="Calibri"/>
                <w:color w:val="000000"/>
              </w:rPr>
            </w:pPr>
          </w:p>
        </w:tc>
      </w:tr>
      <w:tr w:rsidR="009B6909" w14:paraId="70964F4C" w14:textId="77777777" w:rsidTr="006A6F1C">
        <w:tc>
          <w:tcPr>
            <w:tcW w:w="1815" w:type="dxa"/>
            <w:tcBorders>
              <w:top w:val="single" w:sz="4" w:space="0" w:color="auto"/>
              <w:left w:val="single" w:sz="4" w:space="0" w:color="auto"/>
              <w:bottom w:val="single" w:sz="4" w:space="0" w:color="auto"/>
              <w:right w:val="single" w:sz="4" w:space="0" w:color="auto"/>
            </w:tcBorders>
          </w:tcPr>
          <w:p w14:paraId="2829DF0D"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5EB017" w14:textId="77777777" w:rsidR="009B6909" w:rsidRDefault="009B6909" w:rsidP="006A6F1C">
            <w:pPr>
              <w:spacing w:beforeLines="50" w:before="120"/>
              <w:jc w:val="left"/>
              <w:rPr>
                <w:rFonts w:ascii="Calibri" w:hAnsi="Calibri" w:cs="Calibri"/>
                <w:color w:val="000000"/>
              </w:rPr>
            </w:pPr>
          </w:p>
        </w:tc>
      </w:tr>
      <w:tr w:rsidR="009B6909" w14:paraId="26603C28" w14:textId="77777777" w:rsidTr="006A6F1C">
        <w:tc>
          <w:tcPr>
            <w:tcW w:w="1815" w:type="dxa"/>
            <w:tcBorders>
              <w:top w:val="single" w:sz="4" w:space="0" w:color="auto"/>
              <w:left w:val="single" w:sz="4" w:space="0" w:color="auto"/>
              <w:bottom w:val="single" w:sz="4" w:space="0" w:color="auto"/>
              <w:right w:val="single" w:sz="4" w:space="0" w:color="auto"/>
            </w:tcBorders>
          </w:tcPr>
          <w:p w14:paraId="516D1ADB"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6C2F03"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bookmarkStart w:id="2743" w:name="_Hlk146730599"/>
            <w:r w:rsidRPr="00C167E6">
              <w:rPr>
                <w:rFonts w:eastAsia="DengXian"/>
                <w:b/>
                <w:i/>
                <w:sz w:val="18"/>
                <w:szCs w:val="18"/>
              </w:rPr>
              <w:t>Regarding FG 41-4-8 UE feature group of UL SRS bandwidth aggregation, add the component as the following:</w:t>
            </w:r>
          </w:p>
          <w:p w14:paraId="5754531D"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maximum number of supported aggregated carriers</w:t>
            </w:r>
          </w:p>
          <w:p w14:paraId="5905753F"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 xml:space="preserve">The support of the larger than 100M for FR1 or 400M for FR2 </w:t>
            </w:r>
          </w:p>
          <w:p w14:paraId="416FD970"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The support of SRS type for UL bandwidth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576"/>
              <w:gridCol w:w="6895"/>
              <w:gridCol w:w="510"/>
              <w:gridCol w:w="527"/>
              <w:gridCol w:w="517"/>
              <w:gridCol w:w="222"/>
              <w:gridCol w:w="725"/>
              <w:gridCol w:w="517"/>
              <w:gridCol w:w="517"/>
              <w:gridCol w:w="517"/>
              <w:gridCol w:w="3571"/>
              <w:gridCol w:w="1571"/>
            </w:tblGrid>
            <w:tr w:rsidR="00C167E6" w:rsidRPr="00C167E6" w14:paraId="374F628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tcPr>
                <w:p w14:paraId="7AF57892" w14:textId="77777777" w:rsidR="00C167E6" w:rsidRPr="00C167E6" w:rsidRDefault="00C167E6" w:rsidP="00C167E6">
                  <w:pPr>
                    <w:pStyle w:val="TAL"/>
                    <w:rPr>
                      <w:rFonts w:eastAsia="SimSun" w:cs="Arial"/>
                      <w:szCs w:val="18"/>
                      <w:lang w:eastAsia="zh-CN"/>
                    </w:rPr>
                  </w:pPr>
                  <w:r w:rsidRPr="00C167E6">
                    <w:rPr>
                      <w:rFonts w:cs="Arial"/>
                      <w:color w:val="000000"/>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F85E8" w14:textId="77777777" w:rsidR="00C167E6" w:rsidRPr="00C167E6" w:rsidRDefault="00C167E6" w:rsidP="00C167E6">
                  <w:pPr>
                    <w:pStyle w:val="TAL"/>
                    <w:rPr>
                      <w:rFonts w:cs="Arial"/>
                      <w:bCs/>
                      <w:szCs w:val="18"/>
                      <w:highlight w:val="yellow"/>
                    </w:rPr>
                  </w:pPr>
                  <w:r w:rsidRPr="00C167E6">
                    <w:rPr>
                      <w:rFonts w:eastAsia="SimSun" w:cs="Arial"/>
                      <w:color w:val="000000"/>
                      <w:szCs w:val="18"/>
                      <w:lang w:eastAsia="zh-CN"/>
                    </w:rPr>
                    <w:t>Support of positioning SRS bandwidth aggregation in i</w:t>
                  </w:r>
                  <w:r w:rsidRPr="00C167E6">
                    <w:rPr>
                      <w:rFonts w:eastAsia="SimSun" w:cs="Arial"/>
                      <w:color w:val="000000"/>
                      <w:szCs w:val="18"/>
                      <w:highlight w:val="cyan"/>
                      <w:lang w:eastAsia="zh-CN"/>
                    </w:rPr>
                    <w:t>ntra-band contiguous</w:t>
                  </w:r>
                  <w:r w:rsidRPr="00C167E6">
                    <w:rPr>
                      <w:rFonts w:eastAsia="SimSun" w:cs="Arial"/>
                      <w:color w:val="000000"/>
                      <w:szCs w:val="18"/>
                      <w:lang w:eastAsia="zh-CN"/>
                    </w:rPr>
                    <w:t xml:space="preserve">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DB56" w14:textId="77777777" w:rsidR="00C167E6" w:rsidRPr="00C167E6" w:rsidRDefault="00C167E6">
                  <w:pPr>
                    <w:pStyle w:val="3GPPText"/>
                    <w:numPr>
                      <w:ilvl w:val="0"/>
                      <w:numId w:val="30"/>
                    </w:numPr>
                    <w:adjustRightInd/>
                    <w:spacing w:before="0" w:after="0" w:line="276" w:lineRule="auto"/>
                    <w:jc w:val="left"/>
                    <w:textAlignment w:val="auto"/>
                    <w:rPr>
                      <w:rFonts w:ascii="Arial" w:hAnsi="Arial" w:cs="Arial"/>
                      <w:sz w:val="18"/>
                      <w:szCs w:val="18"/>
                    </w:rPr>
                  </w:pPr>
                  <w:r w:rsidRPr="00C167E6">
                    <w:rPr>
                      <w:rFonts w:ascii="Arial" w:hAnsi="Arial" w:cs="Arial"/>
                      <w:sz w:val="18"/>
                      <w:szCs w:val="18"/>
                      <w:lang w:val="en-GB" w:eastAsia="zh-CN"/>
                    </w:rPr>
                    <w:t>The maximum number of supported aggregated carriers(value:2,3) in Intra band</w:t>
                  </w:r>
                  <w:r w:rsidRPr="00C167E6">
                    <w:rPr>
                      <w:rFonts w:ascii="Arial" w:hAnsi="Arial" w:cs="Arial"/>
                      <w:sz w:val="18"/>
                      <w:szCs w:val="18"/>
                    </w:rPr>
                    <w:t xml:space="preserve"> contiguous carriers</w:t>
                  </w:r>
                </w:p>
                <w:p w14:paraId="08CB6C14" w14:textId="77777777" w:rsidR="00C167E6" w:rsidRPr="00C167E6" w:rsidRDefault="00C167E6">
                  <w:pPr>
                    <w:pStyle w:val="3GPPText"/>
                    <w:numPr>
                      <w:ilvl w:val="0"/>
                      <w:numId w:val="30"/>
                    </w:numPr>
                    <w:adjustRightInd/>
                    <w:spacing w:before="0" w:after="0" w:line="276" w:lineRule="auto"/>
                    <w:jc w:val="left"/>
                    <w:textAlignment w:val="auto"/>
                    <w:rPr>
                      <w:rFonts w:ascii="Arial" w:hAnsi="Arial" w:cs="Arial"/>
                      <w:sz w:val="18"/>
                      <w:szCs w:val="18"/>
                    </w:rPr>
                  </w:pPr>
                  <w:r w:rsidRPr="00C167E6">
                    <w:rPr>
                      <w:rFonts w:ascii="Arial" w:hAnsi="Arial" w:cs="Arial"/>
                      <w:sz w:val="18"/>
                      <w:szCs w:val="18"/>
                    </w:rPr>
                    <w:t>Maximum aggregated UL SRS bandwidth in MHz, which is supported and reported by UE.</w:t>
                  </w:r>
                </w:p>
                <w:p w14:paraId="7EFDFC13" w14:textId="77777777" w:rsidR="00C167E6" w:rsidRPr="00C167E6" w:rsidRDefault="00C167E6" w:rsidP="00C167E6">
                  <w:pPr>
                    <w:pStyle w:val="3GPPText"/>
                    <w:spacing w:after="0"/>
                    <w:ind w:left="360"/>
                    <w:rPr>
                      <w:rFonts w:ascii="Arial" w:hAnsi="Arial" w:cs="Arial"/>
                      <w:sz w:val="18"/>
                      <w:szCs w:val="18"/>
                    </w:rPr>
                  </w:pPr>
                  <w:r w:rsidRPr="00C167E6">
                    <w:rPr>
                      <w:rFonts w:ascii="Arial" w:hAnsi="Arial" w:cs="Arial"/>
                      <w:sz w:val="18"/>
                      <w:szCs w:val="18"/>
                    </w:rPr>
                    <w:t>a)</w:t>
                  </w:r>
                  <w:r w:rsidRPr="00C167E6">
                    <w:rPr>
                      <w:rFonts w:ascii="Arial" w:hAnsi="Arial" w:cs="Arial"/>
                      <w:sz w:val="18"/>
                      <w:szCs w:val="18"/>
                    </w:rPr>
                    <w:tab/>
                    <w:t>FR1 bands: { 80, 100, 160, 200M}</w:t>
                  </w:r>
                </w:p>
                <w:p w14:paraId="70BC69AC" w14:textId="77777777" w:rsidR="00C167E6" w:rsidRPr="00C167E6" w:rsidRDefault="00C167E6" w:rsidP="00C167E6">
                  <w:pPr>
                    <w:pStyle w:val="3GPPText"/>
                    <w:spacing w:after="0"/>
                    <w:ind w:left="360"/>
                    <w:rPr>
                      <w:rFonts w:ascii="Arial" w:hAnsi="Arial" w:cs="Arial"/>
                      <w:sz w:val="18"/>
                      <w:szCs w:val="18"/>
                    </w:rPr>
                  </w:pPr>
                  <w:r w:rsidRPr="00C167E6">
                    <w:rPr>
                      <w:rFonts w:ascii="Arial" w:hAnsi="Arial" w:cs="Arial"/>
                      <w:sz w:val="18"/>
                      <w:szCs w:val="18"/>
                    </w:rPr>
                    <w:t>b)</w:t>
                  </w:r>
                  <w:r w:rsidRPr="00C167E6">
                    <w:rPr>
                      <w:rFonts w:ascii="Arial" w:hAnsi="Arial" w:cs="Arial"/>
                      <w:sz w:val="18"/>
                      <w:szCs w:val="18"/>
                    </w:rPr>
                    <w:tab/>
                    <w:t>FR2 bands: {50, 100, 200, 400, 600, 800}</w:t>
                  </w:r>
                </w:p>
                <w:p w14:paraId="072EE698" w14:textId="77777777" w:rsidR="00C167E6" w:rsidRPr="00C167E6" w:rsidRDefault="00C167E6">
                  <w:pPr>
                    <w:pStyle w:val="BodyText"/>
                    <w:numPr>
                      <w:ilvl w:val="0"/>
                      <w:numId w:val="30"/>
                    </w:numPr>
                    <w:tabs>
                      <w:tab w:val="clear" w:pos="1440"/>
                    </w:tabs>
                    <w:spacing w:line="240" w:lineRule="auto"/>
                    <w:rPr>
                      <w:rFonts w:ascii="Arial" w:eastAsia="DengXian" w:hAnsi="Arial" w:cs="Arial"/>
                      <w:sz w:val="18"/>
                      <w:szCs w:val="18"/>
                      <w:lang w:eastAsia="zh-CN"/>
                    </w:rPr>
                  </w:pPr>
                  <w:r w:rsidRPr="00C167E6">
                    <w:rPr>
                      <w:rFonts w:ascii="Arial" w:eastAsia="DengXian" w:hAnsi="Arial" w:cs="Arial"/>
                      <w:sz w:val="18"/>
                      <w:szCs w:val="18"/>
                      <w:lang w:eastAsia="zh-CN"/>
                    </w:rPr>
                    <w:t xml:space="preserve">The support of periodic/semi-persistent/aperiodic UL SRS for </w:t>
                  </w:r>
                  <w:r w:rsidRPr="00C167E6">
                    <w:rPr>
                      <w:rFonts w:ascii="Arial" w:eastAsia="SimSun" w:hAnsi="Arial" w:cs="Arial"/>
                      <w:sz w:val="18"/>
                      <w:szCs w:val="18"/>
                      <w:lang w:eastAsia="zh-CN"/>
                    </w:rPr>
                    <w:t>UL bandwidth aggregation</w:t>
                  </w:r>
                </w:p>
                <w:p w14:paraId="2D51197B" w14:textId="77777777" w:rsidR="00C167E6" w:rsidRPr="00C167E6" w:rsidRDefault="00C167E6" w:rsidP="00C167E6">
                  <w:pPr>
                    <w:pStyle w:val="BodyText"/>
                    <w:rPr>
                      <w:rFonts w:ascii="Arial" w:eastAsia="DengXian" w:hAnsi="Arial" w:cs="Arial"/>
                      <w:sz w:val="18"/>
                      <w:szCs w:val="18"/>
                      <w:lang w:eastAsia="zh-CN"/>
                    </w:rPr>
                  </w:pPr>
                  <w:r w:rsidRPr="00C167E6">
                    <w:rPr>
                      <w:rFonts w:ascii="Arial" w:eastAsia="DengXian" w:hAnsi="Arial" w:cs="Arial"/>
                      <w:sz w:val="18"/>
                      <w:szCs w:val="18"/>
                      <w:lang w:eastAsia="zh-CN"/>
                    </w:rPr>
                    <w:t xml:space="preserve">Note: The support of </w:t>
                  </w:r>
                  <w:r w:rsidRPr="00C167E6">
                    <w:rPr>
                      <w:rFonts w:ascii="Arial" w:eastAsia="SimSun" w:hAnsi="Arial" w:cs="Arial"/>
                      <w:sz w:val="18"/>
                      <w:szCs w:val="18"/>
                      <w:lang w:eastAsia="zh-CN"/>
                    </w:rPr>
                    <w:t>simultaneous positioning SRS for UL bandwidth aggregation</w:t>
                  </w:r>
                  <w:r w:rsidRPr="00C167E6">
                    <w:rPr>
                      <w:rFonts w:ascii="Arial" w:eastAsia="DengXian" w:hAnsi="Arial" w:cs="Arial"/>
                      <w:sz w:val="18"/>
                      <w:szCs w:val="18"/>
                      <w:lang w:eastAsia="zh-CN"/>
                    </w:rPr>
                    <w:t xml:space="preserve"> means the condition can be supported (e.g., the same PAPR across carriers., phase continuity across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B495F" w14:textId="77777777" w:rsidR="00C167E6" w:rsidRPr="00C167E6" w:rsidRDefault="00C167E6" w:rsidP="00C167E6">
                  <w:pPr>
                    <w:pStyle w:val="TAL"/>
                    <w:jc w:val="center"/>
                    <w:rPr>
                      <w:rFonts w:cs="Arial"/>
                      <w:szCs w:val="18"/>
                    </w:rPr>
                  </w:pPr>
                  <w:r w:rsidRPr="00C167E6">
                    <w:rPr>
                      <w:rFonts w:eastAsia="MS Mincho" w:cs="Arial"/>
                      <w:szCs w:val="18"/>
                      <w:lang w:val="en-US"/>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7224" w14:textId="77777777" w:rsidR="00C167E6" w:rsidRPr="00C167E6" w:rsidRDefault="00C167E6" w:rsidP="00C167E6">
                  <w:pPr>
                    <w:pStyle w:val="TAL"/>
                    <w:jc w:val="center"/>
                    <w:rPr>
                      <w:rFonts w:cs="Arial"/>
                      <w:bCs/>
                      <w:szCs w:val="18"/>
                    </w:rPr>
                  </w:pPr>
                  <w:r w:rsidRPr="00C167E6">
                    <w:rPr>
                      <w:rFonts w:eastAsia="MS Mincho" w:cs="Arial"/>
                      <w:bCs/>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A47E" w14:textId="77777777" w:rsidR="00C167E6" w:rsidRPr="00C167E6" w:rsidRDefault="00C167E6" w:rsidP="00C167E6">
                  <w:pPr>
                    <w:pStyle w:val="TAL"/>
                    <w:jc w:val="center"/>
                    <w:rPr>
                      <w:rFonts w:cs="Arial"/>
                      <w:bCs/>
                      <w:szCs w:val="18"/>
                    </w:rPr>
                  </w:pPr>
                  <w:r w:rsidRPr="00C167E6">
                    <w:rPr>
                      <w:rFonts w:eastAsia="MS Mincho"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78AD" w14:textId="77777777" w:rsidR="00C167E6" w:rsidRPr="00C167E6" w:rsidRDefault="00C167E6" w:rsidP="00C167E6">
                  <w:pPr>
                    <w:pStyle w:val="TAL"/>
                    <w:jc w:val="center"/>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44E9" w14:textId="77777777" w:rsidR="00C167E6" w:rsidRPr="00C167E6" w:rsidRDefault="00C167E6" w:rsidP="00C167E6">
                  <w:pPr>
                    <w:pStyle w:val="TAL"/>
                    <w:jc w:val="center"/>
                    <w:rPr>
                      <w:rFonts w:cs="Arial"/>
                      <w:bCs/>
                      <w:szCs w:val="18"/>
                    </w:rPr>
                  </w:pPr>
                  <w:r w:rsidRPr="00C167E6">
                    <w:rPr>
                      <w:rFonts w:cs="Arial"/>
                      <w:bCs/>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8418"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8AAD" w14:textId="77777777" w:rsidR="00C167E6" w:rsidRPr="00C167E6" w:rsidRDefault="00C167E6" w:rsidP="00C167E6">
                  <w:pPr>
                    <w:pStyle w:val="TAL"/>
                    <w:jc w:val="center"/>
                    <w:rPr>
                      <w:rFonts w:cs="Arial"/>
                      <w:bCs/>
                      <w:szCs w:val="18"/>
                    </w:rPr>
                  </w:pPr>
                  <w:r w:rsidRPr="00C167E6">
                    <w:rPr>
                      <w:rFonts w:eastAsia="SimSun" w:cs="Arial"/>
                      <w:bCs/>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CF5D" w14:textId="77777777" w:rsidR="00C167E6" w:rsidRPr="00C167E6" w:rsidRDefault="00C167E6" w:rsidP="00C167E6">
                  <w:pPr>
                    <w:pStyle w:val="TAL"/>
                    <w:rPr>
                      <w:rFonts w:cs="Arial"/>
                      <w:szCs w:val="18"/>
                    </w:rPr>
                  </w:pPr>
                  <w:r w:rsidRPr="00C167E6">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E552" w14:textId="77777777" w:rsidR="00C167E6" w:rsidRPr="00C167E6" w:rsidRDefault="00C167E6" w:rsidP="00C167E6">
                  <w:pPr>
                    <w:pStyle w:val="TAH"/>
                    <w:jc w:val="left"/>
                    <w:rPr>
                      <w:rFonts w:cs="Arial"/>
                      <w:b w:val="0"/>
                      <w:szCs w:val="18"/>
                    </w:rPr>
                  </w:pPr>
                  <w:r w:rsidRPr="00C167E6">
                    <w:rPr>
                      <w:rFonts w:eastAsia="SimSun" w:cs="Arial"/>
                      <w:b w:val="0"/>
                      <w:szCs w:val="18"/>
                      <w:lang w:val="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6004" w14:textId="77777777" w:rsidR="00C167E6" w:rsidRPr="00C167E6" w:rsidRDefault="00C167E6" w:rsidP="00C167E6">
                  <w:pPr>
                    <w:pStyle w:val="TAL"/>
                    <w:rPr>
                      <w:rFonts w:cs="Arial"/>
                      <w:bCs/>
                      <w:szCs w:val="18"/>
                    </w:rPr>
                  </w:pPr>
                  <w:r w:rsidRPr="00C167E6">
                    <w:rPr>
                      <w:rFonts w:eastAsia="SimSun" w:cs="Arial"/>
                      <w:bCs/>
                      <w:szCs w:val="18"/>
                      <w:lang w:val="en-US"/>
                    </w:rPr>
                    <w:t>Optional with capability signaling</w:t>
                  </w:r>
                </w:p>
              </w:tc>
            </w:tr>
            <w:bookmarkEnd w:id="2743"/>
          </w:tbl>
          <w:p w14:paraId="61AC3453" w14:textId="77777777" w:rsidR="009B6909" w:rsidRDefault="009B6909" w:rsidP="006A6F1C">
            <w:pPr>
              <w:spacing w:beforeLines="50" w:before="120"/>
              <w:jc w:val="left"/>
              <w:rPr>
                <w:rFonts w:ascii="Calibri" w:hAnsi="Calibri" w:cs="Calibri"/>
                <w:color w:val="000000"/>
              </w:rPr>
            </w:pPr>
          </w:p>
        </w:tc>
      </w:tr>
      <w:tr w:rsidR="009B6909" w14:paraId="79ADC7E1" w14:textId="77777777" w:rsidTr="006A6F1C">
        <w:tc>
          <w:tcPr>
            <w:tcW w:w="1815" w:type="dxa"/>
            <w:tcBorders>
              <w:top w:val="single" w:sz="4" w:space="0" w:color="auto"/>
              <w:left w:val="single" w:sz="4" w:space="0" w:color="auto"/>
              <w:bottom w:val="single" w:sz="4" w:space="0" w:color="auto"/>
              <w:right w:val="single" w:sz="4" w:space="0" w:color="auto"/>
            </w:tcBorders>
          </w:tcPr>
          <w:p w14:paraId="54F08280" w14:textId="77777777" w:rsidR="009B6909" w:rsidRDefault="009B6909" w:rsidP="006A6F1C">
            <w:pPr>
              <w:jc w:val="left"/>
              <w:rPr>
                <w:rFonts w:ascii="Calibri" w:hAnsi="Calibri" w:cs="Calibri"/>
                <w:color w:val="000000"/>
              </w:rPr>
            </w:pPr>
            <w:r>
              <w:rPr>
                <w:rFonts w:cs="Arial"/>
                <w:sz w:val="16"/>
                <w:szCs w:val="16"/>
              </w:rPr>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63AE63" w14:textId="77777777" w:rsidR="009B6909" w:rsidRPr="000D3D00" w:rsidRDefault="000D3D00">
            <w:pPr>
              <w:numPr>
                <w:ilvl w:val="1"/>
                <w:numId w:val="42"/>
              </w:numPr>
              <w:spacing w:before="0" w:after="160"/>
              <w:contextualSpacing/>
              <w:jc w:val="left"/>
              <w:rPr>
                <w:rFonts w:ascii="Calibri" w:hAnsi="Calibri" w:cs="Calibri"/>
                <w:color w:val="000000"/>
              </w:rPr>
            </w:pPr>
            <w:r>
              <w:rPr>
                <w:rFonts w:eastAsia="Calibri"/>
                <w:i/>
                <w:iCs/>
                <w:sz w:val="22"/>
                <w:szCs w:val="22"/>
              </w:rPr>
              <w:t>FGs 41-4-6, 41-4-7, 41-4-8 (</w:t>
            </w:r>
            <w:r w:rsidRPr="00F244F6">
              <w:rPr>
                <w:rFonts w:eastAsia="Calibri"/>
                <w:i/>
                <w:iCs/>
                <w:sz w:val="22"/>
                <w:szCs w:val="22"/>
              </w:rPr>
              <w:t>SRS aggregation</w:t>
            </w:r>
            <w:r>
              <w:rPr>
                <w:rFonts w:eastAsia="Calibri"/>
                <w:i/>
                <w:iCs/>
                <w:sz w:val="22"/>
                <w:szCs w:val="22"/>
              </w:rPr>
              <w:t>)</w:t>
            </w:r>
            <w:r w:rsidRPr="00F244F6">
              <w:rPr>
                <w:rFonts w:eastAsia="Calibri"/>
                <w:i/>
                <w:iCs/>
                <w:sz w:val="22"/>
                <w:szCs w:val="22"/>
              </w:rPr>
              <w:t xml:space="preserve">: </w:t>
            </w:r>
            <w:r>
              <w:rPr>
                <w:rFonts w:eastAsia="Calibri"/>
                <w:i/>
                <w:iCs/>
                <w:sz w:val="22"/>
                <w:szCs w:val="22"/>
              </w:rPr>
              <w:t xml:space="preserve">Split into separate FGs for SRS aggregation across 2 and 3 carriers as was agreed for the case of DL PRS aggregation.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71"/>
              <w:gridCol w:w="3109"/>
              <w:gridCol w:w="3724"/>
              <w:gridCol w:w="521"/>
              <w:gridCol w:w="425"/>
              <w:gridCol w:w="521"/>
              <w:gridCol w:w="3955"/>
              <w:gridCol w:w="685"/>
              <w:gridCol w:w="521"/>
              <w:gridCol w:w="521"/>
              <w:gridCol w:w="521"/>
              <w:gridCol w:w="2302"/>
              <w:gridCol w:w="1523"/>
            </w:tblGrid>
            <w:tr w:rsidR="00097C89" w:rsidRPr="00C64789" w14:paraId="06330E8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E211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513E"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8D2A"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000000" w:themeColor="text1"/>
                      <w:szCs w:val="18"/>
                      <w:lang w:eastAsia="zh-CN"/>
                    </w:rPr>
                    <w:t xml:space="preserve">Support of positioning SRS bandwidth aggregation in RRC_INACTIVE </w:t>
                  </w:r>
                  <w:r w:rsidRPr="00C64789">
                    <w:rPr>
                      <w:rFonts w:asciiTheme="majorHAnsi" w:eastAsia="SimSun" w:hAnsiTheme="majorHAnsi" w:cstheme="majorHAnsi"/>
                      <w:color w:val="FF0000"/>
                      <w:szCs w:val="18"/>
                      <w:lang w:eastAsia="zh-CN"/>
                    </w:rPr>
                    <w:t>across 2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A75B4"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across intra-band contiguous carriers in RRC_INACTIVE</w:t>
                  </w:r>
                </w:p>
                <w:p w14:paraId="09822E05" w14:textId="77777777" w:rsidR="00097C89" w:rsidRPr="00C64789" w:rsidRDefault="00097C89" w:rsidP="00097C89">
                  <w:pPr>
                    <w:ind w:left="360"/>
                    <w:rPr>
                      <w:rFonts w:asciiTheme="majorHAnsi" w:hAnsiTheme="majorHAnsi" w:cstheme="majorHAnsi"/>
                      <w:color w:val="FF0000"/>
                      <w:sz w:val="18"/>
                      <w:szCs w:val="18"/>
                    </w:rPr>
                  </w:pPr>
                </w:p>
                <w:p w14:paraId="622C2F0F" w14:textId="77777777" w:rsidR="00097C89" w:rsidRPr="00C64789" w:rsidRDefault="00097C89" w:rsidP="00097C89">
                  <w:pPr>
                    <w:pStyle w:val="maintext"/>
                    <w:spacing w:line="240" w:lineRule="auto"/>
                    <w:ind w:firstLineChars="0" w:firstLine="0"/>
                    <w:jc w:val="left"/>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649F5"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03157"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1C1A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FF96A"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Positioning SRS bandwidth aggregation across intra-band contiguous carriers in RRC_</w:t>
                  </w:r>
                  <w:r w:rsidRPr="00C64789">
                    <w:rPr>
                      <w:rFonts w:asciiTheme="majorHAnsi" w:hAnsiTheme="majorHAnsi" w:cstheme="majorHAnsi"/>
                      <w:color w:val="FF0000"/>
                      <w:szCs w:val="18"/>
                    </w:rPr>
                    <w:t xml:space="preserve">INACTIVE </w:t>
                  </w:r>
                  <w:r w:rsidRPr="00C64789">
                    <w:rPr>
                      <w:rFonts w:asciiTheme="majorHAnsi" w:eastAsia="SimSun" w:hAnsiTheme="majorHAnsi" w:cstheme="majorHAnsi"/>
                      <w:color w:val="FF0000"/>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0431C"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B365A"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108D7"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CFA6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EC9C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0F139"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32E6D75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1C77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A37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41-4-8a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91C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Support of positioning SRS bandwidth aggregation in RRC_INACTIVE </w:t>
                  </w:r>
                  <w:r w:rsidRPr="00C64789">
                    <w:rPr>
                      <w:rFonts w:asciiTheme="majorHAnsi" w:eastAsia="SimSun" w:hAnsiTheme="majorHAnsi" w:cstheme="majorHAnsi"/>
                      <w:color w:val="FF0000"/>
                      <w:szCs w:val="18"/>
                      <w:lang w:eastAsia="zh-CN"/>
                    </w:rPr>
                    <w:t>across 3 carriers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069DF"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Support of positioning SRS bandwidth aggregation across intra-band contiguous carriers in RRC_INACTIVE</w:t>
                  </w:r>
                </w:p>
                <w:p w14:paraId="2FAA6847" w14:textId="77777777" w:rsidR="00097C89" w:rsidRPr="00C64789" w:rsidRDefault="00097C89" w:rsidP="00097C89">
                  <w:pPr>
                    <w:ind w:left="360"/>
                    <w:rPr>
                      <w:rFonts w:asciiTheme="majorHAnsi" w:hAnsiTheme="majorHAnsi" w:cstheme="majorHAnsi"/>
                      <w:color w:val="FF0000"/>
                      <w:sz w:val="18"/>
                      <w:szCs w:val="18"/>
                    </w:rPr>
                  </w:pPr>
                </w:p>
                <w:p w14:paraId="376F4495"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2) Applicable for UL-TDOA and Multi-RTT positioning methods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6EB56"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9F089A"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9C4ED"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48EC9"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Positioning SRS bandwidth aggregation across intra-band contiguous carriers in RRC_</w:t>
                  </w:r>
                  <w:r w:rsidRPr="00C64789">
                    <w:rPr>
                      <w:rFonts w:asciiTheme="majorHAnsi" w:hAnsiTheme="majorHAnsi" w:cstheme="majorHAnsi"/>
                      <w:color w:val="FF0000"/>
                      <w:szCs w:val="18"/>
                    </w:rPr>
                    <w:t xml:space="preserve">INACTIVE </w:t>
                  </w:r>
                  <w:r w:rsidRPr="00C64789">
                    <w:rPr>
                      <w:rFonts w:asciiTheme="majorHAnsi" w:eastAsia="SimSun" w:hAnsiTheme="majorHAnsi" w:cstheme="majorHAnsi"/>
                      <w:color w:val="FF0000"/>
                      <w:szCs w:val="18"/>
                    </w:rPr>
                    <w:t>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6BB4A"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BF2E8"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26CC5"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3AE24"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C5620"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0C232"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bl>
          <w:p w14:paraId="29CB5CA4" w14:textId="6C45670D" w:rsidR="000D3D00" w:rsidRDefault="000D3D00" w:rsidP="000D3D00">
            <w:pPr>
              <w:spacing w:before="0" w:after="160"/>
              <w:contextualSpacing/>
              <w:jc w:val="left"/>
              <w:rPr>
                <w:rFonts w:ascii="Calibri" w:hAnsi="Calibri" w:cs="Calibri"/>
                <w:color w:val="000000"/>
              </w:rPr>
            </w:pPr>
          </w:p>
        </w:tc>
      </w:tr>
      <w:tr w:rsidR="009B6909" w14:paraId="3BDDC33E" w14:textId="77777777" w:rsidTr="006A6F1C">
        <w:tc>
          <w:tcPr>
            <w:tcW w:w="1815" w:type="dxa"/>
            <w:tcBorders>
              <w:top w:val="single" w:sz="4" w:space="0" w:color="auto"/>
              <w:left w:val="single" w:sz="4" w:space="0" w:color="auto"/>
              <w:bottom w:val="single" w:sz="4" w:space="0" w:color="auto"/>
              <w:right w:val="single" w:sz="4" w:space="0" w:color="auto"/>
            </w:tcBorders>
          </w:tcPr>
          <w:p w14:paraId="1ADA0DCF" w14:textId="77777777" w:rsidR="009B6909" w:rsidRDefault="009B6909" w:rsidP="006A6F1C">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CC00AD" w14:textId="77777777" w:rsidR="0042596D" w:rsidRDefault="0042596D">
            <w:pPr>
              <w:numPr>
                <w:ilvl w:val="0"/>
                <w:numId w:val="44"/>
              </w:numPr>
              <w:snapToGrid w:val="0"/>
              <w:spacing w:before="120" w:line="240" w:lineRule="auto"/>
              <w:jc w:val="left"/>
              <w:rPr>
                <w:rFonts w:ascii="Times New Roman" w:hAnsi="Times New Roman"/>
                <w:i/>
                <w:iCs/>
                <w:sz w:val="18"/>
                <w:szCs w:val="18"/>
              </w:rPr>
            </w:pPr>
            <w:r>
              <w:rPr>
                <w:rFonts w:ascii="Times New Roman" w:hAnsi="Times New Roman" w:hint="eastAsia"/>
                <w:i/>
                <w:iCs/>
              </w:rPr>
              <w:t>For FG 41-4-6 and 41-4-8, it is sufficient to only report the support number of contiguous carriers as the maximum number of SRS resource sets, resources, resources per slot, etc. per BWP can refer to legacy FG 13-8 and 27-15b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993"/>
              <w:gridCol w:w="4595"/>
              <w:gridCol w:w="666"/>
              <w:gridCol w:w="527"/>
              <w:gridCol w:w="222"/>
              <w:gridCol w:w="4838"/>
              <w:gridCol w:w="807"/>
              <w:gridCol w:w="222"/>
              <w:gridCol w:w="222"/>
              <w:gridCol w:w="222"/>
              <w:gridCol w:w="3287"/>
            </w:tblGrid>
            <w:tr w:rsidR="0042596D" w:rsidRPr="005A560C" w14:paraId="1572379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2B1B5" w14:textId="77777777" w:rsidR="0042596D" w:rsidRPr="005A560C" w:rsidRDefault="0042596D" w:rsidP="0042596D">
                  <w:pPr>
                    <w:pStyle w:val="TAL"/>
                    <w:snapToGrid w:val="0"/>
                    <w:spacing w:before="120" w:after="120" w:line="240" w:lineRule="auto"/>
                    <w:rPr>
                      <w:rFonts w:eastAsia="MS Mincho" w:cs="Arial"/>
                      <w:color w:val="000000" w:themeColor="text1"/>
                      <w:szCs w:val="18"/>
                    </w:rPr>
                  </w:pPr>
                  <w:r w:rsidRPr="005A560C">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43D1" w14:textId="77777777" w:rsidR="0042596D" w:rsidRPr="005A560C" w:rsidRDefault="0042596D" w:rsidP="0042596D">
                  <w:pPr>
                    <w:pStyle w:val="TAL"/>
                    <w:snapToGrid w:val="0"/>
                    <w:spacing w:before="120" w:after="120" w:line="240" w:lineRule="auto"/>
                    <w:rPr>
                      <w:rFonts w:cs="Arial"/>
                      <w:color w:val="000000" w:themeColor="text1"/>
                      <w:szCs w:val="18"/>
                    </w:rPr>
                  </w:pPr>
                  <w:r w:rsidRPr="005A560C">
                    <w:rPr>
                      <w:rFonts w:eastAsia="SimSun" w:cs="Arial"/>
                      <w:color w:val="000000" w:themeColor="text1"/>
                      <w:szCs w:val="18"/>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EABAD" w14:textId="77777777" w:rsidR="0042596D" w:rsidRPr="005A560C" w:rsidRDefault="0042596D" w:rsidP="0042596D">
                  <w:pPr>
                    <w:pStyle w:val="TAL"/>
                    <w:snapToGrid w:val="0"/>
                    <w:spacing w:line="240" w:lineRule="auto"/>
                    <w:rPr>
                      <w:rFonts w:cs="Arial"/>
                      <w:color w:val="C00000"/>
                      <w:szCs w:val="18"/>
                    </w:rPr>
                  </w:pPr>
                  <w:r w:rsidRPr="005A560C">
                    <w:rPr>
                      <w:rFonts w:cs="Arial"/>
                      <w:color w:val="C00000"/>
                      <w:szCs w:val="18"/>
                    </w:rPr>
                    <w:t>1</w:t>
                  </w:r>
                  <w:r w:rsidRPr="005A560C">
                    <w:rPr>
                      <w:rFonts w:cs="Arial"/>
                      <w:color w:val="C00000"/>
                      <w:szCs w:val="18"/>
                      <w:lang w:eastAsia="en-US"/>
                    </w:rPr>
                    <w:t xml:space="preserve">. </w:t>
                  </w:r>
                  <w:r w:rsidRPr="005A560C">
                    <w:rPr>
                      <w:rFonts w:cs="Arial"/>
                      <w:color w:val="C00000"/>
                      <w:szCs w:val="18"/>
                    </w:rPr>
                    <w:t>The number of SRS resources for positioning on a symbol across contiguous carriers</w:t>
                  </w:r>
                </w:p>
                <w:p w14:paraId="6E4CE456" w14:textId="77777777" w:rsidR="0042596D" w:rsidRPr="005A560C" w:rsidRDefault="0042596D" w:rsidP="0042596D">
                  <w:pPr>
                    <w:pStyle w:val="TAL"/>
                    <w:snapToGrid w:val="0"/>
                    <w:spacing w:line="240" w:lineRule="auto"/>
                    <w:rPr>
                      <w:rFonts w:cs="Arial"/>
                      <w:color w:val="C00000"/>
                      <w:szCs w:val="18"/>
                    </w:rPr>
                  </w:pPr>
                  <w:r w:rsidRPr="005A560C">
                    <w:rPr>
                      <w:rFonts w:cs="Arial"/>
                      <w:color w:val="C00000"/>
                      <w:szCs w:val="18"/>
                    </w:rPr>
                    <w:t>Candidate values {2, 3}</w:t>
                  </w:r>
                </w:p>
                <w:p w14:paraId="16E0A4F1" w14:textId="77777777" w:rsidR="0042596D" w:rsidRPr="005A560C" w:rsidRDefault="0042596D" w:rsidP="0042596D">
                  <w:pPr>
                    <w:pStyle w:val="TAL"/>
                    <w:snapToGrid w:val="0"/>
                    <w:spacing w:line="240" w:lineRule="auto"/>
                    <w:rPr>
                      <w:rFonts w:cs="Arial"/>
                      <w:color w:val="C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46208" w14:textId="77777777" w:rsidR="0042596D" w:rsidRPr="005A560C" w:rsidRDefault="0042596D" w:rsidP="0042596D">
                  <w:pPr>
                    <w:pStyle w:val="TAL"/>
                    <w:snapToGrid w:val="0"/>
                    <w:spacing w:line="240" w:lineRule="auto"/>
                    <w:rPr>
                      <w:rFonts w:cs="Arial"/>
                      <w:color w:val="C00000"/>
                      <w:szCs w:val="18"/>
                    </w:rPr>
                  </w:pPr>
                  <w:r w:rsidRPr="005A560C">
                    <w:rPr>
                      <w:rFonts w:cs="Arial"/>
                      <w:color w:val="C00000"/>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19463" w14:textId="77777777" w:rsidR="0042596D" w:rsidRPr="005A560C" w:rsidRDefault="0042596D" w:rsidP="0042596D">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67EBF" w14:textId="77777777" w:rsidR="0042596D" w:rsidRPr="005A560C" w:rsidRDefault="0042596D" w:rsidP="0042596D">
                  <w:pPr>
                    <w:pStyle w:val="TAL"/>
                    <w:snapToGrid w:val="0"/>
                    <w:spacing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924A1" w14:textId="77777777" w:rsidR="0042596D" w:rsidRPr="005A560C" w:rsidRDefault="0042596D" w:rsidP="0042596D">
                  <w:pPr>
                    <w:pStyle w:val="TAL"/>
                    <w:snapToGrid w:val="0"/>
                    <w:spacing w:line="240" w:lineRule="auto"/>
                    <w:rPr>
                      <w:rFonts w:eastAsia="SimSun" w:cs="Arial"/>
                      <w:color w:val="C00000"/>
                      <w:szCs w:val="18"/>
                    </w:rPr>
                  </w:pPr>
                  <w:r w:rsidRPr="005A560C">
                    <w:rPr>
                      <w:rFonts w:eastAsia="SimSun" w:cs="Arial"/>
                      <w:color w:val="C00000"/>
                      <w:szCs w:val="18"/>
                    </w:rPr>
                    <w:t>Positioning SRS bandwidth aggregation is not supported for UE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EF3A7" w14:textId="77777777" w:rsidR="0042596D" w:rsidRPr="005A560C" w:rsidRDefault="0042596D" w:rsidP="0042596D">
                  <w:pPr>
                    <w:pStyle w:val="TAL"/>
                    <w:snapToGrid w:val="0"/>
                    <w:spacing w:line="240" w:lineRule="auto"/>
                    <w:rPr>
                      <w:rFonts w:eastAsia="SimSun" w:cs="Arial"/>
                      <w:color w:val="C00000"/>
                      <w:szCs w:val="18"/>
                    </w:rPr>
                  </w:pPr>
                  <w:r w:rsidRPr="005A560C">
                    <w:rPr>
                      <w:rFonts w:cs="Arial"/>
                      <w:color w:val="C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62C3A" w14:textId="77777777" w:rsidR="0042596D" w:rsidRPr="005A560C" w:rsidRDefault="0042596D" w:rsidP="0042596D">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B8FC1" w14:textId="77777777" w:rsidR="0042596D" w:rsidRPr="005A560C" w:rsidRDefault="0042596D" w:rsidP="0042596D">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69B0D" w14:textId="77777777" w:rsidR="0042596D" w:rsidRPr="005A560C" w:rsidRDefault="0042596D" w:rsidP="0042596D">
                  <w:pPr>
                    <w:pStyle w:val="TAL"/>
                    <w:snapToGrid w:val="0"/>
                    <w:spacing w:before="120" w:after="120" w:line="240" w:lineRule="auto"/>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74DEB" w14:textId="77777777" w:rsidR="0042596D" w:rsidRPr="005A560C" w:rsidRDefault="0042596D" w:rsidP="0042596D">
                  <w:pPr>
                    <w:pStyle w:val="TAL"/>
                    <w:snapToGrid w:val="0"/>
                    <w:spacing w:line="240" w:lineRule="auto"/>
                    <w:rPr>
                      <w:rFonts w:cs="Arial"/>
                      <w:color w:val="000000" w:themeColor="text1"/>
                      <w:szCs w:val="18"/>
                    </w:rPr>
                  </w:pPr>
                </w:p>
                <w:p w14:paraId="2414DE28" w14:textId="77777777" w:rsidR="0042596D" w:rsidRPr="005A560C" w:rsidRDefault="0042596D" w:rsidP="0042596D">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4F9B5755" w14:textId="77777777" w:rsidR="0042596D" w:rsidRPr="005A560C" w:rsidRDefault="0042596D" w:rsidP="0042596D">
                  <w:pPr>
                    <w:pStyle w:val="TAL"/>
                    <w:snapToGrid w:val="0"/>
                    <w:spacing w:line="240" w:lineRule="auto"/>
                    <w:rPr>
                      <w:rFonts w:cs="Arial"/>
                      <w:color w:val="000000" w:themeColor="text1"/>
                      <w:szCs w:val="18"/>
                    </w:rPr>
                  </w:pPr>
                </w:p>
              </w:tc>
            </w:tr>
          </w:tbl>
          <w:p w14:paraId="3A507679" w14:textId="77777777" w:rsidR="009B6909" w:rsidRDefault="009B6909" w:rsidP="006A6F1C">
            <w:pPr>
              <w:spacing w:beforeLines="50" w:before="120"/>
              <w:jc w:val="left"/>
              <w:rPr>
                <w:rFonts w:ascii="Calibri" w:hAnsi="Calibri" w:cs="Calibri"/>
                <w:color w:val="000000"/>
              </w:rPr>
            </w:pPr>
          </w:p>
        </w:tc>
      </w:tr>
      <w:tr w:rsidR="009B6909" w14:paraId="06138F8E" w14:textId="77777777" w:rsidTr="006A6F1C">
        <w:tc>
          <w:tcPr>
            <w:tcW w:w="1815" w:type="dxa"/>
            <w:tcBorders>
              <w:top w:val="single" w:sz="4" w:space="0" w:color="auto"/>
              <w:left w:val="single" w:sz="4" w:space="0" w:color="auto"/>
              <w:bottom w:val="single" w:sz="4" w:space="0" w:color="auto"/>
              <w:right w:val="single" w:sz="4" w:space="0" w:color="auto"/>
            </w:tcBorders>
          </w:tcPr>
          <w:p w14:paraId="4597FFB5"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39A8F4" w14:textId="77777777" w:rsidR="009B6909" w:rsidRDefault="009B6909" w:rsidP="006A6F1C">
            <w:pPr>
              <w:spacing w:beforeLines="50" w:before="120"/>
              <w:jc w:val="left"/>
              <w:rPr>
                <w:rFonts w:ascii="Calibri" w:hAnsi="Calibri" w:cs="Calibri"/>
                <w:color w:val="000000"/>
              </w:rPr>
            </w:pPr>
          </w:p>
        </w:tc>
      </w:tr>
      <w:tr w:rsidR="009B6909" w14:paraId="334F8891" w14:textId="77777777" w:rsidTr="006A6F1C">
        <w:tc>
          <w:tcPr>
            <w:tcW w:w="1815" w:type="dxa"/>
            <w:tcBorders>
              <w:top w:val="single" w:sz="4" w:space="0" w:color="auto"/>
              <w:left w:val="single" w:sz="4" w:space="0" w:color="auto"/>
              <w:bottom w:val="single" w:sz="4" w:space="0" w:color="auto"/>
              <w:right w:val="single" w:sz="4" w:space="0" w:color="auto"/>
            </w:tcBorders>
          </w:tcPr>
          <w:p w14:paraId="3776F841"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2EE528" w14:textId="77777777" w:rsidR="002B417A" w:rsidRDefault="002B417A" w:rsidP="002B417A">
            <w:pPr>
              <w:rPr>
                <w:rFonts w:eastAsiaTheme="minorEastAsia"/>
                <w:lang w:eastAsia="zh-CN"/>
              </w:rPr>
            </w:pPr>
            <w:r>
              <w:rPr>
                <w:rFonts w:eastAsiaTheme="minorEastAsia"/>
                <w:lang w:eastAsia="zh-CN"/>
              </w:rPr>
              <w:t>As for FG 41-4-8, propose to add the following into the component. And the value for SRS resources without AP SRS resource for positioning can be considered as a starting point.</w:t>
            </w:r>
          </w:p>
          <w:p w14:paraId="001A35BB" w14:textId="77777777" w:rsidR="002B417A" w:rsidRDefault="002B417A" w:rsidP="002B417A">
            <w:pPr>
              <w:rPr>
                <w:rFonts w:eastAsiaTheme="minorEastAsia"/>
                <w:lang w:eastAsia="zh-CN"/>
              </w:rPr>
            </w:pPr>
          </w:p>
          <w:p w14:paraId="088C06B4" w14:textId="77777777" w:rsidR="002B417A" w:rsidRPr="00C45553" w:rsidRDefault="002B417A" w:rsidP="002B417A">
            <w:pPr>
              <w:pStyle w:val="TAL"/>
              <w:rPr>
                <w:rFonts w:ascii="Times New Roman" w:eastAsia="SimSun" w:hAnsi="Times New Roman"/>
                <w:sz w:val="24"/>
                <w:szCs w:val="24"/>
              </w:rPr>
            </w:pPr>
            <w:r w:rsidRPr="00C45553">
              <w:rPr>
                <w:rFonts w:ascii="Times New Roman" w:eastAsia="SimSun" w:hAnsi="Times New Roman"/>
                <w:sz w:val="24"/>
                <w:szCs w:val="24"/>
              </w:rPr>
              <w:lastRenderedPageBreak/>
              <w:t>1. Max number of aggregated carriers</w:t>
            </w:r>
          </w:p>
          <w:p w14:paraId="7EE9CA9B"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{2,3}</w:t>
            </w:r>
          </w:p>
          <w:p w14:paraId="6A0E92C2" w14:textId="77777777" w:rsidR="002B417A" w:rsidRPr="009F45BD" w:rsidRDefault="002B417A" w:rsidP="002B417A">
            <w:pPr>
              <w:pStyle w:val="TAL"/>
              <w:rPr>
                <w:rFonts w:ascii="Times New Roman" w:eastAsia="SimSun" w:hAnsi="Times New Roman"/>
                <w:sz w:val="24"/>
                <w:szCs w:val="24"/>
              </w:rPr>
            </w:pPr>
            <w:r w:rsidRPr="009F45BD">
              <w:rPr>
                <w:rFonts w:ascii="Times New Roman" w:eastAsia="SimSun" w:hAnsi="Times New Roman" w:hint="eastAsia"/>
                <w:sz w:val="24"/>
                <w:szCs w:val="24"/>
              </w:rPr>
              <w:t>2</w:t>
            </w:r>
            <w:r w:rsidRPr="009F45BD">
              <w:rPr>
                <w:rFonts w:ascii="Times New Roman" w:eastAsia="SimSun" w:hAnsi="Times New Roman"/>
                <w:sz w:val="24"/>
                <w:szCs w:val="24"/>
              </w:rPr>
              <w:t>. Max SRS bandwidth supported for each SRS that UE supports.</w:t>
            </w:r>
          </w:p>
          <w:p w14:paraId="4C211423" w14:textId="77777777" w:rsidR="002B417A" w:rsidRPr="009F45BD" w:rsidRDefault="002B417A" w:rsidP="002B417A">
            <w:pPr>
              <w:pStyle w:val="TAL"/>
              <w:rPr>
                <w:rFonts w:ascii="Times New Roman" w:eastAsia="SimSun" w:hAnsi="Times New Roman"/>
                <w:sz w:val="24"/>
                <w:szCs w:val="24"/>
              </w:rPr>
            </w:pPr>
          </w:p>
          <w:p w14:paraId="2C0E5FA1"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3</w:t>
            </w:r>
            <w:r w:rsidRPr="00C45553">
              <w:rPr>
                <w:rFonts w:ascii="Times New Roman" w:eastAsia="SimSun" w:hAnsi="Times New Roman"/>
                <w:sz w:val="24"/>
                <w:szCs w:val="24"/>
              </w:rPr>
              <w:t>. Max number of aggregated SRS Resource Sets for positioning supported by UE across aggregated carriers.</w:t>
            </w:r>
          </w:p>
          <w:p w14:paraId="3E775FF5"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 2, 4, 8, 12, 16}.</w:t>
            </w:r>
          </w:p>
          <w:p w14:paraId="04A903E3" w14:textId="77777777" w:rsidR="002B417A" w:rsidRPr="00C45553" w:rsidRDefault="002B417A" w:rsidP="002B417A">
            <w:pPr>
              <w:pStyle w:val="TAL"/>
              <w:rPr>
                <w:rFonts w:ascii="Times New Roman" w:eastAsia="SimSun" w:hAnsi="Times New Roman"/>
                <w:sz w:val="24"/>
                <w:szCs w:val="24"/>
              </w:rPr>
            </w:pPr>
          </w:p>
          <w:p w14:paraId="6306D2AF"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4</w:t>
            </w:r>
            <w:r w:rsidRPr="00C45553">
              <w:rPr>
                <w:rFonts w:ascii="Times New Roman" w:eastAsia="SimSun" w:hAnsi="Times New Roman"/>
                <w:sz w:val="24"/>
                <w:szCs w:val="24"/>
              </w:rPr>
              <w:t>. Max number of aggregated P/SP SRS Resources for positioning across aggregated carriers.</w:t>
            </w:r>
          </w:p>
          <w:p w14:paraId="17CD7EC2"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{1,2,4,8,16,32,64}</w:t>
            </w:r>
          </w:p>
          <w:p w14:paraId="4184A3A1" w14:textId="77777777" w:rsidR="002B417A" w:rsidRPr="00C45553" w:rsidRDefault="002B417A" w:rsidP="002B417A">
            <w:pPr>
              <w:pStyle w:val="TAL"/>
              <w:rPr>
                <w:rFonts w:ascii="Times New Roman" w:eastAsia="SimSun" w:hAnsi="Times New Roman"/>
                <w:sz w:val="24"/>
                <w:szCs w:val="24"/>
              </w:rPr>
            </w:pPr>
          </w:p>
          <w:p w14:paraId="18863873"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5</w:t>
            </w:r>
            <w:r w:rsidRPr="00C45553">
              <w:rPr>
                <w:rFonts w:ascii="Times New Roman" w:eastAsia="SimSun" w:hAnsi="Times New Roman"/>
                <w:sz w:val="24"/>
                <w:szCs w:val="24"/>
              </w:rPr>
              <w:t>. Max number of aggregated periodic SRS Resources for positioning across aggregated carriers.</w:t>
            </w:r>
          </w:p>
          <w:p w14:paraId="703048E6"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{1,2,4,8,16,32,64}</w:t>
            </w:r>
          </w:p>
          <w:p w14:paraId="07699772" w14:textId="77777777" w:rsidR="002B417A" w:rsidRPr="00C45553" w:rsidRDefault="002B417A" w:rsidP="002B417A">
            <w:pPr>
              <w:pStyle w:val="TAL"/>
              <w:rPr>
                <w:rFonts w:ascii="Times New Roman" w:eastAsia="SimSun" w:hAnsi="Times New Roman"/>
                <w:sz w:val="24"/>
                <w:szCs w:val="24"/>
              </w:rPr>
            </w:pPr>
          </w:p>
          <w:p w14:paraId="78E39580"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6</w:t>
            </w:r>
            <w:r w:rsidRPr="00C45553">
              <w:rPr>
                <w:rFonts w:ascii="Times New Roman" w:eastAsia="SimSun" w:hAnsi="Times New Roman"/>
                <w:sz w:val="24"/>
                <w:szCs w:val="24"/>
              </w:rPr>
              <w:t>. Max number of aggregated periodic SRS Resources for positioning across aggregated carriers per slot.</w:t>
            </w:r>
          </w:p>
          <w:p w14:paraId="4DEB4C54" w14:textId="77777777" w:rsidR="002B417A" w:rsidRPr="00C45553" w:rsidRDefault="002B417A" w:rsidP="002B417A">
            <w:pPr>
              <w:ind w:firstLine="720"/>
              <w:rPr>
                <w:rFonts w:eastAsia="SimSun"/>
                <w:szCs w:val="24"/>
              </w:rPr>
            </w:pPr>
            <w:r w:rsidRPr="00C45553">
              <w:rPr>
                <w:rFonts w:eastAsia="SimSun"/>
                <w:szCs w:val="24"/>
              </w:rPr>
              <w:t>Values = {1,2,3,4,5,6,8,10,12,14}</w:t>
            </w:r>
          </w:p>
          <w:p w14:paraId="56DC23E2" w14:textId="77777777" w:rsidR="002B417A" w:rsidRDefault="002B417A" w:rsidP="002B417A">
            <w:pPr>
              <w:rPr>
                <w:rFonts w:eastAsia="SimSun"/>
                <w:color w:val="0000FF"/>
                <w:sz w:val="18"/>
              </w:rPr>
            </w:pPr>
          </w:p>
          <w:p w14:paraId="5659681F" w14:textId="77777777" w:rsidR="002B417A"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5-6</w:t>
            </w:r>
            <w:r w:rsidRPr="00586C9D">
              <w:rPr>
                <w:rFonts w:eastAsiaTheme="minorEastAsia"/>
                <w:b/>
                <w:bCs/>
                <w:i/>
                <w:iCs/>
                <w:lang w:eastAsia="zh-CN"/>
              </w:rPr>
              <w:t xml:space="preserve">: </w:t>
            </w:r>
            <w:r w:rsidRPr="00CD6182">
              <w:rPr>
                <w:rFonts w:eastAsiaTheme="minorEastAsia"/>
                <w:b/>
                <w:bCs/>
                <w:i/>
                <w:iCs/>
                <w:lang w:eastAsia="zh-CN"/>
              </w:rPr>
              <w:t>For FG 41-4-</w:t>
            </w:r>
            <w:r>
              <w:rPr>
                <w:rFonts w:eastAsiaTheme="minorEastAsia"/>
                <w:b/>
                <w:bCs/>
                <w:i/>
                <w:iCs/>
                <w:lang w:eastAsia="zh-CN"/>
              </w:rPr>
              <w:t>8</w:t>
            </w:r>
            <w:r w:rsidRPr="00CD6182">
              <w:rPr>
                <w:rFonts w:eastAsiaTheme="minorEastAsia"/>
                <w:b/>
                <w:bCs/>
                <w:i/>
                <w:iCs/>
                <w:lang w:eastAsia="zh-CN"/>
              </w:rPr>
              <w:t>, propose to add the following into the component.</w:t>
            </w:r>
          </w:p>
          <w:p w14:paraId="3EFC50FE" w14:textId="77777777" w:rsidR="002B417A" w:rsidRPr="00C45553" w:rsidRDefault="002B417A" w:rsidP="002B417A">
            <w:pPr>
              <w:rPr>
                <w:rFonts w:eastAsia="SimSun"/>
                <w:color w:val="0000FF"/>
                <w:sz w:val="18"/>
              </w:rPr>
            </w:pPr>
          </w:p>
          <w:p w14:paraId="70BBF10B" w14:textId="77777777" w:rsidR="002B417A" w:rsidRDefault="002B417A" w:rsidP="002B417A">
            <w:pPr>
              <w:rPr>
                <w:rFonts w:eastAsiaTheme="minorEastAsia"/>
                <w:lang w:eastAsia="zh-CN"/>
              </w:rPr>
            </w:pPr>
          </w:p>
          <w:p w14:paraId="751B2BDA" w14:textId="77777777" w:rsidR="002B417A" w:rsidRPr="00C45553" w:rsidRDefault="002B417A" w:rsidP="002B417A">
            <w:pPr>
              <w:pStyle w:val="TAL"/>
              <w:rPr>
                <w:rFonts w:ascii="Times New Roman" w:eastAsia="SimSun" w:hAnsi="Times New Roman"/>
                <w:sz w:val="24"/>
                <w:szCs w:val="24"/>
              </w:rPr>
            </w:pPr>
            <w:r w:rsidRPr="00C45553">
              <w:rPr>
                <w:rFonts w:ascii="Times New Roman" w:eastAsia="SimSun" w:hAnsi="Times New Roman"/>
                <w:sz w:val="24"/>
                <w:szCs w:val="24"/>
              </w:rPr>
              <w:t>1. Max number of aggregated carriers</w:t>
            </w:r>
          </w:p>
          <w:p w14:paraId="2E6E49F3"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{2,3}</w:t>
            </w:r>
          </w:p>
          <w:p w14:paraId="5817BD94" w14:textId="77777777" w:rsidR="002B417A" w:rsidRPr="009F45BD" w:rsidRDefault="002B417A" w:rsidP="002B417A">
            <w:pPr>
              <w:pStyle w:val="TAL"/>
              <w:rPr>
                <w:rFonts w:ascii="Times New Roman" w:eastAsia="SimSun" w:hAnsi="Times New Roman"/>
                <w:sz w:val="24"/>
                <w:szCs w:val="24"/>
              </w:rPr>
            </w:pPr>
            <w:r w:rsidRPr="009F45BD">
              <w:rPr>
                <w:rFonts w:ascii="Times New Roman" w:eastAsia="SimSun" w:hAnsi="Times New Roman" w:hint="eastAsia"/>
                <w:sz w:val="24"/>
                <w:szCs w:val="24"/>
              </w:rPr>
              <w:t>2</w:t>
            </w:r>
            <w:r w:rsidRPr="009F45BD">
              <w:rPr>
                <w:rFonts w:ascii="Times New Roman" w:eastAsia="SimSun" w:hAnsi="Times New Roman"/>
                <w:sz w:val="24"/>
                <w:szCs w:val="24"/>
              </w:rPr>
              <w:t>. Max SRS bandwidth supported for each SRS that UE supports.</w:t>
            </w:r>
          </w:p>
          <w:p w14:paraId="21D0A97D" w14:textId="77777777" w:rsidR="002B417A" w:rsidRPr="009F45BD" w:rsidRDefault="002B417A" w:rsidP="002B417A">
            <w:pPr>
              <w:pStyle w:val="TAL"/>
              <w:rPr>
                <w:rFonts w:ascii="Times New Roman" w:eastAsia="SimSun" w:hAnsi="Times New Roman"/>
                <w:sz w:val="24"/>
                <w:szCs w:val="24"/>
              </w:rPr>
            </w:pPr>
          </w:p>
          <w:p w14:paraId="5D02E844"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3</w:t>
            </w:r>
            <w:r w:rsidRPr="00C45553">
              <w:rPr>
                <w:rFonts w:ascii="Times New Roman" w:eastAsia="SimSun" w:hAnsi="Times New Roman"/>
                <w:sz w:val="24"/>
                <w:szCs w:val="24"/>
              </w:rPr>
              <w:t>. Max number of aggregated SRS Resource Sets for positioning supported by UE across aggregated carriers.</w:t>
            </w:r>
          </w:p>
          <w:p w14:paraId="539559F6"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 2, 4, 8, 12, 16}.</w:t>
            </w:r>
          </w:p>
          <w:p w14:paraId="23A9035E" w14:textId="77777777" w:rsidR="002B417A" w:rsidRPr="00C45553" w:rsidRDefault="002B417A" w:rsidP="002B417A">
            <w:pPr>
              <w:pStyle w:val="TAL"/>
              <w:rPr>
                <w:rFonts w:ascii="Times New Roman" w:eastAsia="SimSun" w:hAnsi="Times New Roman"/>
                <w:sz w:val="24"/>
                <w:szCs w:val="24"/>
              </w:rPr>
            </w:pPr>
          </w:p>
          <w:p w14:paraId="25F2EE30"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4</w:t>
            </w:r>
            <w:r w:rsidRPr="00C45553">
              <w:rPr>
                <w:rFonts w:ascii="Times New Roman" w:eastAsia="SimSun" w:hAnsi="Times New Roman"/>
                <w:sz w:val="24"/>
                <w:szCs w:val="24"/>
              </w:rPr>
              <w:t>. Max number of aggregated P/SP SRS Resources for positioning across aggregated carriers.</w:t>
            </w:r>
          </w:p>
          <w:p w14:paraId="73A87463"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{1,2,4,8,16,32,64}</w:t>
            </w:r>
          </w:p>
          <w:p w14:paraId="2085E8B6" w14:textId="77777777" w:rsidR="002B417A" w:rsidRPr="00C45553" w:rsidRDefault="002B417A" w:rsidP="002B417A">
            <w:pPr>
              <w:pStyle w:val="TAL"/>
              <w:rPr>
                <w:rFonts w:ascii="Times New Roman" w:eastAsia="SimSun" w:hAnsi="Times New Roman"/>
                <w:sz w:val="24"/>
                <w:szCs w:val="24"/>
              </w:rPr>
            </w:pPr>
          </w:p>
          <w:p w14:paraId="4C3D536D"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5</w:t>
            </w:r>
            <w:r w:rsidRPr="00C45553">
              <w:rPr>
                <w:rFonts w:ascii="Times New Roman" w:eastAsia="SimSun" w:hAnsi="Times New Roman"/>
                <w:sz w:val="24"/>
                <w:szCs w:val="24"/>
              </w:rPr>
              <w:t>. Max number of aggregated periodic SRS Resources for positioning across aggregated carriers.</w:t>
            </w:r>
          </w:p>
          <w:p w14:paraId="67B6571C" w14:textId="77777777" w:rsidR="002B417A" w:rsidRPr="00C45553" w:rsidRDefault="002B417A" w:rsidP="002B417A">
            <w:pPr>
              <w:pStyle w:val="TAL"/>
              <w:ind w:firstLine="720"/>
              <w:rPr>
                <w:rFonts w:ascii="Times New Roman" w:eastAsia="SimSun" w:hAnsi="Times New Roman"/>
                <w:sz w:val="24"/>
                <w:szCs w:val="24"/>
              </w:rPr>
            </w:pPr>
            <w:r w:rsidRPr="00C45553">
              <w:rPr>
                <w:rFonts w:ascii="Times New Roman" w:eastAsia="SimSun" w:hAnsi="Times New Roman"/>
                <w:sz w:val="24"/>
                <w:szCs w:val="24"/>
              </w:rPr>
              <w:t>Values = {1,2,4,8,16,32,64}</w:t>
            </w:r>
          </w:p>
          <w:p w14:paraId="5938B732" w14:textId="77777777" w:rsidR="002B417A" w:rsidRPr="00C45553" w:rsidRDefault="002B417A" w:rsidP="002B417A">
            <w:pPr>
              <w:pStyle w:val="TAL"/>
              <w:rPr>
                <w:rFonts w:ascii="Times New Roman" w:eastAsia="SimSun" w:hAnsi="Times New Roman"/>
                <w:sz w:val="24"/>
                <w:szCs w:val="24"/>
              </w:rPr>
            </w:pPr>
          </w:p>
          <w:p w14:paraId="6FD8D3D3" w14:textId="77777777" w:rsidR="002B417A" w:rsidRPr="00C45553" w:rsidRDefault="002B417A" w:rsidP="002B417A">
            <w:pPr>
              <w:pStyle w:val="TAL"/>
              <w:rPr>
                <w:rFonts w:ascii="Times New Roman" w:eastAsia="SimSun" w:hAnsi="Times New Roman"/>
                <w:sz w:val="24"/>
                <w:szCs w:val="24"/>
              </w:rPr>
            </w:pPr>
            <w:r>
              <w:rPr>
                <w:rFonts w:ascii="Times New Roman" w:eastAsia="SimSun" w:hAnsi="Times New Roman"/>
                <w:sz w:val="24"/>
                <w:szCs w:val="24"/>
              </w:rPr>
              <w:t>6</w:t>
            </w:r>
            <w:r w:rsidRPr="00C45553">
              <w:rPr>
                <w:rFonts w:ascii="Times New Roman" w:eastAsia="SimSun" w:hAnsi="Times New Roman"/>
                <w:sz w:val="24"/>
                <w:szCs w:val="24"/>
              </w:rPr>
              <w:t>. Max number of aggregated periodic SRS Resources for positioning across aggregated carriers per slot.</w:t>
            </w:r>
          </w:p>
          <w:p w14:paraId="6C433D9C" w14:textId="77777777" w:rsidR="002B417A" w:rsidRPr="00C45553" w:rsidRDefault="002B417A" w:rsidP="002B417A">
            <w:pPr>
              <w:ind w:firstLine="720"/>
              <w:rPr>
                <w:rFonts w:eastAsia="SimSun"/>
                <w:szCs w:val="24"/>
              </w:rPr>
            </w:pPr>
            <w:r w:rsidRPr="00C45553">
              <w:rPr>
                <w:rFonts w:eastAsia="SimSun"/>
                <w:szCs w:val="24"/>
              </w:rPr>
              <w:t>Values = {1,2,3,4,5,6,8,10,12,14}</w:t>
            </w:r>
          </w:p>
          <w:p w14:paraId="6A9F8287" w14:textId="77777777" w:rsidR="002B417A" w:rsidRDefault="002B417A" w:rsidP="002B417A">
            <w:pPr>
              <w:rPr>
                <w:rFonts w:eastAsia="SimSun"/>
                <w:color w:val="0000FF"/>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70"/>
              <w:gridCol w:w="4746"/>
              <w:gridCol w:w="8376"/>
              <w:gridCol w:w="708"/>
              <w:gridCol w:w="222"/>
              <w:gridCol w:w="222"/>
              <w:gridCol w:w="222"/>
              <w:gridCol w:w="222"/>
              <w:gridCol w:w="222"/>
              <w:gridCol w:w="222"/>
              <w:gridCol w:w="222"/>
              <w:gridCol w:w="222"/>
              <w:gridCol w:w="2479"/>
            </w:tblGrid>
            <w:tr w:rsidR="005130D5" w14:paraId="5974490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257FD"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700F"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BF8D"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r w:rsidRPr="00B26694">
                    <w:rPr>
                      <w:rFonts w:asciiTheme="majorHAnsi" w:eastAsia="SimSun" w:hAnsiTheme="majorHAnsi" w:cstheme="majorHAnsi"/>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3E5E" w14:textId="77777777" w:rsidR="005130D5" w:rsidRPr="008B72FC" w:rsidRDefault="005130D5" w:rsidP="005130D5">
                  <w:pPr>
                    <w:pStyle w:val="TAL"/>
                    <w:rPr>
                      <w:rFonts w:eastAsia="SimSun"/>
                      <w:color w:val="0000FF"/>
                    </w:rPr>
                  </w:pPr>
                  <w:r w:rsidRPr="008B72FC">
                    <w:rPr>
                      <w:rFonts w:eastAsia="SimSun"/>
                      <w:color w:val="0000FF"/>
                    </w:rPr>
                    <w:t>1. Max number of aggregated carriers</w:t>
                  </w:r>
                </w:p>
                <w:p w14:paraId="7B3F7430" w14:textId="77777777" w:rsidR="005130D5" w:rsidRDefault="005130D5" w:rsidP="005130D5">
                  <w:pPr>
                    <w:pStyle w:val="TAL"/>
                    <w:rPr>
                      <w:rFonts w:eastAsia="SimSun"/>
                      <w:color w:val="0000FF"/>
                    </w:rPr>
                  </w:pPr>
                  <w:r w:rsidRPr="008B72FC">
                    <w:rPr>
                      <w:rFonts w:eastAsia="SimSun" w:hint="eastAsia"/>
                      <w:color w:val="0000FF"/>
                    </w:rPr>
                    <w:t>v</w:t>
                  </w:r>
                  <w:r w:rsidRPr="008B72FC">
                    <w:rPr>
                      <w:rFonts w:eastAsia="SimSun"/>
                      <w:color w:val="0000FF"/>
                    </w:rPr>
                    <w:t>alues = {</w:t>
                  </w:r>
                  <w:r>
                    <w:rPr>
                      <w:rFonts w:eastAsia="SimSun"/>
                      <w:color w:val="0000FF"/>
                    </w:rPr>
                    <w:t>2</w:t>
                  </w:r>
                  <w:r w:rsidRPr="008B72FC">
                    <w:rPr>
                      <w:rFonts w:eastAsia="SimSun"/>
                      <w:color w:val="0000FF"/>
                    </w:rPr>
                    <w:t>,</w:t>
                  </w:r>
                  <w:r>
                    <w:rPr>
                      <w:rFonts w:eastAsia="SimSun"/>
                      <w:color w:val="0000FF"/>
                    </w:rPr>
                    <w:t>3</w:t>
                  </w:r>
                  <w:r w:rsidRPr="008B72FC">
                    <w:rPr>
                      <w:rFonts w:eastAsia="SimSun"/>
                      <w:color w:val="0000FF"/>
                    </w:rPr>
                    <w:t>}</w:t>
                  </w:r>
                </w:p>
                <w:p w14:paraId="4C593FAF" w14:textId="77777777" w:rsidR="005130D5" w:rsidRDefault="005130D5" w:rsidP="005130D5">
                  <w:pPr>
                    <w:pStyle w:val="TAL"/>
                    <w:rPr>
                      <w:rFonts w:eastAsia="SimSun"/>
                      <w:color w:val="0000FF"/>
                    </w:rPr>
                  </w:pPr>
                </w:p>
                <w:p w14:paraId="16ED0C25" w14:textId="77777777" w:rsidR="005130D5" w:rsidRPr="008B72FC" w:rsidRDefault="005130D5" w:rsidP="005130D5">
                  <w:pPr>
                    <w:pStyle w:val="TAL"/>
                    <w:rPr>
                      <w:rFonts w:eastAsia="SimSun"/>
                      <w:color w:val="0000FF"/>
                      <w:lang w:eastAsia="zh-CN"/>
                    </w:rPr>
                  </w:pPr>
                  <w:r>
                    <w:rPr>
                      <w:rFonts w:eastAsia="SimSun" w:hint="eastAsia"/>
                      <w:color w:val="0000FF"/>
                      <w:lang w:eastAsia="zh-CN"/>
                    </w:rPr>
                    <w:t>2</w:t>
                  </w:r>
                  <w:r>
                    <w:rPr>
                      <w:rFonts w:eastAsia="SimSun"/>
                      <w:color w:val="0000FF"/>
                      <w:lang w:eastAsia="zh-CN"/>
                    </w:rPr>
                    <w:t>. Max SRS bandwidth supported for each SRS that UE supports.</w:t>
                  </w:r>
                </w:p>
                <w:p w14:paraId="1EF7ACAD" w14:textId="77777777" w:rsidR="005130D5" w:rsidRPr="008B72FC" w:rsidRDefault="005130D5" w:rsidP="005130D5">
                  <w:pPr>
                    <w:pStyle w:val="TAL"/>
                    <w:rPr>
                      <w:rFonts w:eastAsia="SimSun"/>
                      <w:color w:val="0000FF"/>
                    </w:rPr>
                  </w:pPr>
                </w:p>
                <w:p w14:paraId="1EA83C65" w14:textId="77777777" w:rsidR="005130D5" w:rsidRPr="008B72FC" w:rsidRDefault="005130D5" w:rsidP="005130D5">
                  <w:pPr>
                    <w:pStyle w:val="TAL"/>
                    <w:rPr>
                      <w:rFonts w:eastAsia="SimSun"/>
                      <w:color w:val="0000FF"/>
                    </w:rPr>
                  </w:pPr>
                  <w:r>
                    <w:rPr>
                      <w:rFonts w:eastAsia="SimSun"/>
                      <w:color w:val="0000FF"/>
                    </w:rPr>
                    <w:t>3</w:t>
                  </w:r>
                  <w:r w:rsidRPr="008B72FC">
                    <w:rPr>
                      <w:rFonts w:eastAsia="SimSun"/>
                      <w:color w:val="0000FF"/>
                    </w:rPr>
                    <w:t>. Max number of aggregated SRS Resource Sets for positioning supported by UE across aggregated carriers.</w:t>
                  </w:r>
                </w:p>
                <w:p w14:paraId="3721B679" w14:textId="77777777" w:rsidR="005130D5" w:rsidRPr="008B72FC" w:rsidRDefault="005130D5" w:rsidP="005130D5">
                  <w:pPr>
                    <w:pStyle w:val="TAL"/>
                    <w:rPr>
                      <w:rFonts w:eastAsia="SimSun"/>
                      <w:color w:val="0000FF"/>
                    </w:rPr>
                  </w:pPr>
                  <w:r w:rsidRPr="008B72FC">
                    <w:rPr>
                      <w:rFonts w:eastAsia="SimSun"/>
                      <w:color w:val="0000FF"/>
                    </w:rPr>
                    <w:t>Values = {1, 2, 4, 8, 12, 16}.</w:t>
                  </w:r>
                </w:p>
                <w:p w14:paraId="23621A3F" w14:textId="77777777" w:rsidR="005130D5" w:rsidRPr="008B72FC" w:rsidRDefault="005130D5" w:rsidP="005130D5">
                  <w:pPr>
                    <w:pStyle w:val="TAL"/>
                    <w:rPr>
                      <w:rFonts w:eastAsia="SimSun"/>
                      <w:color w:val="0000FF"/>
                    </w:rPr>
                  </w:pPr>
                </w:p>
                <w:p w14:paraId="0595B802" w14:textId="77777777" w:rsidR="005130D5" w:rsidRPr="008B72FC" w:rsidRDefault="005130D5" w:rsidP="005130D5">
                  <w:pPr>
                    <w:pStyle w:val="TAL"/>
                    <w:rPr>
                      <w:rFonts w:eastAsia="SimSun"/>
                      <w:color w:val="0000FF"/>
                    </w:rPr>
                  </w:pPr>
                  <w:r>
                    <w:rPr>
                      <w:rFonts w:eastAsia="SimSun"/>
                      <w:color w:val="0000FF"/>
                    </w:rPr>
                    <w:t>4</w:t>
                  </w:r>
                  <w:r w:rsidRPr="008B72FC">
                    <w:rPr>
                      <w:rFonts w:eastAsia="SimSun"/>
                      <w:color w:val="0000FF"/>
                    </w:rPr>
                    <w:t>. Max number of aggregated P/SP SRS Resources for positioning across aggregated carriers.</w:t>
                  </w:r>
                </w:p>
                <w:p w14:paraId="5BC0E563" w14:textId="77777777" w:rsidR="005130D5" w:rsidRPr="008B72FC" w:rsidRDefault="005130D5" w:rsidP="005130D5">
                  <w:pPr>
                    <w:pStyle w:val="TAL"/>
                    <w:rPr>
                      <w:rFonts w:eastAsia="SimSun"/>
                      <w:color w:val="0000FF"/>
                    </w:rPr>
                  </w:pPr>
                  <w:r w:rsidRPr="008B72FC">
                    <w:rPr>
                      <w:rFonts w:eastAsia="SimSun"/>
                      <w:color w:val="0000FF"/>
                    </w:rPr>
                    <w:t>Values = {1,2,4,8,16,32,64}</w:t>
                  </w:r>
                </w:p>
                <w:p w14:paraId="122CFDCE" w14:textId="77777777" w:rsidR="005130D5" w:rsidRPr="008B72FC" w:rsidRDefault="005130D5" w:rsidP="005130D5">
                  <w:pPr>
                    <w:pStyle w:val="TAL"/>
                    <w:rPr>
                      <w:rFonts w:eastAsia="SimSun"/>
                      <w:color w:val="0000FF"/>
                    </w:rPr>
                  </w:pPr>
                </w:p>
                <w:p w14:paraId="63117E75" w14:textId="77777777" w:rsidR="005130D5" w:rsidRPr="008B72FC" w:rsidRDefault="005130D5" w:rsidP="005130D5">
                  <w:pPr>
                    <w:pStyle w:val="TAL"/>
                    <w:rPr>
                      <w:rFonts w:eastAsia="SimSun"/>
                      <w:color w:val="0000FF"/>
                    </w:rPr>
                  </w:pPr>
                  <w:r>
                    <w:rPr>
                      <w:rFonts w:eastAsia="SimSun"/>
                      <w:color w:val="0000FF"/>
                    </w:rPr>
                    <w:t>5</w:t>
                  </w:r>
                  <w:r w:rsidRPr="008B72FC">
                    <w:rPr>
                      <w:rFonts w:eastAsia="SimSun"/>
                      <w:color w:val="0000FF"/>
                    </w:rPr>
                    <w:t>. Max number of aggregated periodic SRS Resources for positioning across aggregated carriers.</w:t>
                  </w:r>
                </w:p>
                <w:p w14:paraId="312D384E" w14:textId="77777777" w:rsidR="005130D5" w:rsidRPr="008B72FC" w:rsidRDefault="005130D5" w:rsidP="005130D5">
                  <w:pPr>
                    <w:pStyle w:val="TAL"/>
                    <w:rPr>
                      <w:rFonts w:eastAsia="SimSun"/>
                      <w:color w:val="0000FF"/>
                    </w:rPr>
                  </w:pPr>
                  <w:r w:rsidRPr="008B72FC">
                    <w:rPr>
                      <w:rFonts w:eastAsia="SimSun"/>
                      <w:color w:val="0000FF"/>
                    </w:rPr>
                    <w:t>Values = {1,2,4,8,16,32,64}</w:t>
                  </w:r>
                </w:p>
                <w:p w14:paraId="2ED5CE18" w14:textId="77777777" w:rsidR="005130D5" w:rsidRPr="008B72FC" w:rsidRDefault="005130D5" w:rsidP="005130D5">
                  <w:pPr>
                    <w:pStyle w:val="TAL"/>
                    <w:rPr>
                      <w:rFonts w:eastAsia="SimSun"/>
                      <w:color w:val="0000FF"/>
                    </w:rPr>
                  </w:pPr>
                </w:p>
                <w:p w14:paraId="5B504CAD" w14:textId="77777777" w:rsidR="005130D5" w:rsidRPr="008B72FC" w:rsidRDefault="005130D5" w:rsidP="005130D5">
                  <w:pPr>
                    <w:pStyle w:val="TAL"/>
                    <w:rPr>
                      <w:rFonts w:eastAsia="SimSun"/>
                      <w:color w:val="0000FF"/>
                    </w:rPr>
                  </w:pPr>
                  <w:r>
                    <w:rPr>
                      <w:rFonts w:eastAsia="SimSun"/>
                      <w:color w:val="0000FF"/>
                    </w:rPr>
                    <w:lastRenderedPageBreak/>
                    <w:t>6</w:t>
                  </w:r>
                  <w:r w:rsidRPr="008B72FC">
                    <w:rPr>
                      <w:rFonts w:eastAsia="SimSun"/>
                      <w:color w:val="0000FF"/>
                    </w:rPr>
                    <w:t>. Max number of aggregated periodic SRS Resources for positioning across aggregated carriers per slot.</w:t>
                  </w:r>
                </w:p>
                <w:p w14:paraId="329A8082" w14:textId="77777777" w:rsidR="005130D5" w:rsidRPr="00471E6E" w:rsidRDefault="005130D5" w:rsidP="005130D5">
                  <w:pPr>
                    <w:pStyle w:val="maintext"/>
                    <w:spacing w:line="240" w:lineRule="auto"/>
                    <w:ind w:firstLineChars="0" w:firstLine="0"/>
                    <w:jc w:val="left"/>
                    <w:rPr>
                      <w:rFonts w:ascii="Arial" w:eastAsia="SimSun" w:hAnsi="Arial"/>
                      <w:color w:val="0000FF"/>
                      <w:sz w:val="18"/>
                      <w:lang w:eastAsia="en-US"/>
                    </w:rPr>
                  </w:pPr>
                  <w:r w:rsidRPr="00471E6E">
                    <w:rPr>
                      <w:rFonts w:ascii="Arial" w:eastAsia="SimSun" w:hAnsi="Arial"/>
                      <w:color w:val="0000FF"/>
                      <w:sz w:val="18"/>
                      <w:lang w:eastAsia="en-US"/>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D823" w14:textId="77777777" w:rsidR="005130D5" w:rsidRPr="00471E6E" w:rsidRDefault="005130D5" w:rsidP="005130D5">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lastRenderedPageBreak/>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98C"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59D1"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651F"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0098" w14:textId="77777777" w:rsidR="005130D5" w:rsidRPr="00B26694"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B91B"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449B"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DBA1"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9DA" w14:textId="77777777" w:rsidR="005130D5" w:rsidRPr="00B26694"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4C48" w14:textId="77777777" w:rsidR="005130D5" w:rsidRPr="00B26694" w:rsidRDefault="005130D5" w:rsidP="005130D5">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Optional with capability signaling.</w:t>
                  </w:r>
                </w:p>
              </w:tc>
            </w:tr>
          </w:tbl>
          <w:p w14:paraId="6A1E9BE5" w14:textId="77777777" w:rsidR="009B6909" w:rsidRDefault="009B6909" w:rsidP="006A6F1C">
            <w:pPr>
              <w:spacing w:beforeLines="50" w:before="120"/>
              <w:jc w:val="left"/>
              <w:rPr>
                <w:rFonts w:ascii="Calibri" w:hAnsi="Calibri" w:cs="Calibri"/>
                <w:color w:val="000000"/>
              </w:rPr>
            </w:pPr>
          </w:p>
        </w:tc>
      </w:tr>
      <w:tr w:rsidR="009B6909" w14:paraId="627DA517" w14:textId="77777777" w:rsidTr="006A6F1C">
        <w:tc>
          <w:tcPr>
            <w:tcW w:w="1815" w:type="dxa"/>
            <w:tcBorders>
              <w:top w:val="single" w:sz="4" w:space="0" w:color="auto"/>
              <w:left w:val="single" w:sz="4" w:space="0" w:color="auto"/>
              <w:bottom w:val="single" w:sz="4" w:space="0" w:color="auto"/>
              <w:right w:val="single" w:sz="4" w:space="0" w:color="auto"/>
            </w:tcBorders>
          </w:tcPr>
          <w:p w14:paraId="0D36FD7E"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A783F2" w14:textId="77777777" w:rsidR="009B6909" w:rsidRDefault="009B6909" w:rsidP="006A6F1C">
            <w:pPr>
              <w:spacing w:beforeLines="50" w:before="120"/>
              <w:jc w:val="left"/>
              <w:rPr>
                <w:rFonts w:ascii="Calibri" w:hAnsi="Calibri" w:cs="Calibri"/>
                <w:color w:val="000000"/>
              </w:rPr>
            </w:pPr>
          </w:p>
        </w:tc>
      </w:tr>
      <w:tr w:rsidR="009B6909" w14:paraId="4D9E10FE" w14:textId="77777777" w:rsidTr="006A6F1C">
        <w:tc>
          <w:tcPr>
            <w:tcW w:w="1815" w:type="dxa"/>
            <w:tcBorders>
              <w:top w:val="single" w:sz="4" w:space="0" w:color="auto"/>
              <w:left w:val="single" w:sz="4" w:space="0" w:color="auto"/>
              <w:bottom w:val="single" w:sz="4" w:space="0" w:color="auto"/>
              <w:right w:val="single" w:sz="4" w:space="0" w:color="auto"/>
            </w:tcBorders>
          </w:tcPr>
          <w:p w14:paraId="09335CD1" w14:textId="77777777" w:rsidR="009B6909" w:rsidRDefault="009B6909" w:rsidP="006A6F1C">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557"/>
              <w:gridCol w:w="3213"/>
              <w:gridCol w:w="7283"/>
              <w:gridCol w:w="277"/>
              <w:gridCol w:w="235"/>
              <w:gridCol w:w="235"/>
              <w:gridCol w:w="3802"/>
              <w:gridCol w:w="3971"/>
            </w:tblGrid>
            <w:tr w:rsidR="004E4FDF" w:rsidRPr="001344E3" w14:paraId="4F153C7F" w14:textId="77777777" w:rsidTr="001823FE">
              <w:tc>
                <w:tcPr>
                  <w:tcW w:w="704" w:type="dxa"/>
                </w:tcPr>
                <w:p w14:paraId="63A74DB7" w14:textId="77777777" w:rsidR="004E4FDF" w:rsidRPr="001344E3" w:rsidRDefault="004E4FDF" w:rsidP="004E4FDF">
                  <w:pPr>
                    <w:pStyle w:val="TAL"/>
                    <w:keepNext w:val="0"/>
                    <w:keepLines w:val="0"/>
                    <w:rPr>
                      <w:rFonts w:cs="Arial"/>
                      <w:szCs w:val="18"/>
                    </w:rPr>
                  </w:pPr>
                </w:p>
              </w:tc>
              <w:tc>
                <w:tcPr>
                  <w:tcW w:w="567" w:type="dxa"/>
                </w:tcPr>
                <w:p w14:paraId="245D508E" w14:textId="77777777" w:rsidR="004E4FDF" w:rsidRPr="001344E3" w:rsidRDefault="004E4FDF" w:rsidP="004E4FDF">
                  <w:pPr>
                    <w:pStyle w:val="TAL"/>
                    <w:keepNext w:val="0"/>
                    <w:keepLines w:val="0"/>
                    <w:rPr>
                      <w:rFonts w:eastAsia="Malgun Gothic" w:cs="Arial"/>
                      <w:szCs w:val="18"/>
                      <w:lang w:eastAsia="ko-KR"/>
                    </w:rPr>
                  </w:pPr>
                  <w:r w:rsidRPr="00E0233F">
                    <w:rPr>
                      <w:rFonts w:cs="Arial"/>
                      <w:color w:val="000000"/>
                      <w:szCs w:val="18"/>
                    </w:rPr>
                    <w:t>41-4-8</w:t>
                  </w:r>
                </w:p>
              </w:tc>
              <w:tc>
                <w:tcPr>
                  <w:tcW w:w="3402" w:type="dxa"/>
                </w:tcPr>
                <w:p w14:paraId="2AE820B8" w14:textId="77777777" w:rsidR="004E4FDF" w:rsidRPr="00C96B87" w:rsidRDefault="004E4FDF" w:rsidP="004E4FDF">
                  <w:pPr>
                    <w:pStyle w:val="TAL"/>
                    <w:keepNext w:val="0"/>
                    <w:keepLines w:val="0"/>
                    <w:rPr>
                      <w:rFonts w:cs="Arial"/>
                      <w:szCs w:val="18"/>
                      <w:lang w:val="en-US"/>
                    </w:rPr>
                  </w:pPr>
                  <w:r w:rsidRPr="00E0233F">
                    <w:rPr>
                      <w:rFonts w:eastAsia="SimSun" w:cs="Arial"/>
                      <w:color w:val="000000"/>
                      <w:szCs w:val="18"/>
                      <w:lang w:eastAsia="zh-CN"/>
                    </w:rPr>
                    <w:t>Support of positioning SRS bandwidth aggregation in RRC_INACTIVE —</w:t>
                  </w:r>
                  <w:r w:rsidRPr="00E0233F">
                    <w:rPr>
                      <w:rFonts w:cs="Arial"/>
                      <w:color w:val="000000"/>
                      <w:szCs w:val="18"/>
                    </w:rPr>
                    <w:t xml:space="preserve"> UL-TDOA </w:t>
                  </w:r>
                  <w:r w:rsidRPr="0064767D">
                    <w:rPr>
                      <w:rFonts w:cs="Arial"/>
                      <w:strike/>
                      <w:color w:val="FF0000"/>
                      <w:szCs w:val="18"/>
                      <w:highlight w:val="yellow"/>
                    </w:rPr>
                    <w:t>[and Multi-RTT]</w:t>
                  </w:r>
                </w:p>
              </w:tc>
              <w:tc>
                <w:tcPr>
                  <w:tcW w:w="8080" w:type="dxa"/>
                </w:tcPr>
                <w:p w14:paraId="263BF11C" w14:textId="77777777" w:rsidR="004E4FDF" w:rsidRPr="00D24FA3" w:rsidRDefault="004E4FDF" w:rsidP="004E4FDF">
                  <w:pPr>
                    <w:pStyle w:val="TAL"/>
                    <w:keepNext w:val="0"/>
                    <w:keepLines w:val="0"/>
                    <w:rPr>
                      <w:rFonts w:cs="Arial"/>
                      <w:szCs w:val="18"/>
                    </w:rPr>
                  </w:pPr>
                </w:p>
              </w:tc>
              <w:tc>
                <w:tcPr>
                  <w:tcW w:w="283" w:type="dxa"/>
                </w:tcPr>
                <w:p w14:paraId="649D96D6"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0CB07D84" w14:textId="77777777" w:rsidR="004E4FDF" w:rsidRPr="001344E3" w:rsidRDefault="004E4FDF" w:rsidP="004E4FDF">
                  <w:pPr>
                    <w:pStyle w:val="TAL"/>
                    <w:keepNext w:val="0"/>
                    <w:keepLines w:val="0"/>
                    <w:rPr>
                      <w:rFonts w:cs="Arial"/>
                      <w:szCs w:val="18"/>
                      <w:lang w:eastAsia="zh-CN"/>
                    </w:rPr>
                  </w:pPr>
                </w:p>
              </w:tc>
              <w:tc>
                <w:tcPr>
                  <w:tcW w:w="236" w:type="dxa"/>
                </w:tcPr>
                <w:p w14:paraId="69CBE866" w14:textId="77777777" w:rsidR="004E4FDF" w:rsidRPr="001344E3" w:rsidRDefault="004E4FDF" w:rsidP="004E4FDF">
                  <w:pPr>
                    <w:pStyle w:val="TAL"/>
                    <w:keepNext w:val="0"/>
                    <w:keepLines w:val="0"/>
                    <w:rPr>
                      <w:rFonts w:cs="Arial"/>
                      <w:szCs w:val="18"/>
                      <w:lang w:eastAsia="zh-CN"/>
                    </w:rPr>
                  </w:pPr>
                </w:p>
              </w:tc>
              <w:tc>
                <w:tcPr>
                  <w:tcW w:w="4206" w:type="dxa"/>
                </w:tcPr>
                <w:p w14:paraId="4E9F7AC7" w14:textId="77777777" w:rsidR="004E4FDF" w:rsidRPr="001344E3" w:rsidRDefault="004E4FDF" w:rsidP="004E4FDF">
                  <w:pPr>
                    <w:pStyle w:val="TAL"/>
                    <w:keepNext w:val="0"/>
                    <w:keepLines w:val="0"/>
                    <w:rPr>
                      <w:rFonts w:cs="Arial"/>
                      <w:szCs w:val="18"/>
                      <w:lang w:eastAsia="zh-CN"/>
                    </w:rPr>
                  </w:pPr>
                </w:p>
              </w:tc>
              <w:tc>
                <w:tcPr>
                  <w:tcW w:w="4394" w:type="dxa"/>
                </w:tcPr>
                <w:p w14:paraId="57360972" w14:textId="77777777" w:rsidR="004E4FDF" w:rsidRPr="001344E3" w:rsidRDefault="004E4FDF" w:rsidP="004E4FDF">
                  <w:pPr>
                    <w:pStyle w:val="TAL"/>
                    <w:keepNext w:val="0"/>
                    <w:keepLines w:val="0"/>
                    <w:rPr>
                      <w:rFonts w:cs="Arial"/>
                      <w:szCs w:val="18"/>
                    </w:rPr>
                  </w:pPr>
                </w:p>
              </w:tc>
            </w:tr>
          </w:tbl>
          <w:p w14:paraId="127C8243" w14:textId="77777777" w:rsidR="009B6909" w:rsidRDefault="009B6909" w:rsidP="006A6F1C">
            <w:pPr>
              <w:spacing w:beforeLines="50" w:before="120"/>
              <w:jc w:val="left"/>
              <w:rPr>
                <w:rFonts w:ascii="Calibri" w:hAnsi="Calibri" w:cs="Calibri"/>
                <w:color w:val="000000"/>
              </w:rPr>
            </w:pPr>
          </w:p>
        </w:tc>
      </w:tr>
      <w:tr w:rsidR="009B6909" w14:paraId="254A9ED0" w14:textId="77777777" w:rsidTr="006A6F1C">
        <w:tc>
          <w:tcPr>
            <w:tcW w:w="1815" w:type="dxa"/>
            <w:tcBorders>
              <w:top w:val="single" w:sz="4" w:space="0" w:color="auto"/>
              <w:left w:val="single" w:sz="4" w:space="0" w:color="auto"/>
              <w:bottom w:val="single" w:sz="4" w:space="0" w:color="auto"/>
              <w:right w:val="single" w:sz="4" w:space="0" w:color="auto"/>
            </w:tcBorders>
          </w:tcPr>
          <w:p w14:paraId="43FEB325"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2D667" w14:textId="77777777" w:rsidR="00320FAB" w:rsidRDefault="00320FAB" w:rsidP="00320FAB">
            <w:pPr>
              <w:spacing w:beforeLines="50" w:before="120" w:after="0" w:line="288" w:lineRule="auto"/>
              <w:rPr>
                <w:rFonts w:cs="Arial"/>
                <w:lang w:eastAsia="zh-CN"/>
              </w:rPr>
            </w:pPr>
            <w:r w:rsidRPr="00150A01">
              <w:rPr>
                <w:rFonts w:cs="Arial"/>
                <w:b/>
                <w:bCs/>
                <w:lang w:eastAsia="zh-CN"/>
              </w:rPr>
              <w:t>Proposal 5: Regarding FG 41-6-6 and FG 41-6-8 for SRS bandwidth aggregation in RRC_CONNECTED and RRC_INACTIVE:</w:t>
            </w:r>
          </w:p>
          <w:p w14:paraId="18E7F5BB"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hint="eastAsia"/>
                <w:b/>
                <w:bCs/>
                <w:lang w:eastAsia="zh-CN"/>
              </w:rPr>
              <w:t>S</w:t>
            </w:r>
            <w:r>
              <w:rPr>
                <w:rFonts w:eastAsiaTheme="minorEastAsia" w:cs="Arial"/>
                <w:b/>
                <w:bCs/>
                <w:lang w:eastAsia="zh-CN"/>
              </w:rPr>
              <w:t>upported maximum number of aggregated carriers should be reported.</w:t>
            </w:r>
          </w:p>
          <w:p w14:paraId="15CAB5EB" w14:textId="77777777" w:rsidR="00320FAB" w:rsidRPr="00752AB8"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Supported maximum aggregated SRS bandwidth in MHz should be reported</w:t>
            </w:r>
            <w:r>
              <w:rPr>
                <w:rFonts w:cs="Arial"/>
                <w:b/>
                <w:bCs/>
                <w:lang w:eastAsia="zh-CN"/>
              </w:rPr>
              <w:t>.</w:t>
            </w:r>
          </w:p>
          <w:p w14:paraId="1CB1A794"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 xml:space="preserve">Maximum SRS bandwidth in MHz per </w:t>
            </w:r>
            <w:r>
              <w:rPr>
                <w:rFonts w:cs="Arial"/>
                <w:b/>
                <w:bCs/>
                <w:lang w:eastAsia="zh-CN"/>
              </w:rPr>
              <w:t>CC.</w:t>
            </w:r>
          </w:p>
          <w:p w14:paraId="66769CE0" w14:textId="77777777" w:rsidR="00320FAB" w:rsidRPr="00752AB8" w:rsidRDefault="00320FAB">
            <w:pPr>
              <w:pStyle w:val="ListParagraph"/>
              <w:numPr>
                <w:ilvl w:val="0"/>
                <w:numId w:val="58"/>
              </w:numPr>
              <w:spacing w:beforeLines="50" w:before="120" w:after="0" w:line="288" w:lineRule="auto"/>
              <w:ind w:left="851"/>
              <w:contextualSpacing w:val="0"/>
              <w:rPr>
                <w:rFonts w:cs="Arial"/>
                <w:b/>
                <w:bCs/>
                <w:lang w:eastAsia="zh-CN"/>
              </w:rPr>
            </w:pPr>
            <w:r w:rsidRPr="00752AB8">
              <w:rPr>
                <w:rFonts w:cs="Arial"/>
                <w:b/>
                <w:bCs/>
                <w:lang w:eastAsia="zh-CN"/>
              </w:rPr>
              <w:t>Max number of P/SP/AP SRS Resources including the SRS resources for positioning per BWP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5431"/>
              <w:gridCol w:w="7889"/>
              <w:gridCol w:w="222"/>
              <w:gridCol w:w="222"/>
              <w:gridCol w:w="222"/>
              <w:gridCol w:w="222"/>
              <w:gridCol w:w="222"/>
              <w:gridCol w:w="222"/>
              <w:gridCol w:w="222"/>
              <w:gridCol w:w="222"/>
              <w:gridCol w:w="222"/>
              <w:gridCol w:w="222"/>
            </w:tblGrid>
            <w:tr w:rsidR="00320FAB" w:rsidRPr="008B1C05" w14:paraId="17800498" w14:textId="77777777" w:rsidTr="001823FE">
              <w:tc>
                <w:tcPr>
                  <w:tcW w:w="0" w:type="auto"/>
                  <w:tcBorders>
                    <w:top w:val="single" w:sz="4" w:space="0" w:color="auto"/>
                    <w:left w:val="single" w:sz="4" w:space="0" w:color="auto"/>
                    <w:bottom w:val="single" w:sz="4" w:space="0" w:color="auto"/>
                    <w:right w:val="single" w:sz="4" w:space="0" w:color="auto"/>
                  </w:tcBorders>
                </w:tcPr>
                <w:p w14:paraId="2D498F0D" w14:textId="77777777" w:rsidR="00320FAB" w:rsidRPr="008B1C05" w:rsidRDefault="00320FAB" w:rsidP="00320FAB">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A01A363" w14:textId="77777777" w:rsidR="00320FAB" w:rsidRPr="008B1C05" w:rsidRDefault="00320FAB" w:rsidP="00320FAB">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41-4-8</w:t>
                  </w:r>
                </w:p>
              </w:tc>
              <w:tc>
                <w:tcPr>
                  <w:tcW w:w="0" w:type="auto"/>
                  <w:tcBorders>
                    <w:top w:val="single" w:sz="4" w:space="0" w:color="auto"/>
                    <w:left w:val="single" w:sz="4" w:space="0" w:color="auto"/>
                    <w:bottom w:val="single" w:sz="4" w:space="0" w:color="auto"/>
                    <w:right w:val="single" w:sz="4" w:space="0" w:color="auto"/>
                  </w:tcBorders>
                </w:tcPr>
                <w:p w14:paraId="2BE5F99D" w14:textId="77777777" w:rsidR="00320FAB" w:rsidRPr="00752AB8" w:rsidRDefault="00320FAB" w:rsidP="00320FAB">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tcPr>
                <w:p w14:paraId="30A5BE0C" w14:textId="77777777" w:rsidR="00320FAB" w:rsidRPr="00752AB8" w:rsidRDefault="00320FAB">
                  <w:pPr>
                    <w:pStyle w:val="maintext"/>
                    <w:numPr>
                      <w:ilvl w:val="0"/>
                      <w:numId w:val="60"/>
                    </w:numPr>
                    <w:ind w:firstLineChars="0"/>
                    <w:jc w:val="left"/>
                    <w:rPr>
                      <w:ins w:id="2744" w:author="Jingwen Zhang" w:date="2023-09-26T19:38:00Z"/>
                      <w:rFonts w:eastAsiaTheme="minorEastAsia" w:cs="Times New Roman"/>
                      <w:color w:val="000000" w:themeColor="text1"/>
                      <w:sz w:val="18"/>
                      <w:szCs w:val="18"/>
                      <w:lang w:eastAsia="zh-CN"/>
                    </w:rPr>
                  </w:pPr>
                  <w:ins w:id="2745" w:author="Jingwen Zhang" w:date="2023-09-26T19:38: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6178AD2C" w14:textId="77777777" w:rsidR="00320FAB" w:rsidRDefault="00320FAB">
                  <w:pPr>
                    <w:pStyle w:val="maintext"/>
                    <w:numPr>
                      <w:ilvl w:val="0"/>
                      <w:numId w:val="60"/>
                    </w:numPr>
                    <w:ind w:firstLineChars="0"/>
                    <w:jc w:val="left"/>
                    <w:rPr>
                      <w:ins w:id="2746" w:author="Jingwen Zhang" w:date="2023-09-26T19:38:00Z"/>
                      <w:rFonts w:eastAsiaTheme="minorEastAsia" w:cs="Times New Roman"/>
                      <w:color w:val="000000" w:themeColor="text1"/>
                      <w:sz w:val="18"/>
                      <w:szCs w:val="18"/>
                      <w:lang w:eastAsia="zh-CN"/>
                    </w:rPr>
                  </w:pPr>
                  <w:ins w:id="2747" w:author="Jingwen Zhang" w:date="2023-09-26T19:38: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aggregated SRS bandwidth in MHz, which is supported and reported by the UE.</w:t>
                    </w:r>
                  </w:ins>
                </w:p>
                <w:p w14:paraId="6D985084" w14:textId="77777777" w:rsidR="00320FAB" w:rsidRDefault="00320FAB">
                  <w:pPr>
                    <w:pStyle w:val="maintext"/>
                    <w:numPr>
                      <w:ilvl w:val="0"/>
                      <w:numId w:val="60"/>
                    </w:numPr>
                    <w:ind w:firstLineChars="0"/>
                    <w:jc w:val="left"/>
                    <w:rPr>
                      <w:ins w:id="2748" w:author="Jingwen Zhang" w:date="2023-09-26T19:44:00Z"/>
                      <w:rFonts w:eastAsiaTheme="minorEastAsia" w:cs="Times New Roman"/>
                      <w:color w:val="000000" w:themeColor="text1"/>
                      <w:sz w:val="18"/>
                      <w:szCs w:val="18"/>
                      <w:lang w:eastAsia="zh-CN"/>
                    </w:rPr>
                  </w:pPr>
                  <w:ins w:id="2749" w:author="Jingwen Zhang" w:date="2023-09-26T19:38: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ins>
                  <w:ins w:id="2750" w:author="Jingwen Zhang" w:date="2023-09-26T19:39:00Z">
                    <w:r>
                      <w:rPr>
                        <w:rFonts w:eastAsiaTheme="minorEastAsia" w:cs="Times New Roman"/>
                        <w:color w:val="000000" w:themeColor="text1"/>
                        <w:sz w:val="18"/>
                        <w:szCs w:val="18"/>
                        <w:lang w:eastAsia="zh-CN"/>
                      </w:rPr>
                      <w:t xml:space="preserve">s </w:t>
                    </w:r>
                  </w:ins>
                  <w:ins w:id="2751" w:author="Jingwen Zhang" w:date="2023-09-26T19:38:00Z">
                    <w:r w:rsidRPr="003F7DAE">
                      <w:rPr>
                        <w:rFonts w:eastAsiaTheme="minorEastAsia" w:cs="Times New Roman"/>
                        <w:color w:val="000000" w:themeColor="text1"/>
                        <w:sz w:val="18"/>
                        <w:szCs w:val="18"/>
                        <w:lang w:eastAsia="zh-CN"/>
                      </w:rPr>
                      <w:t>for bandwidth aggregation</w:t>
                    </w:r>
                  </w:ins>
                </w:p>
                <w:p w14:paraId="0755C880" w14:textId="77777777" w:rsidR="00320FAB" w:rsidRPr="00225136" w:rsidRDefault="00320FAB">
                  <w:pPr>
                    <w:pStyle w:val="maintext"/>
                    <w:numPr>
                      <w:ilvl w:val="0"/>
                      <w:numId w:val="60"/>
                    </w:numPr>
                    <w:ind w:firstLineChars="0"/>
                    <w:jc w:val="left"/>
                    <w:rPr>
                      <w:ins w:id="2752" w:author="Jingwen Zhang" w:date="2023-09-26T19:41:00Z"/>
                      <w:rFonts w:eastAsiaTheme="minorEastAsia" w:cs="Times New Roman"/>
                      <w:color w:val="000000" w:themeColor="text1"/>
                      <w:sz w:val="18"/>
                      <w:szCs w:val="18"/>
                      <w:lang w:eastAsia="zh-CN"/>
                    </w:rPr>
                  </w:pPr>
                  <w:ins w:id="2753" w:author="Jingwen Zhang" w:date="2023-09-26T19:44: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r>
                      <w:rPr>
                        <w:rFonts w:eastAsiaTheme="minorEastAsia" w:cs="Times New Roman"/>
                        <w:color w:val="000000" w:themeColor="text1"/>
                        <w:sz w:val="18"/>
                        <w:szCs w:val="18"/>
                        <w:lang w:eastAsia="zh-CN"/>
                      </w:rPr>
                      <w:t xml:space="preserve">s </w:t>
                    </w:r>
                    <w:r w:rsidRPr="003F7DAE">
                      <w:rPr>
                        <w:rFonts w:eastAsiaTheme="minorEastAsia" w:cs="Times New Roman"/>
                        <w:color w:val="000000" w:themeColor="text1"/>
                        <w:sz w:val="18"/>
                        <w:szCs w:val="18"/>
                        <w:lang w:eastAsia="zh-CN"/>
                      </w:rPr>
                      <w:t>for bandwidth aggregation</w:t>
                    </w:r>
                    <w:r>
                      <w:rPr>
                        <w:rFonts w:eastAsiaTheme="minorEastAsia" w:cs="Times New Roman"/>
                        <w:color w:val="000000" w:themeColor="text1"/>
                        <w:sz w:val="18"/>
                        <w:szCs w:val="18"/>
                        <w:lang w:eastAsia="zh-CN"/>
                      </w:rPr>
                      <w:t xml:space="preserve"> per slot</w:t>
                    </w:r>
                  </w:ins>
                </w:p>
                <w:p w14:paraId="00F9833D" w14:textId="77777777" w:rsidR="00320FAB" w:rsidRDefault="00320FAB">
                  <w:pPr>
                    <w:pStyle w:val="maintext"/>
                    <w:numPr>
                      <w:ilvl w:val="0"/>
                      <w:numId w:val="60"/>
                    </w:numPr>
                    <w:ind w:firstLineChars="0"/>
                    <w:jc w:val="left"/>
                    <w:rPr>
                      <w:ins w:id="2754" w:author="Jingwen Zhang" w:date="2023-09-26T19:44:00Z"/>
                      <w:rFonts w:eastAsiaTheme="minorEastAsia" w:cs="Times New Roman"/>
                      <w:color w:val="000000" w:themeColor="text1"/>
                      <w:sz w:val="18"/>
                      <w:szCs w:val="18"/>
                      <w:lang w:eastAsia="zh-CN"/>
                    </w:rPr>
                  </w:pPr>
                  <w:ins w:id="2755" w:author="Jingwen Zhang" w:date="2023-09-26T19:44: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 aggregation</w:t>
                    </w:r>
                  </w:ins>
                </w:p>
                <w:p w14:paraId="7F2C5921" w14:textId="77777777" w:rsidR="00320FAB" w:rsidRPr="00F9702C" w:rsidRDefault="00320FAB">
                  <w:pPr>
                    <w:pStyle w:val="maintext"/>
                    <w:numPr>
                      <w:ilvl w:val="0"/>
                      <w:numId w:val="60"/>
                    </w:numPr>
                    <w:ind w:firstLineChars="0"/>
                    <w:jc w:val="left"/>
                    <w:rPr>
                      <w:rFonts w:eastAsiaTheme="minorEastAsia" w:cs="Times New Roman"/>
                      <w:color w:val="000000" w:themeColor="text1"/>
                      <w:sz w:val="18"/>
                      <w:szCs w:val="18"/>
                      <w:lang w:eastAsia="zh-CN"/>
                    </w:rPr>
                  </w:pPr>
                  <w:ins w:id="2756" w:author="Jingwen Zhang" w:date="2023-09-26T19:41: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w:t>
                    </w:r>
                  </w:ins>
                  <w:ins w:id="2757" w:author="Jingwen Zhang" w:date="2023-09-26T19:44:00Z">
                    <w:r>
                      <w:rPr>
                        <w:rFonts w:eastAsiaTheme="minorEastAsia" w:cs="Times New Roman"/>
                        <w:color w:val="000000" w:themeColor="text1"/>
                        <w:sz w:val="18"/>
                        <w:szCs w:val="18"/>
                        <w:lang w:eastAsia="zh-CN"/>
                      </w:rPr>
                      <w:t xml:space="preserve"> aggregation</w:t>
                    </w:r>
                  </w:ins>
                  <w:ins w:id="2758" w:author="Jingwen Zhang" w:date="2023-09-26T19:41:00Z">
                    <w:r>
                      <w:rPr>
                        <w:rFonts w:eastAsiaTheme="minorEastAsia" w:cs="Times New Roman"/>
                        <w:color w:val="000000" w:themeColor="text1"/>
                        <w:sz w:val="18"/>
                        <w:szCs w:val="18"/>
                        <w:lang w:eastAsia="zh-CN"/>
                      </w:rPr>
                      <w:t xml:space="preserve"> per slot</w:t>
                    </w:r>
                  </w:ins>
                </w:p>
              </w:tc>
              <w:tc>
                <w:tcPr>
                  <w:tcW w:w="0" w:type="auto"/>
                  <w:tcBorders>
                    <w:top w:val="single" w:sz="4" w:space="0" w:color="auto"/>
                    <w:left w:val="single" w:sz="4" w:space="0" w:color="auto"/>
                    <w:bottom w:val="single" w:sz="4" w:space="0" w:color="auto"/>
                    <w:right w:val="single" w:sz="4" w:space="0" w:color="auto"/>
                  </w:tcBorders>
                </w:tcPr>
                <w:p w14:paraId="63643A01"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1216B3"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D9EC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C20D2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E7F02C9"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9A914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C4AD89"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421897"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B63F0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9DF300" w14:textId="77777777" w:rsidR="00320FAB" w:rsidRPr="008B1C05" w:rsidRDefault="00320FAB" w:rsidP="00320FAB">
                  <w:pPr>
                    <w:pStyle w:val="maintext"/>
                    <w:ind w:firstLineChars="0" w:firstLine="0"/>
                    <w:jc w:val="left"/>
                    <w:rPr>
                      <w:rFonts w:cs="Times New Roman"/>
                      <w:color w:val="FF0000"/>
                      <w:sz w:val="18"/>
                      <w:szCs w:val="18"/>
                    </w:rPr>
                  </w:pPr>
                </w:p>
              </w:tc>
            </w:tr>
          </w:tbl>
          <w:p w14:paraId="1D2B683D" w14:textId="77777777" w:rsidR="009B6909" w:rsidRDefault="009B6909" w:rsidP="006A6F1C">
            <w:pPr>
              <w:spacing w:beforeLines="50" w:before="120"/>
              <w:jc w:val="left"/>
              <w:rPr>
                <w:rFonts w:ascii="Calibri" w:hAnsi="Calibri" w:cs="Calibri"/>
                <w:color w:val="000000"/>
              </w:rPr>
            </w:pPr>
          </w:p>
        </w:tc>
      </w:tr>
      <w:tr w:rsidR="009B6909" w14:paraId="706B3F8D" w14:textId="77777777" w:rsidTr="006A6F1C">
        <w:tc>
          <w:tcPr>
            <w:tcW w:w="1815" w:type="dxa"/>
            <w:tcBorders>
              <w:top w:val="single" w:sz="4" w:space="0" w:color="auto"/>
              <w:left w:val="single" w:sz="4" w:space="0" w:color="auto"/>
              <w:bottom w:val="single" w:sz="4" w:space="0" w:color="auto"/>
              <w:right w:val="single" w:sz="4" w:space="0" w:color="auto"/>
            </w:tcBorders>
          </w:tcPr>
          <w:p w14:paraId="3ABB634F"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DDAE0F" w14:textId="77777777" w:rsidR="009B6909" w:rsidRDefault="009B6909" w:rsidP="006A6F1C">
            <w:pPr>
              <w:spacing w:beforeLines="50" w:before="120"/>
              <w:jc w:val="left"/>
              <w:rPr>
                <w:rFonts w:ascii="Calibri" w:hAnsi="Calibri" w:cs="Calibri"/>
                <w:color w:val="000000"/>
              </w:rPr>
            </w:pPr>
          </w:p>
        </w:tc>
      </w:tr>
      <w:tr w:rsidR="009B6909" w14:paraId="7B9BCD76" w14:textId="77777777" w:rsidTr="006A6F1C">
        <w:tc>
          <w:tcPr>
            <w:tcW w:w="1815" w:type="dxa"/>
            <w:tcBorders>
              <w:top w:val="single" w:sz="4" w:space="0" w:color="auto"/>
              <w:left w:val="single" w:sz="4" w:space="0" w:color="auto"/>
              <w:bottom w:val="single" w:sz="4" w:space="0" w:color="auto"/>
              <w:right w:val="single" w:sz="4" w:space="0" w:color="auto"/>
            </w:tcBorders>
          </w:tcPr>
          <w:p w14:paraId="5D71F6B6"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1292EF" w14:textId="77777777" w:rsidR="009B6909" w:rsidRDefault="009B6909" w:rsidP="006A6F1C">
            <w:pPr>
              <w:spacing w:beforeLines="50" w:before="120"/>
              <w:jc w:val="left"/>
              <w:rPr>
                <w:rFonts w:ascii="Calibri" w:hAnsi="Calibri" w:cs="Calibri"/>
                <w:color w:val="000000"/>
              </w:rPr>
            </w:pPr>
          </w:p>
        </w:tc>
      </w:tr>
      <w:tr w:rsidR="009B6909" w14:paraId="092925E9" w14:textId="77777777" w:rsidTr="006A6F1C">
        <w:tc>
          <w:tcPr>
            <w:tcW w:w="1815" w:type="dxa"/>
            <w:tcBorders>
              <w:top w:val="single" w:sz="4" w:space="0" w:color="auto"/>
              <w:left w:val="single" w:sz="4" w:space="0" w:color="auto"/>
              <w:bottom w:val="single" w:sz="4" w:space="0" w:color="auto"/>
              <w:right w:val="single" w:sz="4" w:space="0" w:color="auto"/>
            </w:tcBorders>
          </w:tcPr>
          <w:p w14:paraId="232624A0"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85"/>
              <w:gridCol w:w="3380"/>
              <w:gridCol w:w="6434"/>
              <w:gridCol w:w="623"/>
              <w:gridCol w:w="460"/>
              <w:gridCol w:w="222"/>
              <w:gridCol w:w="222"/>
              <w:gridCol w:w="738"/>
              <w:gridCol w:w="460"/>
              <w:gridCol w:w="460"/>
              <w:gridCol w:w="460"/>
              <w:gridCol w:w="2968"/>
              <w:gridCol w:w="1837"/>
            </w:tblGrid>
            <w:tr w:rsidR="001C2EA6" w:rsidRPr="00896695" w14:paraId="6071AE9C"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2379E"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4F6F" w14:textId="77777777" w:rsidR="001C2EA6" w:rsidRPr="005233BC" w:rsidRDefault="001C2EA6" w:rsidP="001C2EA6">
                  <w:pPr>
                    <w:pStyle w:val="TAL"/>
                    <w:rPr>
                      <w:rFonts w:asciiTheme="majorHAnsi" w:eastAsia="MS Mincho" w:hAnsiTheme="majorHAnsi" w:cstheme="majorHAnsi"/>
                      <w:color w:val="000000" w:themeColor="text1"/>
                      <w:szCs w:val="18"/>
                    </w:rPr>
                  </w:pPr>
                  <w:r w:rsidRPr="005233BC">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4785" w14:textId="77777777" w:rsidR="001C2EA6" w:rsidRPr="005233BC" w:rsidRDefault="001C2EA6" w:rsidP="001C2EA6">
                  <w:pPr>
                    <w:pStyle w:val="TAL"/>
                    <w:rPr>
                      <w:rFonts w:asciiTheme="majorHAnsi" w:hAnsiTheme="majorHAnsi" w:cstheme="majorHAnsi"/>
                      <w:color w:val="000000" w:themeColor="text1"/>
                      <w:szCs w:val="18"/>
                    </w:rPr>
                  </w:pPr>
                  <w:r w:rsidRPr="005233BC">
                    <w:rPr>
                      <w:rFonts w:asciiTheme="majorHAnsi" w:eastAsia="SimSun" w:hAnsiTheme="majorHAnsi" w:cstheme="majorHAnsi"/>
                      <w:color w:val="000000" w:themeColor="text1"/>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65E5" w14:textId="77777777" w:rsidR="001C2EA6" w:rsidRPr="005233BC" w:rsidRDefault="001C2EA6" w:rsidP="001C2EA6">
                  <w:pPr>
                    <w:rPr>
                      <w:ins w:id="2759" w:author="Alexandros Manolakos" w:date="2023-09-26T09:54:00Z"/>
                      <w:rFonts w:asciiTheme="majorHAnsi" w:eastAsia="SimSun" w:hAnsiTheme="majorHAnsi" w:cstheme="majorHAnsi"/>
                      <w:sz w:val="18"/>
                      <w:szCs w:val="18"/>
                    </w:rPr>
                  </w:pPr>
                  <w:ins w:id="2760" w:author="Alexandros Manolakos" w:date="2023-09-26T09:54:00Z">
                    <w:r w:rsidRPr="005233BC">
                      <w:rPr>
                        <w:rFonts w:asciiTheme="majorHAnsi" w:eastAsia="SimSun" w:hAnsiTheme="majorHAnsi" w:cstheme="majorHAnsi"/>
                        <w:sz w:val="18"/>
                        <w:szCs w:val="18"/>
                      </w:rPr>
                      <w:t>1. Number of Aggregated SRS Transmissions of multiple SRS for Positioning in a band in RRC_INACTIVE state configured outside initial UL BWP</w:t>
                    </w:r>
                  </w:ins>
                </w:p>
                <w:p w14:paraId="3CB60551" w14:textId="77777777" w:rsidR="001C2EA6" w:rsidRPr="005233BC" w:rsidRDefault="001C2EA6" w:rsidP="001C2EA6">
                  <w:pPr>
                    <w:rPr>
                      <w:ins w:id="2761" w:author="Alexandros Manolakos" w:date="2023-09-26T09:54:00Z"/>
                      <w:rFonts w:asciiTheme="majorHAnsi" w:eastAsia="SimSun" w:hAnsiTheme="majorHAnsi" w:cstheme="majorHAnsi"/>
                      <w:sz w:val="18"/>
                      <w:szCs w:val="18"/>
                    </w:rPr>
                  </w:pPr>
                </w:p>
                <w:p w14:paraId="2DF6C952" w14:textId="77777777" w:rsidR="001C2EA6" w:rsidRPr="005233BC" w:rsidRDefault="001C2EA6" w:rsidP="001C2EA6">
                  <w:pPr>
                    <w:rPr>
                      <w:ins w:id="2762" w:author="Alexandros Manolakos" w:date="2023-09-26T09:54:00Z"/>
                      <w:rFonts w:asciiTheme="majorHAnsi" w:eastAsia="SimSun" w:hAnsiTheme="majorHAnsi" w:cstheme="majorHAnsi"/>
                      <w:sz w:val="18"/>
                      <w:szCs w:val="18"/>
                    </w:rPr>
                  </w:pPr>
                  <w:ins w:id="2763" w:author="Alexandros Manolakos" w:date="2023-09-26T09:54:00Z">
                    <w:r w:rsidRPr="005233BC">
                      <w:rPr>
                        <w:rFonts w:asciiTheme="majorHAnsi" w:eastAsia="SimSun" w:hAnsiTheme="majorHAnsi" w:cstheme="majorHAnsi"/>
                        <w:sz w:val="18"/>
                        <w:szCs w:val="18"/>
                      </w:rPr>
                      <w:t>2.</w:t>
                    </w:r>
                    <w:r w:rsidRPr="005233BC">
                      <w:rPr>
                        <w:rFonts w:asciiTheme="majorHAnsi" w:eastAsia="SimSun" w:hAnsiTheme="majorHAnsi" w:cstheme="majorHAnsi"/>
                        <w:sz w:val="18"/>
                        <w:szCs w:val="18"/>
                      </w:rPr>
                      <w:tab/>
                      <w:t>Maximum SRS bandwidth supported for each SCS that UE supports within a single CC</w:t>
                    </w:r>
                  </w:ins>
                </w:p>
                <w:p w14:paraId="6F9620E8" w14:textId="77777777" w:rsidR="001C2EA6" w:rsidRPr="005233BC" w:rsidRDefault="001C2EA6" w:rsidP="001C2EA6">
                  <w:pPr>
                    <w:rPr>
                      <w:ins w:id="2764" w:author="Alexandros Manolakos" w:date="2023-09-26T09:54:00Z"/>
                      <w:rFonts w:asciiTheme="majorHAnsi" w:eastAsia="SimSun" w:hAnsiTheme="majorHAnsi" w:cstheme="majorHAnsi"/>
                      <w:color w:val="000000" w:themeColor="text1"/>
                      <w:sz w:val="18"/>
                      <w:szCs w:val="18"/>
                      <w:lang w:eastAsia="zh-CN"/>
                    </w:rPr>
                  </w:pPr>
                  <w:ins w:id="2765" w:author="Alexandros Manolakos" w:date="2023-09-26T09:54:00Z">
                    <w:r w:rsidRPr="005233BC">
                      <w:rPr>
                        <w:rFonts w:asciiTheme="majorHAnsi" w:eastAsia="SimSun" w:hAnsiTheme="majorHAnsi" w:cstheme="majorHAnsi"/>
                        <w:color w:val="000000" w:themeColor="text1"/>
                        <w:sz w:val="18"/>
                        <w:szCs w:val="18"/>
                        <w:lang w:eastAsia="zh-CN"/>
                      </w:rPr>
                      <w:t>a)</w:t>
                    </w:r>
                    <w:r w:rsidRPr="005233BC">
                      <w:rPr>
                        <w:rFonts w:asciiTheme="majorHAnsi" w:eastAsia="SimSun" w:hAnsiTheme="majorHAnsi" w:cstheme="majorHAnsi"/>
                        <w:color w:val="000000" w:themeColor="text1"/>
                        <w:sz w:val="18"/>
                        <w:szCs w:val="18"/>
                        <w:lang w:eastAsia="zh-CN"/>
                      </w:rPr>
                      <w:tab/>
                      <w:t>FR1 bands: {5, 10, 15, 20, 25, 30, 35, 40, 45, 50, 60, 70, 80, 90, 100}</w:t>
                    </w:r>
                  </w:ins>
                </w:p>
                <w:p w14:paraId="6D79677A" w14:textId="77777777" w:rsidR="001C2EA6" w:rsidRPr="005233BC" w:rsidRDefault="001C2EA6" w:rsidP="001C2EA6">
                  <w:pPr>
                    <w:rPr>
                      <w:ins w:id="2766" w:author="Alexandros Manolakos" w:date="2023-09-26T09:54:00Z"/>
                      <w:rFonts w:asciiTheme="majorHAnsi" w:eastAsia="SimSun" w:hAnsiTheme="majorHAnsi" w:cstheme="majorHAnsi"/>
                      <w:color w:val="000000" w:themeColor="text1"/>
                      <w:sz w:val="18"/>
                      <w:szCs w:val="18"/>
                      <w:lang w:eastAsia="zh-CN"/>
                    </w:rPr>
                  </w:pPr>
                  <w:ins w:id="2767" w:author="Alexandros Manolakos" w:date="2023-09-26T09:54:00Z">
                    <w:r w:rsidRPr="005233BC">
                      <w:rPr>
                        <w:rFonts w:asciiTheme="majorHAnsi" w:eastAsia="SimSun" w:hAnsiTheme="majorHAnsi" w:cstheme="majorHAnsi"/>
                        <w:color w:val="000000" w:themeColor="text1"/>
                        <w:sz w:val="18"/>
                        <w:szCs w:val="18"/>
                        <w:lang w:eastAsia="zh-CN"/>
                      </w:rPr>
                      <w:t>b)</w:t>
                    </w:r>
                    <w:r w:rsidRPr="005233BC">
                      <w:rPr>
                        <w:rFonts w:asciiTheme="majorHAnsi" w:eastAsia="SimSun" w:hAnsiTheme="majorHAnsi" w:cstheme="majorHAnsi"/>
                        <w:color w:val="000000" w:themeColor="text1"/>
                        <w:sz w:val="18"/>
                        <w:szCs w:val="18"/>
                        <w:lang w:eastAsia="zh-CN"/>
                      </w:rPr>
                      <w:tab/>
                      <w:t>FR2 bands: {50, 100, 200, 400}</w:t>
                    </w:r>
                  </w:ins>
                </w:p>
                <w:p w14:paraId="6583B59E" w14:textId="77777777" w:rsidR="001C2EA6" w:rsidRPr="005233BC" w:rsidRDefault="001C2EA6" w:rsidP="001C2EA6">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69CF" w14:textId="77777777" w:rsidR="001C2EA6" w:rsidRPr="005233BC" w:rsidRDefault="001C2EA6" w:rsidP="001C2EA6">
                  <w:pPr>
                    <w:pStyle w:val="TAL"/>
                    <w:rPr>
                      <w:rFonts w:asciiTheme="majorHAnsi" w:eastAsia="MS Mincho" w:hAnsiTheme="majorHAnsi" w:cstheme="majorHAnsi"/>
                      <w:color w:val="000000" w:themeColor="text1"/>
                      <w:szCs w:val="18"/>
                    </w:rPr>
                  </w:pPr>
                  <w:ins w:id="2768" w:author="Alexandros Manolakos" w:date="2023-09-26T09:54:00Z">
                    <w:r w:rsidRPr="005233BC">
                      <w:rPr>
                        <w:rFonts w:asciiTheme="majorHAnsi" w:eastAsia="SimSun" w:hAnsiTheme="majorHAnsi" w:cstheme="majorHAnsi"/>
                        <w:szCs w:val="18"/>
                        <w:lang w:val="en-US"/>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E3E4"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769" w:author="Alexandros Manolakos" w:date="2023-09-26T09:54:00Z">
                    <w:r w:rsidRPr="005233BC">
                      <w:rPr>
                        <w:rFonts w:asciiTheme="majorHAnsi" w:eastAsia="SimSun" w:hAnsiTheme="majorHAnsi" w:cstheme="majorHAnsi"/>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9CC9" w14:textId="77777777" w:rsidR="001C2EA6" w:rsidRPr="005233BC" w:rsidRDefault="001C2EA6" w:rsidP="001C2EA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A7A1"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B8D0" w14:textId="77777777" w:rsidR="001C2EA6" w:rsidRPr="005233BC" w:rsidRDefault="001C2EA6" w:rsidP="001C2EA6">
                  <w:pPr>
                    <w:pStyle w:val="TAL"/>
                    <w:rPr>
                      <w:rFonts w:asciiTheme="majorHAnsi" w:eastAsia="SimSun" w:hAnsiTheme="majorHAnsi" w:cstheme="majorHAnsi"/>
                      <w:color w:val="000000" w:themeColor="text1"/>
                      <w:szCs w:val="18"/>
                      <w:lang w:eastAsia="zh-CN"/>
                    </w:rPr>
                  </w:pPr>
                  <w:ins w:id="2770" w:author="Alexandros Manolakos" w:date="2023-09-26T09:54:00Z">
                    <w:r w:rsidRPr="005233BC">
                      <w:rPr>
                        <w:rFonts w:asciiTheme="majorHAnsi" w:eastAsia="SimSun" w:hAnsiTheme="majorHAnsi" w:cstheme="majorHAnsi"/>
                        <w:szCs w:val="18"/>
                        <w:lang w:val="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B7A3" w14:textId="77777777" w:rsidR="001C2EA6" w:rsidRPr="005233BC" w:rsidRDefault="001C2EA6" w:rsidP="001C2EA6">
                  <w:pPr>
                    <w:pStyle w:val="TAL"/>
                    <w:rPr>
                      <w:rFonts w:asciiTheme="majorHAnsi" w:hAnsiTheme="majorHAnsi" w:cstheme="majorHAnsi"/>
                      <w:color w:val="000000" w:themeColor="text1"/>
                      <w:szCs w:val="18"/>
                    </w:rPr>
                  </w:pPr>
                  <w:ins w:id="2771"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CB45" w14:textId="77777777" w:rsidR="001C2EA6" w:rsidRPr="005233BC" w:rsidRDefault="001C2EA6" w:rsidP="001C2EA6">
                  <w:pPr>
                    <w:pStyle w:val="TAL"/>
                    <w:rPr>
                      <w:rFonts w:asciiTheme="majorHAnsi" w:hAnsiTheme="majorHAnsi" w:cstheme="majorHAnsi"/>
                      <w:color w:val="000000" w:themeColor="text1"/>
                      <w:szCs w:val="18"/>
                    </w:rPr>
                  </w:pPr>
                  <w:ins w:id="2772"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F4D9" w14:textId="77777777" w:rsidR="001C2EA6" w:rsidRPr="005233BC" w:rsidRDefault="001C2EA6" w:rsidP="001C2EA6">
                  <w:pPr>
                    <w:pStyle w:val="TAL"/>
                    <w:rPr>
                      <w:rFonts w:asciiTheme="majorHAnsi" w:hAnsiTheme="majorHAnsi" w:cstheme="majorHAnsi"/>
                      <w:color w:val="000000" w:themeColor="text1"/>
                      <w:szCs w:val="18"/>
                    </w:rPr>
                  </w:pPr>
                  <w:ins w:id="2773"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206B" w14:textId="77777777" w:rsidR="001C2EA6" w:rsidRPr="005233BC" w:rsidRDefault="001C2EA6" w:rsidP="001C2EA6">
                  <w:pPr>
                    <w:rPr>
                      <w:ins w:id="2774" w:author="Alexandros Manolakos" w:date="2023-09-26T09:54:00Z"/>
                      <w:rFonts w:asciiTheme="majorHAnsi" w:eastAsia="SimSun" w:hAnsiTheme="majorHAnsi" w:cstheme="majorHAnsi"/>
                      <w:color w:val="000000" w:themeColor="text1"/>
                      <w:sz w:val="18"/>
                      <w:szCs w:val="18"/>
                      <w:lang w:eastAsia="zh-CN"/>
                    </w:rPr>
                  </w:pPr>
                  <w:ins w:id="2775" w:author="Alexandros Manolakos" w:date="2023-09-26T09:54:00Z">
                    <w:r w:rsidRPr="005233BC">
                      <w:rPr>
                        <w:rFonts w:asciiTheme="majorHAnsi" w:eastAsia="SimSun" w:hAnsiTheme="majorHAnsi" w:cstheme="majorHAnsi"/>
                        <w:color w:val="000000" w:themeColor="text1"/>
                        <w:sz w:val="18"/>
                        <w:szCs w:val="18"/>
                        <w:lang w:eastAsia="zh-CN"/>
                      </w:rPr>
                      <w:t>Component 1 candidate values: {2,3}</w:t>
                    </w:r>
                  </w:ins>
                </w:p>
                <w:p w14:paraId="58BA7ED0" w14:textId="77777777" w:rsidR="001C2EA6" w:rsidRPr="005233BC" w:rsidRDefault="001C2EA6" w:rsidP="001C2EA6">
                  <w:pPr>
                    <w:rPr>
                      <w:ins w:id="2776" w:author="Alexandros Manolakos" w:date="2023-09-26T09:54:00Z"/>
                      <w:rFonts w:asciiTheme="majorHAnsi" w:eastAsia="SimSun" w:hAnsiTheme="majorHAnsi" w:cstheme="majorHAnsi"/>
                      <w:sz w:val="18"/>
                      <w:szCs w:val="18"/>
                    </w:rPr>
                  </w:pPr>
                </w:p>
                <w:p w14:paraId="059FD885" w14:textId="77777777" w:rsidR="001C2EA6" w:rsidRPr="005233BC" w:rsidRDefault="001C2EA6" w:rsidP="001C2EA6">
                  <w:pPr>
                    <w:pStyle w:val="TAL"/>
                    <w:rPr>
                      <w:rFonts w:asciiTheme="majorHAnsi" w:hAnsiTheme="majorHAnsi" w:cstheme="majorHAnsi"/>
                      <w:color w:val="000000" w:themeColor="text1"/>
                      <w:szCs w:val="18"/>
                    </w:rPr>
                  </w:pPr>
                  <w:ins w:id="2777" w:author="Alexandros Manolakos" w:date="2023-09-26T09:54:00Z">
                    <w:r w:rsidRPr="005233BC">
                      <w:rPr>
                        <w:rFonts w:asciiTheme="majorHAnsi" w:eastAsia="SimSun" w:hAnsiTheme="majorHAnsi" w:cstheme="majorHAnsi"/>
                        <w:szCs w:val="18"/>
                        <w:lang w:val="en-US"/>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0975" w14:textId="77777777" w:rsidR="001C2EA6" w:rsidRPr="005233BC" w:rsidRDefault="001C2EA6" w:rsidP="001C2EA6">
                  <w:pPr>
                    <w:pStyle w:val="TAL"/>
                    <w:rPr>
                      <w:rFonts w:asciiTheme="majorHAnsi" w:hAnsiTheme="majorHAnsi" w:cstheme="majorHAnsi"/>
                      <w:color w:val="000000" w:themeColor="text1"/>
                      <w:szCs w:val="18"/>
                    </w:rPr>
                  </w:pPr>
                  <w:ins w:id="2778" w:author="Alexandros Manolakos" w:date="2023-09-26T09:54:00Z">
                    <w:r w:rsidRPr="005233BC">
                      <w:rPr>
                        <w:rFonts w:asciiTheme="majorHAnsi" w:eastAsia="SimSun" w:hAnsiTheme="majorHAnsi" w:cstheme="majorHAnsi"/>
                        <w:color w:val="000000" w:themeColor="text1"/>
                        <w:szCs w:val="18"/>
                        <w:lang w:val="en-US" w:eastAsia="zh-CN"/>
                      </w:rPr>
                      <w:t>Optional with capability signaling</w:t>
                    </w:r>
                  </w:ins>
                </w:p>
              </w:tc>
            </w:tr>
          </w:tbl>
          <w:p w14:paraId="0957D23D" w14:textId="77777777" w:rsidR="009B6909" w:rsidRDefault="009B6909" w:rsidP="006A6F1C">
            <w:pPr>
              <w:spacing w:beforeLines="50" w:before="120"/>
              <w:jc w:val="left"/>
              <w:rPr>
                <w:rFonts w:ascii="Calibri" w:hAnsi="Calibri" w:cs="Calibri"/>
                <w:color w:val="000000"/>
              </w:rPr>
            </w:pPr>
          </w:p>
        </w:tc>
      </w:tr>
      <w:tr w:rsidR="009B6909" w14:paraId="3F991757" w14:textId="77777777" w:rsidTr="006A6F1C">
        <w:tc>
          <w:tcPr>
            <w:tcW w:w="1815" w:type="dxa"/>
            <w:tcBorders>
              <w:top w:val="single" w:sz="4" w:space="0" w:color="auto"/>
              <w:left w:val="single" w:sz="4" w:space="0" w:color="auto"/>
              <w:bottom w:val="single" w:sz="4" w:space="0" w:color="auto"/>
              <w:right w:val="single" w:sz="4" w:space="0" w:color="auto"/>
            </w:tcBorders>
          </w:tcPr>
          <w:p w14:paraId="0AA01485" w14:textId="77777777" w:rsidR="009B6909" w:rsidRDefault="009B6909" w:rsidP="006A6F1C">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3FE09F" w14:textId="77777777" w:rsidR="009B6909" w:rsidRDefault="009B6909" w:rsidP="006A6F1C">
            <w:pPr>
              <w:spacing w:beforeLines="50" w:before="120"/>
              <w:jc w:val="left"/>
              <w:rPr>
                <w:rFonts w:ascii="Calibri" w:hAnsi="Calibri" w:cs="Calibri"/>
                <w:color w:val="000000"/>
              </w:rPr>
            </w:pPr>
          </w:p>
        </w:tc>
      </w:tr>
    </w:tbl>
    <w:p w14:paraId="6F214DCD" w14:textId="77777777" w:rsidR="009B6909" w:rsidRDefault="009B6909" w:rsidP="009B6909">
      <w:pPr>
        <w:pStyle w:val="maintext"/>
        <w:ind w:firstLineChars="90" w:firstLine="180"/>
        <w:rPr>
          <w:rFonts w:ascii="Calibri" w:hAnsi="Calibri" w:cs="Arial"/>
        </w:rPr>
      </w:pPr>
    </w:p>
    <w:p w14:paraId="6BB2B292"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29"/>
        <w:gridCol w:w="12239"/>
        <w:gridCol w:w="5535"/>
        <w:gridCol w:w="222"/>
        <w:gridCol w:w="222"/>
        <w:gridCol w:w="222"/>
        <w:gridCol w:w="222"/>
        <w:gridCol w:w="222"/>
        <w:gridCol w:w="222"/>
        <w:gridCol w:w="222"/>
        <w:gridCol w:w="222"/>
        <w:gridCol w:w="222"/>
        <w:gridCol w:w="222"/>
      </w:tblGrid>
      <w:tr w:rsidR="002C4993" w14:paraId="0EAA1215" w14:textId="77777777" w:rsidTr="006A6F1C">
        <w:tc>
          <w:tcPr>
            <w:tcW w:w="0" w:type="auto"/>
            <w:shd w:val="clear" w:color="auto" w:fill="auto"/>
          </w:tcPr>
          <w:p w14:paraId="41798A0B" w14:textId="69D375BE"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6EB19D56" w14:textId="7058F13B" w:rsidR="002C4993" w:rsidRDefault="002C4993" w:rsidP="002C4993">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41-5-1</w:t>
            </w:r>
          </w:p>
        </w:tc>
        <w:tc>
          <w:tcPr>
            <w:tcW w:w="0" w:type="auto"/>
            <w:shd w:val="clear" w:color="auto" w:fill="auto"/>
          </w:tcPr>
          <w:p w14:paraId="2EEDE82D" w14:textId="1F2B6443"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Support of PRS with Rx frequency hopping </w:t>
            </w:r>
            <w:r w:rsidRPr="004F1449">
              <w:rPr>
                <w:rFonts w:ascii="Arial" w:eastAsia="SimSun" w:hAnsi="Arial" w:cs="Arial"/>
                <w:color w:val="000000" w:themeColor="text1"/>
                <w:sz w:val="18"/>
                <w:szCs w:val="18"/>
                <w:highlight w:val="yellow"/>
                <w:lang w:eastAsia="zh-CN"/>
              </w:rPr>
              <w:t>[and measurement report]</w:t>
            </w:r>
            <w:r w:rsidRPr="004F1449">
              <w:rPr>
                <w:rFonts w:ascii="Arial" w:eastAsia="SimSun" w:hAnsi="Arial" w:cs="Arial"/>
                <w:color w:val="000000" w:themeColor="text1"/>
                <w:sz w:val="18"/>
                <w:szCs w:val="18"/>
                <w:lang w:eastAsia="zh-CN"/>
              </w:rPr>
              <w:t xml:space="preserve"> </w:t>
            </w:r>
            <w:r w:rsidRPr="004F1449">
              <w:rPr>
                <w:rFonts w:ascii="Arial" w:eastAsia="SimSun" w:hAnsi="Arial" w:cs="Arial"/>
                <w:color w:val="000000" w:themeColor="text1"/>
                <w:sz w:val="18"/>
                <w:szCs w:val="18"/>
                <w:highlight w:val="yellow"/>
                <w:lang w:eastAsia="zh-CN"/>
              </w:rPr>
              <w:t>[within a MG]</w:t>
            </w:r>
            <w:r w:rsidRPr="004F1449">
              <w:rPr>
                <w:rFonts w:ascii="Arial" w:eastAsia="SimSun" w:hAnsi="Arial" w:cs="Arial"/>
                <w:color w:val="000000" w:themeColor="text1"/>
                <w:sz w:val="18"/>
                <w:szCs w:val="18"/>
                <w:lang w:eastAsia="zh-CN"/>
              </w:rPr>
              <w:t xml:space="preserve"> </w:t>
            </w:r>
            <w:r w:rsidRPr="004F1449">
              <w:rPr>
                <w:rFonts w:ascii="Arial" w:eastAsia="SimSun" w:hAnsi="Arial" w:cs="Arial"/>
                <w:color w:val="000000" w:themeColor="text1"/>
                <w:sz w:val="18"/>
                <w:szCs w:val="18"/>
                <w:highlight w:val="yellow"/>
                <w:lang w:eastAsia="zh-CN"/>
              </w:rPr>
              <w:t>[in RRC_CONNECTED/RRC_INACTIVE/RRC_IDLE]</w:t>
            </w:r>
            <w:r w:rsidRPr="004F1449">
              <w:rPr>
                <w:rFonts w:ascii="Arial" w:eastAsia="SimSun" w:hAnsi="Arial" w:cs="Arial"/>
                <w:color w:val="000000" w:themeColor="text1"/>
                <w:sz w:val="18"/>
                <w:szCs w:val="18"/>
                <w:lang w:eastAsia="zh-CN"/>
              </w:rPr>
              <w:t xml:space="preserve"> for RedCap UEs</w:t>
            </w:r>
          </w:p>
        </w:tc>
        <w:tc>
          <w:tcPr>
            <w:tcW w:w="0" w:type="auto"/>
            <w:shd w:val="clear" w:color="auto" w:fill="auto"/>
          </w:tcPr>
          <w:p w14:paraId="5EB23388" w14:textId="77777777" w:rsidR="002C4993" w:rsidRPr="004F1449" w:rsidRDefault="002C4993" w:rsidP="002C4993">
            <w:pPr>
              <w:rPr>
                <w:rFonts w:eastAsia="SimSun" w:cs="Arial"/>
                <w:color w:val="000000" w:themeColor="text1"/>
                <w:sz w:val="18"/>
                <w:szCs w:val="18"/>
                <w:highlight w:val="yellow"/>
                <w:lang w:eastAsia="zh-CN"/>
              </w:rPr>
            </w:pPr>
            <w:r w:rsidRPr="004F1449">
              <w:rPr>
                <w:rFonts w:eastAsia="SimSun" w:cs="Arial"/>
                <w:color w:val="000000" w:themeColor="text1"/>
                <w:sz w:val="18"/>
                <w:szCs w:val="18"/>
                <w:highlight w:val="yellow"/>
                <w:lang w:eastAsia="zh-CN"/>
              </w:rPr>
              <w:t>FFS: One component is Frequency domain overlap(s) between hops</w:t>
            </w:r>
          </w:p>
          <w:p w14:paraId="77F0CA74" w14:textId="756FD666"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FFS: separate row for processing capability</w:t>
            </w:r>
          </w:p>
        </w:tc>
        <w:tc>
          <w:tcPr>
            <w:tcW w:w="0" w:type="auto"/>
            <w:shd w:val="clear" w:color="auto" w:fill="auto"/>
          </w:tcPr>
          <w:p w14:paraId="6B93C89D"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F840E45"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282441D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1FD8CC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70D607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73A905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4CC05503"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98A342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5FF6A6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2A1A7AC" w14:textId="77777777" w:rsidR="002C4993" w:rsidRDefault="002C4993" w:rsidP="002C4993">
            <w:pPr>
              <w:pStyle w:val="maintext"/>
              <w:ind w:firstLineChars="0" w:firstLine="0"/>
              <w:jc w:val="left"/>
              <w:rPr>
                <w:rFonts w:ascii="Arial" w:hAnsi="Arial" w:cs="Arial"/>
                <w:color w:val="000000"/>
                <w:sz w:val="18"/>
                <w:szCs w:val="18"/>
              </w:rPr>
            </w:pPr>
          </w:p>
        </w:tc>
      </w:tr>
    </w:tbl>
    <w:p w14:paraId="2D8463A2"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0866"/>
      </w:tblGrid>
      <w:tr w:rsidR="009B6909" w14:paraId="6FF870FA"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4AEF0A94"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75A99B"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5F84031C" w14:textId="77777777" w:rsidTr="006A6F1C">
        <w:tc>
          <w:tcPr>
            <w:tcW w:w="1815" w:type="dxa"/>
            <w:tcBorders>
              <w:top w:val="single" w:sz="4" w:space="0" w:color="auto"/>
              <w:left w:val="single" w:sz="4" w:space="0" w:color="auto"/>
              <w:bottom w:val="single" w:sz="4" w:space="0" w:color="auto"/>
              <w:right w:val="single" w:sz="4" w:space="0" w:color="auto"/>
            </w:tcBorders>
          </w:tcPr>
          <w:p w14:paraId="29132693"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FCC978" w14:textId="77777777" w:rsidR="003720EB" w:rsidRPr="003D1D17" w:rsidRDefault="003720EB" w:rsidP="003720EB">
            <w:r w:rsidRPr="003D1D17">
              <w:t>In RAN1#114, consensus could not be reached on whether separate FGs were need for different measurement types and RRC states; however, consistent with the organization of other positioning related FGs it would be consistent to adopt this approach.</w:t>
            </w:r>
          </w:p>
          <w:p w14:paraId="1FC9FDF3" w14:textId="77777777" w:rsidR="003720EB" w:rsidRPr="003D1D17" w:rsidRDefault="003720EB" w:rsidP="003720EB">
            <w:pPr>
              <w:ind w:left="1560" w:hanging="1276"/>
              <w:rPr>
                <w:b/>
                <w:bCs/>
                <w:i/>
                <w:iCs/>
              </w:rPr>
            </w:pPr>
            <w:r w:rsidRPr="003D1D17">
              <w:rPr>
                <w:b/>
                <w:bCs/>
                <w:i/>
                <w:iCs/>
              </w:rPr>
              <w:t>Proposal 5.1:</w:t>
            </w:r>
            <w:r w:rsidRPr="003D1D17">
              <w:rPr>
                <w:b/>
                <w:bCs/>
                <w:i/>
                <w:iCs/>
              </w:rPr>
              <w:tab/>
              <w:t>Modify FG 41-5-1 as “Support of PRS with Rx frequency hopping and measurement report in RRC_CONNECTED for RedCap UEs – DL-TDOA and add the following new FGs:</w:t>
            </w:r>
          </w:p>
          <w:p w14:paraId="232028C6" w14:textId="77777777" w:rsidR="003720EB" w:rsidRPr="003D1D17" w:rsidRDefault="003720EB">
            <w:pPr>
              <w:pStyle w:val="ListParagraph"/>
              <w:numPr>
                <w:ilvl w:val="0"/>
                <w:numId w:val="11"/>
              </w:numPr>
              <w:spacing w:before="0" w:after="0" w:line="240" w:lineRule="auto"/>
              <w:ind w:left="1985"/>
              <w:jc w:val="left"/>
              <w:rPr>
                <w:b/>
                <w:bCs/>
                <w:i/>
                <w:iCs/>
              </w:rPr>
            </w:pPr>
            <w:r w:rsidRPr="003D1D17">
              <w:rPr>
                <w:b/>
                <w:bCs/>
                <w:i/>
                <w:iCs/>
              </w:rPr>
              <w:t>FG 41-5-1a, Support of PRS with Rx frequency hopping and measurement report in RRC_CONNECTED for RedCap UEs – Multi-RTT</w:t>
            </w:r>
          </w:p>
          <w:p w14:paraId="23C8F113" w14:textId="77777777" w:rsidR="003720EB" w:rsidRPr="003D1D17" w:rsidRDefault="003720EB">
            <w:pPr>
              <w:pStyle w:val="ListParagraph"/>
              <w:numPr>
                <w:ilvl w:val="0"/>
                <w:numId w:val="11"/>
              </w:numPr>
              <w:spacing w:before="0" w:after="0" w:line="240" w:lineRule="auto"/>
              <w:ind w:left="1985"/>
              <w:jc w:val="left"/>
              <w:rPr>
                <w:b/>
                <w:bCs/>
                <w:i/>
                <w:iCs/>
              </w:rPr>
            </w:pPr>
            <w:r w:rsidRPr="003D1D17">
              <w:rPr>
                <w:b/>
                <w:bCs/>
                <w:i/>
                <w:iCs/>
              </w:rPr>
              <w:t>FG 41-5-2, Support of PRS with Rx frequency hopping and measurement report in RRC_INACTIVE for RedCap UEs – DL-TDOA</w:t>
            </w:r>
          </w:p>
          <w:p w14:paraId="6ED521C4" w14:textId="77777777" w:rsidR="003720EB" w:rsidRPr="003D1D17" w:rsidRDefault="003720EB">
            <w:pPr>
              <w:pStyle w:val="ListParagraph"/>
              <w:numPr>
                <w:ilvl w:val="0"/>
                <w:numId w:val="11"/>
              </w:numPr>
              <w:spacing w:before="0" w:after="0" w:line="240" w:lineRule="auto"/>
              <w:ind w:left="1985"/>
              <w:jc w:val="left"/>
              <w:rPr>
                <w:b/>
                <w:bCs/>
                <w:i/>
                <w:iCs/>
              </w:rPr>
            </w:pPr>
            <w:r w:rsidRPr="003D1D17">
              <w:rPr>
                <w:b/>
                <w:bCs/>
                <w:i/>
                <w:iCs/>
              </w:rPr>
              <w:lastRenderedPageBreak/>
              <w:t>FG 41-5-2a, Support of PRS with Rx frequency hopping and measurement report in RRC_INACTIVE for RedCap UEs – Multi-RTT</w:t>
            </w:r>
          </w:p>
          <w:p w14:paraId="017D616E" w14:textId="77777777" w:rsidR="003720EB" w:rsidRPr="003D1D17" w:rsidRDefault="003720EB">
            <w:pPr>
              <w:pStyle w:val="ListParagraph"/>
              <w:numPr>
                <w:ilvl w:val="0"/>
                <w:numId w:val="11"/>
              </w:numPr>
              <w:spacing w:before="0" w:after="0" w:line="240" w:lineRule="auto"/>
              <w:ind w:left="1985"/>
              <w:jc w:val="left"/>
            </w:pPr>
            <w:r w:rsidRPr="003D1D17">
              <w:rPr>
                <w:b/>
                <w:bCs/>
                <w:i/>
                <w:iCs/>
              </w:rPr>
              <w:t>FG 41-5-3, Support of PRS with Rx frequency hopping and measurement report in RRC_IDLE for RedCap UEs – DL-TDOA</w:t>
            </w:r>
          </w:p>
          <w:p w14:paraId="420F6ACA" w14:textId="77777777" w:rsidR="003720EB" w:rsidRPr="003D1D17" w:rsidRDefault="003720EB" w:rsidP="003720EB">
            <w:pPr>
              <w:pStyle w:val="ListParagraph"/>
              <w:ind w:left="1004"/>
            </w:pPr>
          </w:p>
          <w:p w14:paraId="64809934" w14:textId="77777777" w:rsidR="003720EB" w:rsidRPr="003D1D17" w:rsidRDefault="003720EB" w:rsidP="003720EB">
            <w:r w:rsidRPr="003D1D17">
              <w:t>In RAN1#113, FG 45-5-1 was added for Support of PRS with Rx frequency hopping; however additional components are necessary to further characterize UE capability.</w:t>
            </w:r>
          </w:p>
          <w:p w14:paraId="348252AF" w14:textId="77777777" w:rsidR="003720EB" w:rsidRPr="003D1D17" w:rsidRDefault="003720EB" w:rsidP="003720EB">
            <w:pPr>
              <w:ind w:left="1560" w:hanging="1276"/>
              <w:rPr>
                <w:b/>
                <w:bCs/>
                <w:i/>
                <w:iCs/>
              </w:rPr>
            </w:pPr>
            <w:r w:rsidRPr="003D1D17">
              <w:rPr>
                <w:b/>
                <w:bCs/>
                <w:i/>
                <w:iCs/>
              </w:rPr>
              <w:t>Proposal 5.2:</w:t>
            </w:r>
            <w:r w:rsidRPr="003D1D17">
              <w:rPr>
                <w:b/>
                <w:bCs/>
                <w:i/>
                <w:iCs/>
              </w:rPr>
              <w:tab/>
              <w:t>For FG 41-5-1, add components 1. Maximum number of hops within/outside of the MG, 2. Required RF switching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59"/>
              <w:gridCol w:w="11202"/>
              <w:gridCol w:w="4807"/>
              <w:gridCol w:w="222"/>
              <w:gridCol w:w="222"/>
              <w:gridCol w:w="222"/>
              <w:gridCol w:w="222"/>
              <w:gridCol w:w="222"/>
              <w:gridCol w:w="222"/>
              <w:gridCol w:w="222"/>
              <w:gridCol w:w="222"/>
              <w:gridCol w:w="222"/>
              <w:gridCol w:w="222"/>
            </w:tblGrid>
            <w:tr w:rsidR="003720EB" w:rsidRPr="003D1D17" w14:paraId="333435D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D5CB" w14:textId="77777777" w:rsidR="003720EB" w:rsidRPr="003D1D17" w:rsidRDefault="003720EB" w:rsidP="003720EB">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6FE2" w14:textId="77777777" w:rsidR="003720EB" w:rsidRPr="003D1D17" w:rsidRDefault="003720EB" w:rsidP="003720EB">
                  <w:pPr>
                    <w:pStyle w:val="TAH"/>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89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 xml:space="preserve">Support of PRS with Rx frequency hopping </w:t>
                  </w:r>
                  <w:r w:rsidRPr="003D1D17">
                    <w:rPr>
                      <w:rFonts w:cs="Arial"/>
                      <w:color w:val="000000" w:themeColor="text1"/>
                      <w:szCs w:val="18"/>
                      <w:highlight w:val="yellow"/>
                      <w:lang w:val="en-US" w:eastAsia="zh-CN"/>
                    </w:rPr>
                    <w:t>[and measurement report]</w:t>
                  </w:r>
                  <w:r w:rsidRPr="003D1D17">
                    <w:rPr>
                      <w:rFonts w:cs="Arial"/>
                      <w:color w:val="000000" w:themeColor="text1"/>
                      <w:szCs w:val="18"/>
                      <w:lang w:val="en-US" w:eastAsia="zh-CN"/>
                    </w:rPr>
                    <w:t xml:space="preserve"> </w:t>
                  </w:r>
                  <w:r w:rsidRPr="003D1D17">
                    <w:rPr>
                      <w:rFonts w:cs="Arial"/>
                      <w:color w:val="000000" w:themeColor="text1"/>
                      <w:szCs w:val="18"/>
                      <w:highlight w:val="yellow"/>
                      <w:lang w:val="en-US" w:eastAsia="zh-CN"/>
                    </w:rPr>
                    <w:t>[within a MG]</w:t>
                  </w:r>
                  <w:r w:rsidRPr="003D1D17">
                    <w:rPr>
                      <w:rFonts w:cs="Arial"/>
                      <w:color w:val="000000" w:themeColor="text1"/>
                      <w:szCs w:val="18"/>
                      <w:lang w:val="en-US" w:eastAsia="zh-CN"/>
                    </w:rPr>
                    <w:t xml:space="preserve"> </w:t>
                  </w:r>
                  <w:r w:rsidRPr="003D1D17">
                    <w:rPr>
                      <w:rFonts w:cs="Arial"/>
                      <w:color w:val="000000" w:themeColor="text1"/>
                      <w:szCs w:val="18"/>
                      <w:highlight w:val="yellow"/>
                      <w:lang w:val="en-US" w:eastAsia="zh-CN"/>
                    </w:rPr>
                    <w:t>[in RRC_CONNECTED/RRC_INACTIVE/RRC_IDLE]</w:t>
                  </w:r>
                  <w:r w:rsidRPr="003D1D17">
                    <w:rPr>
                      <w:rFonts w:cs="Arial"/>
                      <w:color w:val="000000" w:themeColor="text1"/>
                      <w:szCs w:val="18"/>
                      <w:lang w:val="en-US"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30DA" w14:textId="77777777" w:rsidR="003720EB" w:rsidRPr="003D1D17" w:rsidDel="000F546D" w:rsidRDefault="003720EB" w:rsidP="003720EB">
                  <w:pPr>
                    <w:rPr>
                      <w:del w:id="2779" w:author="Kevin Wanuga (Nokia)" w:date="2023-09-26T09:48:00Z"/>
                      <w:rFonts w:cs="Arial"/>
                      <w:color w:val="000000" w:themeColor="text1"/>
                      <w:sz w:val="18"/>
                      <w:szCs w:val="18"/>
                      <w:highlight w:val="yellow"/>
                      <w:lang w:eastAsia="zh-CN"/>
                    </w:rPr>
                  </w:pPr>
                  <w:r w:rsidRPr="003D1D17">
                    <w:rPr>
                      <w:rFonts w:cs="Arial"/>
                      <w:color w:val="000000" w:themeColor="text1"/>
                      <w:sz w:val="18"/>
                      <w:szCs w:val="18"/>
                      <w:highlight w:val="yellow"/>
                      <w:lang w:eastAsia="zh-CN"/>
                    </w:rPr>
                    <w:t>FFS: One component is Frequency domain overlap(s) between hop</w:t>
                  </w:r>
                  <w:del w:id="2780" w:author="Kevin Wanuga (Nokia)" w:date="2023-09-26T09:48:00Z">
                    <w:r w:rsidRPr="003D1D17" w:rsidDel="000F546D">
                      <w:rPr>
                        <w:rFonts w:cs="Arial"/>
                        <w:color w:val="000000" w:themeColor="text1"/>
                        <w:sz w:val="18"/>
                        <w:szCs w:val="18"/>
                        <w:highlight w:val="yellow"/>
                        <w:lang w:eastAsia="zh-CN"/>
                      </w:rPr>
                      <w:delText>s</w:delText>
                    </w:r>
                  </w:del>
                </w:p>
                <w:p w14:paraId="6DD7DFAD" w14:textId="77777777" w:rsidR="003720EB" w:rsidRPr="003D1D17" w:rsidRDefault="003720EB" w:rsidP="003720EB">
                  <w:pPr>
                    <w:ind w:left="222" w:hanging="183"/>
                    <w:rPr>
                      <w:ins w:id="2781" w:author="Kevin Wanuga (Nokia)" w:date="2023-09-26T09:48:00Z"/>
                    </w:rPr>
                  </w:pPr>
                  <w:ins w:id="2782" w:author="Kevin Wanuga (Nokia)" w:date="2023-09-26T09:48:00Z">
                    <w:r w:rsidRPr="003D1D17">
                      <w:t xml:space="preserve">1. Maximum number of hops within/outside of the MG, </w:t>
                    </w:r>
                  </w:ins>
                </w:p>
                <w:p w14:paraId="0DACF0CD" w14:textId="77777777" w:rsidR="003720EB" w:rsidRPr="003D1D17" w:rsidRDefault="003720EB" w:rsidP="003720EB">
                  <w:pPr>
                    <w:ind w:left="222" w:hanging="183"/>
                    <w:rPr>
                      <w:ins w:id="2783" w:author="Kevin Wanuga (Nokia)" w:date="2023-09-26T09:48:00Z"/>
                    </w:rPr>
                  </w:pPr>
                  <w:ins w:id="2784" w:author="Kevin Wanuga (Nokia)" w:date="2023-09-26T09:48:00Z">
                    <w:r w:rsidRPr="003D1D17">
                      <w:t>2. Required RF switching time.</w:t>
                    </w:r>
                  </w:ins>
                </w:p>
                <w:p w14:paraId="3E9EB32D" w14:textId="77777777" w:rsidR="003720EB" w:rsidRPr="003D1D17" w:rsidRDefault="003720EB" w:rsidP="003720EB">
                  <w:pPr>
                    <w:rPr>
                      <w:rFonts w:cs="Arial"/>
                      <w:color w:val="000000" w:themeColor="text1"/>
                      <w:sz w:val="18"/>
                      <w:szCs w:val="18"/>
                      <w:highlight w:val="yellow"/>
                    </w:rPr>
                  </w:pPr>
                </w:p>
                <w:p w14:paraId="694CA2DB" w14:textId="77777777" w:rsidR="003720EB" w:rsidRPr="003D1D17" w:rsidRDefault="003720EB">
                  <w:pPr>
                    <w:pStyle w:val="TAH"/>
                    <w:numPr>
                      <w:ilvl w:val="0"/>
                      <w:numId w:val="12"/>
                    </w:numPr>
                    <w:tabs>
                      <w:tab w:val="clear" w:pos="720"/>
                    </w:tabs>
                    <w:overflowPunct w:val="0"/>
                    <w:autoSpaceDE w:val="0"/>
                    <w:autoSpaceDN w:val="0"/>
                    <w:adjustRightInd w:val="0"/>
                    <w:spacing w:line="240" w:lineRule="auto"/>
                    <w:ind w:left="379"/>
                    <w:jc w:val="left"/>
                    <w:textAlignment w:val="baseline"/>
                    <w:rPr>
                      <w:rFonts w:asciiTheme="majorHAnsi" w:hAnsiTheme="majorHAnsi" w:cstheme="majorHAnsi"/>
                      <w:b w:val="0"/>
                      <w:bCs/>
                      <w:color w:val="FF0000"/>
                      <w:szCs w:val="18"/>
                      <w:lang w:val="en-US"/>
                    </w:rPr>
                  </w:pPr>
                  <w:del w:id="2785" w:author="Kevin Wanuga (Nokia)" w:date="2023-09-26T09:46:00Z">
                    <w:r w:rsidRPr="003D1D17" w:rsidDel="00FA72E4">
                      <w:rPr>
                        <w:rFonts w:cs="Arial"/>
                        <w:color w:val="000000" w:themeColor="text1"/>
                        <w:szCs w:val="18"/>
                        <w:lang w:val="en-US"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9FC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3E3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3179"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CDF8"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562DB"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5B8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259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5DB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B268"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2ED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r w:rsidR="003720EB" w:rsidRPr="003D1D17" w14:paraId="25C4F1E2"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21CC5" w14:textId="77777777" w:rsidR="003720EB" w:rsidRPr="003D1D17" w:rsidRDefault="003720EB" w:rsidP="003720EB">
                  <w:pPr>
                    <w:pStyle w:val="TAH"/>
                    <w:rPr>
                      <w:rFonts w:cs="Arial"/>
                      <w:color w:val="000000" w:themeColor="text1"/>
                      <w:szCs w:val="18"/>
                      <w:lang w:val="en-US"/>
                    </w:rPr>
                  </w:pPr>
                  <w:ins w:id="2786"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9D16" w14:textId="77777777" w:rsidR="003720EB" w:rsidRPr="003D1D17" w:rsidRDefault="003720EB" w:rsidP="003720EB">
                  <w:pPr>
                    <w:pStyle w:val="TAH"/>
                    <w:rPr>
                      <w:rFonts w:eastAsia="MS Mincho" w:cs="Arial"/>
                      <w:color w:val="000000" w:themeColor="text1"/>
                      <w:szCs w:val="18"/>
                      <w:lang w:val="en-US"/>
                    </w:rPr>
                  </w:pPr>
                  <w:ins w:id="2787" w:author="Kevin Wanuga (Nokia)" w:date="2023-09-29T12:10:00Z">
                    <w:r w:rsidRPr="003D1D17">
                      <w:rPr>
                        <w:rFonts w:eastAsia="MS Mincho" w:cs="Arial"/>
                        <w:color w:val="000000" w:themeColor="text1"/>
                        <w:szCs w:val="18"/>
                        <w:lang w:val="en-US"/>
                      </w:rPr>
                      <w:t>41-5-1a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4803" w14:textId="77777777" w:rsidR="003720EB" w:rsidRPr="003D1D17" w:rsidRDefault="003720EB" w:rsidP="003720EB">
                  <w:pPr>
                    <w:pStyle w:val="TAH"/>
                    <w:jc w:val="left"/>
                    <w:rPr>
                      <w:rFonts w:cs="Arial"/>
                      <w:color w:val="000000" w:themeColor="text1"/>
                      <w:szCs w:val="18"/>
                      <w:lang w:val="en-US" w:eastAsia="zh-CN"/>
                    </w:rPr>
                  </w:pPr>
                  <w:ins w:id="2788" w:author="Kevin Wanuga (Nokia)" w:date="2023-09-29T12:10:00Z">
                    <w:r w:rsidRPr="003D1D17">
                      <w:rPr>
                        <w:rFonts w:cs="Arial"/>
                        <w:color w:val="000000" w:themeColor="text1"/>
                        <w:szCs w:val="18"/>
                        <w:lang w:val="en-US" w:eastAsia="zh-CN"/>
                      </w:rPr>
                      <w:t xml:space="preserve">Support of PRS with Rx frequency hopping </w:t>
                    </w:r>
                    <w:r w:rsidRPr="00E0108B">
                      <w:rPr>
                        <w:rFonts w:cs="Arial"/>
                        <w:color w:val="000000" w:themeColor="text1"/>
                        <w:szCs w:val="18"/>
                        <w:lang w:val="en-US" w:eastAsia="zh-CN"/>
                      </w:rPr>
                      <w:t>and measurement repor</w:t>
                    </w:r>
                    <w:r w:rsidRPr="003D1D17">
                      <w:rPr>
                        <w:rFonts w:cs="Arial"/>
                        <w:color w:val="000000" w:themeColor="text1"/>
                        <w:szCs w:val="18"/>
                        <w:lang w:val="en-US" w:eastAsia="zh-CN"/>
                      </w:rPr>
                      <w:t xml:space="preserve">t </w:t>
                    </w:r>
                    <w:r w:rsidRPr="00E0108B">
                      <w:rPr>
                        <w:rFonts w:cs="Arial"/>
                        <w:color w:val="000000" w:themeColor="text1"/>
                        <w:szCs w:val="18"/>
                        <w:lang w:val="en-US" w:eastAsia="zh-CN"/>
                      </w:rPr>
                      <w:t>in RRC_INACTIVE</w:t>
                    </w:r>
                    <w:r w:rsidRPr="003D1D17">
                      <w:rPr>
                        <w:rFonts w:cs="Arial"/>
                        <w:color w:val="000000" w:themeColor="text1"/>
                        <w:szCs w:val="18"/>
                        <w:lang w:val="en-US" w:eastAsia="zh-CN"/>
                      </w:rPr>
                      <w:t xml:space="preserve"> for RedCap UEs –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47AC" w14:textId="77777777" w:rsidR="003720EB" w:rsidRPr="003D1D17" w:rsidRDefault="003720EB" w:rsidP="003720EB">
                  <w:pPr>
                    <w:rPr>
                      <w:rFonts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6E3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3BC8"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39C7"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6421"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D21DA"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763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B395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F03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4DD0"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0AB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r w:rsidR="003720EB" w:rsidRPr="003D1D17" w14:paraId="4F4DC48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0DBD5" w14:textId="40F462A4" w:rsidR="003720EB" w:rsidRPr="003D1D17" w:rsidRDefault="003720EB" w:rsidP="003720EB">
                  <w:pPr>
                    <w:pStyle w:val="TAH"/>
                    <w:rPr>
                      <w:rFonts w:cs="Arial"/>
                      <w:color w:val="000000" w:themeColor="text1"/>
                      <w:szCs w:val="18"/>
                      <w:lang w:val="en-US"/>
                    </w:rPr>
                  </w:pPr>
                  <w:ins w:id="2789"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6E71" w14:textId="7A78FC1A" w:rsidR="003720EB" w:rsidRPr="003D1D17" w:rsidRDefault="003720EB" w:rsidP="003720EB">
                  <w:pPr>
                    <w:pStyle w:val="TAH"/>
                    <w:rPr>
                      <w:rFonts w:eastAsia="MS Mincho" w:cs="Arial"/>
                      <w:color w:val="000000" w:themeColor="text1"/>
                      <w:szCs w:val="18"/>
                      <w:lang w:val="en-US"/>
                    </w:rPr>
                  </w:pPr>
                  <w:ins w:id="2790" w:author="Kevin Wanuga (Nokia)" w:date="2023-09-29T12:10:00Z">
                    <w:r w:rsidRPr="003D1D17">
                      <w:rPr>
                        <w:rFonts w:eastAsia="MS Mincho" w:cs="Arial"/>
                        <w:color w:val="000000" w:themeColor="text1"/>
                        <w:szCs w:val="18"/>
                        <w:lang w:val="en-US"/>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CCD4" w14:textId="0E6C5913" w:rsidR="003720EB" w:rsidRPr="003D1D17" w:rsidRDefault="003720EB" w:rsidP="003720EB">
                  <w:pPr>
                    <w:pStyle w:val="TAH"/>
                    <w:jc w:val="left"/>
                    <w:rPr>
                      <w:rFonts w:cs="Arial"/>
                      <w:color w:val="000000" w:themeColor="text1"/>
                      <w:szCs w:val="18"/>
                      <w:lang w:val="en-US" w:eastAsia="zh-CN"/>
                    </w:rPr>
                  </w:pPr>
                  <w:ins w:id="2791" w:author="Kevin Wanuga (Nokia)" w:date="2023-09-29T12:10:00Z">
                    <w:r w:rsidRPr="003D1D17">
                      <w:rPr>
                        <w:rFonts w:cs="Arial"/>
                        <w:color w:val="000000" w:themeColor="text1"/>
                        <w:szCs w:val="18"/>
                        <w:lang w:val="en-US" w:eastAsia="zh-CN"/>
                      </w:rPr>
                      <w:t xml:space="preserve">Support of PRS with Rx frequency hopping </w:t>
                    </w:r>
                    <w:r w:rsidRPr="00E0108B">
                      <w:rPr>
                        <w:rFonts w:cs="Arial"/>
                        <w:color w:val="000000" w:themeColor="text1"/>
                        <w:szCs w:val="18"/>
                        <w:lang w:val="en-US" w:eastAsia="zh-CN"/>
                      </w:rPr>
                      <w:t>and measurement report</w:t>
                    </w:r>
                    <w:r w:rsidRPr="003D1D17">
                      <w:rPr>
                        <w:rFonts w:cs="Arial"/>
                        <w:color w:val="000000" w:themeColor="text1"/>
                        <w:szCs w:val="18"/>
                        <w:lang w:val="en-US" w:eastAsia="zh-CN"/>
                      </w:rPr>
                      <w:t xml:space="preserve"> </w:t>
                    </w:r>
                    <w:r w:rsidRPr="00E0108B">
                      <w:rPr>
                        <w:rFonts w:cs="Arial"/>
                        <w:color w:val="000000" w:themeColor="text1"/>
                        <w:szCs w:val="18"/>
                        <w:lang w:val="en-US" w:eastAsia="zh-CN"/>
                      </w:rPr>
                      <w:t>in RRC_</w:t>
                    </w:r>
                    <w:r w:rsidRPr="003D1D17">
                      <w:rPr>
                        <w:rFonts w:cs="Arial"/>
                        <w:color w:val="000000" w:themeColor="text1"/>
                        <w:szCs w:val="18"/>
                        <w:lang w:val="en-US" w:eastAsia="zh-CN"/>
                      </w:rPr>
                      <w:t>INACTIVE for RedCap UEs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AA72" w14:textId="77777777" w:rsidR="003720EB" w:rsidRPr="003D1D17" w:rsidRDefault="003720EB" w:rsidP="003720EB">
                  <w:pPr>
                    <w:rPr>
                      <w:rFonts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4B18E"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5BC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5D78"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BAAE"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94B3"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A20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718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495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0CED7"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F83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r w:rsidR="003720EB" w:rsidRPr="003D1D17" w14:paraId="0A2BF51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3F3AF" w14:textId="6DA1E978" w:rsidR="003720EB" w:rsidRPr="003D1D17" w:rsidRDefault="003720EB" w:rsidP="003720EB">
                  <w:pPr>
                    <w:pStyle w:val="TAH"/>
                    <w:rPr>
                      <w:rFonts w:cs="Arial"/>
                      <w:color w:val="000000" w:themeColor="text1"/>
                      <w:szCs w:val="18"/>
                      <w:lang w:val="en-US"/>
                    </w:rPr>
                  </w:pPr>
                  <w:ins w:id="2792"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83480" w14:textId="778689F1" w:rsidR="003720EB" w:rsidRPr="003D1D17" w:rsidRDefault="003720EB" w:rsidP="003720EB">
                  <w:pPr>
                    <w:pStyle w:val="TAH"/>
                    <w:rPr>
                      <w:rFonts w:eastAsia="MS Mincho" w:cs="Arial"/>
                      <w:color w:val="000000" w:themeColor="text1"/>
                      <w:szCs w:val="18"/>
                      <w:lang w:val="en-US"/>
                    </w:rPr>
                  </w:pPr>
                  <w:ins w:id="2793" w:author="Kevin Wanuga (Nokia)" w:date="2023-09-29T12:10:00Z">
                    <w:r w:rsidRPr="003D1D17">
                      <w:rPr>
                        <w:rFonts w:eastAsia="MS Mincho" w:cs="Arial"/>
                        <w:color w:val="000000" w:themeColor="text1"/>
                        <w:szCs w:val="18"/>
                        <w:lang w:val="en-US"/>
                      </w:rPr>
                      <w:t>41-5-2a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E79E" w14:textId="7F66CB39" w:rsidR="003720EB" w:rsidRPr="003D1D17" w:rsidRDefault="003720EB" w:rsidP="003720EB">
                  <w:pPr>
                    <w:pStyle w:val="TAH"/>
                    <w:jc w:val="left"/>
                    <w:rPr>
                      <w:rFonts w:cs="Arial"/>
                      <w:color w:val="000000" w:themeColor="text1"/>
                      <w:szCs w:val="18"/>
                      <w:lang w:val="en-US" w:eastAsia="zh-CN"/>
                    </w:rPr>
                  </w:pPr>
                  <w:ins w:id="2794" w:author="Kevin Wanuga (Nokia)" w:date="2023-09-29T12:10:00Z">
                    <w:r w:rsidRPr="003D1D17">
                      <w:rPr>
                        <w:rFonts w:cs="Arial"/>
                        <w:color w:val="000000" w:themeColor="text1"/>
                        <w:szCs w:val="18"/>
                        <w:lang w:val="en-US" w:eastAsia="zh-CN"/>
                      </w:rPr>
                      <w:t>Support of PRS with Rx frequency hopping and measurement report in RRC_INACTIVE for RedCap UEs –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7F6D" w14:textId="77777777" w:rsidR="003720EB" w:rsidRPr="003D1D17" w:rsidRDefault="003720EB" w:rsidP="003720EB">
                  <w:pPr>
                    <w:rPr>
                      <w:rFonts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491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148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9427B"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2E72"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A8303"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DB63"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41E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113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E82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33DF1"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r w:rsidR="003720EB" w:rsidRPr="003D1D17" w14:paraId="3E3E65E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7E673" w14:textId="258F4078" w:rsidR="003720EB" w:rsidRPr="003D1D17" w:rsidRDefault="003720EB" w:rsidP="003720EB">
                  <w:pPr>
                    <w:pStyle w:val="TAH"/>
                    <w:rPr>
                      <w:rFonts w:cs="Arial"/>
                      <w:color w:val="000000" w:themeColor="text1"/>
                      <w:szCs w:val="18"/>
                      <w:lang w:val="en-US"/>
                    </w:rPr>
                  </w:pPr>
                  <w:ins w:id="2795" w:author="Kevin Wanuga (Nokia)" w:date="2023-09-29T12:11: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BEAB" w14:textId="03A911B1" w:rsidR="003720EB" w:rsidRPr="003D1D17" w:rsidRDefault="003720EB" w:rsidP="003720EB">
                  <w:pPr>
                    <w:pStyle w:val="TAH"/>
                    <w:rPr>
                      <w:rFonts w:eastAsia="MS Mincho" w:cs="Arial"/>
                      <w:color w:val="000000" w:themeColor="text1"/>
                      <w:szCs w:val="18"/>
                      <w:lang w:val="en-US"/>
                    </w:rPr>
                  </w:pPr>
                  <w:ins w:id="2796" w:author="Kevin Wanuga (Nokia)" w:date="2023-09-29T12:10:00Z">
                    <w:r w:rsidRPr="003D1D17">
                      <w:rPr>
                        <w:rFonts w:eastAsia="MS Mincho" w:cs="Arial"/>
                        <w:color w:val="000000" w:themeColor="text1"/>
                        <w:szCs w:val="18"/>
                        <w:lang w:val="en-US"/>
                      </w:rPr>
                      <w:t>41-5-3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6763" w14:textId="08185B77" w:rsidR="003720EB" w:rsidRPr="003D1D17" w:rsidRDefault="003720EB" w:rsidP="003720EB">
                  <w:pPr>
                    <w:pStyle w:val="TAH"/>
                    <w:jc w:val="left"/>
                    <w:rPr>
                      <w:rFonts w:cs="Arial"/>
                      <w:color w:val="000000" w:themeColor="text1"/>
                      <w:szCs w:val="18"/>
                      <w:lang w:val="en-US" w:eastAsia="zh-CN"/>
                    </w:rPr>
                  </w:pPr>
                  <w:ins w:id="2797" w:author="Kevin Wanuga (Nokia)" w:date="2023-09-29T12:10:00Z">
                    <w:r w:rsidRPr="003D1D17">
                      <w:rPr>
                        <w:rFonts w:cs="Arial"/>
                        <w:color w:val="000000" w:themeColor="text1"/>
                        <w:szCs w:val="18"/>
                        <w:lang w:val="en-US" w:eastAsia="zh-CN"/>
                      </w:rPr>
                      <w:t>Support of PRS with Rx frequency hopping in RRC_IDLE for RedCap UEs –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FC75" w14:textId="77777777" w:rsidR="003720EB" w:rsidRPr="003D1D17" w:rsidRDefault="003720EB" w:rsidP="003720EB">
                  <w:pPr>
                    <w:rPr>
                      <w:rFonts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F6E2"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28E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CF81" w14:textId="77777777" w:rsidR="003720EB" w:rsidRPr="003D1D17" w:rsidRDefault="003720EB" w:rsidP="003720E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5A6F"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349C" w14:textId="77777777" w:rsidR="003720EB" w:rsidRPr="003D1D17" w:rsidRDefault="003720EB" w:rsidP="003720E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07CF"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6074"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FADC"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DB705"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0046" w14:textId="77777777" w:rsidR="003720EB" w:rsidRPr="003D1D17" w:rsidRDefault="003720EB" w:rsidP="003720EB">
                  <w:pPr>
                    <w:pStyle w:val="TAH"/>
                    <w:jc w:val="left"/>
                    <w:rPr>
                      <w:rFonts w:asciiTheme="majorHAnsi" w:hAnsiTheme="majorHAnsi" w:cstheme="majorHAnsi"/>
                      <w:b w:val="0"/>
                      <w:bCs/>
                      <w:color w:val="000000" w:themeColor="text1"/>
                      <w:szCs w:val="18"/>
                      <w:lang w:val="en-US"/>
                    </w:rPr>
                  </w:pPr>
                </w:p>
              </w:tc>
            </w:tr>
          </w:tbl>
          <w:p w14:paraId="5EBBA3B3" w14:textId="77777777" w:rsidR="009B6909" w:rsidRDefault="009B6909" w:rsidP="006A6F1C">
            <w:pPr>
              <w:spacing w:beforeLines="50" w:before="120"/>
              <w:jc w:val="left"/>
              <w:rPr>
                <w:rFonts w:ascii="Calibri" w:hAnsi="Calibri" w:cs="Calibri"/>
                <w:color w:val="000000"/>
              </w:rPr>
            </w:pPr>
          </w:p>
        </w:tc>
      </w:tr>
      <w:tr w:rsidR="009B6909" w14:paraId="550EC37D" w14:textId="77777777" w:rsidTr="006A6F1C">
        <w:tc>
          <w:tcPr>
            <w:tcW w:w="1815" w:type="dxa"/>
            <w:tcBorders>
              <w:top w:val="single" w:sz="4" w:space="0" w:color="auto"/>
              <w:left w:val="single" w:sz="4" w:space="0" w:color="auto"/>
              <w:bottom w:val="single" w:sz="4" w:space="0" w:color="auto"/>
              <w:right w:val="single" w:sz="4" w:space="0" w:color="auto"/>
            </w:tcBorders>
          </w:tcPr>
          <w:p w14:paraId="66783764" w14:textId="77777777" w:rsidR="009B6909" w:rsidRDefault="009B6909" w:rsidP="006A6F1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569"/>
              <w:gridCol w:w="7153"/>
              <w:gridCol w:w="6320"/>
              <w:gridCol w:w="222"/>
              <w:gridCol w:w="447"/>
              <w:gridCol w:w="222"/>
              <w:gridCol w:w="222"/>
              <w:gridCol w:w="734"/>
              <w:gridCol w:w="222"/>
              <w:gridCol w:w="222"/>
              <w:gridCol w:w="222"/>
              <w:gridCol w:w="2389"/>
              <w:gridCol w:w="222"/>
            </w:tblGrid>
            <w:tr w:rsidR="00A211E2" w:rsidRPr="008E078D" w14:paraId="6F34D4D3"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E5A78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9FFE"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AFF7"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Support of PRS with Rx frequency hopping </w:t>
                  </w:r>
                  <w:del w:id="2798" w:author="Author">
                    <w:r w:rsidRPr="008E078D" w:rsidDel="007E30A6">
                      <w:rPr>
                        <w:rFonts w:eastAsia="SimSun" w:cs="Arial"/>
                        <w:color w:val="000000" w:themeColor="text1"/>
                        <w:szCs w:val="18"/>
                        <w:lang w:eastAsia="zh-CN"/>
                      </w:rPr>
                      <w:delText>[and measurement report] [within a MG] [in RRC_CONNECTED/RRC_INACTIVE/RRC_IDLE] for RedCap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554D" w14:textId="77777777" w:rsidR="00A211E2" w:rsidRPr="008E078D" w:rsidRDefault="00A211E2" w:rsidP="00A211E2">
                  <w:pPr>
                    <w:rPr>
                      <w:ins w:id="2799" w:author="Author"/>
                      <w:rFonts w:cs="Arial"/>
                      <w:color w:val="000000" w:themeColor="text1"/>
                      <w:sz w:val="18"/>
                      <w:szCs w:val="18"/>
                      <w:lang w:eastAsia="zh-CN"/>
                    </w:rPr>
                  </w:pPr>
                  <w:ins w:id="2800" w:author="Author">
                    <w:r w:rsidRPr="008E078D">
                      <w:rPr>
                        <w:rFonts w:cs="Arial"/>
                        <w:color w:val="000000" w:themeColor="text1"/>
                        <w:sz w:val="18"/>
                        <w:szCs w:val="18"/>
                        <w:lang w:eastAsia="zh-CN"/>
                      </w:rPr>
                      <w:t>Support the measurement reporting based on multiple hops.</w:t>
                    </w:r>
                  </w:ins>
                </w:p>
                <w:p w14:paraId="632711C9" w14:textId="77777777" w:rsidR="00A211E2" w:rsidRPr="008E078D" w:rsidRDefault="00A211E2" w:rsidP="00A211E2">
                  <w:pPr>
                    <w:rPr>
                      <w:ins w:id="2801" w:author="Author"/>
                      <w:rFonts w:cs="Arial"/>
                      <w:color w:val="000000" w:themeColor="text1"/>
                      <w:sz w:val="18"/>
                      <w:szCs w:val="18"/>
                      <w:lang w:eastAsia="zh-CN"/>
                    </w:rPr>
                  </w:pPr>
                  <w:ins w:id="2802" w:author="Author">
                    <w:r w:rsidRPr="008E078D">
                      <w:rPr>
                        <w:rFonts w:cs="Arial"/>
                        <w:color w:val="000000" w:themeColor="text1"/>
                        <w:sz w:val="18"/>
                        <w:szCs w:val="18"/>
                        <w:lang w:eastAsia="zh-CN"/>
                      </w:rPr>
                      <w:t xml:space="preserve">1. </w:t>
                    </w:r>
                    <w:r w:rsidRPr="008E078D">
                      <w:rPr>
                        <w:rFonts w:cs="Arial"/>
                        <w:color w:val="000000" w:themeColor="text1"/>
                        <w:sz w:val="18"/>
                        <w:szCs w:val="18"/>
                        <w:lang w:eastAsia="zh-CN"/>
                      </w:rPr>
                      <w:tab/>
                      <w:t>Maximum combined DL PRS bandwidth cross hops in MHz, which is supported and reported by UE</w:t>
                    </w:r>
                  </w:ins>
                </w:p>
                <w:p w14:paraId="6CE2294E" w14:textId="77777777" w:rsidR="00A211E2" w:rsidRPr="008E078D" w:rsidRDefault="00A211E2" w:rsidP="00A211E2">
                  <w:pPr>
                    <w:ind w:leftChars="100" w:left="200"/>
                    <w:rPr>
                      <w:ins w:id="2803" w:author="Author"/>
                      <w:rFonts w:cs="Arial"/>
                      <w:color w:val="000000" w:themeColor="text1"/>
                      <w:sz w:val="18"/>
                      <w:szCs w:val="18"/>
                      <w:lang w:eastAsia="zh-CN"/>
                    </w:rPr>
                  </w:pPr>
                  <w:ins w:id="2804" w:author="Author">
                    <w:r w:rsidRPr="008E078D">
                      <w:rPr>
                        <w:rFonts w:cs="Arial"/>
                        <w:color w:val="000000" w:themeColor="text1"/>
                        <w:sz w:val="18"/>
                        <w:szCs w:val="18"/>
                        <w:lang w:eastAsia="zh-CN"/>
                      </w:rPr>
                      <w:t>a)</w:t>
                    </w:r>
                    <w:r w:rsidRPr="008E078D">
                      <w:rPr>
                        <w:rFonts w:cs="Arial"/>
                        <w:color w:val="000000" w:themeColor="text1"/>
                        <w:sz w:val="18"/>
                        <w:szCs w:val="18"/>
                        <w:lang w:eastAsia="zh-CN"/>
                      </w:rPr>
                      <w:tab/>
                      <w:t>FR1 bands: {40, 50, 80, 100}</w:t>
                    </w:r>
                  </w:ins>
                </w:p>
                <w:p w14:paraId="3B5774A5" w14:textId="77777777" w:rsidR="00A211E2" w:rsidRPr="008E078D" w:rsidRDefault="00A211E2" w:rsidP="00A211E2">
                  <w:pPr>
                    <w:ind w:leftChars="100" w:left="200"/>
                    <w:rPr>
                      <w:ins w:id="2805" w:author="Author"/>
                      <w:rFonts w:cs="Arial"/>
                      <w:color w:val="000000" w:themeColor="text1"/>
                      <w:sz w:val="18"/>
                      <w:szCs w:val="18"/>
                      <w:lang w:eastAsia="zh-CN"/>
                    </w:rPr>
                  </w:pPr>
                  <w:ins w:id="2806" w:author="Author">
                    <w:r w:rsidRPr="008E078D">
                      <w:rPr>
                        <w:rFonts w:cs="Arial"/>
                        <w:color w:val="000000" w:themeColor="text1"/>
                        <w:sz w:val="18"/>
                        <w:szCs w:val="18"/>
                        <w:lang w:eastAsia="zh-CN"/>
                      </w:rPr>
                      <w:t>b)</w:t>
                    </w:r>
                    <w:r w:rsidRPr="008E078D">
                      <w:rPr>
                        <w:rFonts w:cs="Arial"/>
                        <w:color w:val="000000" w:themeColor="text1"/>
                        <w:sz w:val="18"/>
                        <w:szCs w:val="18"/>
                        <w:lang w:eastAsia="zh-CN"/>
                      </w:rPr>
                      <w:tab/>
                      <w:t>FR2 bands: {100, 200, 400}</w:t>
                    </w:r>
                  </w:ins>
                </w:p>
                <w:p w14:paraId="2522B995" w14:textId="77777777" w:rsidR="00A211E2" w:rsidRPr="008E078D" w:rsidRDefault="00A211E2" w:rsidP="00A211E2">
                  <w:pPr>
                    <w:rPr>
                      <w:ins w:id="2807" w:author="Author"/>
                      <w:rFonts w:cs="Arial"/>
                      <w:color w:val="000000" w:themeColor="text1"/>
                      <w:sz w:val="18"/>
                      <w:szCs w:val="18"/>
                      <w:lang w:eastAsia="zh-CN"/>
                    </w:rPr>
                  </w:pPr>
                  <w:ins w:id="2808" w:author="Author">
                    <w:r w:rsidRPr="008E078D">
                      <w:rPr>
                        <w:rFonts w:cs="Arial"/>
                        <w:color w:val="000000" w:themeColor="text1"/>
                        <w:sz w:val="18"/>
                        <w:szCs w:val="18"/>
                        <w:lang w:eastAsia="zh-CN"/>
                      </w:rPr>
                      <w:t xml:space="preserve">2. </w:t>
                    </w:r>
                    <w:r w:rsidRPr="008E078D">
                      <w:rPr>
                        <w:rFonts w:cs="Arial"/>
                        <w:color w:val="000000" w:themeColor="text1"/>
                        <w:sz w:val="18"/>
                        <w:szCs w:val="18"/>
                        <w:lang w:eastAsia="zh-CN"/>
                      </w:rPr>
                      <w:tab/>
                      <w:t>Duration of DL PRS symbols N3 in units of ms a UE can process every T3 ms assuming maximum combined DL PRS bandwidth in MHz, which is supported and reported by UE.</w:t>
                    </w:r>
                  </w:ins>
                </w:p>
                <w:p w14:paraId="40364239" w14:textId="77777777" w:rsidR="00A211E2" w:rsidRPr="008E078D" w:rsidRDefault="00A211E2" w:rsidP="00A211E2">
                  <w:pPr>
                    <w:ind w:leftChars="100" w:left="200"/>
                    <w:rPr>
                      <w:ins w:id="2809" w:author="Author"/>
                      <w:rFonts w:cs="Arial"/>
                      <w:color w:val="000000" w:themeColor="text1"/>
                      <w:sz w:val="18"/>
                      <w:szCs w:val="18"/>
                      <w:lang w:eastAsia="zh-CN"/>
                    </w:rPr>
                  </w:pPr>
                  <w:ins w:id="2810" w:author="Author">
                    <w:r w:rsidRPr="008E078D">
                      <w:rPr>
                        <w:rFonts w:cs="Arial"/>
                        <w:color w:val="000000" w:themeColor="text1"/>
                        <w:sz w:val="18"/>
                        <w:szCs w:val="18"/>
                        <w:lang w:eastAsia="zh-CN"/>
                      </w:rPr>
                      <w:t>a)</w:t>
                    </w:r>
                    <w:r w:rsidRPr="008E078D">
                      <w:rPr>
                        <w:rFonts w:cs="Arial"/>
                        <w:color w:val="000000" w:themeColor="text1"/>
                        <w:sz w:val="18"/>
                        <w:szCs w:val="18"/>
                        <w:lang w:eastAsia="zh-CN"/>
                      </w:rPr>
                      <w:tab/>
                      <w:t>T3: {8, 16, 20, 30, 40, 80, 160, 320, 640, 1280} ms</w:t>
                    </w:r>
                  </w:ins>
                </w:p>
                <w:p w14:paraId="7C976E47" w14:textId="77777777" w:rsidR="00A211E2" w:rsidRPr="008E078D" w:rsidRDefault="00A211E2" w:rsidP="00A211E2">
                  <w:pPr>
                    <w:ind w:leftChars="100" w:left="200"/>
                    <w:rPr>
                      <w:ins w:id="2811" w:author="Author"/>
                      <w:rFonts w:cs="Arial"/>
                      <w:color w:val="000000" w:themeColor="text1"/>
                      <w:sz w:val="18"/>
                      <w:szCs w:val="18"/>
                      <w:lang w:eastAsia="zh-CN"/>
                    </w:rPr>
                  </w:pPr>
                  <w:ins w:id="2812" w:author="Author">
                    <w:r w:rsidRPr="008E078D">
                      <w:rPr>
                        <w:rFonts w:cs="Arial"/>
                        <w:color w:val="000000" w:themeColor="text1"/>
                        <w:sz w:val="18"/>
                        <w:szCs w:val="18"/>
                        <w:lang w:eastAsia="zh-CN"/>
                      </w:rPr>
                      <w:t>b)</w:t>
                    </w:r>
                    <w:r w:rsidRPr="008E078D">
                      <w:rPr>
                        <w:rFonts w:cs="Arial"/>
                        <w:color w:val="000000" w:themeColor="text1"/>
                        <w:sz w:val="18"/>
                        <w:szCs w:val="18"/>
                        <w:lang w:eastAsia="zh-CN"/>
                      </w:rPr>
                      <w:tab/>
                      <w:t>N3: {0.125, 0.25, 0.5, 1, 2, 4, 6, 8, 12, 16, 20, 25, 30, 32, 35, 40, 45, 50} ms</w:t>
                    </w:r>
                  </w:ins>
                </w:p>
                <w:p w14:paraId="586E975F" w14:textId="77777777" w:rsidR="00A211E2" w:rsidRPr="008E078D" w:rsidRDefault="00A211E2" w:rsidP="00A211E2">
                  <w:pPr>
                    <w:rPr>
                      <w:ins w:id="2813" w:author="Author"/>
                      <w:rFonts w:cs="Arial"/>
                      <w:color w:val="000000" w:themeColor="text1"/>
                      <w:sz w:val="18"/>
                      <w:szCs w:val="18"/>
                      <w:lang w:eastAsia="zh-CN"/>
                    </w:rPr>
                  </w:pPr>
                  <w:ins w:id="2814" w:author="Author">
                    <w:r w:rsidRPr="008E078D">
                      <w:rPr>
                        <w:rFonts w:cs="Arial"/>
                        <w:color w:val="000000" w:themeColor="text1"/>
                        <w:sz w:val="18"/>
                        <w:szCs w:val="18"/>
                        <w:lang w:eastAsia="zh-CN"/>
                      </w:rPr>
                      <w:t>NOTE 1: The maximum DL PRS bandwidth per hop follows component 1 of FG 13-1</w:t>
                    </w:r>
                  </w:ins>
                </w:p>
                <w:p w14:paraId="25B201D6" w14:textId="77777777" w:rsidR="00A211E2" w:rsidRPr="008E078D" w:rsidRDefault="00A211E2" w:rsidP="00A211E2">
                  <w:pPr>
                    <w:rPr>
                      <w:ins w:id="2815" w:author="Author"/>
                      <w:rFonts w:cs="Arial"/>
                      <w:color w:val="000000" w:themeColor="text1"/>
                      <w:sz w:val="18"/>
                      <w:szCs w:val="18"/>
                    </w:rPr>
                  </w:pPr>
                  <w:ins w:id="2816" w:author="Author">
                    <w:r w:rsidRPr="008E078D">
                      <w:rPr>
                        <w:rFonts w:cs="Arial"/>
                        <w:color w:val="000000" w:themeColor="text1"/>
                        <w:sz w:val="18"/>
                        <w:szCs w:val="18"/>
                        <w:lang w:eastAsia="zh-CN"/>
                      </w:rPr>
                      <w:t>NOTE 2: DL PRS buffering capability follows component 2 of FG 13-1</w:t>
                    </w:r>
                  </w:ins>
                </w:p>
                <w:p w14:paraId="38FD3EEB" w14:textId="77777777" w:rsidR="00A211E2" w:rsidRPr="008E078D" w:rsidDel="007E30A6" w:rsidRDefault="00A211E2" w:rsidP="00A211E2">
                  <w:pPr>
                    <w:rPr>
                      <w:del w:id="2817" w:author="Author"/>
                      <w:rFonts w:cs="Arial"/>
                      <w:color w:val="000000" w:themeColor="text1"/>
                      <w:sz w:val="18"/>
                      <w:szCs w:val="18"/>
                    </w:rPr>
                  </w:pPr>
                  <w:del w:id="2818" w:author="Author">
                    <w:r w:rsidRPr="008E078D" w:rsidDel="007E30A6">
                      <w:rPr>
                        <w:rFonts w:cs="Arial"/>
                        <w:color w:val="000000" w:themeColor="text1"/>
                        <w:sz w:val="18"/>
                        <w:szCs w:val="18"/>
                      </w:rPr>
                      <w:delText>FFS: One component is Frequency domain overlap(s) between hops</w:delText>
                    </w:r>
                  </w:del>
                </w:p>
                <w:p w14:paraId="66637E7B" w14:textId="77777777" w:rsidR="00A211E2" w:rsidRPr="008E078D" w:rsidRDefault="00A211E2" w:rsidP="00A211E2">
                  <w:pPr>
                    <w:rPr>
                      <w:rFonts w:cs="Arial"/>
                      <w:color w:val="000000" w:themeColor="text1"/>
                      <w:sz w:val="18"/>
                      <w:szCs w:val="18"/>
                    </w:rPr>
                  </w:pPr>
                  <w:del w:id="2819" w:author="Author">
                    <w:r w:rsidRPr="008E078D" w:rsidDel="007E30A6">
                      <w:rPr>
                        <w:rFonts w:cs="Arial"/>
                        <w:color w:val="000000" w:themeColor="text1"/>
                        <w:sz w:val="18"/>
                        <w:szCs w:val="18"/>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2EF8"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A45A" w14:textId="77777777" w:rsidR="00A211E2" w:rsidRPr="008E078D" w:rsidRDefault="00A211E2" w:rsidP="00A211E2">
                  <w:pPr>
                    <w:pStyle w:val="TAL"/>
                    <w:rPr>
                      <w:rFonts w:eastAsia="SimSun" w:cs="Arial"/>
                      <w:color w:val="000000" w:themeColor="text1"/>
                      <w:szCs w:val="18"/>
                      <w:lang w:eastAsia="zh-CN"/>
                    </w:rPr>
                  </w:pPr>
                  <w:ins w:id="2820" w:author="Author">
                    <w:r w:rsidRPr="008E078D">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FCBF"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DC04"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5ADE" w14:textId="77777777" w:rsidR="00A211E2" w:rsidRPr="008E078D" w:rsidRDefault="00A211E2" w:rsidP="00A211E2">
                  <w:pPr>
                    <w:pStyle w:val="TAL"/>
                    <w:rPr>
                      <w:rFonts w:eastAsia="SimSun" w:cs="Arial"/>
                      <w:color w:val="000000" w:themeColor="text1"/>
                      <w:szCs w:val="18"/>
                      <w:lang w:eastAsia="zh-CN"/>
                    </w:rPr>
                  </w:pPr>
                  <w:ins w:id="2821"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F98D"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05648"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B13FA"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0F0C" w14:textId="77777777" w:rsidR="00A211E2" w:rsidRPr="008E078D" w:rsidRDefault="00A211E2" w:rsidP="00A211E2">
                  <w:pPr>
                    <w:pStyle w:val="TAL"/>
                    <w:rPr>
                      <w:rFonts w:cs="Arial"/>
                      <w:color w:val="000000" w:themeColor="text1"/>
                      <w:szCs w:val="18"/>
                    </w:rPr>
                  </w:pPr>
                  <w:ins w:id="2822" w:author="Author">
                    <w:r w:rsidRPr="008E078D">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2629" w14:textId="77777777" w:rsidR="00A211E2" w:rsidRPr="008E078D" w:rsidRDefault="00A211E2" w:rsidP="00A211E2">
                  <w:pPr>
                    <w:pStyle w:val="TAL"/>
                    <w:rPr>
                      <w:rFonts w:cs="Arial"/>
                      <w:color w:val="000000" w:themeColor="text1"/>
                      <w:szCs w:val="18"/>
                    </w:rPr>
                  </w:pPr>
                </w:p>
              </w:tc>
            </w:tr>
          </w:tbl>
          <w:p w14:paraId="2CF1D896" w14:textId="77777777" w:rsidR="009B6909" w:rsidRDefault="009B6909" w:rsidP="006A6F1C">
            <w:pPr>
              <w:spacing w:beforeLines="50" w:before="120"/>
              <w:jc w:val="left"/>
              <w:rPr>
                <w:rFonts w:ascii="Calibri" w:hAnsi="Calibri" w:cs="Calibri"/>
                <w:color w:val="000000"/>
              </w:rPr>
            </w:pPr>
          </w:p>
        </w:tc>
      </w:tr>
      <w:tr w:rsidR="009B6909" w14:paraId="6FFBA955" w14:textId="77777777" w:rsidTr="006A6F1C">
        <w:tc>
          <w:tcPr>
            <w:tcW w:w="1815" w:type="dxa"/>
            <w:tcBorders>
              <w:top w:val="single" w:sz="4" w:space="0" w:color="auto"/>
              <w:left w:val="single" w:sz="4" w:space="0" w:color="auto"/>
              <w:bottom w:val="single" w:sz="4" w:space="0" w:color="auto"/>
              <w:right w:val="single" w:sz="4" w:space="0" w:color="auto"/>
            </w:tcBorders>
          </w:tcPr>
          <w:p w14:paraId="326E79D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7E9748" w14:textId="77777777" w:rsidR="00A42142" w:rsidRDefault="00A42142" w:rsidP="00A42142">
            <w:pPr>
              <w:tabs>
                <w:tab w:val="center" w:pos="4536"/>
                <w:tab w:val="right" w:pos="7938"/>
                <w:tab w:val="right" w:pos="9639"/>
              </w:tabs>
              <w:ind w:right="2"/>
              <w:rPr>
                <w:lang w:eastAsia="zh-CN"/>
              </w:rPr>
            </w:pPr>
            <w:r>
              <w:rPr>
                <w:rFonts w:hint="eastAsia"/>
                <w:lang w:eastAsia="zh-CN"/>
              </w:rPr>
              <w:t>B</w:t>
            </w:r>
            <w:r>
              <w:rPr>
                <w:lang w:eastAsia="zh-CN"/>
              </w:rPr>
              <w:t xml:space="preserve">ased on the agreement achieved on redcap UE positioning, we think </w:t>
            </w:r>
            <w:r w:rsidRPr="00C607BB">
              <w:rPr>
                <w:lang w:eastAsia="zh-CN"/>
              </w:rPr>
              <w:t>UE FGs of redcap UE positioning</w:t>
            </w:r>
            <w:r>
              <w:rPr>
                <w:lang w:eastAsia="zh-CN"/>
              </w:rPr>
              <w:t xml:space="preserve"> should be updated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895"/>
              <w:gridCol w:w="10620"/>
            </w:tblGrid>
            <w:tr w:rsidR="00A42142" w:rsidRPr="0051736C" w14:paraId="74A3894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E6B4B" w14:textId="77777777" w:rsidR="00A42142" w:rsidRPr="0051736C" w:rsidRDefault="00A42142" w:rsidP="00A42142">
                  <w:pPr>
                    <w:rPr>
                      <w:rFonts w:cs="Arial"/>
                      <w:color w:val="000000" w:themeColor="text1"/>
                      <w:szCs w:val="18"/>
                      <w:lang w:val="en-GB"/>
                    </w:rPr>
                  </w:pPr>
                  <w:r w:rsidRPr="0051736C">
                    <w:rPr>
                      <w:rFonts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D052" w14:textId="77777777" w:rsidR="00A42142" w:rsidRPr="0051736C" w:rsidRDefault="00A42142" w:rsidP="00A42142">
                  <w:pPr>
                    <w:rPr>
                      <w:rFonts w:eastAsia="MS Mincho" w:cs="Arial"/>
                      <w:color w:val="000000" w:themeColor="text1"/>
                      <w:szCs w:val="18"/>
                      <w:lang w:val="en-GB"/>
                    </w:rPr>
                  </w:pPr>
                  <w:r w:rsidRPr="0051736C">
                    <w:rPr>
                      <w:rFonts w:eastAsia="MS Mincho" w:cs="Arial"/>
                      <w:color w:val="000000" w:themeColor="text1"/>
                      <w:szCs w:val="18"/>
                      <w:lang w:val="en-GB"/>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BCD9" w14:textId="77777777" w:rsidR="00A42142" w:rsidRPr="0051736C" w:rsidRDefault="00A42142" w:rsidP="00A42142">
                  <w:pPr>
                    <w:jc w:val="left"/>
                    <w:rPr>
                      <w:rFonts w:eastAsia="SimSun" w:cs="Arial"/>
                      <w:color w:val="000000" w:themeColor="text1"/>
                      <w:szCs w:val="18"/>
                      <w:lang w:val="en-GB" w:eastAsia="zh-CN"/>
                    </w:rPr>
                  </w:pPr>
                  <w:r w:rsidRPr="0051736C">
                    <w:rPr>
                      <w:rFonts w:eastAsia="SimSun" w:cs="Arial"/>
                      <w:color w:val="000000" w:themeColor="text1"/>
                      <w:szCs w:val="18"/>
                      <w:lang w:val="en-GB" w:eastAsia="zh-CN"/>
                    </w:rPr>
                    <w:t>Support of PRS with Rx frequency hopping in RRC_CONNECTED, RRC_INACTIVE and RRC_IDLE for RedCap UEs</w:t>
                  </w:r>
                </w:p>
              </w:tc>
            </w:tr>
            <w:tr w:rsidR="00A42142" w:rsidRPr="0051736C" w14:paraId="0A809AD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6B60B" w14:textId="77777777" w:rsidR="00A42142" w:rsidRPr="0051736C" w:rsidRDefault="00A42142" w:rsidP="00A42142">
                  <w:pPr>
                    <w:keepNext/>
                    <w:keepLines/>
                    <w:spacing w:after="0"/>
                    <w:jc w:val="left"/>
                    <w:rPr>
                      <w:rFonts w:cs="Arial"/>
                      <w:color w:val="000000" w:themeColor="text1"/>
                      <w:szCs w:val="18"/>
                      <w:lang w:val="en-GB"/>
                    </w:rPr>
                  </w:pPr>
                  <w:r w:rsidRPr="0051736C">
                    <w:rPr>
                      <w:rFonts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8E19" w14:textId="77777777" w:rsidR="00A42142" w:rsidRPr="0051736C" w:rsidRDefault="00A42142" w:rsidP="00A42142">
                  <w:pPr>
                    <w:keepNext/>
                    <w:keepLines/>
                    <w:spacing w:after="0"/>
                    <w:jc w:val="left"/>
                    <w:rPr>
                      <w:rFonts w:cs="Arial"/>
                      <w:color w:val="000000" w:themeColor="text1"/>
                      <w:szCs w:val="18"/>
                      <w:lang w:val="en-GB"/>
                    </w:rPr>
                  </w:pPr>
                  <w:r w:rsidRPr="0051736C">
                    <w:rPr>
                      <w:rFonts w:eastAsia="MS Mincho" w:cs="Arial"/>
                      <w:color w:val="000000" w:themeColor="text1"/>
                      <w:szCs w:val="18"/>
                      <w:lang w:val="en-GB"/>
                    </w:rPr>
                    <w:t>41-5-x1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4792" w14:textId="77777777" w:rsidR="00A42142" w:rsidRPr="0051736C" w:rsidRDefault="00A42142" w:rsidP="00A42142">
                  <w:pPr>
                    <w:keepNext/>
                    <w:keepLines/>
                    <w:spacing w:after="0"/>
                    <w:jc w:val="left"/>
                    <w:rPr>
                      <w:rFonts w:eastAsia="SimSun" w:cs="Arial"/>
                      <w:color w:val="000000" w:themeColor="text1"/>
                      <w:szCs w:val="18"/>
                      <w:lang w:val="en-GB" w:eastAsia="zh-CN"/>
                    </w:rPr>
                  </w:pPr>
                  <w:r w:rsidRPr="0051736C">
                    <w:rPr>
                      <w:rFonts w:eastAsia="SimSun" w:cs="Arial"/>
                      <w:color w:val="000000" w:themeColor="text1"/>
                      <w:szCs w:val="18"/>
                      <w:lang w:val="en-GB" w:eastAsia="zh-CN"/>
                    </w:rPr>
                    <w:t>PRS processing capability for frequency hopping</w:t>
                  </w:r>
                </w:p>
              </w:tc>
            </w:tr>
            <w:tr w:rsidR="00A42142" w:rsidRPr="0051736C" w14:paraId="70F718E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1B647" w14:textId="77777777" w:rsidR="00A42142" w:rsidRPr="0051736C" w:rsidRDefault="00A42142" w:rsidP="00A42142">
                  <w:pPr>
                    <w:keepNext/>
                    <w:keepLines/>
                    <w:spacing w:after="0"/>
                    <w:jc w:val="left"/>
                    <w:rPr>
                      <w:rFonts w:cs="Arial"/>
                      <w:color w:val="000000" w:themeColor="text1"/>
                      <w:szCs w:val="18"/>
                      <w:lang w:val="en-GB"/>
                    </w:rPr>
                  </w:pPr>
                  <w:r w:rsidRPr="0051736C">
                    <w:rPr>
                      <w:rFonts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78CA" w14:textId="77777777" w:rsidR="00A42142" w:rsidRPr="0051736C" w:rsidRDefault="00A42142" w:rsidP="00A42142">
                  <w:pPr>
                    <w:keepNext/>
                    <w:keepLines/>
                    <w:spacing w:after="0"/>
                    <w:jc w:val="left"/>
                    <w:rPr>
                      <w:rFonts w:eastAsia="MS Mincho" w:cs="Arial"/>
                      <w:color w:val="000000" w:themeColor="text1"/>
                      <w:szCs w:val="18"/>
                      <w:lang w:val="en-GB"/>
                    </w:rPr>
                  </w:pPr>
                  <w:r w:rsidRPr="0051736C">
                    <w:rPr>
                      <w:rFonts w:eastAsia="MS Mincho" w:cs="Arial"/>
                      <w:color w:val="000000" w:themeColor="text1"/>
                      <w:szCs w:val="18"/>
                      <w:lang w:val="en-GB"/>
                    </w:rPr>
                    <w:t>41-5-x2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C3A9" w14:textId="77777777" w:rsidR="00A42142" w:rsidRPr="0051736C" w:rsidRDefault="00A42142" w:rsidP="00A42142">
                  <w:pPr>
                    <w:keepNext/>
                    <w:keepLines/>
                    <w:spacing w:after="0"/>
                    <w:jc w:val="left"/>
                    <w:rPr>
                      <w:rFonts w:eastAsia="SimSun" w:cs="Arial"/>
                      <w:color w:val="000000" w:themeColor="text1"/>
                      <w:szCs w:val="18"/>
                      <w:lang w:val="en-GB" w:eastAsia="zh-CN"/>
                    </w:rPr>
                  </w:pPr>
                  <w:r w:rsidRPr="0051736C">
                    <w:rPr>
                      <w:rFonts w:eastAsia="SimSun" w:cs="Arial"/>
                      <w:color w:val="000000" w:themeColor="text1"/>
                      <w:szCs w:val="18"/>
                      <w:lang w:val="en-GB" w:eastAsia="zh-CN"/>
                    </w:rPr>
                    <w:t>Reporting measurements based on both single hop or  multiple hops</w:t>
                  </w:r>
                </w:p>
              </w:tc>
            </w:tr>
            <w:tr w:rsidR="00A42142" w:rsidRPr="0051736C" w14:paraId="279B198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839FC6" w14:textId="77777777" w:rsidR="00A42142" w:rsidRPr="0051736C" w:rsidRDefault="00A42142" w:rsidP="00A42142">
                  <w:pPr>
                    <w:keepNext/>
                    <w:keepLines/>
                    <w:spacing w:after="0"/>
                    <w:jc w:val="left"/>
                    <w:rPr>
                      <w:rFonts w:cs="Arial"/>
                      <w:color w:val="000000" w:themeColor="text1"/>
                      <w:szCs w:val="18"/>
                      <w:lang w:val="en-GB"/>
                    </w:rPr>
                  </w:pPr>
                  <w:r w:rsidRPr="0051736C">
                    <w:rPr>
                      <w:rFonts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5CF" w14:textId="77777777" w:rsidR="00A42142" w:rsidRPr="0051736C" w:rsidRDefault="00A42142" w:rsidP="00A42142">
                  <w:pPr>
                    <w:keepNext/>
                    <w:keepLines/>
                    <w:spacing w:after="0"/>
                    <w:jc w:val="left"/>
                    <w:rPr>
                      <w:rFonts w:eastAsia="MS Mincho" w:cs="Arial"/>
                      <w:color w:val="000000" w:themeColor="text1"/>
                      <w:szCs w:val="18"/>
                      <w:lang w:val="en-GB"/>
                    </w:rPr>
                  </w:pPr>
                  <w:r w:rsidRPr="0051736C">
                    <w:rPr>
                      <w:rFonts w:eastAsia="MS Mincho" w:cs="Arial"/>
                      <w:color w:val="000000" w:themeColor="text1"/>
                      <w:szCs w:val="18"/>
                      <w:lang w:val="en-GB"/>
                    </w:rPr>
                    <w:t>41-5-x3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9A8BC" w14:textId="77777777" w:rsidR="00A42142" w:rsidRPr="0051736C" w:rsidRDefault="00A42142" w:rsidP="00A42142">
                  <w:pPr>
                    <w:keepNext/>
                    <w:keepLines/>
                    <w:spacing w:after="0"/>
                    <w:jc w:val="left"/>
                    <w:rPr>
                      <w:rFonts w:eastAsia="SimSun" w:cs="Arial"/>
                      <w:color w:val="000000" w:themeColor="text1"/>
                      <w:szCs w:val="18"/>
                      <w:lang w:val="en-GB" w:eastAsia="zh-CN"/>
                    </w:rPr>
                  </w:pPr>
                  <w:r w:rsidRPr="0051736C">
                    <w:rPr>
                      <w:rFonts w:eastAsia="SimSun" w:cs="Arial"/>
                      <w:color w:val="000000" w:themeColor="text1"/>
                      <w:szCs w:val="18"/>
                      <w:lang w:val="en-GB" w:eastAsia="zh-CN"/>
                    </w:rPr>
                    <w:t>Switching out of the current active BWP to transmit positioning SRS for RedCap UE</w:t>
                  </w:r>
                </w:p>
              </w:tc>
            </w:tr>
          </w:tbl>
          <w:p w14:paraId="5343ED83" w14:textId="77777777" w:rsidR="009B6909" w:rsidRDefault="009B6909" w:rsidP="006A6F1C">
            <w:pPr>
              <w:spacing w:beforeLines="50" w:before="120"/>
              <w:jc w:val="left"/>
              <w:rPr>
                <w:rFonts w:ascii="Calibri" w:hAnsi="Calibri" w:cs="Calibri"/>
                <w:color w:val="000000"/>
              </w:rPr>
            </w:pPr>
          </w:p>
        </w:tc>
      </w:tr>
      <w:tr w:rsidR="009B6909" w14:paraId="28E55A31" w14:textId="77777777" w:rsidTr="006A6F1C">
        <w:tc>
          <w:tcPr>
            <w:tcW w:w="1815" w:type="dxa"/>
            <w:tcBorders>
              <w:top w:val="single" w:sz="4" w:space="0" w:color="auto"/>
              <w:left w:val="single" w:sz="4" w:space="0" w:color="auto"/>
              <w:bottom w:val="single" w:sz="4" w:space="0" w:color="auto"/>
              <w:right w:val="single" w:sz="4" w:space="0" w:color="auto"/>
            </w:tcBorders>
          </w:tcPr>
          <w:p w14:paraId="249C0D8E"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4A97A0" w14:textId="77777777" w:rsidR="00C167E6" w:rsidRPr="000D3D00" w:rsidRDefault="00C167E6" w:rsidP="00C167E6">
            <w:pPr>
              <w:pStyle w:val="BodyText"/>
              <w:spacing w:before="120" w:line="260" w:lineRule="exact"/>
              <w:rPr>
                <w:rFonts w:eastAsia="DengXian"/>
                <w:sz w:val="18"/>
                <w:szCs w:val="18"/>
                <w:lang w:eastAsia="zh-CN"/>
              </w:rPr>
            </w:pPr>
            <w:r w:rsidRPr="000D3D00">
              <w:rPr>
                <w:rFonts w:eastAsia="DengXian"/>
                <w:sz w:val="18"/>
                <w:szCs w:val="18"/>
                <w:lang w:eastAsia="zh-CN"/>
              </w:rPr>
              <w:t>Regarding DL PRS Rx frequency hopping reporting, the following agreements were made in previous meetings.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2"/>
            </w:tblGrid>
            <w:tr w:rsidR="00C167E6" w:rsidRPr="000D3D00" w14:paraId="204C88BC" w14:textId="77777777" w:rsidTr="001823FE">
              <w:tc>
                <w:tcPr>
                  <w:tcW w:w="13892" w:type="dxa"/>
                  <w:shd w:val="clear" w:color="auto" w:fill="auto"/>
                </w:tcPr>
                <w:p w14:paraId="08A79DE2" w14:textId="77777777" w:rsidR="00C167E6" w:rsidRPr="000D3D00" w:rsidRDefault="00C167E6" w:rsidP="00C167E6">
                  <w:pPr>
                    <w:rPr>
                      <w:b/>
                      <w:bCs/>
                      <w:sz w:val="18"/>
                      <w:szCs w:val="18"/>
                      <w:lang w:eastAsia="ja-JP"/>
                    </w:rPr>
                  </w:pPr>
                  <w:r w:rsidRPr="000D3D00">
                    <w:rPr>
                      <w:b/>
                      <w:bCs/>
                      <w:sz w:val="18"/>
                      <w:szCs w:val="18"/>
                      <w:highlight w:val="green"/>
                      <w:lang w:eastAsia="ja-JP"/>
                    </w:rPr>
                    <w:t>Agreement (RAN1</w:t>
                  </w:r>
                  <w:r w:rsidRPr="000D3D00">
                    <w:rPr>
                      <w:rFonts w:ascii="DengXian" w:eastAsia="DengXian" w:hAnsi="DengXian" w:hint="eastAsia"/>
                      <w:b/>
                      <w:bCs/>
                      <w:sz w:val="18"/>
                      <w:szCs w:val="18"/>
                      <w:highlight w:val="green"/>
                      <w:lang w:eastAsia="zh-CN"/>
                    </w:rPr>
                    <w:t>#</w:t>
                  </w:r>
                  <w:r w:rsidRPr="000D3D00">
                    <w:rPr>
                      <w:b/>
                      <w:bCs/>
                      <w:sz w:val="18"/>
                      <w:szCs w:val="18"/>
                      <w:highlight w:val="green"/>
                      <w:lang w:eastAsia="ja-JP"/>
                    </w:rPr>
                    <w:t>112)</w:t>
                  </w:r>
                </w:p>
                <w:p w14:paraId="2160A8E4" w14:textId="77777777" w:rsidR="00C167E6" w:rsidRPr="000D3D00" w:rsidRDefault="00C167E6" w:rsidP="00C167E6">
                  <w:pPr>
                    <w:rPr>
                      <w:bCs/>
                      <w:sz w:val="18"/>
                      <w:szCs w:val="18"/>
                      <w:lang w:eastAsia="ja-JP"/>
                    </w:rPr>
                  </w:pPr>
                  <w:r w:rsidRPr="000D3D00">
                    <w:rPr>
                      <w:bCs/>
                      <w:sz w:val="18"/>
                      <w:szCs w:val="18"/>
                      <w:lang w:eastAsia="ja-JP"/>
                    </w:rPr>
                    <w:t>For positioning for RedCap UEs with DL PRS Rx Hopping, the UE hops within a DL PRS resource</w:t>
                  </w:r>
                </w:p>
                <w:p w14:paraId="143BF8BD" w14:textId="77777777" w:rsidR="00C167E6" w:rsidRPr="000D3D00" w:rsidRDefault="00C167E6">
                  <w:pPr>
                    <w:numPr>
                      <w:ilvl w:val="0"/>
                      <w:numId w:val="31"/>
                    </w:numPr>
                    <w:snapToGrid w:val="0"/>
                    <w:spacing w:before="0" w:after="0" w:line="240" w:lineRule="auto"/>
                    <w:ind w:hanging="363"/>
                    <w:contextualSpacing/>
                    <w:rPr>
                      <w:bCs/>
                      <w:iCs/>
                      <w:sz w:val="18"/>
                      <w:szCs w:val="18"/>
                      <w:lang w:eastAsia="ja-JP"/>
                    </w:rPr>
                  </w:pPr>
                  <w:r w:rsidRPr="000D3D00">
                    <w:rPr>
                      <w:bCs/>
                      <w:iCs/>
                      <w:sz w:val="18"/>
                      <w:szCs w:val="18"/>
                      <w:lang w:eastAsia="ja-JP"/>
                    </w:rPr>
                    <w:t>FFS: whether there is specification update needed for RAN1</w:t>
                  </w:r>
                </w:p>
                <w:p w14:paraId="5BC23031" w14:textId="77777777" w:rsidR="00C167E6" w:rsidRPr="000D3D00" w:rsidRDefault="00C167E6">
                  <w:pPr>
                    <w:numPr>
                      <w:ilvl w:val="0"/>
                      <w:numId w:val="31"/>
                    </w:numPr>
                    <w:snapToGrid w:val="0"/>
                    <w:spacing w:before="0" w:after="0" w:line="240" w:lineRule="auto"/>
                    <w:ind w:hanging="363"/>
                    <w:contextualSpacing/>
                    <w:rPr>
                      <w:bCs/>
                      <w:iCs/>
                      <w:sz w:val="18"/>
                      <w:szCs w:val="18"/>
                      <w:lang w:eastAsia="ja-JP"/>
                    </w:rPr>
                  </w:pPr>
                  <w:r w:rsidRPr="000D3D00">
                    <w:rPr>
                      <w:bCs/>
                      <w:iCs/>
                      <w:sz w:val="18"/>
                      <w:szCs w:val="18"/>
                      <w:lang w:eastAsia="ja-JP"/>
                    </w:rPr>
                    <w:t xml:space="preserve">FFS: remaining details </w:t>
                  </w:r>
                </w:p>
                <w:p w14:paraId="43BFB738" w14:textId="77777777" w:rsidR="00C167E6" w:rsidRPr="000D3D00" w:rsidRDefault="00C167E6" w:rsidP="00C167E6">
                  <w:pPr>
                    <w:rPr>
                      <w:rFonts w:eastAsia="Yu Mincho"/>
                      <w:b/>
                      <w:sz w:val="18"/>
                      <w:szCs w:val="18"/>
                      <w:lang w:eastAsia="ja-JP"/>
                    </w:rPr>
                  </w:pPr>
                  <w:r w:rsidRPr="000D3D00">
                    <w:rPr>
                      <w:rFonts w:eastAsia="Yu Mincho"/>
                      <w:b/>
                      <w:sz w:val="18"/>
                      <w:szCs w:val="18"/>
                      <w:highlight w:val="green"/>
                      <w:lang w:eastAsia="ja-JP"/>
                    </w:rPr>
                    <w:t>Agreement (RAN1#113)</w:t>
                  </w:r>
                </w:p>
                <w:p w14:paraId="2CE4BD01" w14:textId="77777777" w:rsidR="00C167E6" w:rsidRPr="000D3D00" w:rsidRDefault="00C167E6" w:rsidP="00C167E6">
                  <w:pPr>
                    <w:rPr>
                      <w:bCs/>
                      <w:sz w:val="18"/>
                      <w:szCs w:val="18"/>
                      <w:lang w:eastAsia="ja-JP"/>
                    </w:rPr>
                  </w:pPr>
                  <w:r w:rsidRPr="000D3D00">
                    <w:rPr>
                      <w:bCs/>
                      <w:sz w:val="18"/>
                      <w:szCs w:val="18"/>
                      <w:lang w:eastAsia="ja-JP"/>
                    </w:rPr>
                    <w:lastRenderedPageBreak/>
                    <w:t>From RAN1 perspective, for DL PRS Rx hopping, a single instance of a measurement gap is used for receiving all the hops for DL PRS with Rx frequency hopping.</w:t>
                  </w:r>
                </w:p>
                <w:p w14:paraId="5E33AB26" w14:textId="77777777" w:rsidR="00C167E6" w:rsidRPr="000D3D00" w:rsidRDefault="00C167E6">
                  <w:pPr>
                    <w:numPr>
                      <w:ilvl w:val="0"/>
                      <w:numId w:val="34"/>
                    </w:numPr>
                    <w:snapToGrid w:val="0"/>
                    <w:spacing w:before="0" w:after="0" w:line="240" w:lineRule="auto"/>
                    <w:contextualSpacing/>
                    <w:textAlignment w:val="baseline"/>
                    <w:rPr>
                      <w:sz w:val="18"/>
                      <w:szCs w:val="18"/>
                      <w:lang w:eastAsia="zh-CN"/>
                    </w:rPr>
                  </w:pPr>
                  <w:r w:rsidRPr="000D3D00">
                    <w:rPr>
                      <w:sz w:val="18"/>
                      <w:szCs w:val="18"/>
                      <w:lang w:eastAsia="zh-CN"/>
                    </w:rPr>
                    <w:t>Note: this does not assume that the reported measurement has to be based on a single instance of a measurement gap</w:t>
                  </w:r>
                </w:p>
                <w:p w14:paraId="7F39BE32" w14:textId="77777777" w:rsidR="00C167E6" w:rsidRPr="000D3D00" w:rsidRDefault="00C167E6">
                  <w:pPr>
                    <w:numPr>
                      <w:ilvl w:val="0"/>
                      <w:numId w:val="34"/>
                    </w:numPr>
                    <w:snapToGrid w:val="0"/>
                    <w:spacing w:before="0" w:after="0" w:line="240" w:lineRule="auto"/>
                    <w:contextualSpacing/>
                    <w:textAlignment w:val="baseline"/>
                    <w:rPr>
                      <w:sz w:val="18"/>
                      <w:szCs w:val="18"/>
                      <w:lang w:eastAsia="zh-CN"/>
                    </w:rPr>
                  </w:pPr>
                  <w:r w:rsidRPr="000D3D00">
                    <w:rPr>
                      <w:sz w:val="18"/>
                      <w:szCs w:val="18"/>
                      <w:lang w:eastAsia="zh-CN"/>
                    </w:rPr>
                    <w:t>Send an LS to RAN4 to confirm RAN1’s understanding, and if needed ensure that the measurement gap has the proper duration.</w:t>
                  </w:r>
                </w:p>
                <w:p w14:paraId="65428BDB" w14:textId="77777777" w:rsidR="00C167E6" w:rsidRPr="000D3D00" w:rsidRDefault="00C167E6" w:rsidP="00C167E6">
                  <w:pPr>
                    <w:rPr>
                      <w:rFonts w:eastAsia="Yu Mincho"/>
                      <w:b/>
                      <w:sz w:val="18"/>
                      <w:szCs w:val="18"/>
                      <w:lang w:eastAsia="ja-JP"/>
                    </w:rPr>
                  </w:pPr>
                  <w:r w:rsidRPr="000D3D00">
                    <w:rPr>
                      <w:rFonts w:eastAsia="Yu Mincho"/>
                      <w:b/>
                      <w:sz w:val="18"/>
                      <w:szCs w:val="18"/>
                      <w:highlight w:val="green"/>
                      <w:lang w:eastAsia="ja-JP"/>
                    </w:rPr>
                    <w:t>Agreement (RAN1#113)</w:t>
                  </w:r>
                </w:p>
                <w:p w14:paraId="44FC4EF6" w14:textId="77777777" w:rsidR="00C167E6" w:rsidRPr="000D3D00" w:rsidRDefault="00C167E6" w:rsidP="00C167E6">
                  <w:pPr>
                    <w:rPr>
                      <w:rFonts w:eastAsia="Yu Mincho"/>
                      <w:sz w:val="18"/>
                      <w:szCs w:val="18"/>
                      <w:lang w:eastAsia="ja-JP"/>
                    </w:rPr>
                  </w:pPr>
                  <w:r w:rsidRPr="000D3D00">
                    <w:rPr>
                      <w:rFonts w:eastAsia="Yu Mincho" w:hint="eastAsia"/>
                      <w:sz w:val="18"/>
                      <w:szCs w:val="18"/>
                      <w:lang w:eastAsia="ja-JP"/>
                    </w:rPr>
                    <w:t>T</w:t>
                  </w:r>
                  <w:r w:rsidRPr="000D3D00">
                    <w:rPr>
                      <w:rFonts w:eastAsia="Yu Mincho"/>
                      <w:sz w:val="18"/>
                      <w:szCs w:val="18"/>
                      <w:lang w:eastAsia="ja-JP"/>
                    </w:rPr>
                    <w:t>he previous agreement is updated as follows:</w:t>
                  </w:r>
                </w:p>
                <w:p w14:paraId="1E6E1D9E" w14:textId="77777777" w:rsidR="00C167E6" w:rsidRPr="000D3D00" w:rsidRDefault="00C167E6" w:rsidP="00C167E6">
                  <w:pPr>
                    <w:ind w:leftChars="200" w:left="400"/>
                    <w:rPr>
                      <w:b/>
                      <w:bCs/>
                      <w:sz w:val="18"/>
                      <w:szCs w:val="18"/>
                      <w:lang w:eastAsia="ja-JP"/>
                    </w:rPr>
                  </w:pPr>
                  <w:r w:rsidRPr="000D3D00">
                    <w:rPr>
                      <w:b/>
                      <w:bCs/>
                      <w:sz w:val="18"/>
                      <w:szCs w:val="18"/>
                      <w:highlight w:val="green"/>
                      <w:lang w:eastAsia="ja-JP"/>
                    </w:rPr>
                    <w:t>Agreement</w:t>
                  </w:r>
                </w:p>
                <w:p w14:paraId="0172FF9C" w14:textId="77777777" w:rsidR="00C167E6" w:rsidRPr="000D3D00" w:rsidRDefault="00C167E6" w:rsidP="00C167E6">
                  <w:pPr>
                    <w:ind w:leftChars="200" w:left="400"/>
                    <w:rPr>
                      <w:bCs/>
                      <w:sz w:val="18"/>
                      <w:szCs w:val="18"/>
                      <w:lang w:eastAsia="ja-JP"/>
                    </w:rPr>
                  </w:pPr>
                  <w:r w:rsidRPr="000D3D00">
                    <w:rPr>
                      <w:bCs/>
                      <w:sz w:val="18"/>
                      <w:szCs w:val="18"/>
                      <w:lang w:eastAsia="ja-JP"/>
                    </w:rPr>
                    <w:t>For DL Rx hopping or UL Tx hopping, support the UE or gNB to report the following:</w:t>
                  </w:r>
                </w:p>
                <w:p w14:paraId="33C4A28B" w14:textId="77777777" w:rsidR="00C167E6" w:rsidRPr="000D3D00" w:rsidRDefault="00C167E6">
                  <w:pPr>
                    <w:numPr>
                      <w:ilvl w:val="0"/>
                      <w:numId w:val="31"/>
                    </w:numPr>
                    <w:spacing w:before="0" w:after="0" w:line="240" w:lineRule="auto"/>
                    <w:ind w:leftChars="380" w:left="1120"/>
                    <w:jc w:val="left"/>
                    <w:rPr>
                      <w:bCs/>
                      <w:sz w:val="18"/>
                      <w:szCs w:val="18"/>
                      <w:lang w:eastAsia="ja-JP"/>
                    </w:rPr>
                  </w:pPr>
                  <w:r w:rsidRPr="000D3D00">
                    <w:rPr>
                      <w:bCs/>
                      <w:sz w:val="18"/>
                      <w:szCs w:val="18"/>
                      <w:lang w:eastAsia="ja-JP"/>
                    </w:rPr>
                    <w:t>A single measurement based on receiving multiple hops of the DL PRS or UL SRS for positioning</w:t>
                  </w:r>
                </w:p>
                <w:p w14:paraId="199C820C" w14:textId="77777777" w:rsidR="00C167E6" w:rsidRPr="000D3D00" w:rsidRDefault="00C167E6">
                  <w:pPr>
                    <w:numPr>
                      <w:ilvl w:val="0"/>
                      <w:numId w:val="31"/>
                    </w:numPr>
                    <w:spacing w:before="0" w:after="0" w:line="240" w:lineRule="auto"/>
                    <w:ind w:leftChars="380" w:left="1120"/>
                    <w:jc w:val="left"/>
                    <w:rPr>
                      <w:bCs/>
                      <w:color w:val="000000"/>
                      <w:sz w:val="18"/>
                      <w:szCs w:val="18"/>
                      <w:lang w:eastAsia="ja-JP"/>
                    </w:rPr>
                  </w:pPr>
                  <w:r w:rsidRPr="000D3D00">
                    <w:rPr>
                      <w:bCs/>
                      <w:color w:val="000000"/>
                      <w:sz w:val="18"/>
                      <w:szCs w:val="18"/>
                      <w:lang w:eastAsia="ja-JP"/>
                    </w:rPr>
                    <w:t>One  measurement where a measurement is associated with one received hop</w:t>
                  </w:r>
                </w:p>
                <w:p w14:paraId="2435B348" w14:textId="77777777" w:rsidR="00C167E6" w:rsidRPr="000D3D00" w:rsidRDefault="00C167E6">
                  <w:pPr>
                    <w:numPr>
                      <w:ilvl w:val="0"/>
                      <w:numId w:val="31"/>
                    </w:numPr>
                    <w:spacing w:before="0" w:after="0" w:line="240" w:lineRule="auto"/>
                    <w:ind w:leftChars="380" w:left="1120"/>
                    <w:jc w:val="left"/>
                    <w:rPr>
                      <w:bCs/>
                      <w:sz w:val="18"/>
                      <w:szCs w:val="18"/>
                      <w:lang w:eastAsia="ja-JP"/>
                    </w:rPr>
                  </w:pPr>
                  <w:r w:rsidRPr="000D3D00">
                    <w:rPr>
                      <w:bCs/>
                      <w:sz w:val="18"/>
                      <w:szCs w:val="18"/>
                      <w:lang w:eastAsia="ja-JP"/>
                    </w:rPr>
                    <w:t>FFS: indication of how many received hops / which received hops where used in the measurement report.</w:t>
                  </w:r>
                </w:p>
                <w:p w14:paraId="3B2B93BB" w14:textId="77777777" w:rsidR="00C167E6" w:rsidRPr="000D3D00" w:rsidRDefault="00C167E6">
                  <w:pPr>
                    <w:numPr>
                      <w:ilvl w:val="0"/>
                      <w:numId w:val="31"/>
                    </w:numPr>
                    <w:spacing w:before="0" w:after="0" w:line="240" w:lineRule="auto"/>
                    <w:ind w:leftChars="380" w:left="1120"/>
                    <w:jc w:val="left"/>
                    <w:rPr>
                      <w:bCs/>
                      <w:color w:val="000000"/>
                      <w:sz w:val="18"/>
                      <w:szCs w:val="18"/>
                      <w:lang w:eastAsia="ja-JP"/>
                    </w:rPr>
                  </w:pPr>
                  <w:r w:rsidRPr="000D3D00">
                    <w:rPr>
                      <w:bCs/>
                      <w:sz w:val="18"/>
                      <w:szCs w:val="18"/>
                      <w:lang w:eastAsia="ja-JP"/>
                    </w:rPr>
                    <w:t>Note: no new measurement definition is introduced in RAN1</w:t>
                  </w:r>
                </w:p>
                <w:p w14:paraId="11CF4278" w14:textId="77777777" w:rsidR="00C167E6" w:rsidRPr="000D3D00" w:rsidRDefault="00C167E6">
                  <w:pPr>
                    <w:numPr>
                      <w:ilvl w:val="0"/>
                      <w:numId w:val="31"/>
                    </w:numPr>
                    <w:spacing w:before="0" w:after="0" w:line="240" w:lineRule="auto"/>
                    <w:ind w:leftChars="380" w:left="1120"/>
                    <w:jc w:val="left"/>
                    <w:rPr>
                      <w:bCs/>
                      <w:color w:val="000000"/>
                      <w:sz w:val="18"/>
                      <w:szCs w:val="18"/>
                      <w:lang w:eastAsia="ja-JP"/>
                    </w:rPr>
                  </w:pPr>
                  <w:r w:rsidRPr="000D3D00">
                    <w:rPr>
                      <w:bCs/>
                      <w:sz w:val="18"/>
                      <w:szCs w:val="18"/>
                      <w:lang w:eastAsia="ja-JP"/>
                    </w:rPr>
                    <w:t>FFS: conditions when the above measurements are reported, and whether the above measurements can be reported together</w:t>
                  </w:r>
                </w:p>
                <w:p w14:paraId="5735A313" w14:textId="77777777" w:rsidR="00C167E6" w:rsidRPr="000D3D00" w:rsidRDefault="00C167E6" w:rsidP="00C167E6">
                  <w:pPr>
                    <w:rPr>
                      <w:rFonts w:eastAsia="SimSun"/>
                      <w:bCs/>
                      <w:kern w:val="2"/>
                      <w:sz w:val="18"/>
                      <w:szCs w:val="18"/>
                    </w:rPr>
                  </w:pPr>
                  <w:r w:rsidRPr="000D3D00">
                    <w:rPr>
                      <w:rFonts w:eastAsia="SimSun"/>
                      <w:bCs/>
                      <w:kern w:val="2"/>
                      <w:sz w:val="18"/>
                      <w:szCs w:val="18"/>
                      <w:highlight w:val="green"/>
                    </w:rPr>
                    <w:t>Agreement (RAN1#114)</w:t>
                  </w:r>
                </w:p>
                <w:p w14:paraId="3FBDF38F" w14:textId="77777777" w:rsidR="00C167E6" w:rsidRPr="000D3D00" w:rsidRDefault="00C167E6" w:rsidP="00C167E6">
                  <w:pPr>
                    <w:rPr>
                      <w:sz w:val="18"/>
                      <w:szCs w:val="18"/>
                      <w:lang w:eastAsia="x-none"/>
                    </w:rPr>
                  </w:pPr>
                  <w:r w:rsidRPr="000D3D00">
                    <w:rPr>
                      <w:rFonts w:eastAsia="SimSun"/>
                      <w:bCs/>
                      <w:kern w:val="2"/>
                      <w:sz w:val="18"/>
                      <w:szCs w:val="18"/>
                    </w:rPr>
                    <w:t>PRS Rx frequency hopping for RRC_INACTIVE state and for RRC_IDLE state is supported for a RedCap UE.</w:t>
                  </w:r>
                </w:p>
                <w:p w14:paraId="75357EC0" w14:textId="77777777" w:rsidR="00C167E6" w:rsidRPr="000D3D00" w:rsidRDefault="00C167E6" w:rsidP="00C167E6">
                  <w:pPr>
                    <w:rPr>
                      <w:rFonts w:eastAsia="Yu Mincho"/>
                      <w:bCs/>
                      <w:color w:val="000000"/>
                      <w:sz w:val="18"/>
                      <w:szCs w:val="18"/>
                      <w:lang w:eastAsia="ja-JP"/>
                    </w:rPr>
                  </w:pPr>
                </w:p>
              </w:tc>
            </w:tr>
          </w:tbl>
          <w:p w14:paraId="332646E0" w14:textId="77777777" w:rsidR="00C167E6" w:rsidRPr="000D3D00" w:rsidRDefault="00C167E6" w:rsidP="00C167E6">
            <w:pPr>
              <w:pStyle w:val="BodyText"/>
              <w:spacing w:before="120" w:line="260" w:lineRule="exact"/>
              <w:rPr>
                <w:rFonts w:eastAsia="DengXian"/>
                <w:sz w:val="18"/>
                <w:szCs w:val="18"/>
                <w:lang w:eastAsia="zh-CN"/>
              </w:rPr>
            </w:pPr>
            <w:r w:rsidRPr="000D3D00">
              <w:rPr>
                <w:rFonts w:eastAsia="DengXian"/>
                <w:sz w:val="18"/>
                <w:szCs w:val="18"/>
                <w:lang w:eastAsia="zh-CN"/>
              </w:rPr>
              <w:lastRenderedPageBreak/>
              <w:t xml:space="preserve">Firstly, PRS Rx frequency hopping in RRC_INACTIVE and RRC_IDLE was supported, so corresponding UE capabilities should be captured. In addition, they should be captured in separate rows as Rel-17 capabilities of RRC_INACTIVE. </w:t>
            </w:r>
          </w:p>
          <w:p w14:paraId="5E79CA27" w14:textId="77777777" w:rsidR="00C167E6" w:rsidRPr="000D3D00" w:rsidRDefault="00C167E6" w:rsidP="00C167E6">
            <w:pPr>
              <w:pStyle w:val="BodyText"/>
              <w:spacing w:before="120" w:line="260" w:lineRule="exact"/>
              <w:rPr>
                <w:rFonts w:eastAsia="DengXian"/>
                <w:sz w:val="18"/>
                <w:szCs w:val="18"/>
                <w:lang w:eastAsia="zh-CN"/>
              </w:rPr>
            </w:pPr>
            <w:r w:rsidRPr="000D3D00">
              <w:rPr>
                <w:rFonts w:eastAsia="DengXian"/>
                <w:sz w:val="18"/>
                <w:szCs w:val="18"/>
                <w:lang w:eastAsia="zh-CN"/>
              </w:rPr>
              <w:t>Then, based on the agreements, for DL PRS Rx hopping, the following UE capabilities should be reflected in the FG.</w:t>
            </w:r>
          </w:p>
          <w:p w14:paraId="014D1EA7" w14:textId="77777777" w:rsidR="00C167E6" w:rsidRPr="000D3D00" w:rsidRDefault="00C167E6">
            <w:pPr>
              <w:pStyle w:val="BodyText"/>
              <w:numPr>
                <w:ilvl w:val="0"/>
                <w:numId w:val="33"/>
              </w:numPr>
              <w:tabs>
                <w:tab w:val="clear" w:pos="1440"/>
              </w:tabs>
              <w:spacing w:afterLines="50" w:line="260" w:lineRule="exact"/>
              <w:rPr>
                <w:rFonts w:eastAsia="DengXian"/>
                <w:sz w:val="18"/>
                <w:szCs w:val="18"/>
                <w:lang w:eastAsia="zh-CN"/>
              </w:rPr>
            </w:pPr>
            <w:r w:rsidRPr="000D3D00">
              <w:rPr>
                <w:rFonts w:eastAsia="DengXian" w:hint="eastAsia"/>
                <w:sz w:val="18"/>
                <w:szCs w:val="18"/>
                <w:lang w:eastAsia="zh-CN"/>
              </w:rPr>
              <w:t>R</w:t>
            </w:r>
            <w:r w:rsidRPr="000D3D00">
              <w:rPr>
                <w:rFonts w:eastAsia="DengXian"/>
                <w:sz w:val="18"/>
                <w:szCs w:val="18"/>
                <w:lang w:eastAsia="zh-CN"/>
              </w:rPr>
              <w:t>x frequency hopping within a DL PRS resource</w:t>
            </w:r>
          </w:p>
          <w:p w14:paraId="069D900A" w14:textId="77777777" w:rsidR="00C167E6" w:rsidRPr="000D3D00" w:rsidRDefault="00C167E6">
            <w:pPr>
              <w:pStyle w:val="BodyText"/>
              <w:numPr>
                <w:ilvl w:val="0"/>
                <w:numId w:val="33"/>
              </w:numPr>
              <w:tabs>
                <w:tab w:val="clear" w:pos="1440"/>
              </w:tabs>
              <w:spacing w:afterLines="50" w:line="260" w:lineRule="exact"/>
              <w:rPr>
                <w:rFonts w:eastAsia="DengXian"/>
                <w:sz w:val="18"/>
                <w:szCs w:val="18"/>
                <w:lang w:eastAsia="zh-CN"/>
              </w:rPr>
            </w:pPr>
            <w:r w:rsidRPr="000D3D00">
              <w:rPr>
                <w:rFonts w:eastAsia="DengXian" w:hint="eastAsia"/>
                <w:sz w:val="18"/>
                <w:szCs w:val="18"/>
                <w:lang w:eastAsia="zh-CN"/>
              </w:rPr>
              <w:t>S</w:t>
            </w:r>
            <w:r w:rsidRPr="000D3D00">
              <w:rPr>
                <w:rFonts w:eastAsia="DengXian"/>
                <w:sz w:val="18"/>
                <w:szCs w:val="18"/>
                <w:lang w:eastAsia="zh-CN"/>
              </w:rPr>
              <w:t>ingle measurement based on receiving multiple hops</w:t>
            </w:r>
          </w:p>
          <w:p w14:paraId="65AB78EB" w14:textId="77777777" w:rsidR="00C167E6" w:rsidRPr="000D3D00" w:rsidRDefault="00C167E6" w:rsidP="00C167E6">
            <w:pPr>
              <w:pStyle w:val="BodyText"/>
              <w:spacing w:line="260" w:lineRule="exact"/>
              <w:rPr>
                <w:rFonts w:eastAsia="DengXian"/>
                <w:sz w:val="18"/>
                <w:szCs w:val="18"/>
                <w:lang w:eastAsia="zh-CN"/>
              </w:rPr>
            </w:pPr>
            <w:r w:rsidRPr="000D3D00">
              <w:rPr>
                <w:rFonts w:eastAsia="DengXian" w:hint="eastAsia"/>
                <w:sz w:val="18"/>
                <w:szCs w:val="18"/>
                <w:lang w:eastAsia="zh-CN"/>
              </w:rPr>
              <w:t>R</w:t>
            </w:r>
            <w:r w:rsidRPr="000D3D00">
              <w:rPr>
                <w:rFonts w:eastAsia="DengXian"/>
                <w:sz w:val="18"/>
                <w:szCs w:val="18"/>
                <w:lang w:eastAsia="zh-CN"/>
              </w:rPr>
              <w:t>egarding whether to include measurement based on one hop,</w:t>
            </w:r>
            <w:r w:rsidRPr="000D3D00">
              <w:rPr>
                <w:sz w:val="18"/>
                <w:szCs w:val="18"/>
              </w:rPr>
              <w:t xml:space="preserve"> </w:t>
            </w:r>
            <w:r w:rsidRPr="000D3D00">
              <w:rPr>
                <w:rFonts w:eastAsia="DengXian"/>
                <w:sz w:val="18"/>
                <w:szCs w:val="18"/>
                <w:lang w:eastAsia="zh-CN"/>
              </w:rPr>
              <w:t>we don’t think it’s needed because it’s an existing capability, e.g., based on basic UE capability of FG13-1 supported in Rel-16.</w:t>
            </w:r>
          </w:p>
          <w:p w14:paraId="7E4AB7EE" w14:textId="77777777" w:rsidR="00C167E6" w:rsidRPr="000D3D00" w:rsidRDefault="00C167E6" w:rsidP="00C167E6">
            <w:pPr>
              <w:pStyle w:val="BodyText"/>
              <w:spacing w:line="260" w:lineRule="exact"/>
              <w:rPr>
                <w:rFonts w:eastAsia="DengXian"/>
                <w:sz w:val="18"/>
                <w:szCs w:val="18"/>
                <w:lang w:eastAsia="zh-CN"/>
              </w:rPr>
            </w:pPr>
            <w:r w:rsidRPr="000D3D00">
              <w:rPr>
                <w:rFonts w:eastAsia="DengXian"/>
                <w:sz w:val="18"/>
                <w:szCs w:val="18"/>
                <w:lang w:eastAsia="zh-CN"/>
              </w:rPr>
              <w:t xml:space="preserve">Moreover, based on RAN4 LS [4], for RedCap positioning frequency hopping, the switching time between hops can be the following.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5"/>
            </w:tblGrid>
            <w:tr w:rsidR="00C167E6" w:rsidRPr="000D3D00" w14:paraId="64C09748" w14:textId="77777777" w:rsidTr="001823FE">
              <w:tc>
                <w:tcPr>
                  <w:tcW w:w="13745" w:type="dxa"/>
                  <w:shd w:val="clear" w:color="auto" w:fill="auto"/>
                </w:tcPr>
                <w:p w14:paraId="137F24EB" w14:textId="77777777" w:rsidR="00C167E6" w:rsidRPr="000D3D00" w:rsidRDefault="00C167E6">
                  <w:pPr>
                    <w:numPr>
                      <w:ilvl w:val="0"/>
                      <w:numId w:val="32"/>
                    </w:numPr>
                    <w:overflowPunct w:val="0"/>
                    <w:autoSpaceDE w:val="0"/>
                    <w:autoSpaceDN w:val="0"/>
                    <w:adjustRightInd w:val="0"/>
                    <w:spacing w:before="0" w:after="240"/>
                    <w:textAlignment w:val="baseline"/>
                    <w:rPr>
                      <w:rFonts w:eastAsia="DengXian"/>
                      <w:sz w:val="18"/>
                      <w:szCs w:val="18"/>
                      <w:lang w:val="en-GB" w:eastAsia="zh-CN"/>
                    </w:rPr>
                  </w:pPr>
                  <w:r w:rsidRPr="000D3D00">
                    <w:rPr>
                      <w:rFonts w:eastAsia="DengXian"/>
                      <w:sz w:val="18"/>
                      <w:szCs w:val="18"/>
                      <w:lang w:val="en-GB" w:eastAsia="zh-CN"/>
                    </w:rPr>
                    <w:t xml:space="preserve">For </w:t>
                  </w:r>
                  <w:r w:rsidRPr="000D3D00">
                    <w:rPr>
                      <w:rFonts w:eastAsia="SimSun"/>
                      <w:sz w:val="18"/>
                      <w:szCs w:val="18"/>
                      <w:lang w:val="en-GB"/>
                    </w:rPr>
                    <w:t>RedCap UE</w:t>
                  </w:r>
                  <w:r w:rsidRPr="000D3D00">
                    <w:rPr>
                      <w:rFonts w:eastAsia="DengXian"/>
                      <w:sz w:val="18"/>
                      <w:szCs w:val="18"/>
                      <w:lang w:val="en-GB" w:eastAsia="zh-CN"/>
                    </w:rPr>
                    <w:t xml:space="preserve"> UL SRS Tx frequency hopping, RAN4 considers the switching time of {70us, 140us} for FR1 as the starting point</w:t>
                  </w:r>
                </w:p>
                <w:p w14:paraId="0FB7FDCD" w14:textId="77777777" w:rsidR="00C167E6" w:rsidRPr="000D3D00" w:rsidRDefault="00C167E6">
                  <w:pPr>
                    <w:numPr>
                      <w:ilvl w:val="1"/>
                      <w:numId w:val="32"/>
                    </w:numPr>
                    <w:overflowPunct w:val="0"/>
                    <w:autoSpaceDE w:val="0"/>
                    <w:autoSpaceDN w:val="0"/>
                    <w:adjustRightInd w:val="0"/>
                    <w:spacing w:before="0" w:after="240"/>
                    <w:textAlignment w:val="baseline"/>
                    <w:rPr>
                      <w:rFonts w:eastAsia="DengXian"/>
                      <w:sz w:val="18"/>
                      <w:szCs w:val="18"/>
                      <w:lang w:val="en-GB" w:eastAsia="zh-CN"/>
                    </w:rPr>
                  </w:pPr>
                  <w:r w:rsidRPr="000D3D00">
                    <w:rPr>
                      <w:rFonts w:eastAsia="DengXian"/>
                      <w:sz w:val="18"/>
                      <w:szCs w:val="18"/>
                      <w:lang w:val="en-GB" w:eastAsia="zh-CN"/>
                    </w:rPr>
                    <w:t>SRS Tx frequency hopping range can be up to 100MHz.</w:t>
                  </w:r>
                </w:p>
                <w:p w14:paraId="20905E51" w14:textId="77777777" w:rsidR="00C167E6" w:rsidRPr="000D3D00" w:rsidRDefault="00C167E6">
                  <w:pPr>
                    <w:numPr>
                      <w:ilvl w:val="1"/>
                      <w:numId w:val="32"/>
                    </w:numPr>
                    <w:overflowPunct w:val="0"/>
                    <w:autoSpaceDE w:val="0"/>
                    <w:autoSpaceDN w:val="0"/>
                    <w:adjustRightInd w:val="0"/>
                    <w:spacing w:before="0" w:after="240"/>
                    <w:textAlignment w:val="baseline"/>
                    <w:rPr>
                      <w:rFonts w:eastAsia="DengXian"/>
                      <w:sz w:val="18"/>
                      <w:szCs w:val="18"/>
                      <w:lang w:val="en-GB" w:eastAsia="zh-CN"/>
                    </w:rPr>
                  </w:pPr>
                  <w:r w:rsidRPr="000D3D00">
                    <w:rPr>
                      <w:rFonts w:eastAsia="DengXian"/>
                      <w:sz w:val="18"/>
                      <w:szCs w:val="18"/>
                      <w:lang w:val="en-GB" w:eastAsia="zh-CN"/>
                    </w:rPr>
                    <w:t>Which specific value for frequency hopping is applied depends on UE capability, if multiple values are agreed.</w:t>
                  </w:r>
                </w:p>
                <w:p w14:paraId="5D7F0FC8" w14:textId="77777777" w:rsidR="00C167E6" w:rsidRPr="000D3D00" w:rsidRDefault="00C167E6">
                  <w:pPr>
                    <w:pStyle w:val="ListParagraph"/>
                    <w:numPr>
                      <w:ilvl w:val="0"/>
                      <w:numId w:val="32"/>
                    </w:numPr>
                    <w:overflowPunct w:val="0"/>
                    <w:autoSpaceDE w:val="0"/>
                    <w:autoSpaceDN w:val="0"/>
                    <w:adjustRightInd w:val="0"/>
                    <w:spacing w:before="0" w:after="240"/>
                    <w:contextualSpacing w:val="0"/>
                    <w:textAlignment w:val="baseline"/>
                    <w:rPr>
                      <w:rFonts w:ascii="Times New Roman" w:eastAsia="DengXian" w:hAnsi="Times New Roman"/>
                      <w:sz w:val="18"/>
                      <w:szCs w:val="18"/>
                    </w:rPr>
                  </w:pPr>
                  <w:r w:rsidRPr="000D3D00">
                    <w:rPr>
                      <w:rFonts w:ascii="Times New Roman" w:eastAsia="DengXian" w:hAnsi="Times New Roman"/>
                      <w:sz w:val="18"/>
                      <w:szCs w:val="18"/>
                    </w:rPr>
                    <w:t xml:space="preserve">For </w:t>
                  </w:r>
                  <w:r w:rsidRPr="000D3D00">
                    <w:rPr>
                      <w:rFonts w:ascii="Times New Roman" w:hAnsi="Times New Roman"/>
                      <w:sz w:val="18"/>
                      <w:szCs w:val="18"/>
                    </w:rPr>
                    <w:t>RedCap UE</w:t>
                  </w:r>
                  <w:r w:rsidRPr="000D3D00">
                    <w:rPr>
                      <w:rFonts w:ascii="Times New Roman" w:eastAsia="DengXian" w:hAnsi="Times New Roman"/>
                      <w:sz w:val="18"/>
                      <w:szCs w:val="18"/>
                    </w:rPr>
                    <w:t xml:space="preserve"> DL PRS Rx frequency hopping, RAN4 considers the switching time of {70us, 140us} for FR1 as the starting point</w:t>
                  </w:r>
                </w:p>
                <w:p w14:paraId="6E8D5AFF" w14:textId="77777777" w:rsidR="00C167E6" w:rsidRPr="000D3D00" w:rsidRDefault="00C167E6">
                  <w:pPr>
                    <w:pStyle w:val="ListParagraph"/>
                    <w:numPr>
                      <w:ilvl w:val="1"/>
                      <w:numId w:val="32"/>
                    </w:numPr>
                    <w:overflowPunct w:val="0"/>
                    <w:autoSpaceDE w:val="0"/>
                    <w:autoSpaceDN w:val="0"/>
                    <w:adjustRightInd w:val="0"/>
                    <w:spacing w:before="0" w:after="240"/>
                    <w:contextualSpacing w:val="0"/>
                    <w:textAlignment w:val="baseline"/>
                    <w:rPr>
                      <w:rFonts w:ascii="Times New Roman" w:eastAsia="DengXian" w:hAnsi="Times New Roman"/>
                      <w:sz w:val="18"/>
                      <w:szCs w:val="18"/>
                    </w:rPr>
                  </w:pPr>
                  <w:r w:rsidRPr="000D3D00">
                    <w:rPr>
                      <w:rFonts w:ascii="Times New Roman" w:eastAsia="DengXian" w:hAnsi="Times New Roman"/>
                      <w:sz w:val="18"/>
                      <w:szCs w:val="18"/>
                    </w:rPr>
                    <w:t>PRS Rx frequency hopping range can be up to 100MHz</w:t>
                  </w:r>
                </w:p>
                <w:p w14:paraId="3FE8E5B1" w14:textId="77777777" w:rsidR="00C167E6" w:rsidRPr="000D3D00" w:rsidRDefault="00C167E6">
                  <w:pPr>
                    <w:pStyle w:val="ListParagraph"/>
                    <w:numPr>
                      <w:ilvl w:val="1"/>
                      <w:numId w:val="32"/>
                    </w:numPr>
                    <w:spacing w:before="0" w:after="180" w:line="240" w:lineRule="auto"/>
                    <w:contextualSpacing w:val="0"/>
                    <w:jc w:val="left"/>
                    <w:rPr>
                      <w:rFonts w:eastAsia="DengXian"/>
                      <w:sz w:val="18"/>
                      <w:szCs w:val="18"/>
                    </w:rPr>
                  </w:pPr>
                  <w:r w:rsidRPr="000D3D00">
                    <w:rPr>
                      <w:rFonts w:ascii="Times New Roman" w:eastAsia="DengXian" w:hAnsi="Times New Roman"/>
                      <w:sz w:val="18"/>
                      <w:szCs w:val="18"/>
                    </w:rPr>
                    <w:t>Which specific value for frequency hopping is applied depends on UE capability, if multiple values are agreed</w:t>
                  </w:r>
                </w:p>
              </w:tc>
            </w:tr>
          </w:tbl>
          <w:p w14:paraId="4B789925" w14:textId="77777777" w:rsidR="00C167E6" w:rsidRPr="000D3D00" w:rsidRDefault="00C167E6" w:rsidP="00C167E6">
            <w:pPr>
              <w:pStyle w:val="BodyText"/>
              <w:spacing w:before="120" w:line="260" w:lineRule="exact"/>
              <w:rPr>
                <w:rFonts w:eastAsia="DengXian"/>
                <w:sz w:val="18"/>
                <w:szCs w:val="18"/>
                <w:lang w:eastAsia="zh-CN"/>
              </w:rPr>
            </w:pPr>
            <w:r w:rsidRPr="000D3D00">
              <w:rPr>
                <w:rFonts w:eastAsia="DengXian"/>
                <w:sz w:val="18"/>
                <w:szCs w:val="18"/>
                <w:lang w:eastAsia="zh-CN"/>
              </w:rPr>
              <w:t>In the LS, the specific value for frequency hopping is applied depending on UE capability, so switching time should be added in the UE feature lists.</w:t>
            </w:r>
            <w:r w:rsidRPr="000D3D00">
              <w:rPr>
                <w:rFonts w:eastAsia="DengXian" w:hint="eastAsia"/>
                <w:sz w:val="18"/>
                <w:szCs w:val="18"/>
                <w:lang w:eastAsia="zh-CN"/>
              </w:rPr>
              <w:t xml:space="preserve"> </w:t>
            </w:r>
            <w:r w:rsidRPr="000D3D00">
              <w:rPr>
                <w:rFonts w:eastAsia="DengXian"/>
                <w:sz w:val="18"/>
                <w:szCs w:val="18"/>
                <w:lang w:eastAsia="zh-CN"/>
              </w:rPr>
              <w:t>Similarly, in addition to the switching time between hops, the switching time before the first hop and after the last hop should also be added in the UE feature lists.</w:t>
            </w:r>
          </w:p>
          <w:p w14:paraId="1E71E1EF" w14:textId="5B7A7410" w:rsidR="00C167E6" w:rsidRPr="000D3D00" w:rsidRDefault="00C167E6" w:rsidP="000D3D00">
            <w:pPr>
              <w:spacing w:line="260" w:lineRule="exact"/>
              <w:rPr>
                <w:rFonts w:eastAsia="DengXian"/>
                <w:sz w:val="18"/>
                <w:szCs w:val="18"/>
                <w:lang w:val="en-GB" w:eastAsia="zh-CN"/>
              </w:rPr>
            </w:pPr>
            <w:r w:rsidRPr="000D3D00">
              <w:rPr>
                <w:rFonts w:eastAsia="DengXian" w:hint="eastAsia"/>
                <w:sz w:val="18"/>
                <w:szCs w:val="18"/>
                <w:lang w:val="en-GB" w:eastAsia="zh-CN"/>
              </w:rPr>
              <w:t>F</w:t>
            </w:r>
            <w:r w:rsidRPr="000D3D00">
              <w:rPr>
                <w:rFonts w:eastAsia="DengXian"/>
                <w:sz w:val="18"/>
                <w:szCs w:val="18"/>
                <w:lang w:val="en-GB" w:eastAsia="zh-CN"/>
              </w:rPr>
              <w:t xml:space="preserve">or the detailed capabilities for DL PRS Rx hopping such as overlapping bandwidth, detailed DL PRS processing capability, it may depend on RAN4 requirement. For RAN1, it is still not clear which capabilities (e.g., overlapping bandwidth, detailed DL PRS processing capability) are needed, and how these capabilities work. So, </w:t>
            </w:r>
            <w:r w:rsidRPr="000D3D00">
              <w:rPr>
                <w:rStyle w:val="normaltextrun"/>
                <w:rFonts w:eastAsia="DengXian"/>
                <w:sz w:val="18"/>
                <w:szCs w:val="18"/>
              </w:rPr>
              <w:t>in our view, the UE capability of detailed Rx hopping can be determined by RAN4 together with other Rx hopping details.</w:t>
            </w:r>
            <w:bookmarkStart w:id="2823" w:name="_Hlk146730608"/>
          </w:p>
          <w:p w14:paraId="11F54559" w14:textId="77777777" w:rsidR="00C167E6" w:rsidRPr="000D3D00" w:rsidRDefault="00C167E6">
            <w:pPr>
              <w:pStyle w:val="BodyText"/>
              <w:numPr>
                <w:ilvl w:val="0"/>
                <w:numId w:val="18"/>
              </w:numPr>
              <w:tabs>
                <w:tab w:val="clear" w:pos="1440"/>
              </w:tabs>
              <w:spacing w:afterLines="50" w:line="260" w:lineRule="exact"/>
              <w:rPr>
                <w:rFonts w:eastAsia="DengXian"/>
                <w:b/>
                <w:i/>
                <w:sz w:val="18"/>
                <w:szCs w:val="18"/>
              </w:rPr>
            </w:pPr>
            <w:r w:rsidRPr="000D3D00">
              <w:rPr>
                <w:rFonts w:eastAsia="DengXian"/>
                <w:b/>
                <w:i/>
                <w:sz w:val="18"/>
                <w:szCs w:val="18"/>
              </w:rPr>
              <w:t xml:space="preserve">For PRS Rx frequency positioning, </w:t>
            </w:r>
            <w:r w:rsidRPr="000D3D00">
              <w:rPr>
                <w:rFonts w:eastAsia="DengXian"/>
                <w:b/>
                <w:i/>
                <w:sz w:val="18"/>
                <w:szCs w:val="18"/>
                <w:lang w:eastAsia="zh-CN"/>
              </w:rPr>
              <w:t>the following UE capabilities should be reflected in the FG.</w:t>
            </w:r>
            <w:r w:rsidRPr="000D3D00">
              <w:rPr>
                <w:rFonts w:eastAsia="DengXian"/>
                <w:b/>
                <w:i/>
                <w:sz w:val="18"/>
                <w:szCs w:val="18"/>
              </w:rPr>
              <w:t xml:space="preserve"> </w:t>
            </w:r>
          </w:p>
          <w:p w14:paraId="097231AA" w14:textId="77777777" w:rsidR="00C167E6" w:rsidRPr="000D3D00" w:rsidRDefault="00C167E6">
            <w:pPr>
              <w:pStyle w:val="BodyText"/>
              <w:numPr>
                <w:ilvl w:val="1"/>
                <w:numId w:val="18"/>
              </w:numPr>
              <w:tabs>
                <w:tab w:val="clear" w:pos="1440"/>
              </w:tabs>
              <w:spacing w:afterLines="50" w:line="260" w:lineRule="exact"/>
              <w:rPr>
                <w:rFonts w:eastAsia="DengXian"/>
                <w:b/>
                <w:i/>
                <w:sz w:val="18"/>
                <w:szCs w:val="18"/>
                <w:lang w:eastAsia="zh-CN"/>
              </w:rPr>
            </w:pPr>
            <w:r w:rsidRPr="000D3D00">
              <w:rPr>
                <w:rFonts w:eastAsia="DengXian" w:hint="eastAsia"/>
                <w:b/>
                <w:i/>
                <w:sz w:val="18"/>
                <w:szCs w:val="18"/>
                <w:lang w:eastAsia="zh-CN"/>
              </w:rPr>
              <w:t>R</w:t>
            </w:r>
            <w:r w:rsidRPr="000D3D00">
              <w:rPr>
                <w:rFonts w:eastAsia="DengXian"/>
                <w:b/>
                <w:i/>
                <w:sz w:val="18"/>
                <w:szCs w:val="18"/>
                <w:lang w:eastAsia="zh-CN"/>
              </w:rPr>
              <w:t>x frequency hopping within a DL PRS resource.</w:t>
            </w:r>
          </w:p>
          <w:p w14:paraId="7CE8016C" w14:textId="77777777" w:rsidR="00C167E6" w:rsidRPr="000D3D00" w:rsidRDefault="00C167E6">
            <w:pPr>
              <w:pStyle w:val="BodyText"/>
              <w:numPr>
                <w:ilvl w:val="1"/>
                <w:numId w:val="18"/>
              </w:numPr>
              <w:tabs>
                <w:tab w:val="clear" w:pos="1440"/>
              </w:tabs>
              <w:spacing w:afterLines="50" w:line="260" w:lineRule="exact"/>
              <w:rPr>
                <w:rFonts w:eastAsia="DengXian"/>
                <w:b/>
                <w:i/>
                <w:sz w:val="18"/>
                <w:szCs w:val="18"/>
                <w:lang w:eastAsia="zh-CN"/>
              </w:rPr>
            </w:pPr>
            <w:r w:rsidRPr="000D3D00">
              <w:rPr>
                <w:rFonts w:eastAsia="DengXian" w:hint="eastAsia"/>
                <w:b/>
                <w:i/>
                <w:sz w:val="18"/>
                <w:szCs w:val="18"/>
                <w:lang w:eastAsia="zh-CN"/>
              </w:rPr>
              <w:t>S</w:t>
            </w:r>
            <w:r w:rsidRPr="000D3D00">
              <w:rPr>
                <w:rFonts w:eastAsia="DengXian"/>
                <w:b/>
                <w:i/>
                <w:sz w:val="18"/>
                <w:szCs w:val="18"/>
                <w:lang w:eastAsia="zh-CN"/>
              </w:rPr>
              <w:t>ingle measurement based on receiving multiple hops.</w:t>
            </w:r>
          </w:p>
          <w:p w14:paraId="6B8B950D" w14:textId="77777777" w:rsidR="00C167E6" w:rsidRPr="000D3D00" w:rsidRDefault="00C167E6">
            <w:pPr>
              <w:pStyle w:val="BodyText"/>
              <w:numPr>
                <w:ilvl w:val="1"/>
                <w:numId w:val="18"/>
              </w:numPr>
              <w:tabs>
                <w:tab w:val="clear" w:pos="1440"/>
              </w:tabs>
              <w:spacing w:afterLines="50" w:line="260" w:lineRule="exact"/>
              <w:rPr>
                <w:rFonts w:eastAsia="DengXian"/>
                <w:b/>
                <w:i/>
                <w:sz w:val="18"/>
                <w:szCs w:val="18"/>
                <w:lang w:eastAsia="zh-CN"/>
              </w:rPr>
            </w:pPr>
            <w:r w:rsidRPr="000D3D00">
              <w:rPr>
                <w:rFonts w:eastAsia="DengXian" w:hint="eastAsia"/>
                <w:b/>
                <w:i/>
                <w:sz w:val="18"/>
                <w:szCs w:val="18"/>
                <w:lang w:eastAsia="zh-CN"/>
              </w:rPr>
              <w:t>S</w:t>
            </w:r>
            <w:r w:rsidRPr="000D3D00">
              <w:rPr>
                <w:rFonts w:eastAsia="DengXian"/>
                <w:b/>
                <w:i/>
                <w:sz w:val="18"/>
                <w:szCs w:val="18"/>
                <w:lang w:eastAsia="zh-CN"/>
              </w:rPr>
              <w:t>witching time between hops and switching time before the first hop and after the last hop.</w:t>
            </w:r>
          </w:p>
          <w:p w14:paraId="64E2077C" w14:textId="77777777" w:rsidR="00C167E6" w:rsidRPr="000D3D00" w:rsidRDefault="00C167E6">
            <w:pPr>
              <w:pStyle w:val="BodyText"/>
              <w:numPr>
                <w:ilvl w:val="0"/>
                <w:numId w:val="18"/>
              </w:numPr>
              <w:tabs>
                <w:tab w:val="clear" w:pos="1440"/>
              </w:tabs>
              <w:spacing w:afterLines="50" w:line="260" w:lineRule="exact"/>
              <w:rPr>
                <w:rFonts w:eastAsia="DengXian"/>
                <w:b/>
                <w:i/>
                <w:sz w:val="18"/>
                <w:szCs w:val="18"/>
              </w:rPr>
            </w:pPr>
            <w:r w:rsidRPr="000D3D00">
              <w:rPr>
                <w:rFonts w:eastAsia="DengXian"/>
                <w:b/>
                <w:i/>
                <w:sz w:val="18"/>
                <w:szCs w:val="18"/>
                <w:lang w:eastAsia="zh-CN"/>
              </w:rPr>
              <w:t>The capability in RRC_INACTIVE and RRC_IDLE should be captured and captured in separate rows.</w:t>
            </w:r>
          </w:p>
          <w:p w14:paraId="4E461250" w14:textId="77777777" w:rsidR="00C167E6" w:rsidRPr="000D3D00" w:rsidRDefault="00C167E6">
            <w:pPr>
              <w:pStyle w:val="BodyText"/>
              <w:numPr>
                <w:ilvl w:val="0"/>
                <w:numId w:val="18"/>
              </w:numPr>
              <w:tabs>
                <w:tab w:val="clear" w:pos="1440"/>
              </w:tabs>
              <w:spacing w:afterLines="50" w:line="260" w:lineRule="exact"/>
              <w:rPr>
                <w:rFonts w:eastAsia="DengXian"/>
                <w:b/>
                <w:i/>
                <w:sz w:val="18"/>
                <w:szCs w:val="18"/>
              </w:rPr>
            </w:pPr>
            <w:r w:rsidRPr="000D3D00">
              <w:rPr>
                <w:b/>
                <w:i/>
                <w:sz w:val="18"/>
                <w:szCs w:val="18"/>
              </w:rPr>
              <w:t xml:space="preserve">The UE features of other detailed Rx hopping such as </w:t>
            </w:r>
            <w:r w:rsidRPr="000D3D00">
              <w:rPr>
                <w:rFonts w:eastAsia="DengXian"/>
                <w:b/>
                <w:i/>
                <w:sz w:val="18"/>
                <w:szCs w:val="18"/>
                <w:lang w:eastAsia="zh-CN"/>
              </w:rPr>
              <w:t>overlapping bandwidth, detailed DL PRS processing capability</w:t>
            </w:r>
            <w:r w:rsidRPr="000D3D00">
              <w:rPr>
                <w:b/>
                <w:i/>
                <w:sz w:val="18"/>
                <w:szCs w:val="18"/>
              </w:rPr>
              <w:t xml:space="preserve"> can be determined by RAN4 together with other Rx hopping details.</w:t>
            </w:r>
          </w:p>
          <w:p w14:paraId="713960F9" w14:textId="77777777" w:rsidR="00C167E6" w:rsidRPr="000D3D00" w:rsidRDefault="00C167E6">
            <w:pPr>
              <w:pStyle w:val="BodyText"/>
              <w:numPr>
                <w:ilvl w:val="0"/>
                <w:numId w:val="18"/>
              </w:numPr>
              <w:tabs>
                <w:tab w:val="clear" w:pos="1440"/>
              </w:tabs>
              <w:spacing w:afterLines="50" w:line="260" w:lineRule="exact"/>
              <w:rPr>
                <w:rFonts w:eastAsia="DengXian"/>
                <w:b/>
                <w:i/>
                <w:sz w:val="18"/>
                <w:szCs w:val="18"/>
              </w:rPr>
            </w:pPr>
            <w:r w:rsidRPr="000D3D00">
              <w:rPr>
                <w:rFonts w:eastAsia="DengXian" w:hint="eastAsia"/>
                <w:b/>
                <w:i/>
                <w:sz w:val="18"/>
                <w:szCs w:val="18"/>
                <w:lang w:eastAsia="zh-CN"/>
              </w:rPr>
              <w:t>T</w:t>
            </w:r>
            <w:r w:rsidRPr="000D3D00">
              <w:rPr>
                <w:rFonts w:eastAsia="DengXian"/>
                <w:b/>
                <w:i/>
                <w:sz w:val="18"/>
                <w:szCs w:val="18"/>
                <w:lang w:eastAsia="zh-CN"/>
              </w:rPr>
              <w:t>he FG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89"/>
              <w:gridCol w:w="6929"/>
              <w:gridCol w:w="3645"/>
              <w:gridCol w:w="713"/>
              <w:gridCol w:w="447"/>
              <w:gridCol w:w="467"/>
              <w:gridCol w:w="222"/>
              <w:gridCol w:w="725"/>
              <w:gridCol w:w="467"/>
              <w:gridCol w:w="467"/>
              <w:gridCol w:w="467"/>
              <w:gridCol w:w="2335"/>
              <w:gridCol w:w="1588"/>
            </w:tblGrid>
            <w:tr w:rsidR="00C167E6" w:rsidRPr="000D3D00" w14:paraId="2F194E06" w14:textId="77777777" w:rsidTr="00C167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A2F76" w14:textId="77777777" w:rsidR="00C167E6" w:rsidRPr="000D3D00" w:rsidRDefault="00C167E6" w:rsidP="00C167E6">
                  <w:pPr>
                    <w:pStyle w:val="TAL"/>
                    <w:rPr>
                      <w:rFonts w:cs="Arial"/>
                      <w:color w:val="000000"/>
                      <w:szCs w:val="18"/>
                    </w:rPr>
                  </w:pPr>
                  <w:r w:rsidRPr="000D3D00">
                    <w:rPr>
                      <w:rFonts w:cs="Arial"/>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9736" w14:textId="77777777" w:rsidR="00C167E6" w:rsidRPr="000D3D00" w:rsidRDefault="00C167E6" w:rsidP="00C167E6">
                  <w:pPr>
                    <w:pStyle w:val="TAL"/>
                    <w:rPr>
                      <w:rFonts w:cs="Arial"/>
                      <w:color w:val="000000"/>
                      <w:szCs w:val="18"/>
                    </w:rPr>
                  </w:pPr>
                  <w:r w:rsidRPr="000D3D00">
                    <w:rPr>
                      <w:rFonts w:eastAsia="MS Mincho" w:cs="Arial"/>
                      <w:color w:val="000000"/>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C830" w14:textId="77777777" w:rsidR="00C167E6" w:rsidRPr="000D3D00" w:rsidRDefault="00C167E6" w:rsidP="00C167E6">
                  <w:pPr>
                    <w:pStyle w:val="TAL"/>
                    <w:rPr>
                      <w:rFonts w:eastAsia="SimSun" w:cs="Arial"/>
                      <w:color w:val="000000"/>
                      <w:szCs w:val="18"/>
                      <w:lang w:eastAsia="zh-CN"/>
                    </w:rPr>
                  </w:pPr>
                  <w:r w:rsidRPr="000D3D00">
                    <w:rPr>
                      <w:rFonts w:eastAsia="SimSun" w:cs="Arial"/>
                      <w:color w:val="000000"/>
                      <w:szCs w:val="18"/>
                      <w:lang w:eastAsia="zh-CN"/>
                    </w:rPr>
                    <w:t xml:space="preserve">Support of PRS with Rx frequency hopping </w:t>
                  </w:r>
                  <w:r w:rsidRPr="000D3D00">
                    <w:rPr>
                      <w:rFonts w:eastAsia="SimSun" w:cs="Arial"/>
                      <w:strike/>
                      <w:color w:val="000000"/>
                      <w:szCs w:val="18"/>
                      <w:highlight w:val="cyan"/>
                      <w:lang w:eastAsia="zh-CN"/>
                    </w:rPr>
                    <w:t>[</w:t>
                  </w:r>
                  <w:r w:rsidRPr="000D3D00">
                    <w:rPr>
                      <w:rFonts w:eastAsia="SimSun" w:cs="Arial"/>
                      <w:color w:val="000000"/>
                      <w:szCs w:val="18"/>
                      <w:lang w:eastAsia="zh-CN"/>
                    </w:rPr>
                    <w:t>and measurement report</w:t>
                  </w:r>
                  <w:r w:rsidRPr="000D3D00">
                    <w:rPr>
                      <w:rFonts w:eastAsia="SimSun" w:cs="Arial"/>
                      <w:strike/>
                      <w:color w:val="000000"/>
                      <w:szCs w:val="18"/>
                      <w:highlight w:val="cyan"/>
                      <w:lang w:eastAsia="zh-CN"/>
                    </w:rPr>
                    <w:t>] [</w:t>
                  </w:r>
                  <w:r w:rsidRPr="000D3D00">
                    <w:rPr>
                      <w:rFonts w:eastAsia="SimSun" w:cs="Arial"/>
                      <w:color w:val="000000"/>
                      <w:szCs w:val="18"/>
                      <w:lang w:eastAsia="zh-CN"/>
                    </w:rPr>
                    <w:t>within a MG</w:t>
                  </w:r>
                  <w:r w:rsidRPr="000D3D00">
                    <w:rPr>
                      <w:rFonts w:eastAsia="SimSun" w:cs="Arial"/>
                      <w:strike/>
                      <w:color w:val="000000"/>
                      <w:szCs w:val="18"/>
                      <w:highlight w:val="cyan"/>
                      <w:lang w:eastAsia="zh-CN"/>
                    </w:rPr>
                    <w:t>]</w:t>
                  </w:r>
                  <w:r w:rsidRPr="000D3D00">
                    <w:rPr>
                      <w:rFonts w:eastAsia="SimSun" w:cs="Arial"/>
                      <w:color w:val="000000"/>
                      <w:szCs w:val="18"/>
                      <w:lang w:eastAsia="zh-CN"/>
                    </w:rPr>
                    <w:t xml:space="preserve"> </w:t>
                  </w:r>
                  <w:r w:rsidRPr="000D3D00">
                    <w:rPr>
                      <w:rFonts w:eastAsia="SimSun" w:cs="Arial"/>
                      <w:color w:val="000000"/>
                      <w:szCs w:val="18"/>
                      <w:highlight w:val="cyan"/>
                      <w:lang w:eastAsia="zh-CN"/>
                    </w:rPr>
                    <w:t>[in RRC_CONNECTED</w:t>
                  </w:r>
                  <w:r w:rsidRPr="000D3D00">
                    <w:rPr>
                      <w:rFonts w:eastAsia="SimSun" w:cs="Arial"/>
                      <w:strike/>
                      <w:color w:val="000000"/>
                      <w:szCs w:val="18"/>
                      <w:highlight w:val="cyan"/>
                      <w:lang w:eastAsia="zh-CN"/>
                    </w:rPr>
                    <w:t>/RRC_INACTIVE/RRC_IDLE</w:t>
                  </w:r>
                  <w:r w:rsidRPr="000D3D00">
                    <w:rPr>
                      <w:rFonts w:eastAsia="SimSun" w:cs="Arial"/>
                      <w:color w:val="000000"/>
                      <w:szCs w:val="18"/>
                      <w:highlight w:val="cyan"/>
                      <w:lang w:eastAsia="zh-CN"/>
                    </w:rPr>
                    <w:t>]</w:t>
                  </w:r>
                  <w:r w:rsidRPr="000D3D00">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9D8C"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1</w:t>
                  </w:r>
                  <w:r w:rsidRPr="000D3D00">
                    <w:rPr>
                      <w:rFonts w:eastAsia="SimSun" w:cs="Arial"/>
                      <w:color w:val="000000"/>
                      <w:sz w:val="18"/>
                      <w:szCs w:val="18"/>
                      <w:lang w:eastAsia="zh-CN"/>
                    </w:rPr>
                    <w:t>: Support UE frequency hopping within a DL PRS resource</w:t>
                  </w:r>
                </w:p>
                <w:p w14:paraId="2258E1F9"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2</w:t>
                  </w:r>
                  <w:r w:rsidRPr="000D3D00">
                    <w:rPr>
                      <w:rFonts w:eastAsia="SimSun" w:cs="Arial"/>
                      <w:color w:val="000000"/>
                      <w:sz w:val="18"/>
                      <w:szCs w:val="18"/>
                      <w:lang w:eastAsia="zh-CN"/>
                    </w:rPr>
                    <w:t>: Support single measurement based on receiving multiple hops</w:t>
                  </w:r>
                </w:p>
                <w:p w14:paraId="46E1C654"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3</w:t>
                  </w:r>
                  <w:r w:rsidRPr="000D3D00">
                    <w:rPr>
                      <w:rFonts w:eastAsia="SimSun" w:cs="Arial"/>
                      <w:color w:val="000000"/>
                      <w:sz w:val="18"/>
                      <w:szCs w:val="18"/>
                      <w:lang w:eastAsia="zh-CN"/>
                    </w:rPr>
                    <w:t>: Support time between hops and switching time before the first hop and after the last hop</w:t>
                  </w:r>
                </w:p>
                <w:p w14:paraId="5E82592F" w14:textId="77777777" w:rsidR="00C167E6" w:rsidRPr="000D3D00" w:rsidRDefault="00C167E6" w:rsidP="00C167E6">
                  <w:pPr>
                    <w:rPr>
                      <w:rFonts w:eastAsia="SimSun" w:cs="Arial"/>
                      <w:color w:val="000000"/>
                      <w:sz w:val="18"/>
                      <w:szCs w:val="18"/>
                      <w:lang w:eastAsia="zh-CN"/>
                    </w:rPr>
                  </w:pPr>
                </w:p>
                <w:p w14:paraId="49A443A7"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lang w:eastAsia="zh-CN"/>
                    </w:rPr>
                    <w:t>FFS: One component is Frequency domain overlap(s) between hops</w:t>
                  </w:r>
                </w:p>
                <w:p w14:paraId="3DC446DE" w14:textId="77777777" w:rsidR="00C167E6" w:rsidRPr="000D3D00" w:rsidRDefault="00C167E6" w:rsidP="00C167E6">
                  <w:pPr>
                    <w:rPr>
                      <w:rFonts w:cs="Arial"/>
                      <w:color w:val="000000"/>
                      <w:sz w:val="18"/>
                      <w:szCs w:val="18"/>
                    </w:rPr>
                  </w:pPr>
                  <w:r w:rsidRPr="000D3D00">
                    <w:rPr>
                      <w:rFonts w:eastAsia="SimSun" w:cs="Arial"/>
                      <w:color w:val="000000"/>
                      <w:sz w:val="18"/>
                      <w:szCs w:val="18"/>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tcPr>
                <w:p w14:paraId="2DDF8D63" w14:textId="77777777" w:rsidR="00C167E6" w:rsidRPr="000D3D00" w:rsidRDefault="00C167E6" w:rsidP="00C167E6">
                  <w:pPr>
                    <w:pStyle w:val="maintext"/>
                    <w:ind w:firstLineChars="0" w:firstLine="0"/>
                    <w:jc w:val="left"/>
                    <w:rPr>
                      <w:rFonts w:ascii="Arial" w:eastAsia="DengXian" w:hAnsi="Arial" w:cs="Arial"/>
                      <w:color w:val="000000"/>
                      <w:sz w:val="18"/>
                      <w:szCs w:val="18"/>
                      <w:lang w:eastAsia="zh-CN"/>
                    </w:rPr>
                  </w:pPr>
                  <w:r w:rsidRPr="000D3D00">
                    <w:rPr>
                      <w:rFonts w:ascii="Arial" w:eastAsia="DengXian" w:hAnsi="Arial" w:cs="Arial" w:hint="eastAsia"/>
                      <w:color w:val="000000"/>
                      <w:sz w:val="18"/>
                      <w:szCs w:val="18"/>
                      <w:lang w:eastAsia="zh-CN"/>
                    </w:rPr>
                    <w:t>1</w:t>
                  </w:r>
                  <w:r w:rsidRPr="000D3D00">
                    <w:rPr>
                      <w:rFonts w:ascii="Arial" w:eastAsia="DengXian" w:hAnsi="Arial" w:cs="Arial"/>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43FE787"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2A21AB5"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E7648D"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09440C"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D845D80"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03A283"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7E391B"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619F84" w14:textId="77777777" w:rsidR="00C167E6" w:rsidRPr="000D3D00" w:rsidRDefault="00C167E6" w:rsidP="00C167E6">
                  <w:pPr>
                    <w:pStyle w:val="TAL"/>
                    <w:rPr>
                      <w:rFonts w:cs="Arial"/>
                      <w:color w:val="000000"/>
                      <w:szCs w:val="18"/>
                    </w:rPr>
                  </w:pPr>
                  <w:r w:rsidRPr="000D3D00">
                    <w:rPr>
                      <w:rFonts w:cs="Arial"/>
                      <w:color w:val="000000"/>
                      <w:szCs w:val="18"/>
                    </w:rPr>
                    <w:t>Need for location server to know if the feature is supported.</w:t>
                  </w:r>
                </w:p>
                <w:p w14:paraId="35317B92"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65E6A1A"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Optional with capability signalling</w:t>
                  </w:r>
                </w:p>
              </w:tc>
            </w:tr>
            <w:tr w:rsidR="00C167E6" w:rsidRPr="000D3D00" w14:paraId="6BA4BF90" w14:textId="77777777" w:rsidTr="00C167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D30934" w14:textId="77777777" w:rsidR="00C167E6" w:rsidRPr="000D3D00" w:rsidRDefault="00C167E6" w:rsidP="00C167E6">
                  <w:pPr>
                    <w:pStyle w:val="TAL"/>
                    <w:rPr>
                      <w:rFonts w:cs="Arial"/>
                      <w:color w:val="000000"/>
                      <w:szCs w:val="18"/>
                    </w:rPr>
                  </w:pPr>
                  <w:r w:rsidRPr="000D3D00">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5059A" w14:textId="77777777" w:rsidR="00C167E6" w:rsidRPr="000D3D00" w:rsidRDefault="00C167E6" w:rsidP="00C167E6">
                  <w:pPr>
                    <w:pStyle w:val="TAL"/>
                    <w:rPr>
                      <w:rFonts w:eastAsia="MS Mincho" w:cs="Arial"/>
                      <w:color w:val="000000"/>
                      <w:szCs w:val="18"/>
                    </w:rPr>
                  </w:pPr>
                  <w:r w:rsidRPr="000D3D00">
                    <w:rPr>
                      <w:rFonts w:eastAsia="MS Mincho" w:cs="Arial"/>
                      <w:color w:val="000000"/>
                      <w:szCs w:val="18"/>
                      <w:highlight w:val="cyan"/>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C92" w14:textId="77777777" w:rsidR="00C167E6" w:rsidRPr="000D3D00" w:rsidRDefault="00C167E6" w:rsidP="00C167E6">
                  <w:pPr>
                    <w:pStyle w:val="TAL"/>
                    <w:rPr>
                      <w:rFonts w:eastAsia="SimSun" w:cs="Arial"/>
                      <w:color w:val="000000"/>
                      <w:szCs w:val="18"/>
                      <w:lang w:eastAsia="zh-CN"/>
                    </w:rPr>
                  </w:pPr>
                  <w:r w:rsidRPr="000D3D00">
                    <w:rPr>
                      <w:rFonts w:eastAsia="SimSun" w:cs="Arial"/>
                      <w:color w:val="000000"/>
                      <w:szCs w:val="18"/>
                      <w:lang w:eastAsia="zh-CN"/>
                    </w:rPr>
                    <w:t xml:space="preserve">Support of PRS with Rx frequency hopping and measurement report </w:t>
                  </w:r>
                  <w:r w:rsidRPr="000D3D00">
                    <w:rPr>
                      <w:rFonts w:eastAsia="SimSun" w:cs="Arial"/>
                      <w:color w:val="000000"/>
                      <w:szCs w:val="18"/>
                      <w:highlight w:val="cyan"/>
                      <w:lang w:eastAsia="zh-CN"/>
                    </w:rPr>
                    <w:t>in RRC_INACTIVE</w:t>
                  </w:r>
                  <w:r w:rsidRPr="000D3D00">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DEE5"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1</w:t>
                  </w:r>
                  <w:r w:rsidRPr="000D3D00">
                    <w:rPr>
                      <w:rFonts w:eastAsia="SimSun" w:cs="Arial"/>
                      <w:color w:val="000000"/>
                      <w:sz w:val="18"/>
                      <w:szCs w:val="18"/>
                      <w:lang w:eastAsia="zh-CN"/>
                    </w:rPr>
                    <w:t>: Support UE frequency hopping within a DL PRS resource</w:t>
                  </w:r>
                </w:p>
                <w:p w14:paraId="6E7BD992"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2</w:t>
                  </w:r>
                  <w:r w:rsidRPr="000D3D00">
                    <w:rPr>
                      <w:rFonts w:eastAsia="SimSun" w:cs="Arial"/>
                      <w:color w:val="000000"/>
                      <w:sz w:val="18"/>
                      <w:szCs w:val="18"/>
                      <w:lang w:eastAsia="zh-CN"/>
                    </w:rPr>
                    <w:t>: Support single measurement based on receiving multiple hops</w:t>
                  </w:r>
                </w:p>
                <w:p w14:paraId="2056A2D6"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3</w:t>
                  </w:r>
                  <w:r w:rsidRPr="000D3D00">
                    <w:rPr>
                      <w:rFonts w:eastAsia="SimSun" w:cs="Arial"/>
                      <w:color w:val="000000"/>
                      <w:sz w:val="18"/>
                      <w:szCs w:val="18"/>
                      <w:lang w:eastAsia="zh-CN"/>
                    </w:rPr>
                    <w:t>: Support time between hops and switching time before the first hop and after the last hop</w:t>
                  </w:r>
                </w:p>
                <w:p w14:paraId="36B1BBB1" w14:textId="77777777" w:rsidR="00C167E6" w:rsidRPr="000D3D00" w:rsidRDefault="00C167E6" w:rsidP="00C167E6">
                  <w:pPr>
                    <w:rPr>
                      <w:rFonts w:eastAsia="SimSun" w:cs="Arial"/>
                      <w:color w:val="000000"/>
                      <w:sz w:val="18"/>
                      <w:szCs w:val="18"/>
                      <w:lang w:eastAsia="zh-CN"/>
                    </w:rPr>
                  </w:pPr>
                </w:p>
                <w:p w14:paraId="5B7A47DF"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lang w:eastAsia="zh-CN"/>
                    </w:rPr>
                    <w:t>FFS: One component is Frequency domain overlap(s) between hops</w:t>
                  </w:r>
                </w:p>
                <w:p w14:paraId="7D24164B" w14:textId="77777777" w:rsidR="00C167E6" w:rsidRPr="000D3D00" w:rsidRDefault="00C167E6" w:rsidP="00C167E6">
                  <w:pPr>
                    <w:rPr>
                      <w:rFonts w:cs="Arial"/>
                      <w:color w:val="000000"/>
                      <w:sz w:val="18"/>
                      <w:szCs w:val="18"/>
                    </w:rPr>
                  </w:pPr>
                  <w:r w:rsidRPr="000D3D00">
                    <w:rPr>
                      <w:rFonts w:eastAsia="SimSun" w:cs="Arial"/>
                      <w:color w:val="000000"/>
                      <w:sz w:val="18"/>
                      <w:szCs w:val="18"/>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tcPr>
                <w:p w14:paraId="6C7824BE" w14:textId="77777777" w:rsidR="00C167E6" w:rsidRPr="000D3D00" w:rsidRDefault="00C167E6" w:rsidP="00C167E6">
                  <w:pPr>
                    <w:pStyle w:val="TAL"/>
                    <w:rPr>
                      <w:rFonts w:eastAsia="DengXian" w:cs="Arial"/>
                      <w:color w:val="000000"/>
                      <w:szCs w:val="18"/>
                      <w:lang w:eastAsia="zh-CN"/>
                    </w:rPr>
                  </w:pPr>
                  <w:r w:rsidRPr="000D3D00">
                    <w:rPr>
                      <w:rFonts w:eastAsia="DengXian" w:cs="Arial" w:hint="eastAsia"/>
                      <w:color w:val="000000"/>
                      <w:szCs w:val="18"/>
                      <w:lang w:eastAsia="zh-CN"/>
                    </w:rPr>
                    <w:t>4</w:t>
                  </w:r>
                  <w:r w:rsidRPr="000D3D00">
                    <w:rPr>
                      <w:rFonts w:eastAsia="DengXian" w:cs="Arial"/>
                      <w:color w:val="000000"/>
                      <w:szCs w:val="18"/>
                      <w:lang w:eastAsia="zh-CN"/>
                    </w:rPr>
                    <w:t>1-5-1, 27-6</w:t>
                  </w:r>
                </w:p>
              </w:tc>
              <w:tc>
                <w:tcPr>
                  <w:tcW w:w="0" w:type="auto"/>
                  <w:tcBorders>
                    <w:top w:val="single" w:sz="4" w:space="0" w:color="auto"/>
                    <w:left w:val="single" w:sz="4" w:space="0" w:color="auto"/>
                    <w:bottom w:val="single" w:sz="4" w:space="0" w:color="auto"/>
                    <w:right w:val="single" w:sz="4" w:space="0" w:color="auto"/>
                  </w:tcBorders>
                </w:tcPr>
                <w:p w14:paraId="582683A2"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894CC5F"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712F47"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2F9DAC"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1C09206"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AEAF0B"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7E220C"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ED0A2A" w14:textId="77777777" w:rsidR="00C167E6" w:rsidRPr="000D3D00" w:rsidRDefault="00C167E6" w:rsidP="00C167E6">
                  <w:pPr>
                    <w:pStyle w:val="TAL"/>
                    <w:rPr>
                      <w:rFonts w:cs="Arial"/>
                      <w:color w:val="000000"/>
                      <w:szCs w:val="18"/>
                    </w:rPr>
                  </w:pPr>
                  <w:r w:rsidRPr="000D3D00">
                    <w:rPr>
                      <w:rFonts w:cs="Arial"/>
                      <w:color w:val="000000"/>
                      <w:szCs w:val="18"/>
                    </w:rPr>
                    <w:t>Need for location server to know if the feature is supported.</w:t>
                  </w:r>
                </w:p>
                <w:p w14:paraId="24ABC500"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CB15F5F"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Optional with capability signalling</w:t>
                  </w:r>
                </w:p>
              </w:tc>
            </w:tr>
            <w:tr w:rsidR="00C167E6" w:rsidRPr="000D3D00" w14:paraId="27207F08" w14:textId="77777777" w:rsidTr="00C167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5E17D" w14:textId="77777777" w:rsidR="00C167E6" w:rsidRPr="000D3D00" w:rsidRDefault="00C167E6" w:rsidP="00C167E6">
                  <w:pPr>
                    <w:pStyle w:val="TAL"/>
                    <w:rPr>
                      <w:rFonts w:cs="Arial"/>
                      <w:color w:val="000000"/>
                      <w:szCs w:val="18"/>
                    </w:rPr>
                  </w:pPr>
                  <w:r w:rsidRPr="000D3D00">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3AB9" w14:textId="77777777" w:rsidR="00C167E6" w:rsidRPr="000D3D00" w:rsidRDefault="00C167E6" w:rsidP="00C167E6">
                  <w:pPr>
                    <w:pStyle w:val="TAL"/>
                    <w:rPr>
                      <w:rFonts w:eastAsia="MS Mincho" w:cs="Arial"/>
                      <w:color w:val="000000"/>
                      <w:szCs w:val="18"/>
                    </w:rPr>
                  </w:pPr>
                  <w:r w:rsidRPr="000D3D00">
                    <w:rPr>
                      <w:rFonts w:eastAsia="MS Mincho" w:cs="Arial"/>
                      <w:color w:val="000000"/>
                      <w:szCs w:val="18"/>
                      <w:highlight w:val="cyan"/>
                    </w:rPr>
                    <w:t>41-5-xx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9B88" w14:textId="77777777" w:rsidR="00C167E6" w:rsidRPr="000D3D00" w:rsidRDefault="00C167E6" w:rsidP="00C167E6">
                  <w:pPr>
                    <w:pStyle w:val="TAL"/>
                    <w:rPr>
                      <w:rFonts w:eastAsia="SimSun" w:cs="Arial"/>
                      <w:color w:val="000000"/>
                      <w:szCs w:val="18"/>
                      <w:lang w:eastAsia="zh-CN"/>
                    </w:rPr>
                  </w:pPr>
                  <w:r w:rsidRPr="000D3D00">
                    <w:rPr>
                      <w:rFonts w:eastAsia="SimSun" w:cs="Arial"/>
                      <w:color w:val="000000"/>
                      <w:szCs w:val="18"/>
                      <w:lang w:eastAsia="zh-CN"/>
                    </w:rPr>
                    <w:t xml:space="preserve">Support of PRS with Rx frequency hopping and measurement report </w:t>
                  </w:r>
                  <w:r w:rsidRPr="000D3D00">
                    <w:rPr>
                      <w:rFonts w:eastAsia="SimSun" w:cs="Arial"/>
                      <w:color w:val="000000"/>
                      <w:szCs w:val="18"/>
                      <w:highlight w:val="cyan"/>
                      <w:lang w:eastAsia="zh-CN"/>
                    </w:rPr>
                    <w:t>in RRC_IDLE</w:t>
                  </w:r>
                  <w:r w:rsidRPr="000D3D00">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7F75"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1</w:t>
                  </w:r>
                  <w:r w:rsidRPr="000D3D00">
                    <w:rPr>
                      <w:rFonts w:eastAsia="SimSun" w:cs="Arial"/>
                      <w:color w:val="000000"/>
                      <w:sz w:val="18"/>
                      <w:szCs w:val="18"/>
                      <w:lang w:eastAsia="zh-CN"/>
                    </w:rPr>
                    <w:t>: Support UE frequency hopping within a DL PRS resource</w:t>
                  </w:r>
                </w:p>
                <w:p w14:paraId="402E772F"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2</w:t>
                  </w:r>
                  <w:r w:rsidRPr="000D3D00">
                    <w:rPr>
                      <w:rFonts w:eastAsia="SimSun" w:cs="Arial"/>
                      <w:color w:val="000000"/>
                      <w:sz w:val="18"/>
                      <w:szCs w:val="18"/>
                      <w:lang w:eastAsia="zh-CN"/>
                    </w:rPr>
                    <w:t>: Support single measurement based on receiving multiple hops</w:t>
                  </w:r>
                </w:p>
                <w:p w14:paraId="519F0B15"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highlight w:val="cyan"/>
                      <w:lang w:eastAsia="zh-CN"/>
                    </w:rPr>
                    <w:t>Component 3</w:t>
                  </w:r>
                  <w:r w:rsidRPr="000D3D00">
                    <w:rPr>
                      <w:rFonts w:eastAsia="SimSun" w:cs="Arial"/>
                      <w:color w:val="000000"/>
                      <w:sz w:val="18"/>
                      <w:szCs w:val="18"/>
                      <w:lang w:eastAsia="zh-CN"/>
                    </w:rPr>
                    <w:t>: Support time between hops and switching time before the first hop and after the last hop</w:t>
                  </w:r>
                </w:p>
                <w:p w14:paraId="5D7909A1" w14:textId="77777777" w:rsidR="00C167E6" w:rsidRPr="000D3D00" w:rsidRDefault="00C167E6" w:rsidP="00C167E6">
                  <w:pPr>
                    <w:rPr>
                      <w:rFonts w:eastAsia="SimSun" w:cs="Arial"/>
                      <w:color w:val="000000"/>
                      <w:sz w:val="18"/>
                      <w:szCs w:val="18"/>
                      <w:lang w:eastAsia="zh-CN"/>
                    </w:rPr>
                  </w:pPr>
                </w:p>
                <w:p w14:paraId="07736000" w14:textId="77777777" w:rsidR="00C167E6" w:rsidRPr="000D3D00" w:rsidRDefault="00C167E6" w:rsidP="00C167E6">
                  <w:pPr>
                    <w:rPr>
                      <w:rFonts w:eastAsia="SimSun" w:cs="Arial"/>
                      <w:color w:val="000000"/>
                      <w:sz w:val="18"/>
                      <w:szCs w:val="18"/>
                      <w:lang w:eastAsia="zh-CN"/>
                    </w:rPr>
                  </w:pPr>
                  <w:r w:rsidRPr="000D3D00">
                    <w:rPr>
                      <w:rFonts w:eastAsia="SimSun" w:cs="Arial"/>
                      <w:color w:val="000000"/>
                      <w:sz w:val="18"/>
                      <w:szCs w:val="18"/>
                      <w:lang w:eastAsia="zh-CN"/>
                    </w:rPr>
                    <w:t>FFS: One component is Frequency domain overlap(s) between hops</w:t>
                  </w:r>
                </w:p>
                <w:p w14:paraId="703692CC" w14:textId="77777777" w:rsidR="00C167E6" w:rsidRPr="000D3D00" w:rsidRDefault="00C167E6" w:rsidP="00C167E6">
                  <w:pPr>
                    <w:rPr>
                      <w:rFonts w:cs="Arial"/>
                      <w:color w:val="000000"/>
                      <w:sz w:val="18"/>
                      <w:szCs w:val="18"/>
                    </w:rPr>
                  </w:pPr>
                  <w:r w:rsidRPr="000D3D00">
                    <w:rPr>
                      <w:rFonts w:eastAsia="SimSun" w:cs="Arial"/>
                      <w:color w:val="000000"/>
                      <w:sz w:val="18"/>
                      <w:szCs w:val="18"/>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tcPr>
                <w:p w14:paraId="78AAA227" w14:textId="77777777" w:rsidR="00C167E6" w:rsidRPr="000D3D00" w:rsidRDefault="00C167E6" w:rsidP="00C167E6">
                  <w:pPr>
                    <w:pStyle w:val="TAL"/>
                    <w:rPr>
                      <w:rFonts w:eastAsia="MS Mincho" w:cs="Arial"/>
                      <w:color w:val="000000"/>
                      <w:szCs w:val="18"/>
                    </w:rPr>
                  </w:pPr>
                  <w:r w:rsidRPr="000D3D00">
                    <w:rPr>
                      <w:rFonts w:eastAsia="DengXian" w:cs="Arial" w:hint="eastAsia"/>
                      <w:color w:val="000000"/>
                      <w:szCs w:val="18"/>
                      <w:lang w:eastAsia="zh-CN"/>
                    </w:rPr>
                    <w:t>4</w:t>
                  </w:r>
                  <w:r w:rsidRPr="000D3D00">
                    <w:rPr>
                      <w:rFonts w:eastAsia="DengXian" w:cs="Arial"/>
                      <w:color w:val="000000"/>
                      <w:szCs w:val="18"/>
                      <w:lang w:eastAsia="zh-CN"/>
                    </w:rPr>
                    <w:t>1-5-1</w:t>
                  </w:r>
                </w:p>
              </w:tc>
              <w:tc>
                <w:tcPr>
                  <w:tcW w:w="0" w:type="auto"/>
                  <w:tcBorders>
                    <w:top w:val="single" w:sz="4" w:space="0" w:color="auto"/>
                    <w:left w:val="single" w:sz="4" w:space="0" w:color="auto"/>
                    <w:bottom w:val="single" w:sz="4" w:space="0" w:color="auto"/>
                    <w:right w:val="single" w:sz="4" w:space="0" w:color="auto"/>
                  </w:tcBorders>
                </w:tcPr>
                <w:p w14:paraId="451BB0B9"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2577B1A"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1A82BE"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11674E2"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58EF559"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66FDEB"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280F1F"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D8B735" w14:textId="77777777" w:rsidR="00C167E6" w:rsidRPr="000D3D00" w:rsidRDefault="00C167E6" w:rsidP="00C167E6">
                  <w:pPr>
                    <w:pStyle w:val="TAL"/>
                    <w:rPr>
                      <w:rFonts w:cs="Arial"/>
                      <w:color w:val="000000"/>
                      <w:szCs w:val="18"/>
                    </w:rPr>
                  </w:pPr>
                  <w:r w:rsidRPr="000D3D00">
                    <w:rPr>
                      <w:rFonts w:cs="Arial"/>
                      <w:color w:val="000000"/>
                      <w:szCs w:val="18"/>
                    </w:rPr>
                    <w:t>Need for location server to know if the feature is supported.</w:t>
                  </w:r>
                </w:p>
                <w:p w14:paraId="75F946C4" w14:textId="77777777" w:rsidR="00C167E6" w:rsidRPr="000D3D00"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71CCE3A" w14:textId="77777777" w:rsidR="00C167E6" w:rsidRPr="000D3D00" w:rsidRDefault="00C167E6" w:rsidP="00C167E6">
                  <w:pPr>
                    <w:pStyle w:val="maintext"/>
                    <w:ind w:firstLineChars="0" w:firstLine="0"/>
                    <w:jc w:val="left"/>
                    <w:rPr>
                      <w:rFonts w:ascii="Arial" w:hAnsi="Arial" w:cs="Arial"/>
                      <w:sz w:val="18"/>
                      <w:szCs w:val="18"/>
                    </w:rPr>
                  </w:pPr>
                  <w:r w:rsidRPr="000D3D00">
                    <w:rPr>
                      <w:rFonts w:ascii="Arial" w:hAnsi="Arial" w:cs="Arial"/>
                      <w:sz w:val="18"/>
                      <w:szCs w:val="18"/>
                    </w:rPr>
                    <w:t>Optional with capability signalling</w:t>
                  </w:r>
                </w:p>
              </w:tc>
            </w:tr>
            <w:bookmarkEnd w:id="2823"/>
          </w:tbl>
          <w:p w14:paraId="11C0B4D0" w14:textId="77777777" w:rsidR="009B6909" w:rsidRDefault="009B6909" w:rsidP="006A6F1C">
            <w:pPr>
              <w:spacing w:beforeLines="50" w:before="120"/>
              <w:jc w:val="left"/>
              <w:rPr>
                <w:rFonts w:ascii="Calibri" w:hAnsi="Calibri" w:cs="Calibri"/>
                <w:color w:val="000000"/>
              </w:rPr>
            </w:pPr>
          </w:p>
        </w:tc>
      </w:tr>
      <w:tr w:rsidR="009B6909" w14:paraId="73622973" w14:textId="77777777" w:rsidTr="006A6F1C">
        <w:tc>
          <w:tcPr>
            <w:tcW w:w="1815" w:type="dxa"/>
            <w:tcBorders>
              <w:top w:val="single" w:sz="4" w:space="0" w:color="auto"/>
              <w:left w:val="single" w:sz="4" w:space="0" w:color="auto"/>
              <w:bottom w:val="single" w:sz="4" w:space="0" w:color="auto"/>
              <w:right w:val="single" w:sz="4" w:space="0" w:color="auto"/>
            </w:tcBorders>
          </w:tcPr>
          <w:p w14:paraId="01C1E059"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36A53" w14:textId="77777777" w:rsidR="000D3D00" w:rsidRPr="00812093" w:rsidRDefault="000D3D00">
            <w:pPr>
              <w:numPr>
                <w:ilvl w:val="1"/>
                <w:numId w:val="42"/>
              </w:numPr>
              <w:spacing w:before="0" w:after="160"/>
              <w:contextualSpacing/>
              <w:jc w:val="left"/>
              <w:rPr>
                <w:rFonts w:eastAsia="SimSun"/>
                <w:i/>
                <w:color w:val="000000"/>
                <w:sz w:val="22"/>
                <w:szCs w:val="22"/>
                <w:lang w:eastAsia="zh-CN"/>
              </w:rPr>
            </w:pPr>
            <w:r w:rsidRPr="004D06D0">
              <w:rPr>
                <w:rFonts w:eastAsia="SimSun"/>
                <w:i/>
                <w:iCs/>
                <w:color w:val="000000"/>
                <w:sz w:val="22"/>
                <w:szCs w:val="22"/>
                <w:lang w:eastAsia="zh-CN"/>
              </w:rPr>
              <w:t xml:space="preserve">FG 41-5-1: </w:t>
            </w:r>
            <w:r w:rsidRPr="004D06D0">
              <w:rPr>
                <w:rFonts w:eastAsia="Calibri"/>
                <w:i/>
                <w:iCs/>
                <w:sz w:val="22"/>
                <w:szCs w:val="22"/>
              </w:rPr>
              <w:t xml:space="preserve">Remove brackets from </w:t>
            </w:r>
            <w:r>
              <w:rPr>
                <w:rFonts w:eastAsia="Calibri"/>
                <w:i/>
                <w:iCs/>
                <w:sz w:val="22"/>
                <w:szCs w:val="22"/>
              </w:rPr>
              <w:t>“</w:t>
            </w:r>
            <w:r w:rsidRPr="004D06D0">
              <w:rPr>
                <w:rFonts w:eastAsia="SimSun"/>
                <w:i/>
                <w:iCs/>
                <w:color w:val="000000"/>
                <w:sz w:val="22"/>
                <w:szCs w:val="22"/>
                <w:lang w:eastAsia="zh-CN"/>
              </w:rPr>
              <w:t xml:space="preserve">Support of PRS with Rx frequency hopping </w:t>
            </w:r>
            <w:r w:rsidRPr="004D06D0">
              <w:rPr>
                <w:rFonts w:eastAsia="SimSun"/>
                <w:i/>
                <w:iCs/>
                <w:color w:val="000000"/>
                <w:sz w:val="22"/>
                <w:szCs w:val="22"/>
                <w:highlight w:val="yellow"/>
                <w:lang w:eastAsia="zh-CN"/>
              </w:rPr>
              <w:t xml:space="preserve">[and </w:t>
            </w:r>
            <w:r w:rsidRPr="00812093">
              <w:rPr>
                <w:rFonts w:eastAsia="SimSun"/>
                <w:i/>
                <w:color w:val="000000"/>
                <w:sz w:val="22"/>
                <w:szCs w:val="22"/>
                <w:lang w:eastAsia="zh-CN"/>
              </w:rPr>
              <w:t>measurement report]</w:t>
            </w:r>
            <w:r w:rsidRPr="004D06D0">
              <w:rPr>
                <w:rFonts w:eastAsia="SimSun"/>
                <w:i/>
                <w:iCs/>
                <w:color w:val="000000"/>
                <w:sz w:val="22"/>
                <w:szCs w:val="22"/>
                <w:lang w:eastAsia="zh-CN"/>
              </w:rPr>
              <w:t xml:space="preserve"> </w:t>
            </w:r>
            <w:r w:rsidRPr="00812093">
              <w:rPr>
                <w:rFonts w:eastAsia="SimSun"/>
                <w:i/>
                <w:color w:val="000000"/>
                <w:sz w:val="22"/>
                <w:szCs w:val="22"/>
                <w:lang w:eastAsia="zh-CN"/>
              </w:rPr>
              <w:t>[within a MG]</w:t>
            </w:r>
            <w:r>
              <w:rPr>
                <w:rFonts w:eastAsia="SimSun"/>
                <w:i/>
                <w:iCs/>
                <w:color w:val="000000"/>
                <w:sz w:val="22"/>
                <w:szCs w:val="22"/>
                <w:lang w:eastAsia="zh-CN"/>
              </w:rPr>
              <w:t>”</w:t>
            </w:r>
            <w:r w:rsidRPr="004D06D0">
              <w:rPr>
                <w:rFonts w:eastAsia="SimSun"/>
                <w:i/>
                <w:iCs/>
                <w:color w:val="000000"/>
                <w:sz w:val="22"/>
                <w:szCs w:val="22"/>
                <w:lang w:eastAsia="zh-CN"/>
              </w:rPr>
              <w:t xml:space="preserve">. </w:t>
            </w:r>
          </w:p>
          <w:p w14:paraId="7AD2AF4A" w14:textId="77777777" w:rsidR="000D3D00" w:rsidRPr="004D06D0" w:rsidRDefault="000D3D00">
            <w:pPr>
              <w:numPr>
                <w:ilvl w:val="1"/>
                <w:numId w:val="42"/>
              </w:numPr>
              <w:spacing w:before="0" w:after="160"/>
              <w:contextualSpacing/>
              <w:jc w:val="left"/>
              <w:rPr>
                <w:rFonts w:eastAsia="Calibri"/>
                <w:i/>
                <w:iCs/>
                <w:sz w:val="22"/>
                <w:szCs w:val="22"/>
              </w:rPr>
            </w:pPr>
            <w:r w:rsidRPr="004D06D0">
              <w:rPr>
                <w:rFonts w:eastAsia="SimSun"/>
                <w:i/>
                <w:iCs/>
                <w:color w:val="000000"/>
                <w:sz w:val="22"/>
                <w:szCs w:val="22"/>
                <w:lang w:eastAsia="zh-CN"/>
              </w:rPr>
              <w:t xml:space="preserve">FG 41-5-1: </w:t>
            </w:r>
            <w:r w:rsidRPr="004D06D0">
              <w:rPr>
                <w:rFonts w:eastAsia="Calibri"/>
                <w:i/>
                <w:iCs/>
                <w:sz w:val="22"/>
                <w:szCs w:val="22"/>
              </w:rPr>
              <w:t>Split FG 41-5-1 into separate rows for RRC_CONNECTED, RRC_INACTIVE, and RRC_IDLE</w:t>
            </w:r>
          </w:p>
          <w:p w14:paraId="7F9BB279" w14:textId="77777777" w:rsidR="000D3D00" w:rsidRPr="004D06D0" w:rsidRDefault="000D3D00">
            <w:pPr>
              <w:numPr>
                <w:ilvl w:val="2"/>
                <w:numId w:val="40"/>
              </w:numPr>
              <w:spacing w:before="0" w:after="160"/>
              <w:contextualSpacing/>
              <w:jc w:val="left"/>
              <w:rPr>
                <w:rFonts w:eastAsia="Calibri"/>
                <w:i/>
                <w:iCs/>
                <w:sz w:val="22"/>
                <w:szCs w:val="22"/>
              </w:rPr>
            </w:pPr>
            <w:r w:rsidRPr="004D06D0">
              <w:rPr>
                <w:rFonts w:eastAsia="Calibri"/>
                <w:i/>
                <w:iCs/>
                <w:sz w:val="22"/>
                <w:szCs w:val="22"/>
              </w:rPr>
              <w:t xml:space="preserve">No separate FG is needed for </w:t>
            </w:r>
            <w:r>
              <w:rPr>
                <w:rFonts w:eastAsia="Calibri"/>
                <w:i/>
                <w:iCs/>
                <w:sz w:val="22"/>
                <w:szCs w:val="22"/>
              </w:rPr>
              <w:t xml:space="preserve">DL PRS </w:t>
            </w:r>
            <w:r w:rsidRPr="004D06D0">
              <w:rPr>
                <w:rFonts w:eastAsia="Calibri"/>
                <w:i/>
                <w:iCs/>
                <w:sz w:val="22"/>
                <w:szCs w:val="22"/>
              </w:rPr>
              <w:t>processing capabilities</w:t>
            </w:r>
            <w:r>
              <w:rPr>
                <w:rFonts w:eastAsia="Calibri"/>
                <w:i/>
                <w:iCs/>
                <w:sz w:val="22"/>
                <w:szCs w:val="22"/>
              </w:rPr>
              <w:t xml:space="preserve"> for RedCap UEs</w:t>
            </w:r>
            <w:r w:rsidRPr="004D06D0">
              <w:rPr>
                <w:rFonts w:eastAsia="Calibri"/>
                <w:i/>
                <w:iCs/>
                <w:sz w:val="22"/>
                <w:szCs w:val="22"/>
              </w:rPr>
              <w:t xml:space="preserve"> since, compared to non-RedCap UEs, processing load is reduced automatically by virtue of BW reduction for RedCap</w:t>
            </w:r>
          </w:p>
          <w:p w14:paraId="131AD142" w14:textId="77777777" w:rsidR="000D3D00" w:rsidRPr="009D11AD" w:rsidRDefault="000D3D00">
            <w:pPr>
              <w:numPr>
                <w:ilvl w:val="2"/>
                <w:numId w:val="40"/>
              </w:numPr>
              <w:spacing w:before="0" w:after="160"/>
              <w:contextualSpacing/>
              <w:jc w:val="left"/>
              <w:rPr>
                <w:rFonts w:eastAsia="Calibri"/>
                <w:i/>
                <w:iCs/>
                <w:sz w:val="22"/>
                <w:szCs w:val="22"/>
              </w:rPr>
            </w:pPr>
            <w:r w:rsidRPr="009D11AD">
              <w:rPr>
                <w:rFonts w:eastAsia="Calibri"/>
                <w:i/>
                <w:iCs/>
                <w:sz w:val="22"/>
                <w:szCs w:val="22"/>
              </w:rPr>
              <w:t>Component “</w:t>
            </w:r>
            <w:r w:rsidRPr="00812093">
              <w:rPr>
                <w:rFonts w:eastAsia="Calibri"/>
                <w:i/>
                <w:iCs/>
                <w:sz w:val="22"/>
                <w:szCs w:val="22"/>
                <w:highlight w:val="yellow"/>
              </w:rPr>
              <w:t>FFS: One component is Frequency domain overlap(s) between hops</w:t>
            </w:r>
            <w:r w:rsidRPr="009D11AD">
              <w:rPr>
                <w:rFonts w:eastAsia="Calibri"/>
                <w:i/>
                <w:iCs/>
                <w:sz w:val="22"/>
                <w:szCs w:val="22"/>
              </w:rPr>
              <w:t>”</w:t>
            </w:r>
            <w:r>
              <w:rPr>
                <w:rFonts w:eastAsia="Calibri"/>
                <w:i/>
                <w:iCs/>
                <w:sz w:val="22"/>
                <w:szCs w:val="22"/>
              </w:rPr>
              <w:t xml:space="preserve"> should be deleted since it is not applicable (Rx hopping is up to UE implementation).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47"/>
              <w:gridCol w:w="5797"/>
              <w:gridCol w:w="2915"/>
              <w:gridCol w:w="521"/>
              <w:gridCol w:w="425"/>
              <w:gridCol w:w="521"/>
              <w:gridCol w:w="2995"/>
              <w:gridCol w:w="661"/>
              <w:gridCol w:w="521"/>
              <w:gridCol w:w="521"/>
              <w:gridCol w:w="521"/>
              <w:gridCol w:w="2007"/>
              <w:gridCol w:w="1382"/>
            </w:tblGrid>
            <w:tr w:rsidR="00097C89" w:rsidRPr="00C64789" w14:paraId="76BB154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ACD9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CEE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3EBD"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szCs w:val="18"/>
                      <w:lang w:eastAsia="zh-CN"/>
                    </w:rPr>
                    <w:t xml:space="preserve">Support of PRS with Rx frequency hopping </w:t>
                  </w:r>
                  <w:r w:rsidRPr="00C64789">
                    <w:rPr>
                      <w:rFonts w:asciiTheme="majorHAnsi" w:eastAsia="SimSun" w:hAnsiTheme="majorHAnsi" w:cstheme="majorHAnsi"/>
                      <w:color w:val="FF0000"/>
                      <w:szCs w:val="18"/>
                      <w:highlight w:val="yellow"/>
                      <w:lang w:eastAsia="zh-CN"/>
                    </w:rPr>
                    <w:t>within a MG</w:t>
                  </w:r>
                  <w:r w:rsidRPr="00C64789">
                    <w:rPr>
                      <w:rFonts w:asciiTheme="majorHAnsi" w:eastAsia="SimSun" w:hAnsiTheme="majorHAnsi" w:cstheme="majorHAnsi"/>
                      <w:color w:val="000000"/>
                      <w:szCs w:val="18"/>
                      <w:lang w:eastAsia="zh-CN"/>
                    </w:rPr>
                    <w:t xml:space="preserve"> </w:t>
                  </w:r>
                  <w:r w:rsidRPr="00C64789">
                    <w:rPr>
                      <w:rFonts w:asciiTheme="majorHAnsi" w:eastAsia="SimSun" w:hAnsiTheme="majorHAnsi" w:cstheme="majorHAnsi"/>
                      <w:strike/>
                      <w:color w:val="FF0000"/>
                      <w:szCs w:val="18"/>
                      <w:highlight w:val="yellow"/>
                      <w:lang w:eastAsia="zh-CN"/>
                    </w:rPr>
                    <w:t>[</w:t>
                  </w:r>
                  <w:r w:rsidRPr="00C64789">
                    <w:rPr>
                      <w:rFonts w:asciiTheme="majorHAnsi" w:eastAsia="SimSun" w:hAnsiTheme="majorHAnsi" w:cstheme="majorHAnsi"/>
                      <w:color w:val="000000"/>
                      <w:szCs w:val="18"/>
                      <w:highlight w:val="yellow"/>
                      <w:lang w:eastAsia="zh-CN"/>
                    </w:rPr>
                    <w:t>and measurement report</w:t>
                  </w:r>
                  <w:r w:rsidRPr="00C64789">
                    <w:rPr>
                      <w:rFonts w:asciiTheme="majorHAnsi" w:eastAsia="SimSun" w:hAnsiTheme="majorHAnsi" w:cstheme="majorHAnsi"/>
                      <w:strike/>
                      <w:color w:val="FF0000"/>
                      <w:szCs w:val="18"/>
                      <w:highlight w:val="yellow"/>
                      <w:lang w:eastAsia="zh-CN"/>
                    </w:rPr>
                    <w:t>] [within a MG]</w:t>
                  </w:r>
                  <w:r w:rsidRPr="00C64789">
                    <w:rPr>
                      <w:rFonts w:asciiTheme="majorHAnsi" w:eastAsia="SimSun" w:hAnsiTheme="majorHAnsi" w:cstheme="majorHAnsi"/>
                      <w:color w:val="000000"/>
                      <w:szCs w:val="18"/>
                      <w:lang w:eastAsia="zh-CN"/>
                    </w:rPr>
                    <w:t xml:space="preserve"> </w:t>
                  </w:r>
                  <w:r w:rsidRPr="00C64789">
                    <w:rPr>
                      <w:rFonts w:asciiTheme="majorHAnsi" w:eastAsia="SimSun" w:hAnsiTheme="majorHAnsi" w:cstheme="majorHAnsi"/>
                      <w:strike/>
                      <w:color w:val="FF0000"/>
                      <w:szCs w:val="18"/>
                      <w:highlight w:val="yellow"/>
                      <w:lang w:eastAsia="zh-CN"/>
                    </w:rPr>
                    <w:t>[</w:t>
                  </w:r>
                  <w:r w:rsidRPr="00C64789">
                    <w:rPr>
                      <w:rFonts w:asciiTheme="majorHAnsi" w:eastAsia="SimSun" w:hAnsiTheme="majorHAnsi" w:cstheme="majorHAnsi"/>
                      <w:color w:val="000000"/>
                      <w:szCs w:val="18"/>
                      <w:highlight w:val="yellow"/>
                      <w:lang w:eastAsia="zh-CN"/>
                    </w:rPr>
                    <w:t>in RRC_CONNECTED</w:t>
                  </w:r>
                  <w:r w:rsidRPr="00C64789">
                    <w:rPr>
                      <w:rFonts w:asciiTheme="majorHAnsi" w:eastAsia="SimSun" w:hAnsiTheme="majorHAnsi" w:cstheme="majorHAnsi"/>
                      <w:strike/>
                      <w:color w:val="FF0000"/>
                      <w:szCs w:val="18"/>
                      <w:highlight w:val="yellow"/>
                      <w:lang w:eastAsia="zh-CN"/>
                    </w:rPr>
                    <w:t>/RRC_INACTIVE/RRC_IDLE]</w:t>
                  </w:r>
                  <w:r w:rsidRPr="00C64789">
                    <w:rPr>
                      <w:rFonts w:asciiTheme="majorHAnsi" w:eastAsia="SimSun" w:hAnsiTheme="majorHAnsi" w:cstheme="majorHAnsi"/>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8D0EC" w14:textId="77777777" w:rsidR="00097C89" w:rsidRPr="00C64789" w:rsidRDefault="00097C89" w:rsidP="00097C89">
                  <w:pPr>
                    <w:rPr>
                      <w:rFonts w:asciiTheme="majorHAnsi" w:eastAsia="SimSun" w:hAnsiTheme="majorHAnsi" w:cstheme="majorHAnsi"/>
                      <w:strike/>
                      <w:color w:val="FF0000"/>
                      <w:sz w:val="18"/>
                      <w:szCs w:val="18"/>
                      <w:highlight w:val="yellow"/>
                      <w:lang w:eastAsia="zh-CN"/>
                    </w:rPr>
                  </w:pPr>
                  <w:r w:rsidRPr="00C64789">
                    <w:rPr>
                      <w:rFonts w:asciiTheme="majorHAnsi" w:eastAsia="SimSun" w:hAnsiTheme="majorHAnsi" w:cstheme="majorHAnsi"/>
                      <w:strike/>
                      <w:color w:val="FF0000"/>
                      <w:sz w:val="18"/>
                      <w:szCs w:val="18"/>
                      <w:highlight w:val="yellow"/>
                      <w:lang w:eastAsia="zh-CN"/>
                    </w:rPr>
                    <w:t>FFS: One component is Frequency domain overlap(s) between hops</w:t>
                  </w:r>
                </w:p>
                <w:p w14:paraId="6AF3B5BD" w14:textId="77777777" w:rsidR="00097C89" w:rsidRPr="00C64789" w:rsidRDefault="00097C89" w:rsidP="00097C89">
                  <w:pPr>
                    <w:rPr>
                      <w:rFonts w:asciiTheme="majorHAnsi" w:eastAsia="SimSun" w:hAnsiTheme="majorHAnsi" w:cstheme="majorHAnsi"/>
                      <w:strike/>
                      <w:color w:val="FF0000"/>
                      <w:sz w:val="18"/>
                      <w:szCs w:val="18"/>
                      <w:highlight w:val="yellow"/>
                      <w:lang w:eastAsia="zh-CN"/>
                    </w:rPr>
                  </w:pPr>
                  <w:r w:rsidRPr="00C64789">
                    <w:rPr>
                      <w:rFonts w:asciiTheme="majorHAnsi" w:eastAsia="SimSun" w:hAnsiTheme="majorHAnsi" w:cstheme="majorHAnsi"/>
                      <w:strike/>
                      <w:color w:val="FF0000"/>
                      <w:sz w:val="18"/>
                      <w:szCs w:val="18"/>
                      <w:highlight w:val="yellow"/>
                      <w:lang w:eastAsia="zh-CN"/>
                    </w:rPr>
                    <w:t>FFS: separate row for processing capability</w:t>
                  </w:r>
                </w:p>
                <w:p w14:paraId="229002DB" w14:textId="77777777" w:rsidR="00097C89" w:rsidRPr="00C64789" w:rsidRDefault="00097C89" w:rsidP="00097C89">
                  <w:pPr>
                    <w:rPr>
                      <w:rFonts w:asciiTheme="majorHAnsi" w:hAnsiTheme="majorHAnsi" w:cstheme="majorHAnsi"/>
                      <w:color w:val="000000" w:themeColor="text1"/>
                      <w:sz w:val="18"/>
                      <w:szCs w:val="18"/>
                      <w:highlight w:val="yellow"/>
                    </w:rPr>
                  </w:pPr>
                </w:p>
                <w:p w14:paraId="09CA5451"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For FR1, switching time of [{70us, 140us, 210us}] and PRS Rx frequency hopping range up to 100MHz</w:t>
                  </w:r>
                </w:p>
                <w:p w14:paraId="32116937" w14:textId="77777777" w:rsidR="00097C89" w:rsidRPr="00C64789" w:rsidRDefault="00097C89" w:rsidP="00097C89">
                  <w:pPr>
                    <w:rPr>
                      <w:rFonts w:asciiTheme="majorHAnsi" w:hAnsiTheme="majorHAnsi" w:cstheme="majorHAnsi"/>
                      <w:color w:val="FF0000"/>
                      <w:sz w:val="18"/>
                      <w:szCs w:val="18"/>
                    </w:rPr>
                  </w:pPr>
                </w:p>
                <w:p w14:paraId="60FE28E3" w14:textId="77777777" w:rsidR="00097C89" w:rsidRPr="00C64789" w:rsidRDefault="00097C89" w:rsidP="00097C89">
                  <w:pPr>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rPr>
                    <w:t>2)  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3785D"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lastRenderedPageBreak/>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D50D8"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325C4"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CABFD"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PRS with Rx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EF64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BEFA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64B1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BB6E4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240C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B175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07EAD16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D5417"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A87C"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6462" w14:textId="77777777" w:rsidR="00097C89" w:rsidRPr="00C64789" w:rsidRDefault="00097C89" w:rsidP="00097C89">
                  <w:pPr>
                    <w:pStyle w:val="TAL"/>
                    <w:rPr>
                      <w:rFonts w:asciiTheme="majorHAnsi" w:eastAsia="SimSun" w:hAnsiTheme="majorHAnsi" w:cstheme="majorHAnsi"/>
                      <w:color w:val="000000"/>
                      <w:szCs w:val="18"/>
                      <w:lang w:eastAsia="zh-CN"/>
                    </w:rPr>
                  </w:pPr>
                  <w:r w:rsidRPr="00C64789">
                    <w:rPr>
                      <w:rFonts w:asciiTheme="majorHAnsi" w:eastAsia="SimSun" w:hAnsiTheme="majorHAnsi" w:cstheme="majorHAnsi"/>
                      <w:color w:val="FF0000"/>
                      <w:szCs w:val="18"/>
                      <w:lang w:eastAsia="zh-CN"/>
                    </w:rPr>
                    <w:t xml:space="preserve">Support of PRS with Rx frequency hopping </w:t>
                  </w:r>
                  <w:r w:rsidRPr="00C64789">
                    <w:rPr>
                      <w:rFonts w:asciiTheme="majorHAnsi" w:eastAsia="SimSun" w:hAnsiTheme="majorHAnsi" w:cstheme="majorHAnsi"/>
                      <w:color w:val="FF0000"/>
                      <w:szCs w:val="18"/>
                      <w:highlight w:val="yellow"/>
                      <w:lang w:eastAsia="zh-CN"/>
                    </w:rPr>
                    <w:t>in RRC_INACTIVE</w:t>
                  </w:r>
                  <w:r w:rsidRPr="00C64789">
                    <w:rPr>
                      <w:rFonts w:asciiTheme="majorHAnsi" w:eastAsia="SimSun" w:hAnsiTheme="majorHAnsi" w:cstheme="majorHAnsi"/>
                      <w:color w:val="FF0000"/>
                      <w:szCs w:val="18"/>
                      <w:lang w:eastAsia="zh-CN"/>
                    </w:rPr>
                    <w:t xml:space="preserve"> </w:t>
                  </w:r>
                  <w:r w:rsidRPr="00C64789">
                    <w:rPr>
                      <w:rFonts w:asciiTheme="majorHAnsi" w:eastAsia="SimSun" w:hAnsiTheme="majorHAnsi" w:cstheme="majorHAnsi"/>
                      <w:color w:val="FF0000"/>
                      <w:szCs w:val="18"/>
                      <w:highlight w:val="yellow"/>
                      <w:lang w:eastAsia="zh-CN"/>
                    </w:rPr>
                    <w:t>and measurement report</w:t>
                  </w:r>
                  <w:r w:rsidRPr="00C64789">
                    <w:rPr>
                      <w:rFonts w:asciiTheme="majorHAnsi" w:eastAsia="SimSun" w:hAnsiTheme="majorHAnsi" w:cstheme="majorHAnsi"/>
                      <w:color w:val="FF0000"/>
                      <w:szCs w:val="18"/>
                      <w:lang w:eastAsia="zh-CN"/>
                    </w:rPr>
                    <w:t xml:space="preserve">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CB15"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For FR1, switching time of [{70us, 140us, 210us}] and PRS Rx frequency hopping range up to 100MHz</w:t>
                  </w:r>
                </w:p>
                <w:p w14:paraId="717DC968" w14:textId="77777777" w:rsidR="00097C89" w:rsidRPr="00C64789" w:rsidRDefault="00097C89" w:rsidP="00097C89">
                  <w:pPr>
                    <w:rPr>
                      <w:rFonts w:asciiTheme="majorHAnsi" w:hAnsiTheme="majorHAnsi" w:cstheme="majorHAnsi"/>
                      <w:color w:val="FF0000"/>
                      <w:sz w:val="18"/>
                      <w:szCs w:val="18"/>
                    </w:rPr>
                  </w:pPr>
                </w:p>
                <w:p w14:paraId="01A48063" w14:textId="77777777" w:rsidR="00097C89" w:rsidRPr="00C64789" w:rsidRDefault="00097C89" w:rsidP="00097C89">
                  <w:pPr>
                    <w:rPr>
                      <w:rFonts w:asciiTheme="majorHAnsi" w:eastAsia="SimSun" w:hAnsiTheme="majorHAnsi" w:cstheme="majorHAnsi"/>
                      <w:color w:val="000000" w:themeColor="text1"/>
                      <w:sz w:val="18"/>
                      <w:szCs w:val="18"/>
                      <w:highlight w:val="yellow"/>
                      <w:lang w:eastAsia="zh-CN"/>
                    </w:rPr>
                  </w:pPr>
                  <w:r w:rsidRPr="00C64789">
                    <w:rPr>
                      <w:rFonts w:asciiTheme="majorHAnsi" w:hAnsiTheme="majorHAnsi" w:cstheme="majorHAnsi"/>
                      <w:color w:val="FF0000"/>
                      <w:sz w:val="18"/>
                      <w:szCs w:val="18"/>
                    </w:rPr>
                    <w:t>2) 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1522"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27-17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718C"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F60A"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CEA1"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PRS with Rx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A6AB"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C01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360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A3A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D92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9B9"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4C5E1BA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0CD1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8AF51"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8699" w14:textId="77777777" w:rsidR="00097C89" w:rsidRPr="00C64789" w:rsidRDefault="00097C89" w:rsidP="00097C89">
                  <w:pPr>
                    <w:pStyle w:val="TAL"/>
                    <w:rPr>
                      <w:rFonts w:asciiTheme="majorHAnsi" w:eastAsia="SimSun" w:hAnsiTheme="majorHAnsi" w:cstheme="majorHAnsi"/>
                      <w:color w:val="000000"/>
                      <w:szCs w:val="18"/>
                      <w:lang w:eastAsia="zh-CN"/>
                    </w:rPr>
                  </w:pPr>
                  <w:r w:rsidRPr="00C64789">
                    <w:rPr>
                      <w:rFonts w:asciiTheme="majorHAnsi" w:eastAsia="SimSun" w:hAnsiTheme="majorHAnsi" w:cstheme="majorHAnsi"/>
                      <w:color w:val="FF0000"/>
                      <w:szCs w:val="18"/>
                      <w:lang w:eastAsia="zh-CN"/>
                    </w:rPr>
                    <w:t>Support of PRS with Rx frequency hopping</w:t>
                  </w:r>
                  <w:r w:rsidRPr="00C64789">
                    <w:rPr>
                      <w:rFonts w:asciiTheme="majorHAnsi" w:eastAsia="SimSun" w:hAnsiTheme="majorHAnsi" w:cstheme="majorHAnsi"/>
                      <w:strike/>
                      <w:color w:val="FF0000"/>
                      <w:szCs w:val="18"/>
                      <w:highlight w:val="yellow"/>
                      <w:lang w:eastAsia="zh-CN"/>
                    </w:rPr>
                    <w:t xml:space="preserve"> </w:t>
                  </w:r>
                  <w:r w:rsidRPr="00C64789">
                    <w:rPr>
                      <w:rFonts w:asciiTheme="majorHAnsi" w:eastAsia="SimSun" w:hAnsiTheme="majorHAnsi" w:cstheme="majorHAnsi"/>
                      <w:color w:val="FF0000"/>
                      <w:szCs w:val="18"/>
                      <w:highlight w:val="yellow"/>
                      <w:lang w:eastAsia="zh-CN"/>
                    </w:rPr>
                    <w:t>in RRC_IDLE</w:t>
                  </w:r>
                  <w:r w:rsidRPr="00C64789">
                    <w:rPr>
                      <w:rFonts w:asciiTheme="majorHAnsi" w:eastAsia="SimSun" w:hAnsiTheme="majorHAnsi" w:cstheme="majorHAnsi"/>
                      <w:color w:val="FF0000"/>
                      <w:szCs w:val="18"/>
                      <w:lang w:eastAsia="zh-CN"/>
                    </w:rPr>
                    <w:t xml:space="preserve"> </w:t>
                  </w:r>
                  <w:r w:rsidRPr="00C64789">
                    <w:rPr>
                      <w:rFonts w:asciiTheme="majorHAnsi" w:eastAsia="SimSun" w:hAnsiTheme="majorHAnsi" w:cstheme="majorHAnsi"/>
                      <w:color w:val="FF0000"/>
                      <w:szCs w:val="18"/>
                      <w:highlight w:val="yellow"/>
                      <w:lang w:eastAsia="zh-CN"/>
                    </w:rPr>
                    <w:t>and measurement report</w:t>
                  </w:r>
                  <w:r w:rsidRPr="00C64789">
                    <w:rPr>
                      <w:rFonts w:asciiTheme="majorHAnsi" w:eastAsia="SimSun" w:hAnsiTheme="majorHAnsi" w:cstheme="majorHAnsi"/>
                      <w:color w:val="FF0000"/>
                      <w:szCs w:val="18"/>
                      <w:lang w:eastAsia="zh-CN"/>
                    </w:rPr>
                    <w:t xml:space="preserve">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830E"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For FR1, switching time of [{70us, 140us, 210us}] and PRS Rx frequency hopping range up to 100MHz</w:t>
                  </w:r>
                </w:p>
                <w:p w14:paraId="0FC2AA72" w14:textId="77777777" w:rsidR="00097C89" w:rsidRPr="00C64789" w:rsidRDefault="00097C89" w:rsidP="00097C89">
                  <w:pPr>
                    <w:rPr>
                      <w:rFonts w:asciiTheme="majorHAnsi" w:hAnsiTheme="majorHAnsi" w:cstheme="majorHAnsi"/>
                      <w:color w:val="FF0000"/>
                      <w:sz w:val="18"/>
                      <w:szCs w:val="18"/>
                    </w:rPr>
                  </w:pPr>
                </w:p>
                <w:p w14:paraId="3A11A2B8" w14:textId="77777777" w:rsidR="00097C89" w:rsidRPr="00C64789" w:rsidRDefault="00097C89" w:rsidP="00097C89">
                  <w:pPr>
                    <w:rPr>
                      <w:rFonts w:asciiTheme="majorHAnsi" w:eastAsia="SimSun" w:hAnsiTheme="majorHAnsi" w:cstheme="majorHAnsi"/>
                      <w:color w:val="000000" w:themeColor="text1"/>
                      <w:sz w:val="18"/>
                      <w:szCs w:val="18"/>
                      <w:highlight w:val="yellow"/>
                      <w:lang w:eastAsia="zh-CN"/>
                    </w:rPr>
                  </w:pPr>
                  <w:r w:rsidRPr="00C64789">
                    <w:rPr>
                      <w:rFonts w:asciiTheme="majorHAnsi" w:hAnsiTheme="majorHAnsi" w:cstheme="majorHAnsi"/>
                      <w:color w:val="FF0000"/>
                      <w:sz w:val="18"/>
                      <w:szCs w:val="18"/>
                    </w:rPr>
                    <w:t>2) For FR2, switching time of [{35us, 70us, 140us}] and PRS Rx frequency hopping range up to 400MHz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C3560"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771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EB28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F62F"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PRS with Rx frequency hopping for Redcap UEs is not supported for RRC_IDLE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1668"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698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3C8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BA0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58F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AF7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bl>
          <w:p w14:paraId="05C861F2" w14:textId="77777777" w:rsidR="009B6909" w:rsidRDefault="009B6909" w:rsidP="006A6F1C">
            <w:pPr>
              <w:spacing w:beforeLines="50" w:before="120"/>
              <w:jc w:val="left"/>
              <w:rPr>
                <w:rFonts w:ascii="Calibri" w:hAnsi="Calibri" w:cs="Calibri"/>
                <w:color w:val="000000"/>
              </w:rPr>
            </w:pPr>
          </w:p>
        </w:tc>
      </w:tr>
      <w:tr w:rsidR="009B6909" w14:paraId="047B8FAA" w14:textId="77777777" w:rsidTr="006A6F1C">
        <w:tc>
          <w:tcPr>
            <w:tcW w:w="1815" w:type="dxa"/>
            <w:tcBorders>
              <w:top w:val="single" w:sz="4" w:space="0" w:color="auto"/>
              <w:left w:val="single" w:sz="4" w:space="0" w:color="auto"/>
              <w:bottom w:val="single" w:sz="4" w:space="0" w:color="auto"/>
              <w:right w:val="single" w:sz="4" w:space="0" w:color="auto"/>
            </w:tcBorders>
          </w:tcPr>
          <w:p w14:paraId="17DD1BE2"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A16613" w14:textId="77777777" w:rsidR="00235B42" w:rsidRDefault="00235B42" w:rsidP="00235B42">
            <w:pPr>
              <w:pStyle w:val="Caption"/>
              <w:snapToGrid w:val="0"/>
              <w:spacing w:after="0"/>
              <w:contextualSpacing/>
              <w:jc w:val="left"/>
              <w:rPr>
                <w:b w:val="0"/>
                <w:bCs w:val="0"/>
                <w:i/>
                <w:iCs/>
                <w:lang w:val="en-US"/>
              </w:rPr>
            </w:pPr>
            <w:r>
              <w:rPr>
                <w:i/>
                <w:iCs/>
              </w:rPr>
              <w:t xml:space="preserve">Proposal </w:t>
            </w:r>
            <w:r>
              <w:rPr>
                <w:rFonts w:hint="eastAsia"/>
                <w:i/>
                <w:iCs/>
                <w:lang w:val="en-US"/>
              </w:rPr>
              <w:t xml:space="preserve">8: </w:t>
            </w:r>
            <w:r>
              <w:rPr>
                <w:rFonts w:hint="eastAsia"/>
                <w:b w:val="0"/>
                <w:bCs w:val="0"/>
                <w:i/>
                <w:iCs/>
                <w:lang w:val="en-US"/>
              </w:rPr>
              <w:t>For FG 41-</w:t>
            </w:r>
            <w:r>
              <w:rPr>
                <w:b w:val="0"/>
                <w:bCs w:val="0"/>
                <w:i/>
                <w:iCs/>
                <w:lang w:val="en-US"/>
              </w:rPr>
              <w:t>5</w:t>
            </w:r>
            <w:r>
              <w:rPr>
                <w:rFonts w:hint="eastAsia"/>
                <w:b w:val="0"/>
                <w:bCs w:val="0"/>
                <w:i/>
                <w:iCs/>
                <w:lang w:val="en-US"/>
              </w:rPr>
              <w:t>-1 for</w:t>
            </w:r>
            <w:r>
              <w:rPr>
                <w:b w:val="0"/>
                <w:bCs w:val="0"/>
                <w:i/>
                <w:iCs/>
                <w:lang w:val="en-US"/>
              </w:rPr>
              <w:t xml:space="preserve"> DL PRS </w:t>
            </w:r>
            <w:r>
              <w:rPr>
                <w:rFonts w:hint="eastAsia"/>
                <w:b w:val="0"/>
                <w:bCs w:val="0"/>
                <w:i/>
                <w:iCs/>
                <w:lang w:val="en-US"/>
              </w:rPr>
              <w:t>Rx hopping</w:t>
            </w:r>
            <w:r>
              <w:rPr>
                <w:b w:val="0"/>
                <w:bCs w:val="0"/>
                <w:i/>
                <w:iCs/>
                <w:lang w:val="en-US"/>
              </w:rPr>
              <w:t xml:space="preserve"> </w:t>
            </w:r>
          </w:p>
          <w:p w14:paraId="26D5ABC3"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hint="eastAsia"/>
                <w:i/>
                <w:iCs/>
                <w:lang w:eastAsia="zh-CN"/>
              </w:rPr>
              <w:t>R</w:t>
            </w:r>
            <w:r>
              <w:rPr>
                <w:i/>
                <w:iCs/>
                <w:lang w:eastAsia="zh-CN"/>
              </w:rPr>
              <w:t>eport the maximum number of hops</w:t>
            </w:r>
          </w:p>
          <w:p w14:paraId="6E2B2EE7" w14:textId="77777777" w:rsidR="00235B42" w:rsidRDefault="00235B42">
            <w:pPr>
              <w:pStyle w:val="ListParagraph"/>
              <w:numPr>
                <w:ilvl w:val="1"/>
                <w:numId w:val="45"/>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T</w:t>
            </w:r>
            <w:r>
              <w:rPr>
                <w:rFonts w:eastAsiaTheme="minorEastAsia"/>
                <w:i/>
                <w:iCs/>
                <w:lang w:eastAsia="zh-CN"/>
              </w:rPr>
              <w:t xml:space="preserve">he bandwidth of each hop refers to </w:t>
            </w:r>
            <w:r>
              <w:rPr>
                <w:rFonts w:eastAsiaTheme="minorEastAsia" w:hint="eastAsia"/>
                <w:i/>
                <w:iCs/>
                <w:lang w:eastAsia="zh-CN"/>
              </w:rPr>
              <w:t>legacy FG 13-1</w:t>
            </w:r>
          </w:p>
          <w:p w14:paraId="09B356AC"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R</w:t>
            </w:r>
            <w:r>
              <w:rPr>
                <w:rFonts w:eastAsiaTheme="minorEastAsia"/>
                <w:i/>
                <w:iCs/>
                <w:lang w:eastAsia="zh-CN"/>
              </w:rPr>
              <w:t xml:space="preserve">eport capability of overlapping PRB(s) between adjacent hops </w:t>
            </w:r>
          </w:p>
          <w:p w14:paraId="4010B69D"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F Rx retune times between consecutive hops</w:t>
            </w:r>
            <w:r>
              <w:rPr>
                <w:rFonts w:eastAsiaTheme="minorEastAsia" w:hint="eastAsia"/>
                <w:i/>
                <w:iCs/>
                <w:lang w:eastAsia="zh-CN"/>
              </w:rPr>
              <w:t xml:space="preserve"> as RAN4 agreement</w:t>
            </w:r>
          </w:p>
          <w:p w14:paraId="5C3A6C5E"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bookmarkStart w:id="2824" w:name="OLE_LINK21"/>
            <w:r>
              <w:rPr>
                <w:rFonts w:eastAsiaTheme="minorEastAsia" w:hint="eastAsia"/>
                <w:i/>
                <w:iCs/>
                <w:lang w:eastAsia="zh-CN"/>
              </w:rPr>
              <w:t>Report the Rx switching time required ahead of the first hop and after the last hop as RAN4 agreement</w:t>
            </w:r>
          </w:p>
          <w:bookmarkEnd w:id="2824"/>
          <w:p w14:paraId="485C28FD"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Report whether support of intra-slot hopping</w:t>
            </w:r>
          </w:p>
          <w:p w14:paraId="129D5FC2" w14:textId="77777777" w:rsidR="00235B42" w:rsidRDefault="00235B42">
            <w:pPr>
              <w:pStyle w:val="ListParagraph"/>
              <w:numPr>
                <w:ilvl w:val="1"/>
                <w:numId w:val="45"/>
              </w:numPr>
              <w:overflowPunct w:val="0"/>
              <w:autoSpaceDE w:val="0"/>
              <w:autoSpaceDN w:val="0"/>
              <w:adjustRightInd w:val="0"/>
              <w:snapToGrid w:val="0"/>
              <w:spacing w:before="0" w:after="0" w:line="240" w:lineRule="auto"/>
              <w:jc w:val="left"/>
              <w:textAlignment w:val="baseline"/>
              <w:rPr>
                <w:rFonts w:eastAsiaTheme="minorEastAsia"/>
                <w:i/>
                <w:iCs/>
                <w:lang w:eastAsia="zh-CN"/>
              </w:rPr>
            </w:pPr>
            <w:r>
              <w:rPr>
                <w:rFonts w:eastAsiaTheme="minorEastAsia" w:hint="eastAsia"/>
                <w:i/>
                <w:iCs/>
                <w:lang w:eastAsia="zh-CN"/>
              </w:rPr>
              <w:t>With this component, network can configure suitable PRS parameters to better match the required time for one cycle of Rx PRX hopping. For example, for UE supporting intra-slot Rx hopping, a small number of PRS repetition factor, or a larger PRS periodicity can be configured since a short PRS duration may be sufficient to finish one hopping cycle.</w:t>
            </w:r>
          </w:p>
          <w:tbl>
            <w:tblPr>
              <w:tblW w:w="20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4207"/>
              <w:gridCol w:w="3858"/>
              <w:gridCol w:w="1154"/>
              <w:gridCol w:w="1119"/>
              <w:gridCol w:w="952"/>
              <w:gridCol w:w="1514"/>
              <w:gridCol w:w="1767"/>
              <w:gridCol w:w="1247"/>
              <w:gridCol w:w="1218"/>
              <w:gridCol w:w="936"/>
              <w:gridCol w:w="2006"/>
            </w:tblGrid>
            <w:tr w:rsidR="00235B42" w:rsidRPr="005A560C" w14:paraId="4CA15469" w14:textId="77777777" w:rsidTr="001823FE">
              <w:trPr>
                <w:trHeight w:val="20"/>
              </w:trPr>
              <w:tc>
                <w:tcPr>
                  <w:tcW w:w="983" w:type="dxa"/>
                  <w:tcBorders>
                    <w:top w:val="single" w:sz="4" w:space="0" w:color="auto"/>
                    <w:left w:val="single" w:sz="4" w:space="0" w:color="auto"/>
                    <w:bottom w:val="single" w:sz="4" w:space="0" w:color="auto"/>
                    <w:right w:val="single" w:sz="4" w:space="0" w:color="auto"/>
                  </w:tcBorders>
                </w:tcPr>
                <w:p w14:paraId="52FBDE3A" w14:textId="77777777" w:rsidR="00235B42" w:rsidRPr="005A560C" w:rsidRDefault="00235B42" w:rsidP="00235B42">
                  <w:pPr>
                    <w:pStyle w:val="TAL"/>
                    <w:snapToGrid w:val="0"/>
                    <w:rPr>
                      <w:rFonts w:cs="Arial"/>
                      <w:color w:val="000000" w:themeColor="text1"/>
                      <w:szCs w:val="18"/>
                    </w:rPr>
                  </w:pPr>
                  <w:r w:rsidRPr="005A560C">
                    <w:rPr>
                      <w:rFonts w:eastAsia="MS Mincho" w:cs="Arial"/>
                      <w:color w:val="000000" w:themeColor="text1"/>
                      <w:szCs w:val="18"/>
                    </w:rPr>
                    <w:t>41-5-1</w:t>
                  </w:r>
                </w:p>
              </w:tc>
              <w:tc>
                <w:tcPr>
                  <w:tcW w:w="1695" w:type="dxa"/>
                  <w:tcBorders>
                    <w:top w:val="single" w:sz="4" w:space="0" w:color="auto"/>
                    <w:left w:val="single" w:sz="4" w:space="0" w:color="auto"/>
                    <w:bottom w:val="single" w:sz="4" w:space="0" w:color="auto"/>
                    <w:right w:val="single" w:sz="4" w:space="0" w:color="auto"/>
                  </w:tcBorders>
                </w:tcPr>
                <w:p w14:paraId="2389472A" w14:textId="77777777" w:rsidR="00235B42" w:rsidRPr="005A560C" w:rsidRDefault="00235B42" w:rsidP="00235B42">
                  <w:pPr>
                    <w:pStyle w:val="TAL"/>
                    <w:snapToGrid w:val="0"/>
                    <w:rPr>
                      <w:rFonts w:eastAsia="SimSun" w:cs="Arial"/>
                      <w:color w:val="000000" w:themeColor="text1"/>
                      <w:szCs w:val="18"/>
                    </w:rPr>
                  </w:pPr>
                  <w:r w:rsidRPr="005A560C">
                    <w:rPr>
                      <w:rFonts w:eastAsia="SimSun" w:cs="Arial"/>
                      <w:color w:val="000000" w:themeColor="text1"/>
                      <w:szCs w:val="18"/>
                    </w:rPr>
                    <w:t xml:space="preserve">Support of </w:t>
                  </w:r>
                  <w:bookmarkStart w:id="2825" w:name="OLE_LINK26"/>
                  <w:r w:rsidRPr="005A560C">
                    <w:rPr>
                      <w:rFonts w:eastAsia="SimSun" w:cs="Arial"/>
                      <w:color w:val="000000" w:themeColor="text1"/>
                      <w:szCs w:val="18"/>
                    </w:rPr>
                    <w:t>PRS with Rx frequency hopping</w:t>
                  </w:r>
                  <w:bookmarkEnd w:id="2825"/>
                  <w:r w:rsidRPr="005A560C">
                    <w:rPr>
                      <w:rFonts w:eastAsia="SimSun" w:cs="Arial"/>
                      <w:color w:val="000000" w:themeColor="text1"/>
                      <w:szCs w:val="18"/>
                    </w:rPr>
                    <w:t xml:space="preserve"> </w:t>
                  </w:r>
                  <w:del w:id="2826" w:author="蒋创新" w:date="2023-08-04T09:39:00Z">
                    <w:r w:rsidRPr="005A560C">
                      <w:rPr>
                        <w:rFonts w:eastAsia="SimSun" w:cs="Arial"/>
                        <w:color w:val="000000" w:themeColor="text1"/>
                        <w:szCs w:val="18"/>
                        <w:highlight w:val="yellow"/>
                      </w:rPr>
                      <w:delText>[and measurement report]</w:delText>
                    </w:r>
                    <w:r w:rsidRPr="005A560C">
                      <w:rPr>
                        <w:rFonts w:eastAsia="SimSun" w:cs="Arial"/>
                        <w:color w:val="000000" w:themeColor="text1"/>
                        <w:szCs w:val="18"/>
                      </w:rPr>
                      <w:delText xml:space="preserve"> </w:delText>
                    </w:r>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within a MG</w:t>
                  </w:r>
                  <w:del w:id="2827" w:author="蒋创新" w:date="2023-08-04T09:40:00Z">
                    <w:r w:rsidRPr="005A560C">
                      <w:rPr>
                        <w:rFonts w:eastAsia="SimSun" w:cs="Arial"/>
                        <w:color w:val="000000" w:themeColor="text1"/>
                        <w:szCs w:val="18"/>
                        <w:highlight w:val="yellow"/>
                      </w:rPr>
                      <w:delText>]</w:delText>
                    </w:r>
                    <w:r w:rsidRPr="005A560C">
                      <w:rPr>
                        <w:rFonts w:eastAsia="SimSun" w:cs="Arial"/>
                        <w:color w:val="000000" w:themeColor="text1"/>
                        <w:szCs w:val="18"/>
                      </w:rPr>
                      <w:delText xml:space="preserve"> </w:delText>
                    </w:r>
                    <w:r w:rsidRPr="005A560C">
                      <w:rPr>
                        <w:rFonts w:eastAsia="SimSun" w:cs="Arial"/>
                        <w:color w:val="000000" w:themeColor="text1"/>
                        <w:szCs w:val="18"/>
                        <w:highlight w:val="yellow"/>
                      </w:rPr>
                      <w:delText>[in RRC_CONNECTED/RRC_INACTIVE/RRC_IDLE]</w:delText>
                    </w:r>
                  </w:del>
                  <w:r w:rsidRPr="005A560C">
                    <w:rPr>
                      <w:rFonts w:eastAsia="SimSun" w:cs="Arial"/>
                      <w:color w:val="000000" w:themeColor="text1"/>
                      <w:szCs w:val="18"/>
                    </w:rPr>
                    <w:t xml:space="preserve"> for RedCap UEs</w:t>
                  </w:r>
                </w:p>
              </w:tc>
              <w:tc>
                <w:tcPr>
                  <w:tcW w:w="4462" w:type="dxa"/>
                  <w:tcBorders>
                    <w:top w:val="single" w:sz="4" w:space="0" w:color="auto"/>
                    <w:left w:val="single" w:sz="4" w:space="0" w:color="auto"/>
                    <w:bottom w:val="single" w:sz="4" w:space="0" w:color="auto"/>
                    <w:right w:val="single" w:sz="4" w:space="0" w:color="auto"/>
                  </w:tcBorders>
                </w:tcPr>
                <w:p w14:paraId="647BE5E8"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1. Maximum number H of hops for PRS Rx frequency hopping, which is supported and reported by UE.</w:t>
                  </w:r>
                </w:p>
                <w:p w14:paraId="002FD259" w14:textId="77777777" w:rsidR="00235B42" w:rsidRPr="005A560C" w:rsidRDefault="00235B42" w:rsidP="00235B42">
                  <w:pPr>
                    <w:pStyle w:val="TAL"/>
                    <w:snapToGrid w:val="0"/>
                    <w:spacing w:line="240" w:lineRule="auto"/>
                    <w:ind w:left="599" w:hanging="316"/>
                    <w:rPr>
                      <w:rFonts w:cs="Arial"/>
                      <w:color w:val="C00000"/>
                      <w:szCs w:val="18"/>
                    </w:rPr>
                  </w:pPr>
                  <w:r w:rsidRPr="005A560C">
                    <w:rPr>
                      <w:rFonts w:cs="Arial"/>
                      <w:color w:val="C00000"/>
                      <w:szCs w:val="18"/>
                    </w:rPr>
                    <w:t xml:space="preserve">a): {2, 3, 4, 5, 6} </w:t>
                  </w:r>
                </w:p>
                <w:p w14:paraId="45A5445F"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 xml:space="preserve">  </w:t>
                  </w:r>
                  <w:r w:rsidRPr="005A560C">
                    <w:rPr>
                      <w:rFonts w:cs="Arial"/>
                      <w:b/>
                      <w:bCs/>
                      <w:color w:val="C00000"/>
                      <w:szCs w:val="18"/>
                    </w:rPr>
                    <w:t>Note1</w:t>
                  </w:r>
                  <w:r w:rsidRPr="005A560C">
                    <w:rPr>
                      <w:rFonts w:cs="Arial"/>
                      <w:color w:val="C00000"/>
                      <w:szCs w:val="18"/>
                    </w:rPr>
                    <w:t>: the bandwidth of each hop refers to FG 13-1</w:t>
                  </w:r>
                </w:p>
                <w:p w14:paraId="703CD883" w14:textId="77777777" w:rsidR="00235B42" w:rsidRPr="005A560C" w:rsidRDefault="00235B42" w:rsidP="00235B42">
                  <w:pPr>
                    <w:pStyle w:val="TAL"/>
                    <w:snapToGrid w:val="0"/>
                    <w:spacing w:line="240" w:lineRule="auto"/>
                    <w:rPr>
                      <w:rFonts w:cs="Arial"/>
                      <w:color w:val="C00000"/>
                      <w:szCs w:val="18"/>
                    </w:rPr>
                  </w:pPr>
                </w:p>
                <w:p w14:paraId="694B064F" w14:textId="77777777" w:rsidR="00235B42" w:rsidRPr="005A560C" w:rsidRDefault="00235B42">
                  <w:pPr>
                    <w:pStyle w:val="TAL"/>
                    <w:numPr>
                      <w:ilvl w:val="0"/>
                      <w:numId w:val="47"/>
                    </w:numPr>
                    <w:overflowPunct/>
                    <w:autoSpaceDE/>
                    <w:autoSpaceDN/>
                    <w:adjustRightInd/>
                    <w:snapToGrid w:val="0"/>
                    <w:spacing w:line="240" w:lineRule="auto"/>
                    <w:textAlignment w:val="auto"/>
                    <w:rPr>
                      <w:rFonts w:cs="Arial"/>
                      <w:color w:val="C00000"/>
                      <w:szCs w:val="18"/>
                    </w:rPr>
                  </w:pPr>
                  <w:bookmarkStart w:id="2828" w:name="OLE_LINK27"/>
                  <w:r w:rsidRPr="005A560C">
                    <w:rPr>
                      <w:rFonts w:cs="Arial"/>
                      <w:color w:val="C00000"/>
                      <w:szCs w:val="18"/>
                    </w:rPr>
                    <w:t xml:space="preserve">Overlapping PRB(s) between adjacent hops </w:t>
                  </w:r>
                </w:p>
                <w:p w14:paraId="7E3DF41D" w14:textId="77777777" w:rsidR="00235B42" w:rsidRPr="005A560C" w:rsidRDefault="00235B42" w:rsidP="00235B42">
                  <w:pPr>
                    <w:pStyle w:val="TAL"/>
                    <w:snapToGrid w:val="0"/>
                    <w:spacing w:line="240" w:lineRule="auto"/>
                    <w:ind w:firstLineChars="100" w:firstLine="180"/>
                    <w:rPr>
                      <w:rFonts w:cs="Arial"/>
                      <w:color w:val="C00000"/>
                      <w:szCs w:val="18"/>
                    </w:rPr>
                  </w:pPr>
                  <w:r w:rsidRPr="005A560C">
                    <w:rPr>
                      <w:rFonts w:cs="Arial"/>
                      <w:color w:val="C00000"/>
                      <w:szCs w:val="18"/>
                    </w:rPr>
                    <w:t>a): {0, 1, 2, 4}</w:t>
                  </w:r>
                </w:p>
                <w:p w14:paraId="29CB008F" w14:textId="77777777" w:rsidR="00235B42" w:rsidRPr="005A560C" w:rsidRDefault="00235B42" w:rsidP="00235B42">
                  <w:pPr>
                    <w:pStyle w:val="TAL"/>
                    <w:snapToGrid w:val="0"/>
                    <w:spacing w:line="240" w:lineRule="auto"/>
                    <w:ind w:firstLineChars="100" w:firstLine="184"/>
                    <w:rPr>
                      <w:rFonts w:cs="Arial"/>
                      <w:color w:val="C00000"/>
                      <w:szCs w:val="18"/>
                    </w:rPr>
                  </w:pPr>
                  <w:r w:rsidRPr="005A560C">
                    <w:rPr>
                      <w:rFonts w:cs="Arial"/>
                      <w:b/>
                      <w:bCs/>
                      <w:color w:val="C00000"/>
                      <w:szCs w:val="18"/>
                    </w:rPr>
                    <w:t>Note2</w:t>
                  </w:r>
                  <w:r w:rsidRPr="005A560C">
                    <w:rPr>
                      <w:rFonts w:cs="Arial"/>
                      <w:color w:val="C00000"/>
                      <w:szCs w:val="18"/>
                    </w:rPr>
                    <w:t>: The maximum equivalent bandwidth after combing all hops can be derived from the number of hops H multiplies the maximum bandwidth per hop</w:t>
                  </w:r>
                </w:p>
                <w:bookmarkEnd w:id="2828"/>
                <w:p w14:paraId="6BE149BC" w14:textId="77777777" w:rsidR="00235B42" w:rsidRPr="005A560C" w:rsidRDefault="00235B42" w:rsidP="00235B42">
                  <w:pPr>
                    <w:pStyle w:val="TAL"/>
                    <w:snapToGrid w:val="0"/>
                    <w:spacing w:line="240" w:lineRule="auto"/>
                    <w:rPr>
                      <w:rFonts w:cs="Arial"/>
                      <w:color w:val="C00000"/>
                      <w:szCs w:val="18"/>
                    </w:rPr>
                  </w:pPr>
                </w:p>
                <w:p w14:paraId="3CD69EB1"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r w:rsidRPr="005A560C">
                    <w:rPr>
                      <w:rFonts w:cs="Arial"/>
                      <w:color w:val="C00000"/>
                      <w:sz w:val="18"/>
                      <w:szCs w:val="18"/>
                    </w:rPr>
                    <w:t>3. RF Rx retune times between consecutive hops which is supported and reported by the UE</w:t>
                  </w:r>
                </w:p>
                <w:p w14:paraId="1092CDA3"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a)</w:t>
                  </w:r>
                  <w:r w:rsidRPr="005A560C">
                    <w:rPr>
                      <w:rFonts w:cs="Arial"/>
                      <w:color w:val="C00000"/>
                      <w:sz w:val="18"/>
                      <w:szCs w:val="18"/>
                    </w:rPr>
                    <w:tab/>
                    <w:t xml:space="preserve">FR1 bands: {70 usec, 140 </w:t>
                  </w:r>
                  <w:bookmarkStart w:id="2829" w:name="OLE_LINK23"/>
                  <w:r w:rsidRPr="005A560C">
                    <w:rPr>
                      <w:rFonts w:cs="Arial"/>
                      <w:color w:val="C00000"/>
                      <w:sz w:val="18"/>
                      <w:szCs w:val="18"/>
                    </w:rPr>
                    <w:t>usec</w:t>
                  </w:r>
                  <w:bookmarkStart w:id="2830" w:name="OLE_LINK25"/>
                  <w:bookmarkEnd w:id="2829"/>
                  <w:r w:rsidRPr="005A560C">
                    <w:rPr>
                      <w:rFonts w:cs="Arial"/>
                      <w:color w:val="C00000"/>
                      <w:sz w:val="18"/>
                      <w:szCs w:val="18"/>
                    </w:rPr>
                    <w:t>, 210 usec</w:t>
                  </w:r>
                  <w:bookmarkEnd w:id="2830"/>
                  <w:r w:rsidRPr="005A560C">
                    <w:rPr>
                      <w:rFonts w:cs="Arial"/>
                      <w:color w:val="C00000"/>
                      <w:sz w:val="18"/>
                      <w:szCs w:val="18"/>
                    </w:rPr>
                    <w:t>}</w:t>
                  </w:r>
                </w:p>
                <w:p w14:paraId="6AE797D1"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b)</w:t>
                  </w:r>
                  <w:r w:rsidRPr="005A560C">
                    <w:rPr>
                      <w:rFonts w:cs="Arial"/>
                      <w:color w:val="C00000"/>
                      <w:sz w:val="18"/>
                      <w:szCs w:val="18"/>
                    </w:rPr>
                    <w:tab/>
                    <w:t>FR2 bands: {35 usec, 70 usec, 125usec}</w:t>
                  </w:r>
                </w:p>
                <w:p w14:paraId="51B81034" w14:textId="77777777" w:rsidR="00235B42" w:rsidRPr="005A560C" w:rsidRDefault="00235B42" w:rsidP="00235B42">
                  <w:pPr>
                    <w:pStyle w:val="TAL"/>
                    <w:snapToGrid w:val="0"/>
                    <w:spacing w:line="240" w:lineRule="auto"/>
                    <w:rPr>
                      <w:rFonts w:cs="Arial"/>
                      <w:color w:val="C00000"/>
                      <w:szCs w:val="18"/>
                    </w:rPr>
                  </w:pPr>
                </w:p>
                <w:p w14:paraId="1D528EA8"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bookmarkStart w:id="2831" w:name="OLE_LINK20"/>
                  <w:r w:rsidRPr="005A560C">
                    <w:rPr>
                      <w:rFonts w:cs="Arial"/>
                      <w:color w:val="C00000"/>
                      <w:sz w:val="18"/>
                      <w:szCs w:val="18"/>
                    </w:rPr>
                    <w:t>4. Rx switching time required ahead of the first hop and after the last hop</w:t>
                  </w:r>
                </w:p>
                <w:p w14:paraId="03378EDD"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a)</w:t>
                  </w:r>
                  <w:r w:rsidRPr="005A560C">
                    <w:rPr>
                      <w:rFonts w:cs="Arial"/>
                      <w:color w:val="C00000"/>
                      <w:sz w:val="18"/>
                      <w:szCs w:val="18"/>
                    </w:rPr>
                    <w:tab/>
                    <w:t>{100us, 140us, 200us, 300us, 500us}</w:t>
                  </w:r>
                </w:p>
                <w:p w14:paraId="057060DF" w14:textId="77777777" w:rsidR="00235B42" w:rsidRPr="005A560C" w:rsidRDefault="00235B42" w:rsidP="00235B42">
                  <w:pPr>
                    <w:overflowPunct w:val="0"/>
                    <w:autoSpaceDE w:val="0"/>
                    <w:autoSpaceDN w:val="0"/>
                    <w:adjustRightInd w:val="0"/>
                    <w:snapToGrid w:val="0"/>
                    <w:spacing w:after="0" w:line="240" w:lineRule="auto"/>
                    <w:textAlignment w:val="baseline"/>
                    <w:rPr>
                      <w:rFonts w:cs="Arial"/>
                      <w:color w:val="C00000"/>
                      <w:sz w:val="18"/>
                      <w:szCs w:val="18"/>
                    </w:rPr>
                  </w:pPr>
                </w:p>
                <w:p w14:paraId="4341016A" w14:textId="77777777" w:rsidR="00235B42" w:rsidRPr="005A560C" w:rsidRDefault="00235B42" w:rsidP="00235B42">
                  <w:pPr>
                    <w:overflowPunct w:val="0"/>
                    <w:autoSpaceDE w:val="0"/>
                    <w:autoSpaceDN w:val="0"/>
                    <w:adjustRightInd w:val="0"/>
                    <w:snapToGrid w:val="0"/>
                    <w:spacing w:after="0" w:line="240" w:lineRule="auto"/>
                    <w:textAlignment w:val="baseline"/>
                    <w:rPr>
                      <w:rFonts w:cs="Arial"/>
                      <w:color w:val="C00000"/>
                      <w:sz w:val="18"/>
                      <w:szCs w:val="18"/>
                    </w:rPr>
                  </w:pPr>
                  <w:r w:rsidRPr="005A560C">
                    <w:rPr>
                      <w:rFonts w:cs="Arial"/>
                      <w:color w:val="C00000"/>
                      <w:sz w:val="18"/>
                      <w:szCs w:val="18"/>
                    </w:rPr>
                    <w:t>5.Support of intra-slot hopping</w:t>
                  </w:r>
                </w:p>
                <w:bookmarkEnd w:id="2831"/>
                <w:p w14:paraId="2FE0050A" w14:textId="77777777" w:rsidR="00235B42" w:rsidRPr="005A560C" w:rsidRDefault="00235B42" w:rsidP="00235B42">
                  <w:pPr>
                    <w:pStyle w:val="TAL"/>
                    <w:snapToGrid w:val="0"/>
                    <w:spacing w:line="240" w:lineRule="auto"/>
                    <w:ind w:leftChars="100" w:left="200"/>
                    <w:rPr>
                      <w:rFonts w:cs="Arial"/>
                      <w:color w:val="C00000"/>
                      <w:szCs w:val="18"/>
                    </w:rPr>
                  </w:pPr>
                </w:p>
              </w:tc>
              <w:tc>
                <w:tcPr>
                  <w:tcW w:w="1320" w:type="dxa"/>
                  <w:tcBorders>
                    <w:top w:val="single" w:sz="4" w:space="0" w:color="auto"/>
                    <w:left w:val="single" w:sz="4" w:space="0" w:color="auto"/>
                    <w:bottom w:val="single" w:sz="4" w:space="0" w:color="auto"/>
                    <w:right w:val="single" w:sz="4" w:space="0" w:color="auto"/>
                  </w:tcBorders>
                </w:tcPr>
                <w:p w14:paraId="402E120C" w14:textId="77777777" w:rsidR="00235B42" w:rsidRPr="005A560C" w:rsidRDefault="00235B42" w:rsidP="00235B42">
                  <w:pPr>
                    <w:pStyle w:val="TAL"/>
                    <w:snapToGrid w:val="0"/>
                    <w:spacing w:line="240" w:lineRule="auto"/>
                    <w:rPr>
                      <w:rFonts w:cs="Arial"/>
                      <w:strike/>
                      <w:color w:val="C00000"/>
                      <w:szCs w:val="18"/>
                      <w:highlight w:val="yellow"/>
                    </w:rPr>
                  </w:pPr>
                  <w:r w:rsidRPr="005A560C">
                    <w:rPr>
                      <w:rFonts w:cs="Arial"/>
                      <w:color w:val="C00000"/>
                      <w:szCs w:val="18"/>
                    </w:rPr>
                    <w:t>13-1</w:t>
                  </w:r>
                </w:p>
              </w:tc>
              <w:tc>
                <w:tcPr>
                  <w:tcW w:w="1283" w:type="dxa"/>
                  <w:tcBorders>
                    <w:top w:val="single" w:sz="4" w:space="0" w:color="auto"/>
                    <w:left w:val="single" w:sz="4" w:space="0" w:color="auto"/>
                    <w:bottom w:val="single" w:sz="4" w:space="0" w:color="auto"/>
                    <w:right w:val="single" w:sz="4" w:space="0" w:color="auto"/>
                  </w:tcBorders>
                </w:tcPr>
                <w:p w14:paraId="42771FCA" w14:textId="77777777" w:rsidR="00235B42" w:rsidRPr="005A560C" w:rsidRDefault="00235B42" w:rsidP="00235B42">
                  <w:pPr>
                    <w:pStyle w:val="TAL"/>
                    <w:snapToGrid w:val="0"/>
                    <w:spacing w:line="240" w:lineRule="auto"/>
                    <w:rPr>
                      <w:rFonts w:eastAsia="SimSun" w:cs="Arial"/>
                      <w:color w:val="C00000"/>
                      <w:szCs w:val="18"/>
                    </w:rPr>
                  </w:pPr>
                  <w:r w:rsidRPr="005A560C">
                    <w:rPr>
                      <w:rFonts w:eastAsia="SimSun" w:cs="Arial"/>
                      <w:color w:val="C00000"/>
                      <w:szCs w:val="18"/>
                    </w:rPr>
                    <w:t>No</w:t>
                  </w:r>
                </w:p>
              </w:tc>
              <w:tc>
                <w:tcPr>
                  <w:tcW w:w="1131" w:type="dxa"/>
                  <w:tcBorders>
                    <w:top w:val="single" w:sz="4" w:space="0" w:color="auto"/>
                    <w:left w:val="single" w:sz="4" w:space="0" w:color="auto"/>
                    <w:bottom w:val="single" w:sz="4" w:space="0" w:color="auto"/>
                    <w:right w:val="single" w:sz="4" w:space="0" w:color="auto"/>
                  </w:tcBorders>
                </w:tcPr>
                <w:p w14:paraId="6F0B6285" w14:textId="77777777" w:rsidR="00235B42" w:rsidRPr="005A560C" w:rsidRDefault="00235B42" w:rsidP="00235B42">
                  <w:pPr>
                    <w:pStyle w:val="TAL"/>
                    <w:snapToGrid w:val="0"/>
                    <w:spacing w:line="240" w:lineRule="auto"/>
                    <w:rPr>
                      <w:rFonts w:cs="Arial"/>
                      <w:color w:val="C00000"/>
                      <w:szCs w:val="18"/>
                    </w:rPr>
                  </w:pPr>
                </w:p>
              </w:tc>
              <w:tc>
                <w:tcPr>
                  <w:tcW w:w="1636" w:type="dxa"/>
                  <w:tcBorders>
                    <w:top w:val="single" w:sz="4" w:space="0" w:color="auto"/>
                    <w:left w:val="single" w:sz="4" w:space="0" w:color="auto"/>
                    <w:bottom w:val="single" w:sz="4" w:space="0" w:color="auto"/>
                    <w:right w:val="single" w:sz="4" w:space="0" w:color="auto"/>
                  </w:tcBorders>
                </w:tcPr>
                <w:p w14:paraId="22CF75DD" w14:textId="77777777" w:rsidR="00235B42" w:rsidRPr="005A560C" w:rsidRDefault="00235B42" w:rsidP="00235B42">
                  <w:pPr>
                    <w:pStyle w:val="TAL"/>
                    <w:snapToGrid w:val="0"/>
                    <w:spacing w:line="240" w:lineRule="auto"/>
                    <w:rPr>
                      <w:rFonts w:eastAsia="SimSun" w:cs="Arial"/>
                      <w:color w:val="C00000"/>
                      <w:szCs w:val="18"/>
                    </w:rPr>
                  </w:pPr>
                  <w:r w:rsidRPr="005A560C">
                    <w:rPr>
                      <w:rFonts w:eastAsia="SimSun" w:cs="Arial"/>
                      <w:color w:val="C00000"/>
                      <w:szCs w:val="18"/>
                    </w:rPr>
                    <w:t>DL PRS with Rx frequency hopping</w:t>
                  </w:r>
                  <w:r w:rsidRPr="005A560C">
                    <w:rPr>
                      <w:rFonts w:cs="Arial"/>
                      <w:color w:val="C00000"/>
                      <w:szCs w:val="18"/>
                    </w:rPr>
                    <w:t xml:space="preserve"> in MG is not supported</w:t>
                  </w:r>
                </w:p>
              </w:tc>
              <w:tc>
                <w:tcPr>
                  <w:tcW w:w="2048" w:type="dxa"/>
                  <w:tcBorders>
                    <w:top w:val="single" w:sz="4" w:space="0" w:color="auto"/>
                    <w:left w:val="single" w:sz="4" w:space="0" w:color="auto"/>
                    <w:bottom w:val="single" w:sz="4" w:space="0" w:color="auto"/>
                    <w:right w:val="single" w:sz="4" w:space="0" w:color="auto"/>
                  </w:tcBorders>
                </w:tcPr>
                <w:p w14:paraId="0BE96832" w14:textId="77777777" w:rsidR="00235B42" w:rsidRPr="005A560C" w:rsidRDefault="00235B42" w:rsidP="00235B42">
                  <w:pPr>
                    <w:pStyle w:val="TAL"/>
                    <w:snapToGrid w:val="0"/>
                    <w:spacing w:line="240" w:lineRule="auto"/>
                    <w:rPr>
                      <w:rFonts w:eastAsia="SimSun" w:cs="Arial"/>
                      <w:color w:val="C00000"/>
                      <w:szCs w:val="18"/>
                    </w:rPr>
                  </w:pPr>
                  <w:r w:rsidRPr="005A560C">
                    <w:rPr>
                      <w:rFonts w:cs="Arial"/>
                      <w:color w:val="C00000"/>
                      <w:szCs w:val="18"/>
                    </w:rPr>
                    <w:t>Per band</w:t>
                  </w:r>
                </w:p>
              </w:tc>
              <w:tc>
                <w:tcPr>
                  <w:tcW w:w="1497" w:type="dxa"/>
                  <w:tcBorders>
                    <w:top w:val="single" w:sz="4" w:space="0" w:color="auto"/>
                    <w:left w:val="single" w:sz="4" w:space="0" w:color="auto"/>
                    <w:bottom w:val="single" w:sz="4" w:space="0" w:color="auto"/>
                    <w:right w:val="single" w:sz="4" w:space="0" w:color="auto"/>
                  </w:tcBorders>
                </w:tcPr>
                <w:p w14:paraId="144EEF87" w14:textId="77777777" w:rsidR="00235B42" w:rsidRPr="005A560C" w:rsidRDefault="00235B42" w:rsidP="00235B42">
                  <w:pPr>
                    <w:pStyle w:val="TAL"/>
                    <w:snapToGrid w:val="0"/>
                    <w:spacing w:line="240" w:lineRule="auto"/>
                    <w:rPr>
                      <w:rFonts w:cs="Arial"/>
                      <w:color w:val="C00000"/>
                      <w:szCs w:val="18"/>
                    </w:rPr>
                  </w:pPr>
                </w:p>
              </w:tc>
              <w:tc>
                <w:tcPr>
                  <w:tcW w:w="1462" w:type="dxa"/>
                  <w:tcBorders>
                    <w:top w:val="single" w:sz="4" w:space="0" w:color="auto"/>
                    <w:left w:val="single" w:sz="4" w:space="0" w:color="auto"/>
                    <w:bottom w:val="single" w:sz="4" w:space="0" w:color="auto"/>
                    <w:right w:val="single" w:sz="4" w:space="0" w:color="auto"/>
                  </w:tcBorders>
                </w:tcPr>
                <w:p w14:paraId="3347CBB6" w14:textId="77777777" w:rsidR="00235B42" w:rsidRPr="005A560C" w:rsidRDefault="00235B42" w:rsidP="00235B42">
                  <w:pPr>
                    <w:pStyle w:val="TAL"/>
                    <w:snapToGrid w:val="0"/>
                    <w:spacing w:line="240" w:lineRule="auto"/>
                    <w:rPr>
                      <w:rFonts w:cs="Arial"/>
                      <w:color w:val="C00000"/>
                      <w:szCs w:val="18"/>
                    </w:rPr>
                  </w:pPr>
                </w:p>
              </w:tc>
              <w:tc>
                <w:tcPr>
                  <w:tcW w:w="1111" w:type="dxa"/>
                  <w:tcBorders>
                    <w:top w:val="single" w:sz="4" w:space="0" w:color="auto"/>
                    <w:left w:val="single" w:sz="4" w:space="0" w:color="auto"/>
                    <w:bottom w:val="single" w:sz="4" w:space="0" w:color="auto"/>
                    <w:right w:val="single" w:sz="4" w:space="0" w:color="auto"/>
                  </w:tcBorders>
                </w:tcPr>
                <w:p w14:paraId="645ECB66" w14:textId="77777777" w:rsidR="00235B42" w:rsidRPr="005A560C" w:rsidRDefault="00235B42" w:rsidP="00235B42">
                  <w:pPr>
                    <w:pStyle w:val="TAL"/>
                    <w:snapToGrid w:val="0"/>
                    <w:spacing w:line="240" w:lineRule="auto"/>
                    <w:rPr>
                      <w:rFonts w:cs="Arial"/>
                      <w:color w:val="C00000"/>
                      <w:szCs w:val="18"/>
                    </w:rPr>
                  </w:pPr>
                </w:p>
              </w:tc>
              <w:tc>
                <w:tcPr>
                  <w:tcW w:w="2235" w:type="dxa"/>
                  <w:tcBorders>
                    <w:top w:val="single" w:sz="4" w:space="0" w:color="auto"/>
                    <w:left w:val="single" w:sz="4" w:space="0" w:color="auto"/>
                    <w:bottom w:val="single" w:sz="4" w:space="0" w:color="auto"/>
                    <w:right w:val="single" w:sz="4" w:space="0" w:color="auto"/>
                  </w:tcBorders>
                </w:tcPr>
                <w:p w14:paraId="23ADF06F" w14:textId="77777777" w:rsidR="00235B42" w:rsidRPr="005A560C" w:rsidRDefault="00235B42" w:rsidP="00235B42">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62ED86C6" w14:textId="77777777" w:rsidR="00235B42" w:rsidRPr="005A560C" w:rsidRDefault="00235B42" w:rsidP="00235B42">
                  <w:pPr>
                    <w:pStyle w:val="TAL"/>
                    <w:snapToGrid w:val="0"/>
                    <w:spacing w:line="240" w:lineRule="auto"/>
                    <w:rPr>
                      <w:rFonts w:cs="Arial"/>
                      <w:color w:val="C00000"/>
                      <w:szCs w:val="18"/>
                    </w:rPr>
                  </w:pPr>
                </w:p>
                <w:p w14:paraId="4D583976" w14:textId="77777777" w:rsidR="00235B42" w:rsidRPr="005A560C" w:rsidRDefault="00235B42" w:rsidP="00235B42">
                  <w:pPr>
                    <w:pStyle w:val="TAL"/>
                    <w:snapToGrid w:val="0"/>
                    <w:spacing w:line="240" w:lineRule="auto"/>
                    <w:rPr>
                      <w:rFonts w:cs="Arial"/>
                      <w:color w:val="C00000"/>
                      <w:szCs w:val="18"/>
                    </w:rPr>
                  </w:pPr>
                </w:p>
              </w:tc>
            </w:tr>
          </w:tbl>
          <w:p w14:paraId="188369B9" w14:textId="77777777" w:rsidR="009B6909" w:rsidRDefault="009B6909" w:rsidP="006A6F1C">
            <w:pPr>
              <w:spacing w:beforeLines="50" w:before="120"/>
              <w:jc w:val="left"/>
              <w:rPr>
                <w:rFonts w:ascii="Calibri" w:hAnsi="Calibri" w:cs="Calibri"/>
                <w:color w:val="000000"/>
              </w:rPr>
            </w:pPr>
          </w:p>
        </w:tc>
      </w:tr>
      <w:tr w:rsidR="009B6909" w14:paraId="6498568B" w14:textId="77777777" w:rsidTr="006A6F1C">
        <w:tc>
          <w:tcPr>
            <w:tcW w:w="1815" w:type="dxa"/>
            <w:tcBorders>
              <w:top w:val="single" w:sz="4" w:space="0" w:color="auto"/>
              <w:left w:val="single" w:sz="4" w:space="0" w:color="auto"/>
              <w:bottom w:val="single" w:sz="4" w:space="0" w:color="auto"/>
              <w:right w:val="single" w:sz="4" w:space="0" w:color="auto"/>
            </w:tcBorders>
          </w:tcPr>
          <w:p w14:paraId="13431BBE"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035729" w14:textId="77777777" w:rsidR="006D285F" w:rsidRPr="00A40CEF" w:rsidRDefault="006D285F" w:rsidP="006D285F">
            <w:pPr>
              <w:pStyle w:val="maintext"/>
              <w:spacing w:before="0"/>
              <w:ind w:firstLineChars="0" w:firstLine="360"/>
              <w:rPr>
                <w:sz w:val="22"/>
              </w:rPr>
            </w:pPr>
            <w:r w:rsidRPr="00A40CEF">
              <w:rPr>
                <w:rFonts w:hint="eastAsia"/>
                <w:sz w:val="22"/>
              </w:rPr>
              <w:t>F</w:t>
            </w:r>
            <w:r w:rsidRPr="00A40CEF">
              <w:rPr>
                <w:sz w:val="22"/>
              </w:rPr>
              <w:t xml:space="preserve">or FG41-5-1, we think the measurement report should be separated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023378C5" w14:textId="77777777" w:rsidR="006D285F" w:rsidRPr="00A40CEF" w:rsidRDefault="006D285F" w:rsidP="006D285F">
            <w:pPr>
              <w:pStyle w:val="maintext"/>
              <w:spacing w:before="0"/>
              <w:ind w:firstLineChars="0" w:firstLine="360"/>
              <w:rPr>
                <w:sz w:val="22"/>
              </w:rPr>
            </w:pPr>
            <w:r w:rsidRPr="00A40CEF">
              <w:rPr>
                <w:sz w:val="22"/>
              </w:rPr>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0BACCBE0" w14:textId="77777777" w:rsid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108BF73B" w14:textId="750A8E2D" w:rsidR="009B6909" w:rsidRP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tc>
      </w:tr>
      <w:tr w:rsidR="009B6909" w14:paraId="2AFD2E2B" w14:textId="77777777" w:rsidTr="006A6F1C">
        <w:tc>
          <w:tcPr>
            <w:tcW w:w="1815" w:type="dxa"/>
            <w:tcBorders>
              <w:top w:val="single" w:sz="4" w:space="0" w:color="auto"/>
              <w:left w:val="single" w:sz="4" w:space="0" w:color="auto"/>
              <w:bottom w:val="single" w:sz="4" w:space="0" w:color="auto"/>
              <w:right w:val="single" w:sz="4" w:space="0" w:color="auto"/>
            </w:tcBorders>
          </w:tcPr>
          <w:p w14:paraId="433CF09B"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E7498C" w14:textId="77777777" w:rsidR="009B6909" w:rsidRDefault="009B6909" w:rsidP="006A6F1C">
            <w:pPr>
              <w:spacing w:beforeLines="50" w:before="120"/>
              <w:jc w:val="left"/>
              <w:rPr>
                <w:rFonts w:ascii="Calibri" w:hAnsi="Calibri" w:cs="Calibri"/>
                <w:color w:val="000000"/>
              </w:rPr>
            </w:pPr>
          </w:p>
        </w:tc>
      </w:tr>
      <w:tr w:rsidR="009B6909" w14:paraId="718ACE49" w14:textId="77777777" w:rsidTr="006A6F1C">
        <w:tc>
          <w:tcPr>
            <w:tcW w:w="1815" w:type="dxa"/>
            <w:tcBorders>
              <w:top w:val="single" w:sz="4" w:space="0" w:color="auto"/>
              <w:left w:val="single" w:sz="4" w:space="0" w:color="auto"/>
              <w:bottom w:val="single" w:sz="4" w:space="0" w:color="auto"/>
              <w:right w:val="single" w:sz="4" w:space="0" w:color="auto"/>
            </w:tcBorders>
          </w:tcPr>
          <w:p w14:paraId="4DE0E4D6"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0AB4FA" w14:textId="77777777" w:rsidR="001C2F5A" w:rsidRPr="009F6F67" w:rsidRDefault="001C2F5A" w:rsidP="001C2F5A">
            <w:pPr>
              <w:pStyle w:val="BodyText"/>
              <w:rPr>
                <w:rFonts w:eastAsiaTheme="minorEastAsia"/>
                <w:bCs/>
                <w:lang w:eastAsia="zh-CN"/>
              </w:rPr>
            </w:pPr>
            <w:r>
              <w:rPr>
                <w:rFonts w:eastAsiaTheme="minorEastAsia" w:hint="eastAsia"/>
                <w:lang w:eastAsia="zh-CN"/>
              </w:rPr>
              <w:t xml:space="preserve">For the FG 41-5-1, since we had agreed that </w:t>
            </w:r>
            <w:r w:rsidRPr="000A72E9">
              <w:rPr>
                <w:rFonts w:eastAsia="SimSun"/>
                <w:bCs/>
              </w:rPr>
              <w:t>PRS Rx frequency hopping for RRC_INACTIVE state and for RRC_IDLE state is supported for a RedCap UE</w:t>
            </w:r>
            <w:r>
              <w:rPr>
                <w:rFonts w:eastAsia="SimSun" w:hint="eastAsia"/>
                <w:bCs/>
                <w:lang w:eastAsia="zh-CN"/>
              </w:rPr>
              <w:t xml:space="preserve"> in RAN1#114 as shown in the </w:t>
            </w:r>
            <w:r>
              <w:rPr>
                <w:rFonts w:eastAsia="SimSun"/>
                <w:bCs/>
                <w:lang w:eastAsia="zh-CN"/>
              </w:rPr>
              <w:t>following</w:t>
            </w:r>
            <w:r>
              <w:rPr>
                <w:rFonts w:eastAsia="SimSun" w:hint="eastAsia"/>
                <w:bCs/>
                <w:lang w:eastAsia="zh-CN"/>
              </w:rPr>
              <w:t xml:space="preserve">, </w:t>
            </w:r>
            <w:r>
              <w:rPr>
                <w:rFonts w:eastAsiaTheme="minorEastAsia" w:hint="eastAsia"/>
                <w:lang w:eastAsia="zh-CN"/>
              </w:rPr>
              <w:t xml:space="preserve">we prefer it should be </w:t>
            </w:r>
            <w:r>
              <w:rPr>
                <w:rFonts w:eastAsiaTheme="minorEastAsia" w:hint="eastAsia"/>
                <w:bCs/>
                <w:lang w:eastAsia="zh-CN"/>
              </w:rPr>
              <w:t>s</w:t>
            </w:r>
            <w:r w:rsidRPr="00A41770">
              <w:rPr>
                <w:bCs/>
              </w:rPr>
              <w:t>upport of PRS with Rx frequency hopping and measurement report within a MG in RRC_CONNECTED/RRC_INACTIVE/RRC_IDLE for RedCap UEs</w:t>
            </w:r>
            <w:r>
              <w:rPr>
                <w:rFonts w:eastAsiaTheme="minorEastAsia" w:hint="eastAsia"/>
                <w:bCs/>
                <w:lang w:eastAsia="zh-CN"/>
              </w:rPr>
              <w:t xml:space="preserve">, however, we prefer to split FG 45-5-1 to </w:t>
            </w:r>
            <w:r>
              <w:rPr>
                <w:rFonts w:eastAsiaTheme="minorEastAsia"/>
                <w:bCs/>
                <w:lang w:eastAsia="zh-CN"/>
              </w:rPr>
              <w:t>three</w:t>
            </w:r>
            <w:r>
              <w:rPr>
                <w:rFonts w:eastAsiaTheme="minorEastAsia" w:hint="eastAsia"/>
                <w:bCs/>
                <w:lang w:eastAsia="zh-CN"/>
              </w:rPr>
              <w:t xml:space="preserve"> </w:t>
            </w:r>
            <w:r>
              <w:rPr>
                <w:rFonts w:eastAsiaTheme="minorEastAsia"/>
                <w:bCs/>
                <w:lang w:eastAsia="zh-CN"/>
              </w:rPr>
              <w:t>separate</w:t>
            </w:r>
            <w:r>
              <w:rPr>
                <w:rFonts w:eastAsiaTheme="minorEastAsia" w:hint="eastAsia"/>
                <w:bCs/>
                <w:lang w:eastAsia="zh-CN"/>
              </w:rPr>
              <w:t xml:space="preserve"> rows for the three states of </w:t>
            </w:r>
            <w:r w:rsidRPr="00E31E6F">
              <w:t>RRC_</w:t>
            </w:r>
            <w:r>
              <w:t>CONNECTED</w:t>
            </w:r>
            <w:r>
              <w:rPr>
                <w:rFonts w:eastAsiaTheme="minorEastAsia" w:hint="eastAsia"/>
                <w:lang w:eastAsia="zh-CN"/>
              </w:rPr>
              <w:t xml:space="preserve">, </w:t>
            </w:r>
            <w:r>
              <w:t>RRC_INACTIVE</w:t>
            </w:r>
            <w:r>
              <w:rPr>
                <w:rFonts w:eastAsiaTheme="minorEastAsia" w:hint="eastAsia"/>
                <w:lang w:eastAsia="zh-CN"/>
              </w:rPr>
              <w:t xml:space="preserve"> and </w:t>
            </w:r>
            <w:r>
              <w:t>RRC_IDLE</w:t>
            </w:r>
            <w:r w:rsidRPr="00E31E6F">
              <w:t xml:space="preserve"> for RedCap UEs</w:t>
            </w:r>
            <w:r>
              <w:rPr>
                <w:rFonts w:eastAsiaTheme="minorEastAsia" w:hint="eastAsia"/>
                <w:lang w:eastAsia="zh-CN"/>
              </w:rPr>
              <w:t>.</w:t>
            </w:r>
          </w:p>
          <w:tbl>
            <w:tblPr>
              <w:tblStyle w:val="TableGrid"/>
              <w:tblW w:w="0" w:type="auto"/>
              <w:tblInd w:w="108" w:type="dxa"/>
              <w:tblLook w:val="04A0" w:firstRow="1" w:lastRow="0" w:firstColumn="1" w:lastColumn="0" w:noHBand="0" w:noVBand="1"/>
            </w:tblPr>
            <w:tblGrid>
              <w:gridCol w:w="9972"/>
            </w:tblGrid>
            <w:tr w:rsidR="001C2F5A" w14:paraId="4B3425F0" w14:textId="77777777" w:rsidTr="001823FE">
              <w:tc>
                <w:tcPr>
                  <w:tcW w:w="9972" w:type="dxa"/>
                </w:tcPr>
                <w:p w14:paraId="53CDACDE" w14:textId="77777777" w:rsidR="001C2F5A" w:rsidRPr="000A72E9" w:rsidRDefault="001C2F5A" w:rsidP="001C2F5A">
                  <w:pPr>
                    <w:rPr>
                      <w:rFonts w:eastAsia="SimSun"/>
                      <w:bCs/>
                    </w:rPr>
                  </w:pPr>
                  <w:r w:rsidRPr="000A72E9">
                    <w:rPr>
                      <w:rFonts w:eastAsia="SimSun"/>
                      <w:bCs/>
                      <w:highlight w:val="green"/>
                    </w:rPr>
                    <w:t>Agreement</w:t>
                  </w:r>
                  <w:r>
                    <w:rPr>
                      <w:rFonts w:eastAsia="SimSun" w:hint="eastAsia"/>
                      <w:bCs/>
                      <w:lang w:eastAsia="zh-CN"/>
                    </w:rPr>
                    <w:t xml:space="preserve"> </w:t>
                  </w:r>
                  <w:r>
                    <w:rPr>
                      <w:rFonts w:eastAsiaTheme="minorEastAsia" w:hint="eastAsia"/>
                      <w:iCs/>
                      <w:lang w:eastAsia="zh-CN"/>
                    </w:rPr>
                    <w:t>(RAN1#114, Agenda 9.5.5)</w:t>
                  </w:r>
                </w:p>
                <w:p w14:paraId="146D9685" w14:textId="77777777" w:rsidR="001C2F5A" w:rsidRPr="006C2F5D" w:rsidRDefault="001C2F5A" w:rsidP="001C2F5A">
                  <w:pPr>
                    <w:rPr>
                      <w:rFonts w:eastAsiaTheme="minorEastAsia"/>
                      <w:lang w:eastAsia="zh-CN"/>
                    </w:rPr>
                  </w:pPr>
                  <w:r w:rsidRPr="000A72E9">
                    <w:rPr>
                      <w:rFonts w:eastAsia="SimSun"/>
                      <w:bCs/>
                    </w:rPr>
                    <w:t>PRS Rx frequency hopping for RRC_INACTIVE state and for RRC_IDLE state is supported for a RedCap UE.</w:t>
                  </w:r>
                </w:p>
              </w:tc>
            </w:tr>
          </w:tbl>
          <w:p w14:paraId="2AA035D1" w14:textId="77777777" w:rsidR="001C2F5A" w:rsidRDefault="001C2F5A" w:rsidP="001C2F5A">
            <w:pPr>
              <w:pStyle w:val="BodyText"/>
              <w:rPr>
                <w:rFonts w:eastAsiaTheme="minorEastAsia"/>
                <w:lang w:eastAsia="zh-CN"/>
              </w:rPr>
            </w:pPr>
          </w:p>
          <w:p w14:paraId="5F3D4D4B" w14:textId="77777777" w:rsidR="001C2F5A" w:rsidRDefault="001C2F5A" w:rsidP="001C2F5A">
            <w:pPr>
              <w:pStyle w:val="Caption"/>
              <w:jc w:val="both"/>
              <w:rPr>
                <w:rFonts w:ascii="Calibri" w:hAnsi="Calibri" w:cs="Calibri"/>
                <w:color w:val="00000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27</w:t>
            </w:r>
            <w:r w:rsidRPr="00825669">
              <w:rPr>
                <w:b w:val="0"/>
              </w:rPr>
              <w:fldChar w:fldCharType="end"/>
            </w:r>
            <w:r>
              <w:rPr>
                <w:rFonts w:eastAsiaTheme="minorEastAsia" w:hint="eastAsia"/>
              </w:rPr>
              <w:t xml:space="preserve">: </w:t>
            </w:r>
            <w:r w:rsidRPr="00324036">
              <w:rPr>
                <w:rFonts w:eastAsiaTheme="minorEastAsia"/>
              </w:rPr>
              <w:t xml:space="preserve">FG 45-5-1 </w:t>
            </w:r>
            <w:r>
              <w:rPr>
                <w:rFonts w:eastAsiaTheme="minorEastAsia" w:hint="eastAsia"/>
              </w:rPr>
              <w:t>should be split in</w:t>
            </w:r>
            <w:r w:rsidRPr="00324036">
              <w:rPr>
                <w:rFonts w:eastAsiaTheme="minorEastAsia"/>
              </w:rPr>
              <w:t>to three FGs 45-5-1</w:t>
            </w:r>
            <w:r>
              <w:rPr>
                <w:rFonts w:eastAsiaTheme="minorEastAsia" w:hint="eastAsia"/>
              </w:rPr>
              <w:t xml:space="preserve">a/1b/1c </w:t>
            </w:r>
            <w:r w:rsidRPr="00324036">
              <w:rPr>
                <w:rFonts w:eastAsiaTheme="minorEastAsia"/>
              </w:rPr>
              <w:t>for the three states of RRC_CONNECTED, RRC_INACTIVE and RRC_IDLE for RedCap UEs</w:t>
            </w:r>
            <w:r>
              <w:rPr>
                <w:rFonts w:eastAsiaTheme="minorEastAsia" w:hint="eastAsia"/>
              </w:rPr>
              <w:t xml:space="preserve"> as follows:</w:t>
            </w:r>
          </w:p>
          <w:tbl>
            <w:tblPr>
              <w:tblStyle w:val="TableGrid"/>
              <w:tblW w:w="0" w:type="auto"/>
              <w:tblLook w:val="04A0" w:firstRow="1" w:lastRow="0" w:firstColumn="1" w:lastColumn="0" w:noHBand="0" w:noVBand="1"/>
            </w:tblPr>
            <w:tblGrid>
              <w:gridCol w:w="1829"/>
              <w:gridCol w:w="906"/>
              <w:gridCol w:w="13533"/>
              <w:gridCol w:w="222"/>
              <w:gridCol w:w="222"/>
              <w:gridCol w:w="222"/>
              <w:gridCol w:w="222"/>
              <w:gridCol w:w="222"/>
              <w:gridCol w:w="222"/>
              <w:gridCol w:w="222"/>
              <w:gridCol w:w="222"/>
              <w:gridCol w:w="222"/>
              <w:gridCol w:w="222"/>
              <w:gridCol w:w="222"/>
            </w:tblGrid>
            <w:tr w:rsidR="001C2F5A" w14:paraId="11BDFEE7" w14:textId="77777777" w:rsidTr="001823FE">
              <w:tc>
                <w:tcPr>
                  <w:tcW w:w="0" w:type="auto"/>
                </w:tcPr>
                <w:p w14:paraId="4DCB2331" w14:textId="77777777" w:rsidR="001C2F5A" w:rsidRPr="001F1C5D" w:rsidRDefault="001C2F5A" w:rsidP="001C2F5A">
                  <w:pPr>
                    <w:spacing w:beforeLines="50" w:before="120"/>
                    <w:rPr>
                      <w:rFonts w:cs="Arial"/>
                      <w:color w:val="000000"/>
                    </w:rPr>
                  </w:pPr>
                  <w:r w:rsidRPr="001F1C5D">
                    <w:rPr>
                      <w:rFonts w:cs="Arial"/>
                      <w:bCs/>
                      <w:color w:val="000000" w:themeColor="text1"/>
                    </w:rPr>
                    <w:t>41. NR_pos_enh2</w:t>
                  </w:r>
                </w:p>
              </w:tc>
              <w:tc>
                <w:tcPr>
                  <w:tcW w:w="0" w:type="auto"/>
                </w:tcPr>
                <w:p w14:paraId="0511ECB1" w14:textId="77777777" w:rsidR="001C2F5A" w:rsidRPr="001F1C5D" w:rsidRDefault="001C2F5A" w:rsidP="001C2F5A">
                  <w:pPr>
                    <w:spacing w:beforeLines="50" w:before="120"/>
                    <w:rPr>
                      <w:rFonts w:cs="Arial"/>
                      <w:color w:val="000000"/>
                    </w:rPr>
                  </w:pPr>
                  <w:r w:rsidRPr="001F1C5D">
                    <w:rPr>
                      <w:rFonts w:cs="Arial"/>
                      <w:bCs/>
                      <w:color w:val="000000" w:themeColor="text1"/>
                    </w:rPr>
                    <w:t>41-5-</w:t>
                  </w:r>
                  <w:r>
                    <w:rPr>
                      <w:rFonts w:eastAsiaTheme="minorEastAsia" w:cs="Arial" w:hint="eastAsia"/>
                      <w:bCs/>
                      <w:color w:val="000000" w:themeColor="text1"/>
                      <w:lang w:eastAsia="zh-CN"/>
                    </w:rPr>
                    <w:t>1</w:t>
                  </w:r>
                  <w:r w:rsidRPr="001F1C5D">
                    <w:rPr>
                      <w:rFonts w:cs="Arial"/>
                      <w:bCs/>
                      <w:color w:val="FF0000"/>
                    </w:rPr>
                    <w:t>a</w:t>
                  </w:r>
                </w:p>
              </w:tc>
              <w:tc>
                <w:tcPr>
                  <w:tcW w:w="0" w:type="auto"/>
                </w:tcPr>
                <w:p w14:paraId="1BB1E645" w14:textId="77777777" w:rsidR="001C2F5A" w:rsidRPr="001F1C5D" w:rsidRDefault="001C2F5A" w:rsidP="001C2F5A">
                  <w:pPr>
                    <w:spacing w:beforeLines="50" w:before="120"/>
                    <w:rPr>
                      <w:rFonts w:cs="Arial"/>
                      <w:color w:val="000000"/>
                    </w:rPr>
                  </w:pPr>
                  <w:r w:rsidRPr="00D064D3">
                    <w:rPr>
                      <w:rFonts w:eastAsia="SimSun"/>
                      <w:color w:val="000000"/>
                      <w:lang w:eastAsia="zh-CN"/>
                    </w:rPr>
                    <w:t>Support of PRS with Rx frequency hoppi</w:t>
                  </w:r>
                  <w:r w:rsidRPr="004774F0">
                    <w:rPr>
                      <w:rFonts w:eastAsia="SimSun"/>
                      <w:color w:val="000000"/>
                      <w:lang w:eastAsia="zh-CN"/>
                    </w:rPr>
                    <w:t>ng and measurement report</w:t>
                  </w:r>
                  <w:r w:rsidRPr="004774F0">
                    <w:rPr>
                      <w:rFonts w:eastAsia="SimSun" w:hint="eastAsia"/>
                      <w:color w:val="000000"/>
                      <w:lang w:eastAsia="zh-CN"/>
                    </w:rPr>
                    <w:t xml:space="preserve"> </w:t>
                  </w:r>
                  <w:r w:rsidRPr="004774F0">
                    <w:rPr>
                      <w:rFonts w:eastAsia="SimSun"/>
                      <w:color w:val="000000"/>
                      <w:lang w:eastAsia="zh-CN"/>
                    </w:rPr>
                    <w:t>within a MG</w:t>
                  </w:r>
                  <w:r w:rsidRPr="004774F0">
                    <w:rPr>
                      <w:rFonts w:eastAsia="SimSun" w:hint="eastAsia"/>
                      <w:color w:val="000000"/>
                      <w:lang w:eastAsia="zh-CN"/>
                    </w:rPr>
                    <w:t xml:space="preserve"> </w:t>
                  </w:r>
                  <w:r w:rsidRPr="004774F0">
                    <w:rPr>
                      <w:rFonts w:eastAsia="SimSun"/>
                      <w:color w:val="000000"/>
                      <w:lang w:eastAsia="zh-CN"/>
                    </w:rPr>
                    <w:t>in RRC_CONNECTED</w:t>
                  </w:r>
                  <w:r w:rsidRPr="004774F0">
                    <w:rPr>
                      <w:rFonts w:eastAsia="SimSun"/>
                      <w:strike/>
                      <w:color w:val="FF0000"/>
                      <w:lang w:eastAsia="zh-CN"/>
                    </w:rPr>
                    <w:t>/RRC_INACTIVE/RRC_IDLE</w:t>
                  </w:r>
                  <w:r w:rsidRPr="004774F0">
                    <w:rPr>
                      <w:rFonts w:eastAsia="SimSun"/>
                      <w:color w:val="000000"/>
                      <w:lang w:eastAsia="zh-CN"/>
                    </w:rPr>
                    <w:t xml:space="preserve"> for</w:t>
                  </w:r>
                  <w:r w:rsidRPr="00D064D3">
                    <w:rPr>
                      <w:rFonts w:eastAsia="SimSun"/>
                      <w:color w:val="000000"/>
                      <w:lang w:eastAsia="zh-CN"/>
                    </w:rPr>
                    <w:t xml:space="preserve"> RedCap UEs</w:t>
                  </w:r>
                </w:p>
              </w:tc>
              <w:tc>
                <w:tcPr>
                  <w:tcW w:w="0" w:type="auto"/>
                </w:tcPr>
                <w:p w14:paraId="12DB9FBD" w14:textId="77777777" w:rsidR="001C2F5A" w:rsidRPr="001F1C5D" w:rsidRDefault="001C2F5A" w:rsidP="001C2F5A">
                  <w:pPr>
                    <w:spacing w:beforeLines="50" w:before="120"/>
                    <w:rPr>
                      <w:rFonts w:cs="Arial"/>
                      <w:color w:val="000000"/>
                    </w:rPr>
                  </w:pPr>
                </w:p>
              </w:tc>
              <w:tc>
                <w:tcPr>
                  <w:tcW w:w="0" w:type="auto"/>
                </w:tcPr>
                <w:p w14:paraId="0E8BD1C2" w14:textId="77777777" w:rsidR="001C2F5A" w:rsidRPr="001F1C5D" w:rsidRDefault="001C2F5A" w:rsidP="001C2F5A">
                  <w:pPr>
                    <w:spacing w:beforeLines="50" w:before="120"/>
                    <w:rPr>
                      <w:rFonts w:cs="Arial"/>
                      <w:color w:val="000000"/>
                    </w:rPr>
                  </w:pPr>
                </w:p>
              </w:tc>
              <w:tc>
                <w:tcPr>
                  <w:tcW w:w="0" w:type="auto"/>
                </w:tcPr>
                <w:p w14:paraId="24FAA684" w14:textId="77777777" w:rsidR="001C2F5A" w:rsidRPr="001F1C5D" w:rsidRDefault="001C2F5A" w:rsidP="001C2F5A">
                  <w:pPr>
                    <w:spacing w:beforeLines="50" w:before="120"/>
                    <w:rPr>
                      <w:rFonts w:cs="Arial"/>
                      <w:color w:val="000000"/>
                    </w:rPr>
                  </w:pPr>
                </w:p>
              </w:tc>
              <w:tc>
                <w:tcPr>
                  <w:tcW w:w="0" w:type="auto"/>
                </w:tcPr>
                <w:p w14:paraId="3ED2E1C8" w14:textId="77777777" w:rsidR="001C2F5A" w:rsidRPr="001F1C5D" w:rsidRDefault="001C2F5A" w:rsidP="001C2F5A">
                  <w:pPr>
                    <w:spacing w:beforeLines="50" w:before="120"/>
                    <w:rPr>
                      <w:rFonts w:cs="Arial"/>
                      <w:color w:val="000000"/>
                    </w:rPr>
                  </w:pPr>
                </w:p>
              </w:tc>
              <w:tc>
                <w:tcPr>
                  <w:tcW w:w="0" w:type="auto"/>
                </w:tcPr>
                <w:p w14:paraId="3B2C889A" w14:textId="77777777" w:rsidR="001C2F5A" w:rsidRPr="001F1C5D" w:rsidRDefault="001C2F5A" w:rsidP="001C2F5A">
                  <w:pPr>
                    <w:spacing w:beforeLines="50" w:before="120"/>
                    <w:rPr>
                      <w:rFonts w:cs="Arial"/>
                      <w:color w:val="000000"/>
                    </w:rPr>
                  </w:pPr>
                </w:p>
              </w:tc>
              <w:tc>
                <w:tcPr>
                  <w:tcW w:w="0" w:type="auto"/>
                </w:tcPr>
                <w:p w14:paraId="368158B5" w14:textId="77777777" w:rsidR="001C2F5A" w:rsidRPr="001F1C5D" w:rsidRDefault="001C2F5A" w:rsidP="001C2F5A">
                  <w:pPr>
                    <w:spacing w:beforeLines="50" w:before="120"/>
                    <w:rPr>
                      <w:rFonts w:cs="Arial"/>
                      <w:color w:val="000000"/>
                    </w:rPr>
                  </w:pPr>
                </w:p>
              </w:tc>
              <w:tc>
                <w:tcPr>
                  <w:tcW w:w="0" w:type="auto"/>
                </w:tcPr>
                <w:p w14:paraId="1B34ECA6" w14:textId="77777777" w:rsidR="001C2F5A" w:rsidRPr="001F1C5D" w:rsidRDefault="001C2F5A" w:rsidP="001C2F5A">
                  <w:pPr>
                    <w:spacing w:beforeLines="50" w:before="120"/>
                    <w:rPr>
                      <w:rFonts w:cs="Arial"/>
                      <w:color w:val="000000"/>
                    </w:rPr>
                  </w:pPr>
                </w:p>
              </w:tc>
              <w:tc>
                <w:tcPr>
                  <w:tcW w:w="0" w:type="auto"/>
                </w:tcPr>
                <w:p w14:paraId="58676E6D" w14:textId="77777777" w:rsidR="001C2F5A" w:rsidRPr="001F1C5D" w:rsidRDefault="001C2F5A" w:rsidP="001C2F5A">
                  <w:pPr>
                    <w:spacing w:beforeLines="50" w:before="120"/>
                    <w:rPr>
                      <w:rFonts w:cs="Arial"/>
                      <w:color w:val="000000"/>
                    </w:rPr>
                  </w:pPr>
                </w:p>
              </w:tc>
              <w:tc>
                <w:tcPr>
                  <w:tcW w:w="0" w:type="auto"/>
                </w:tcPr>
                <w:p w14:paraId="13042870" w14:textId="77777777" w:rsidR="001C2F5A" w:rsidRPr="001F1C5D" w:rsidRDefault="001C2F5A" w:rsidP="001C2F5A">
                  <w:pPr>
                    <w:spacing w:beforeLines="50" w:before="120"/>
                    <w:rPr>
                      <w:rFonts w:cs="Arial"/>
                      <w:color w:val="000000"/>
                    </w:rPr>
                  </w:pPr>
                </w:p>
              </w:tc>
              <w:tc>
                <w:tcPr>
                  <w:tcW w:w="0" w:type="auto"/>
                </w:tcPr>
                <w:p w14:paraId="21900630" w14:textId="77777777" w:rsidR="001C2F5A" w:rsidRPr="001F1C5D" w:rsidRDefault="001C2F5A" w:rsidP="001C2F5A">
                  <w:pPr>
                    <w:spacing w:beforeLines="50" w:before="120"/>
                    <w:rPr>
                      <w:rFonts w:cs="Arial"/>
                      <w:color w:val="000000"/>
                    </w:rPr>
                  </w:pPr>
                </w:p>
              </w:tc>
              <w:tc>
                <w:tcPr>
                  <w:tcW w:w="0" w:type="auto"/>
                </w:tcPr>
                <w:p w14:paraId="2D4A2D70" w14:textId="77777777" w:rsidR="001C2F5A" w:rsidRPr="001F1C5D" w:rsidRDefault="001C2F5A" w:rsidP="001C2F5A">
                  <w:pPr>
                    <w:spacing w:beforeLines="50" w:before="120"/>
                    <w:rPr>
                      <w:rFonts w:cs="Arial"/>
                      <w:color w:val="000000"/>
                    </w:rPr>
                  </w:pPr>
                </w:p>
              </w:tc>
            </w:tr>
            <w:tr w:rsidR="001C2F5A" w14:paraId="3C2987D9" w14:textId="77777777" w:rsidTr="001823FE">
              <w:tc>
                <w:tcPr>
                  <w:tcW w:w="0" w:type="auto"/>
                </w:tcPr>
                <w:p w14:paraId="40E895E5" w14:textId="77777777" w:rsidR="001C2F5A" w:rsidRPr="001324EC" w:rsidRDefault="001C2F5A" w:rsidP="001C2F5A">
                  <w:pPr>
                    <w:spacing w:beforeLines="50" w:before="120"/>
                    <w:rPr>
                      <w:rFonts w:cs="Arial"/>
                      <w:bCs/>
                      <w:color w:val="FF0000"/>
                    </w:rPr>
                  </w:pPr>
                  <w:r w:rsidRPr="001324EC">
                    <w:rPr>
                      <w:rFonts w:cs="Arial"/>
                      <w:bCs/>
                      <w:color w:val="FF0000"/>
                      <w:szCs w:val="18"/>
                    </w:rPr>
                    <w:t>41. NR_pos_enh2</w:t>
                  </w:r>
                </w:p>
              </w:tc>
              <w:tc>
                <w:tcPr>
                  <w:tcW w:w="0" w:type="auto"/>
                </w:tcPr>
                <w:p w14:paraId="35CB51F3" w14:textId="77777777" w:rsidR="001C2F5A" w:rsidRPr="001324EC" w:rsidRDefault="001C2F5A" w:rsidP="001C2F5A">
                  <w:pPr>
                    <w:spacing w:beforeLines="50" w:before="120"/>
                    <w:rPr>
                      <w:rFonts w:cs="Arial"/>
                      <w:bCs/>
                      <w:color w:val="FF0000"/>
                    </w:rPr>
                  </w:pPr>
                  <w:r w:rsidRPr="001324EC">
                    <w:rPr>
                      <w:rFonts w:cs="Arial"/>
                      <w:bCs/>
                      <w:color w:val="FF0000"/>
                      <w:szCs w:val="18"/>
                    </w:rPr>
                    <w:t>41-5-</w:t>
                  </w:r>
                  <w:r>
                    <w:rPr>
                      <w:rFonts w:eastAsiaTheme="minorEastAsia" w:cs="Arial" w:hint="eastAsia"/>
                      <w:bCs/>
                      <w:color w:val="FF0000"/>
                      <w:szCs w:val="18"/>
                      <w:lang w:eastAsia="zh-CN"/>
                    </w:rPr>
                    <w:t>1</w:t>
                  </w:r>
                  <w:r w:rsidRPr="001324EC">
                    <w:rPr>
                      <w:rFonts w:cs="Arial"/>
                      <w:bCs/>
                      <w:color w:val="FF0000"/>
                      <w:szCs w:val="18"/>
                    </w:rPr>
                    <w:t>b</w:t>
                  </w:r>
                </w:p>
              </w:tc>
              <w:tc>
                <w:tcPr>
                  <w:tcW w:w="0" w:type="auto"/>
                </w:tcPr>
                <w:p w14:paraId="5413B65C" w14:textId="77777777" w:rsidR="001C2F5A" w:rsidRPr="001324EC" w:rsidRDefault="001C2F5A" w:rsidP="001C2F5A">
                  <w:pPr>
                    <w:spacing w:beforeLines="50" w:before="120"/>
                    <w:rPr>
                      <w:rFonts w:cs="Arial"/>
                      <w:bCs/>
                      <w:color w:val="FF0000"/>
                    </w:rPr>
                  </w:pPr>
                  <w:r w:rsidRPr="001324EC">
                    <w:rPr>
                      <w:rFonts w:eastAsia="SimSun"/>
                      <w:color w:val="FF0000"/>
                      <w:lang w:eastAsia="zh-CN"/>
                    </w:rPr>
                    <w:t>Support of PRS with Rx frequency hopping and measurement report</w:t>
                  </w:r>
                  <w:r w:rsidRPr="001324EC">
                    <w:rPr>
                      <w:rFonts w:eastAsia="SimSun" w:hint="eastAsia"/>
                      <w:color w:val="FF0000"/>
                      <w:lang w:eastAsia="zh-CN"/>
                    </w:rPr>
                    <w:t xml:space="preserve"> </w:t>
                  </w:r>
                  <w:r w:rsidRPr="001324EC">
                    <w:rPr>
                      <w:rFonts w:eastAsia="SimSun"/>
                      <w:color w:val="FF0000"/>
                      <w:lang w:eastAsia="zh-CN"/>
                    </w:rPr>
                    <w:t>within a MG</w:t>
                  </w:r>
                  <w:r w:rsidRPr="001324EC">
                    <w:rPr>
                      <w:rFonts w:eastAsia="SimSun" w:hint="eastAsia"/>
                      <w:color w:val="FF0000"/>
                      <w:lang w:eastAsia="zh-CN"/>
                    </w:rPr>
                    <w:t xml:space="preserve"> </w:t>
                  </w:r>
                  <w:r w:rsidRPr="001324EC">
                    <w:rPr>
                      <w:rFonts w:eastAsia="SimSun"/>
                      <w:color w:val="FF0000"/>
                      <w:lang w:eastAsia="zh-CN"/>
                    </w:rPr>
                    <w:t xml:space="preserve">in </w:t>
                  </w:r>
                  <w:r w:rsidRPr="006C5BCD">
                    <w:rPr>
                      <w:rFonts w:eastAsia="SimSun"/>
                      <w:color w:val="FF0000"/>
                      <w:lang w:eastAsia="zh-CN"/>
                    </w:rPr>
                    <w:t>RRC_INACTIVE</w:t>
                  </w:r>
                  <w:r w:rsidRPr="006C5BCD">
                    <w:rPr>
                      <w:rFonts w:eastAsia="SimSun" w:hint="eastAsia"/>
                      <w:color w:val="FF0000"/>
                      <w:lang w:eastAsia="zh-CN"/>
                    </w:rPr>
                    <w:t xml:space="preserve"> </w:t>
                  </w:r>
                  <w:r w:rsidRPr="001324EC">
                    <w:rPr>
                      <w:rFonts w:eastAsia="SimSun"/>
                      <w:color w:val="FF0000"/>
                      <w:lang w:eastAsia="zh-CN"/>
                    </w:rPr>
                    <w:t>for RedCap UEs</w:t>
                  </w:r>
                </w:p>
              </w:tc>
              <w:tc>
                <w:tcPr>
                  <w:tcW w:w="0" w:type="auto"/>
                </w:tcPr>
                <w:p w14:paraId="1347D485" w14:textId="77777777" w:rsidR="001C2F5A" w:rsidRPr="001F1C5D" w:rsidRDefault="001C2F5A" w:rsidP="001C2F5A">
                  <w:pPr>
                    <w:pStyle w:val="TAH"/>
                    <w:jc w:val="left"/>
                    <w:rPr>
                      <w:rFonts w:cs="Arial"/>
                      <w:b w:val="0"/>
                      <w:bCs/>
                      <w:color w:val="000000" w:themeColor="text1"/>
                      <w:sz w:val="20"/>
                      <w:lang w:val="en-US"/>
                    </w:rPr>
                  </w:pPr>
                </w:p>
              </w:tc>
              <w:tc>
                <w:tcPr>
                  <w:tcW w:w="0" w:type="auto"/>
                </w:tcPr>
                <w:p w14:paraId="45B0B7C6" w14:textId="77777777" w:rsidR="001C2F5A" w:rsidRPr="001F1C5D" w:rsidRDefault="001C2F5A" w:rsidP="001C2F5A">
                  <w:pPr>
                    <w:spacing w:beforeLines="50" w:before="120"/>
                    <w:rPr>
                      <w:rFonts w:cs="Arial"/>
                      <w:color w:val="000000"/>
                    </w:rPr>
                  </w:pPr>
                </w:p>
              </w:tc>
              <w:tc>
                <w:tcPr>
                  <w:tcW w:w="0" w:type="auto"/>
                </w:tcPr>
                <w:p w14:paraId="27870F62" w14:textId="77777777" w:rsidR="001C2F5A" w:rsidRPr="001F1C5D" w:rsidRDefault="001C2F5A" w:rsidP="001C2F5A">
                  <w:pPr>
                    <w:spacing w:beforeLines="50" w:before="120"/>
                    <w:rPr>
                      <w:rFonts w:cs="Arial"/>
                      <w:color w:val="000000"/>
                    </w:rPr>
                  </w:pPr>
                </w:p>
              </w:tc>
              <w:tc>
                <w:tcPr>
                  <w:tcW w:w="0" w:type="auto"/>
                </w:tcPr>
                <w:p w14:paraId="0365DE06" w14:textId="77777777" w:rsidR="001C2F5A" w:rsidRPr="001F1C5D" w:rsidRDefault="001C2F5A" w:rsidP="001C2F5A">
                  <w:pPr>
                    <w:spacing w:beforeLines="50" w:before="120"/>
                    <w:rPr>
                      <w:rFonts w:cs="Arial"/>
                      <w:color w:val="000000"/>
                    </w:rPr>
                  </w:pPr>
                </w:p>
              </w:tc>
              <w:tc>
                <w:tcPr>
                  <w:tcW w:w="0" w:type="auto"/>
                </w:tcPr>
                <w:p w14:paraId="7603413A" w14:textId="77777777" w:rsidR="001C2F5A" w:rsidRPr="001F1C5D" w:rsidRDefault="001C2F5A" w:rsidP="001C2F5A">
                  <w:pPr>
                    <w:spacing w:beforeLines="50" w:before="120"/>
                    <w:rPr>
                      <w:rFonts w:cs="Arial"/>
                      <w:color w:val="000000"/>
                    </w:rPr>
                  </w:pPr>
                </w:p>
              </w:tc>
              <w:tc>
                <w:tcPr>
                  <w:tcW w:w="0" w:type="auto"/>
                </w:tcPr>
                <w:p w14:paraId="75EA3EFC" w14:textId="77777777" w:rsidR="001C2F5A" w:rsidRPr="001F1C5D" w:rsidRDefault="001C2F5A" w:rsidP="001C2F5A">
                  <w:pPr>
                    <w:spacing w:beforeLines="50" w:before="120"/>
                    <w:rPr>
                      <w:rFonts w:cs="Arial"/>
                      <w:color w:val="000000"/>
                    </w:rPr>
                  </w:pPr>
                </w:p>
              </w:tc>
              <w:tc>
                <w:tcPr>
                  <w:tcW w:w="0" w:type="auto"/>
                </w:tcPr>
                <w:p w14:paraId="367F3F8F" w14:textId="77777777" w:rsidR="001C2F5A" w:rsidRPr="001F1C5D" w:rsidRDefault="001C2F5A" w:rsidP="001C2F5A">
                  <w:pPr>
                    <w:spacing w:beforeLines="50" w:before="120"/>
                    <w:rPr>
                      <w:rFonts w:cs="Arial"/>
                      <w:color w:val="000000"/>
                    </w:rPr>
                  </w:pPr>
                </w:p>
              </w:tc>
              <w:tc>
                <w:tcPr>
                  <w:tcW w:w="0" w:type="auto"/>
                </w:tcPr>
                <w:p w14:paraId="4AB62E16" w14:textId="77777777" w:rsidR="001C2F5A" w:rsidRPr="001F1C5D" w:rsidRDefault="001C2F5A" w:rsidP="001C2F5A">
                  <w:pPr>
                    <w:spacing w:beforeLines="50" w:before="120"/>
                    <w:rPr>
                      <w:rFonts w:cs="Arial"/>
                      <w:color w:val="000000"/>
                    </w:rPr>
                  </w:pPr>
                </w:p>
              </w:tc>
              <w:tc>
                <w:tcPr>
                  <w:tcW w:w="0" w:type="auto"/>
                </w:tcPr>
                <w:p w14:paraId="4A12D35D" w14:textId="77777777" w:rsidR="001C2F5A" w:rsidRPr="001F1C5D" w:rsidRDefault="001C2F5A" w:rsidP="001C2F5A">
                  <w:pPr>
                    <w:spacing w:beforeLines="50" w:before="120"/>
                    <w:rPr>
                      <w:rFonts w:cs="Arial"/>
                      <w:color w:val="000000"/>
                    </w:rPr>
                  </w:pPr>
                </w:p>
              </w:tc>
              <w:tc>
                <w:tcPr>
                  <w:tcW w:w="0" w:type="auto"/>
                </w:tcPr>
                <w:p w14:paraId="4F437AAA" w14:textId="77777777" w:rsidR="001C2F5A" w:rsidRPr="001F1C5D" w:rsidRDefault="001C2F5A" w:rsidP="001C2F5A">
                  <w:pPr>
                    <w:spacing w:beforeLines="50" w:before="120"/>
                    <w:rPr>
                      <w:rFonts w:cs="Arial"/>
                      <w:color w:val="000000"/>
                    </w:rPr>
                  </w:pPr>
                </w:p>
              </w:tc>
              <w:tc>
                <w:tcPr>
                  <w:tcW w:w="0" w:type="auto"/>
                </w:tcPr>
                <w:p w14:paraId="6AC5AA77" w14:textId="77777777" w:rsidR="001C2F5A" w:rsidRPr="001F1C5D" w:rsidRDefault="001C2F5A" w:rsidP="001C2F5A">
                  <w:pPr>
                    <w:spacing w:beforeLines="50" w:before="120"/>
                    <w:rPr>
                      <w:rFonts w:cs="Arial"/>
                      <w:color w:val="000000"/>
                    </w:rPr>
                  </w:pPr>
                </w:p>
              </w:tc>
            </w:tr>
            <w:tr w:rsidR="001C2F5A" w14:paraId="4ACDDA5B" w14:textId="77777777" w:rsidTr="001823FE">
              <w:tc>
                <w:tcPr>
                  <w:tcW w:w="0" w:type="auto"/>
                </w:tcPr>
                <w:p w14:paraId="204D69F9" w14:textId="77777777" w:rsidR="001C2F5A" w:rsidRPr="001324EC" w:rsidRDefault="001C2F5A" w:rsidP="001C2F5A">
                  <w:pPr>
                    <w:spacing w:beforeLines="50" w:before="120"/>
                    <w:rPr>
                      <w:rFonts w:cs="Arial"/>
                      <w:bCs/>
                      <w:color w:val="FF0000"/>
                      <w:szCs w:val="18"/>
                    </w:rPr>
                  </w:pPr>
                  <w:r w:rsidRPr="001324EC">
                    <w:rPr>
                      <w:rFonts w:cs="Arial"/>
                      <w:bCs/>
                      <w:color w:val="FF0000"/>
                      <w:szCs w:val="18"/>
                    </w:rPr>
                    <w:t>41. NR_pos_enh2</w:t>
                  </w:r>
                </w:p>
              </w:tc>
              <w:tc>
                <w:tcPr>
                  <w:tcW w:w="0" w:type="auto"/>
                </w:tcPr>
                <w:p w14:paraId="54E73CA3" w14:textId="77777777" w:rsidR="001C2F5A" w:rsidRPr="001324EC" w:rsidRDefault="001C2F5A" w:rsidP="001C2F5A">
                  <w:pPr>
                    <w:spacing w:beforeLines="50" w:before="120"/>
                    <w:rPr>
                      <w:rFonts w:eastAsiaTheme="minorEastAsia" w:cs="Arial"/>
                      <w:bCs/>
                      <w:color w:val="FF0000"/>
                      <w:szCs w:val="18"/>
                      <w:lang w:eastAsia="zh-CN"/>
                    </w:rPr>
                  </w:pPr>
                  <w:r w:rsidRPr="001324EC">
                    <w:rPr>
                      <w:rFonts w:cs="Arial"/>
                      <w:bCs/>
                      <w:color w:val="FF0000"/>
                      <w:szCs w:val="18"/>
                    </w:rPr>
                    <w:t>41-5-</w:t>
                  </w:r>
                  <w:r>
                    <w:rPr>
                      <w:rFonts w:eastAsiaTheme="minorEastAsia" w:cs="Arial" w:hint="eastAsia"/>
                      <w:bCs/>
                      <w:color w:val="FF0000"/>
                      <w:szCs w:val="18"/>
                      <w:lang w:eastAsia="zh-CN"/>
                    </w:rPr>
                    <w:t>1</w:t>
                  </w:r>
                  <w:r w:rsidRPr="001324EC">
                    <w:rPr>
                      <w:rFonts w:eastAsiaTheme="minorEastAsia" w:cs="Arial" w:hint="eastAsia"/>
                      <w:bCs/>
                      <w:color w:val="FF0000"/>
                      <w:szCs w:val="18"/>
                      <w:lang w:eastAsia="zh-CN"/>
                    </w:rPr>
                    <w:t>c</w:t>
                  </w:r>
                </w:p>
              </w:tc>
              <w:tc>
                <w:tcPr>
                  <w:tcW w:w="0" w:type="auto"/>
                </w:tcPr>
                <w:p w14:paraId="460E287C" w14:textId="77777777" w:rsidR="001C2F5A" w:rsidRPr="001324EC" w:rsidRDefault="001C2F5A" w:rsidP="001C2F5A">
                  <w:pPr>
                    <w:spacing w:beforeLines="50" w:before="120"/>
                    <w:rPr>
                      <w:rFonts w:cs="Arial"/>
                      <w:bCs/>
                      <w:color w:val="FF0000"/>
                      <w:szCs w:val="18"/>
                    </w:rPr>
                  </w:pPr>
                  <w:r w:rsidRPr="001324EC">
                    <w:rPr>
                      <w:rFonts w:eastAsia="SimSun"/>
                      <w:color w:val="FF0000"/>
                      <w:lang w:eastAsia="zh-CN"/>
                    </w:rPr>
                    <w:t>Support of PRS with Rx frequency hopping and measurement report</w:t>
                  </w:r>
                  <w:r w:rsidRPr="001324EC">
                    <w:rPr>
                      <w:rFonts w:eastAsia="SimSun" w:hint="eastAsia"/>
                      <w:color w:val="FF0000"/>
                      <w:lang w:eastAsia="zh-CN"/>
                    </w:rPr>
                    <w:t xml:space="preserve"> </w:t>
                  </w:r>
                  <w:r w:rsidRPr="001324EC">
                    <w:rPr>
                      <w:rFonts w:eastAsia="SimSun"/>
                      <w:color w:val="FF0000"/>
                      <w:lang w:eastAsia="zh-CN"/>
                    </w:rPr>
                    <w:t>within a MG</w:t>
                  </w:r>
                  <w:r w:rsidRPr="006C5BCD">
                    <w:rPr>
                      <w:rFonts w:eastAsia="SimSun" w:hint="eastAsia"/>
                      <w:color w:val="FF0000"/>
                      <w:lang w:eastAsia="zh-CN"/>
                    </w:rPr>
                    <w:t xml:space="preserve"> </w:t>
                  </w:r>
                  <w:r w:rsidRPr="006C5BCD">
                    <w:rPr>
                      <w:rFonts w:eastAsia="SimSun"/>
                      <w:color w:val="FF0000"/>
                      <w:lang w:eastAsia="zh-CN"/>
                    </w:rPr>
                    <w:t>in RRC_I</w:t>
                  </w:r>
                  <w:r w:rsidRPr="006C5BCD">
                    <w:rPr>
                      <w:rFonts w:eastAsia="SimSun" w:hint="eastAsia"/>
                      <w:color w:val="FF0000"/>
                      <w:lang w:eastAsia="zh-CN"/>
                    </w:rPr>
                    <w:t xml:space="preserve">DLE </w:t>
                  </w:r>
                  <w:r w:rsidRPr="006C5BCD">
                    <w:rPr>
                      <w:rFonts w:eastAsia="SimSun"/>
                      <w:color w:val="FF0000"/>
                      <w:lang w:eastAsia="zh-CN"/>
                    </w:rPr>
                    <w:t>for</w:t>
                  </w:r>
                  <w:r w:rsidRPr="001324EC">
                    <w:rPr>
                      <w:rFonts w:eastAsia="SimSun"/>
                      <w:color w:val="FF0000"/>
                      <w:lang w:eastAsia="zh-CN"/>
                    </w:rPr>
                    <w:t xml:space="preserve"> RedCap UEs</w:t>
                  </w:r>
                </w:p>
              </w:tc>
              <w:tc>
                <w:tcPr>
                  <w:tcW w:w="0" w:type="auto"/>
                </w:tcPr>
                <w:p w14:paraId="2833ECC6" w14:textId="77777777" w:rsidR="001C2F5A" w:rsidRPr="001F1C5D" w:rsidRDefault="001C2F5A" w:rsidP="001C2F5A">
                  <w:pPr>
                    <w:pStyle w:val="TAH"/>
                    <w:jc w:val="left"/>
                    <w:rPr>
                      <w:rFonts w:cs="Arial"/>
                      <w:b w:val="0"/>
                      <w:bCs/>
                      <w:color w:val="000000" w:themeColor="text1"/>
                      <w:sz w:val="20"/>
                      <w:lang w:val="en-US"/>
                    </w:rPr>
                  </w:pPr>
                </w:p>
              </w:tc>
              <w:tc>
                <w:tcPr>
                  <w:tcW w:w="0" w:type="auto"/>
                </w:tcPr>
                <w:p w14:paraId="6B0F2598" w14:textId="77777777" w:rsidR="001C2F5A" w:rsidRPr="001F1C5D" w:rsidRDefault="001C2F5A" w:rsidP="001C2F5A">
                  <w:pPr>
                    <w:spacing w:beforeLines="50" w:before="120"/>
                    <w:rPr>
                      <w:rFonts w:cs="Arial"/>
                      <w:color w:val="000000"/>
                    </w:rPr>
                  </w:pPr>
                </w:p>
              </w:tc>
              <w:tc>
                <w:tcPr>
                  <w:tcW w:w="0" w:type="auto"/>
                </w:tcPr>
                <w:p w14:paraId="3F2224DD" w14:textId="77777777" w:rsidR="001C2F5A" w:rsidRPr="001F1C5D" w:rsidRDefault="001C2F5A" w:rsidP="001C2F5A">
                  <w:pPr>
                    <w:spacing w:beforeLines="50" w:before="120"/>
                    <w:rPr>
                      <w:rFonts w:cs="Arial"/>
                      <w:color w:val="000000"/>
                    </w:rPr>
                  </w:pPr>
                </w:p>
              </w:tc>
              <w:tc>
                <w:tcPr>
                  <w:tcW w:w="0" w:type="auto"/>
                </w:tcPr>
                <w:p w14:paraId="1BED1AAA" w14:textId="77777777" w:rsidR="001C2F5A" w:rsidRPr="001F1C5D" w:rsidRDefault="001C2F5A" w:rsidP="001C2F5A">
                  <w:pPr>
                    <w:spacing w:beforeLines="50" w:before="120"/>
                    <w:rPr>
                      <w:rFonts w:cs="Arial"/>
                      <w:color w:val="000000"/>
                    </w:rPr>
                  </w:pPr>
                </w:p>
              </w:tc>
              <w:tc>
                <w:tcPr>
                  <w:tcW w:w="0" w:type="auto"/>
                </w:tcPr>
                <w:p w14:paraId="7224A034" w14:textId="77777777" w:rsidR="001C2F5A" w:rsidRPr="001F1C5D" w:rsidRDefault="001C2F5A" w:rsidP="001C2F5A">
                  <w:pPr>
                    <w:spacing w:beforeLines="50" w:before="120"/>
                    <w:rPr>
                      <w:rFonts w:cs="Arial"/>
                      <w:color w:val="000000"/>
                    </w:rPr>
                  </w:pPr>
                </w:p>
              </w:tc>
              <w:tc>
                <w:tcPr>
                  <w:tcW w:w="0" w:type="auto"/>
                </w:tcPr>
                <w:p w14:paraId="0222F0CB" w14:textId="77777777" w:rsidR="001C2F5A" w:rsidRPr="001F1C5D" w:rsidRDefault="001C2F5A" w:rsidP="001C2F5A">
                  <w:pPr>
                    <w:spacing w:beforeLines="50" w:before="120"/>
                    <w:rPr>
                      <w:rFonts w:cs="Arial"/>
                      <w:color w:val="000000"/>
                    </w:rPr>
                  </w:pPr>
                </w:p>
              </w:tc>
              <w:tc>
                <w:tcPr>
                  <w:tcW w:w="0" w:type="auto"/>
                </w:tcPr>
                <w:p w14:paraId="117C3FA4" w14:textId="77777777" w:rsidR="001C2F5A" w:rsidRPr="001F1C5D" w:rsidRDefault="001C2F5A" w:rsidP="001C2F5A">
                  <w:pPr>
                    <w:spacing w:beforeLines="50" w:before="120"/>
                    <w:rPr>
                      <w:rFonts w:cs="Arial"/>
                      <w:color w:val="000000"/>
                    </w:rPr>
                  </w:pPr>
                </w:p>
              </w:tc>
              <w:tc>
                <w:tcPr>
                  <w:tcW w:w="0" w:type="auto"/>
                </w:tcPr>
                <w:p w14:paraId="66A22A47" w14:textId="77777777" w:rsidR="001C2F5A" w:rsidRPr="001F1C5D" w:rsidRDefault="001C2F5A" w:rsidP="001C2F5A">
                  <w:pPr>
                    <w:spacing w:beforeLines="50" w:before="120"/>
                    <w:rPr>
                      <w:rFonts w:cs="Arial"/>
                      <w:color w:val="000000"/>
                    </w:rPr>
                  </w:pPr>
                </w:p>
              </w:tc>
              <w:tc>
                <w:tcPr>
                  <w:tcW w:w="0" w:type="auto"/>
                </w:tcPr>
                <w:p w14:paraId="763CE35F" w14:textId="77777777" w:rsidR="001C2F5A" w:rsidRPr="001F1C5D" w:rsidRDefault="001C2F5A" w:rsidP="001C2F5A">
                  <w:pPr>
                    <w:spacing w:beforeLines="50" w:before="120"/>
                    <w:rPr>
                      <w:rFonts w:cs="Arial"/>
                      <w:color w:val="000000"/>
                    </w:rPr>
                  </w:pPr>
                </w:p>
              </w:tc>
              <w:tc>
                <w:tcPr>
                  <w:tcW w:w="0" w:type="auto"/>
                </w:tcPr>
                <w:p w14:paraId="18EB9DD6" w14:textId="77777777" w:rsidR="001C2F5A" w:rsidRPr="001F1C5D" w:rsidRDefault="001C2F5A" w:rsidP="001C2F5A">
                  <w:pPr>
                    <w:spacing w:beforeLines="50" w:before="120"/>
                    <w:rPr>
                      <w:rFonts w:cs="Arial"/>
                      <w:color w:val="000000"/>
                    </w:rPr>
                  </w:pPr>
                </w:p>
              </w:tc>
              <w:tc>
                <w:tcPr>
                  <w:tcW w:w="0" w:type="auto"/>
                </w:tcPr>
                <w:p w14:paraId="2212EAFE" w14:textId="77777777" w:rsidR="001C2F5A" w:rsidRPr="001F1C5D" w:rsidRDefault="001C2F5A" w:rsidP="001C2F5A">
                  <w:pPr>
                    <w:spacing w:beforeLines="50" w:before="120"/>
                    <w:rPr>
                      <w:rFonts w:cs="Arial"/>
                      <w:color w:val="000000"/>
                    </w:rPr>
                  </w:pPr>
                </w:p>
              </w:tc>
            </w:tr>
          </w:tbl>
          <w:p w14:paraId="563EA4DB" w14:textId="77777777" w:rsidR="001C2F5A" w:rsidRPr="00E5069A" w:rsidRDefault="001C2F5A" w:rsidP="001C2F5A">
            <w:pPr>
              <w:pStyle w:val="BodyText"/>
              <w:rPr>
                <w:rFonts w:eastAsiaTheme="minorEastAsia"/>
                <w:lang w:eastAsia="zh-CN"/>
              </w:rPr>
            </w:pPr>
          </w:p>
          <w:p w14:paraId="3C47508F" w14:textId="77777777" w:rsidR="001C2F5A" w:rsidRDefault="001C2F5A" w:rsidP="001C2F5A">
            <w:pPr>
              <w:pStyle w:val="BodyText"/>
              <w:rPr>
                <w:rFonts w:eastAsiaTheme="minorEastAsia"/>
                <w:lang w:eastAsia="zh-CN"/>
              </w:rPr>
            </w:pPr>
            <w:r>
              <w:rPr>
                <w:rFonts w:eastAsiaTheme="minorEastAsia" w:hint="eastAsia"/>
                <w:lang w:eastAsia="zh-CN"/>
              </w:rPr>
              <w:t>For the first FFS of FG 41-5-1, regarding the issue of o</w:t>
            </w:r>
            <w:r w:rsidRPr="006776BE">
              <w:rPr>
                <w:rFonts w:eastAsiaTheme="minorEastAsia"/>
                <w:lang w:eastAsia="zh-CN"/>
              </w:rPr>
              <w:t xml:space="preserve">ne component is </w:t>
            </w:r>
            <w:r>
              <w:rPr>
                <w:rFonts w:eastAsiaTheme="minorEastAsia" w:hint="eastAsia"/>
                <w:lang w:eastAsia="zh-CN"/>
              </w:rPr>
              <w:t>f</w:t>
            </w:r>
            <w:r w:rsidRPr="006776BE">
              <w:rPr>
                <w:rFonts w:eastAsiaTheme="minorEastAsia"/>
                <w:lang w:eastAsia="zh-CN"/>
              </w:rPr>
              <w:t>requency domain overlap(s) between hops</w:t>
            </w:r>
            <w:r w:rsidRPr="00DA4677">
              <w:rPr>
                <w:rFonts w:eastAsiaTheme="minorEastAsia" w:hint="eastAsia"/>
                <w:lang w:eastAsia="zh-CN"/>
              </w:rPr>
              <w:t>,</w:t>
            </w:r>
            <w:r>
              <w:rPr>
                <w:rFonts w:eastAsiaTheme="minorEastAsia" w:hint="eastAsia"/>
                <w:lang w:eastAsia="zh-CN"/>
              </w:rPr>
              <w:t xml:space="preserve"> we prefer to keep the component of f</w:t>
            </w:r>
            <w:r>
              <w:rPr>
                <w:rFonts w:eastAsiaTheme="minorEastAsia"/>
                <w:lang w:eastAsia="zh-CN"/>
              </w:rPr>
              <w:t>requency overlap between hops</w:t>
            </w:r>
            <w:r>
              <w:rPr>
                <w:rFonts w:eastAsiaTheme="minorEastAsia" w:hint="eastAsia"/>
                <w:lang w:eastAsia="zh-CN"/>
              </w:rPr>
              <w:t xml:space="preserve"> and the c</w:t>
            </w:r>
            <w:r w:rsidRPr="002B6560">
              <w:rPr>
                <w:rFonts w:eastAsiaTheme="minorEastAsia"/>
                <w:lang w:eastAsia="zh-CN"/>
              </w:rPr>
              <w:t xml:space="preserve">andidate values </w:t>
            </w:r>
            <w:r>
              <w:rPr>
                <w:rFonts w:eastAsiaTheme="minorEastAsia" w:hint="eastAsia"/>
                <w:lang w:eastAsia="zh-CN"/>
              </w:rPr>
              <w:t xml:space="preserve">can be </w:t>
            </w:r>
            <w:r w:rsidRPr="002B6560">
              <w:rPr>
                <w:rFonts w:eastAsiaTheme="minorEastAsia"/>
                <w:lang w:eastAsia="zh-CN"/>
              </w:rPr>
              <w:t>{</w:t>
            </w:r>
            <w:r>
              <w:rPr>
                <w:rFonts w:eastAsiaTheme="minorEastAsia" w:hint="eastAsia"/>
                <w:lang w:eastAsia="zh-CN"/>
              </w:rPr>
              <w:t xml:space="preserve">0 PRB, </w:t>
            </w:r>
            <w:r>
              <w:rPr>
                <w:rFonts w:eastAsiaTheme="minorEastAsia"/>
                <w:lang w:eastAsia="zh-CN"/>
              </w:rPr>
              <w:t xml:space="preserve">1 PRB, </w:t>
            </w:r>
            <w:r>
              <w:rPr>
                <w:rFonts w:eastAsiaTheme="minorEastAsia" w:hint="eastAsia"/>
                <w:lang w:eastAsia="zh-CN"/>
              </w:rPr>
              <w:t>2</w:t>
            </w:r>
            <w:r>
              <w:rPr>
                <w:rFonts w:eastAsiaTheme="minorEastAsia"/>
                <w:lang w:eastAsia="zh-CN"/>
              </w:rPr>
              <w:t xml:space="preserve"> PRB</w:t>
            </w:r>
            <w:r>
              <w:rPr>
                <w:rFonts w:eastAsiaTheme="minorEastAsia" w:hint="eastAsia"/>
                <w:lang w:eastAsia="zh-CN"/>
              </w:rPr>
              <w:t>s</w:t>
            </w:r>
            <w:r>
              <w:rPr>
                <w:rFonts w:eastAsiaTheme="minorEastAsia"/>
                <w:lang w:eastAsia="zh-CN"/>
              </w:rPr>
              <w:t>,  4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UE </w:t>
            </w:r>
            <w:r>
              <w:rPr>
                <w:rFonts w:eastAsiaTheme="minorEastAsia"/>
                <w:lang w:eastAsia="zh-CN"/>
              </w:rPr>
              <w:t>can support multiple</w:t>
            </w:r>
            <w:r w:rsidRPr="0093276F">
              <w:rPr>
                <w:rFonts w:eastAsiaTheme="minorEastAsia"/>
                <w:lang w:eastAsia="zh-CN"/>
              </w:rPr>
              <w:t xml:space="preserve"> overlap options</w:t>
            </w:r>
            <w:r>
              <w:rPr>
                <w:rFonts w:eastAsiaTheme="minorEastAsia" w:hint="eastAsia"/>
                <w:lang w:eastAsia="zh-CN"/>
              </w:rPr>
              <w:t>.</w:t>
            </w:r>
          </w:p>
          <w:p w14:paraId="16EA401D" w14:textId="77777777" w:rsidR="001C2F5A" w:rsidRPr="00825669" w:rsidRDefault="001C2F5A" w:rsidP="001C2F5A">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28</w:t>
            </w:r>
            <w:r w:rsidRPr="00825669">
              <w:rPr>
                <w:b w:val="0"/>
              </w:rPr>
              <w:fldChar w:fldCharType="end"/>
            </w:r>
            <w:r>
              <w:rPr>
                <w:rFonts w:eastAsiaTheme="minorEastAsia" w:hint="eastAsia"/>
              </w:rPr>
              <w:t xml:space="preserve">: </w:t>
            </w:r>
            <w:r w:rsidRPr="00207B54">
              <w:rPr>
                <w:rFonts w:eastAsiaTheme="minorEastAsia"/>
              </w:rPr>
              <w:t xml:space="preserve">The component of frequency overlap(s) between </w:t>
            </w:r>
            <w:r>
              <w:rPr>
                <w:rFonts w:eastAsiaTheme="minorEastAsia" w:hint="eastAsia"/>
              </w:rPr>
              <w:t xml:space="preserve">DL PRS </w:t>
            </w:r>
            <w:r w:rsidRPr="00207B54">
              <w:rPr>
                <w:rFonts w:eastAsiaTheme="minorEastAsia"/>
              </w:rPr>
              <w:t>hops should be kept and the candidate values can be {</w:t>
            </w:r>
            <w:r w:rsidRPr="007C26EA">
              <w:rPr>
                <w:rFonts w:eastAsiaTheme="minorEastAsia"/>
                <w:color w:val="FF0000"/>
              </w:rPr>
              <w:t>0</w:t>
            </w:r>
            <w:r>
              <w:rPr>
                <w:rFonts w:eastAsiaTheme="minorEastAsia" w:hint="eastAsia"/>
                <w:color w:val="FF0000"/>
              </w:rPr>
              <w:t xml:space="preserve"> </w:t>
            </w:r>
            <w:r w:rsidRPr="007C26EA">
              <w:rPr>
                <w:rFonts w:eastAsiaTheme="minorEastAsia"/>
                <w:color w:val="FF0000"/>
              </w:rPr>
              <w:t>PRB, 1 PRB, 2 PRB</w:t>
            </w:r>
            <w:r>
              <w:rPr>
                <w:rFonts w:eastAsiaTheme="minorEastAsia" w:hint="eastAsia"/>
                <w:color w:val="FF0000"/>
              </w:rPr>
              <w:t>s</w:t>
            </w:r>
            <w:r w:rsidRPr="007C26EA">
              <w:rPr>
                <w:rFonts w:eastAsiaTheme="minorEastAsia"/>
                <w:color w:val="FF0000"/>
              </w:rPr>
              <w:t>, 4 PRBs</w:t>
            </w:r>
            <w:r w:rsidRPr="00207B54">
              <w:rPr>
                <w:rFonts w:eastAsiaTheme="minorEastAsia"/>
              </w:rPr>
              <w:t>}.</w:t>
            </w:r>
            <w:r>
              <w:rPr>
                <w:rFonts w:eastAsiaTheme="minorEastAsia" w:hint="eastAsia"/>
              </w:rPr>
              <w:t xml:space="preserve"> </w:t>
            </w:r>
            <w:r w:rsidRPr="00C65B52">
              <w:rPr>
                <w:rFonts w:eastAsiaTheme="minorEastAsia"/>
              </w:rPr>
              <w:t>UE can support multiple overlap options.</w:t>
            </w:r>
          </w:p>
          <w:p w14:paraId="33AA5AEC" w14:textId="77777777" w:rsidR="001C2F5A" w:rsidRDefault="001C2F5A" w:rsidP="001C2F5A">
            <w:pPr>
              <w:pStyle w:val="BodyText"/>
              <w:rPr>
                <w:rFonts w:eastAsiaTheme="minorEastAsia"/>
                <w:lang w:eastAsia="zh-CN"/>
              </w:rPr>
            </w:pPr>
            <w:r>
              <w:rPr>
                <w:rFonts w:eastAsiaTheme="minorEastAsia" w:hint="eastAsia"/>
                <w:lang w:eastAsia="zh-CN"/>
              </w:rPr>
              <w:t xml:space="preserve">For the second FFS of FG 41-5-1, regarding the issue of </w:t>
            </w:r>
            <w:r w:rsidRPr="00C60954">
              <w:rPr>
                <w:rFonts w:eastAsiaTheme="minorEastAsia"/>
                <w:lang w:eastAsia="zh-CN"/>
              </w:rPr>
              <w:t>separate row for processing capability</w:t>
            </w:r>
            <w:r w:rsidRPr="00DA4677">
              <w:rPr>
                <w:rFonts w:eastAsiaTheme="minorEastAsia" w:hint="eastAsia"/>
                <w:lang w:eastAsia="zh-CN"/>
              </w:rPr>
              <w:t>,</w:t>
            </w:r>
            <w:r>
              <w:rPr>
                <w:rFonts w:eastAsiaTheme="minorEastAsia" w:hint="eastAsia"/>
                <w:lang w:eastAsia="zh-CN"/>
              </w:rPr>
              <w:t xml:space="preserve"> we prefer to add new components </w:t>
            </w:r>
            <w:r w:rsidRPr="00C60954">
              <w:rPr>
                <w:rFonts w:eastAsiaTheme="minorEastAsia"/>
                <w:lang w:eastAsia="zh-CN"/>
              </w:rPr>
              <w:t xml:space="preserve">for </w:t>
            </w:r>
            <w:r>
              <w:rPr>
                <w:rFonts w:eastAsiaTheme="minorEastAsia"/>
                <w:lang w:eastAsia="zh-CN"/>
              </w:rPr>
              <w:t>DL</w:t>
            </w:r>
            <w:r>
              <w:rPr>
                <w:rFonts w:eastAsiaTheme="minorEastAsia" w:hint="eastAsia"/>
                <w:lang w:eastAsia="zh-CN"/>
              </w:rPr>
              <w:t xml:space="preserve"> PRS </w:t>
            </w:r>
            <w:r w:rsidRPr="00C60954">
              <w:rPr>
                <w:rFonts w:eastAsiaTheme="minorEastAsia"/>
                <w:lang w:eastAsia="zh-CN"/>
              </w:rPr>
              <w:t>processing capability</w:t>
            </w:r>
            <w:r>
              <w:rPr>
                <w:rFonts w:eastAsiaTheme="minorEastAsia" w:hint="eastAsia"/>
                <w:lang w:eastAsia="zh-CN"/>
              </w:rPr>
              <w:t xml:space="preserve"> in FG 41-5-1, </w:t>
            </w:r>
            <w:r>
              <w:rPr>
                <w:rFonts w:eastAsiaTheme="minorEastAsia"/>
                <w:lang w:eastAsia="zh-CN"/>
              </w:rPr>
              <w:t>because</w:t>
            </w:r>
            <w:r>
              <w:rPr>
                <w:rFonts w:eastAsiaTheme="minorEastAsia" w:hint="eastAsia"/>
                <w:lang w:eastAsia="zh-CN"/>
              </w:rPr>
              <w:t xml:space="preserve"> for </w:t>
            </w:r>
            <w:r>
              <w:t xml:space="preserve">Rx frequency hopping </w:t>
            </w:r>
            <w:r>
              <w:rPr>
                <w:rFonts w:eastAsiaTheme="minorEastAsia" w:hint="eastAsia"/>
                <w:lang w:eastAsia="zh-CN"/>
              </w:rPr>
              <w:t xml:space="preserve">of the RedCap UE, the DL PRS </w:t>
            </w:r>
            <w:r w:rsidRPr="00C60954">
              <w:rPr>
                <w:rFonts w:eastAsiaTheme="minorEastAsia"/>
                <w:lang w:eastAsia="zh-CN"/>
              </w:rPr>
              <w:t xml:space="preserve">processing </w:t>
            </w:r>
            <w:r>
              <w:rPr>
                <w:rFonts w:eastAsiaTheme="minorEastAsia" w:hint="eastAsia"/>
                <w:lang w:eastAsia="zh-CN"/>
              </w:rPr>
              <w:t xml:space="preserve">capacity may be different with normal UE without Rx frequency hopping (as defined in FG 13-1 in Rel-16 positioning), for </w:t>
            </w:r>
            <w:r>
              <w:rPr>
                <w:rFonts w:eastAsiaTheme="minorEastAsia"/>
                <w:lang w:eastAsia="zh-CN"/>
              </w:rPr>
              <w:t>example</w:t>
            </w:r>
            <w:r>
              <w:rPr>
                <w:rFonts w:eastAsiaTheme="minorEastAsia" w:hint="eastAsia"/>
                <w:lang w:eastAsia="zh-CN"/>
              </w:rPr>
              <w:t>, m</w:t>
            </w:r>
            <w:r>
              <w:rPr>
                <w:rFonts w:eastAsiaTheme="minorEastAsia"/>
                <w:lang w:eastAsia="zh-CN"/>
              </w:rPr>
              <w:t xml:space="preserve">aximum </w:t>
            </w:r>
            <w:r>
              <w:rPr>
                <w:rFonts w:eastAsiaTheme="minorEastAsia" w:hint="eastAsia"/>
                <w:lang w:eastAsia="zh-CN"/>
              </w:rPr>
              <w:t xml:space="preserve">DL </w:t>
            </w:r>
            <w:r>
              <w:rPr>
                <w:rFonts w:eastAsiaTheme="minorEastAsia"/>
                <w:lang w:eastAsia="zh-CN"/>
              </w:rPr>
              <w:t>PRS</w:t>
            </w:r>
            <w:r>
              <w:rPr>
                <w:rFonts w:eastAsiaTheme="minorEastAsia" w:hint="eastAsia"/>
                <w:lang w:eastAsia="zh-CN"/>
              </w:rPr>
              <w:t xml:space="preserve"> bandwidth</w:t>
            </w:r>
            <w:r w:rsidRPr="004153B0">
              <w:rPr>
                <w:rFonts w:eastAsiaTheme="minorEastAsia"/>
                <w:lang w:eastAsia="zh-CN"/>
              </w:rPr>
              <w:t xml:space="preserve"> per hop </w:t>
            </w:r>
            <w:r>
              <w:rPr>
                <w:rFonts w:eastAsiaTheme="minorEastAsia" w:hint="eastAsia"/>
                <w:lang w:eastAsia="zh-CN"/>
              </w:rPr>
              <w:t xml:space="preserve">and </w:t>
            </w:r>
            <w:r>
              <w:rPr>
                <w:rFonts w:eastAsia="SimSun"/>
              </w:rPr>
              <w:t>maximum DL PRS bandwidth across all hops</w:t>
            </w:r>
            <w:r>
              <w:rPr>
                <w:rFonts w:eastAsiaTheme="minorEastAsia" w:hint="eastAsia"/>
                <w:lang w:eastAsia="zh-CN"/>
              </w:rPr>
              <w:t xml:space="preserve"> are </w:t>
            </w:r>
            <w:r>
              <w:rPr>
                <w:rFonts w:eastAsiaTheme="minorEastAsia"/>
                <w:lang w:eastAsia="zh-CN"/>
              </w:rPr>
              <w:t>absent</w:t>
            </w:r>
            <w:r>
              <w:rPr>
                <w:rFonts w:eastAsiaTheme="minorEastAsia" w:hint="eastAsia"/>
                <w:lang w:eastAsia="zh-CN"/>
              </w:rPr>
              <w:t xml:space="preserve"> in FG 13-1. Therefore, we prefer to add new components</w:t>
            </w:r>
            <w:r w:rsidRPr="00C81593">
              <w:rPr>
                <w:rFonts w:eastAsiaTheme="minorEastAsia"/>
                <w:lang w:eastAsia="zh-CN"/>
              </w:rPr>
              <w:t xml:space="preserve"> for DL PRS processing capability </w:t>
            </w:r>
            <w:r>
              <w:rPr>
                <w:rFonts w:eastAsiaTheme="minorEastAsia" w:hint="eastAsia"/>
                <w:lang w:eastAsia="zh-CN"/>
              </w:rPr>
              <w:t xml:space="preserve">in the FG 41-5-1 </w:t>
            </w:r>
            <w:r w:rsidRPr="00C81593">
              <w:rPr>
                <w:rFonts w:eastAsiaTheme="minorEastAsia"/>
                <w:lang w:eastAsia="zh-CN"/>
              </w:rPr>
              <w:t>for RedCap UEs with</w:t>
            </w:r>
            <w:r>
              <w:rPr>
                <w:rFonts w:eastAsiaTheme="minorEastAsia"/>
                <w:lang w:eastAsia="zh-CN"/>
              </w:rPr>
              <w:t xml:space="preserve"> Rx frequency hopping of DL PRS</w:t>
            </w:r>
            <w:r>
              <w:rPr>
                <w:rFonts w:eastAsiaTheme="minorEastAsia" w:hint="eastAsia"/>
                <w:lang w:eastAsia="zh-CN"/>
              </w:rPr>
              <w:t xml:space="preserve">, instead of adding a </w:t>
            </w:r>
            <w:r>
              <w:rPr>
                <w:rFonts w:eastAsiaTheme="minorEastAsia"/>
                <w:lang w:eastAsia="zh-CN"/>
              </w:rPr>
              <w:t>separate</w:t>
            </w:r>
            <w:r>
              <w:rPr>
                <w:rFonts w:eastAsiaTheme="minorEastAsia" w:hint="eastAsia"/>
                <w:lang w:eastAsia="zh-CN"/>
              </w:rPr>
              <w:t xml:space="preserve"> row for </w:t>
            </w:r>
            <w:r>
              <w:rPr>
                <w:rFonts w:eastAsiaTheme="minorEastAsia"/>
                <w:lang w:eastAsia="zh-CN"/>
              </w:rPr>
              <w:t>DL</w:t>
            </w:r>
            <w:r>
              <w:rPr>
                <w:rFonts w:eastAsiaTheme="minorEastAsia" w:hint="eastAsia"/>
                <w:lang w:eastAsia="zh-CN"/>
              </w:rPr>
              <w:t xml:space="preserve"> PRS </w:t>
            </w:r>
            <w:r w:rsidRPr="00C60954">
              <w:rPr>
                <w:rFonts w:eastAsiaTheme="minorEastAsia"/>
                <w:lang w:eastAsia="zh-CN"/>
              </w:rPr>
              <w:t>processing capability</w:t>
            </w:r>
            <w:r>
              <w:rPr>
                <w:rFonts w:eastAsiaTheme="minorEastAsia" w:hint="eastAsia"/>
                <w:lang w:eastAsia="zh-CN"/>
              </w:rPr>
              <w:t>.</w:t>
            </w:r>
          </w:p>
          <w:p w14:paraId="296EE707" w14:textId="77777777" w:rsidR="001C2F5A" w:rsidRPr="00825669" w:rsidRDefault="001C2F5A" w:rsidP="001C2F5A">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29</w:t>
            </w:r>
            <w:r w:rsidRPr="00825669">
              <w:rPr>
                <w:b w:val="0"/>
              </w:rPr>
              <w:fldChar w:fldCharType="end"/>
            </w:r>
            <w:r>
              <w:rPr>
                <w:rFonts w:eastAsiaTheme="minorEastAsia" w:hint="eastAsia"/>
              </w:rPr>
              <w:t>: N</w:t>
            </w:r>
            <w:r w:rsidRPr="002633D9">
              <w:rPr>
                <w:rFonts w:eastAsiaTheme="minorEastAsia"/>
              </w:rPr>
              <w:t>ew components</w:t>
            </w:r>
            <w:r w:rsidRPr="00825669">
              <w:rPr>
                <w:rFonts w:eastAsiaTheme="minorEastAsia" w:hint="eastAsia"/>
              </w:rPr>
              <w:t xml:space="preserve"> </w:t>
            </w:r>
            <w:r>
              <w:rPr>
                <w:rFonts w:eastAsiaTheme="minorEastAsia" w:hint="eastAsia"/>
              </w:rPr>
              <w:t>should be added</w:t>
            </w:r>
            <w:r w:rsidRPr="00825669">
              <w:rPr>
                <w:rFonts w:eastAsiaTheme="minorEastAsia" w:hint="eastAsia"/>
              </w:rPr>
              <w:t xml:space="preserve"> </w:t>
            </w:r>
            <w:r>
              <w:rPr>
                <w:rFonts w:eastAsiaTheme="minorEastAsia" w:hint="eastAsia"/>
              </w:rPr>
              <w:t xml:space="preserve">to FG 41-5-1a/1b/1c </w:t>
            </w:r>
            <w:r w:rsidRPr="00825669">
              <w:rPr>
                <w:rFonts w:eastAsiaTheme="minorEastAsia"/>
              </w:rPr>
              <w:t xml:space="preserve">for DL PRS processing capability </w:t>
            </w:r>
            <w:r w:rsidRPr="00825669">
              <w:rPr>
                <w:rFonts w:eastAsiaTheme="minorEastAsia" w:hint="eastAsia"/>
              </w:rPr>
              <w:t xml:space="preserve">for </w:t>
            </w:r>
            <w:r w:rsidRPr="00825669">
              <w:t>RedCap UEs with Rx frequency hopping</w:t>
            </w:r>
            <w:r w:rsidRPr="00825669">
              <w:rPr>
                <w:rFonts w:eastAsiaTheme="minorEastAsia" w:hint="eastAsia"/>
              </w:rPr>
              <w:t xml:space="preserve"> of DL PRS.</w:t>
            </w:r>
          </w:p>
          <w:p w14:paraId="1EA1C279" w14:textId="77777777" w:rsidR="001C2F5A" w:rsidRPr="00685036" w:rsidRDefault="001C2F5A" w:rsidP="001C2F5A">
            <w:pPr>
              <w:rPr>
                <w:rFonts w:eastAsiaTheme="minorEastAsia"/>
                <w:lang w:val="en-GB" w:eastAsia="zh-CN"/>
              </w:rPr>
            </w:pPr>
            <w:r>
              <w:rPr>
                <w:rFonts w:eastAsiaTheme="minorEastAsia" w:hint="eastAsia"/>
                <w:lang w:val="en-GB" w:eastAsia="zh-CN"/>
              </w:rPr>
              <w:t>For the components of FG 41-5-1a/1b/1c,</w:t>
            </w:r>
            <w:r w:rsidRPr="00B02173">
              <w:t xml:space="preserve"> </w:t>
            </w:r>
            <w:r>
              <w:rPr>
                <w:rFonts w:eastAsiaTheme="minorEastAsia" w:hint="eastAsia"/>
                <w:lang w:val="en-GB" w:eastAsia="zh-CN"/>
              </w:rPr>
              <w:t>n</w:t>
            </w:r>
            <w:r w:rsidRPr="00B02173">
              <w:rPr>
                <w:rFonts w:eastAsiaTheme="minorEastAsia"/>
                <w:lang w:val="en-GB" w:eastAsia="zh-CN"/>
              </w:rPr>
              <w:t>ew components should be added to FG 41-5-1</w:t>
            </w:r>
            <w:r w:rsidRPr="00EB43AD">
              <w:rPr>
                <w:rFonts w:eastAsiaTheme="minorEastAsia" w:hint="eastAsia"/>
                <w:lang w:val="en-GB" w:eastAsia="zh-CN"/>
              </w:rPr>
              <w:t xml:space="preserve"> </w:t>
            </w:r>
            <w:r>
              <w:rPr>
                <w:rFonts w:eastAsiaTheme="minorEastAsia" w:hint="eastAsia"/>
                <w:lang w:val="en-GB" w:eastAsia="zh-CN"/>
              </w:rPr>
              <w:t>a/1b/1c</w:t>
            </w:r>
            <w:r w:rsidRPr="00B02173">
              <w:rPr>
                <w:rFonts w:eastAsiaTheme="minorEastAsia"/>
                <w:lang w:val="en-GB" w:eastAsia="zh-CN"/>
              </w:rPr>
              <w:t xml:space="preserve"> for DL PRS processing capability</w:t>
            </w:r>
            <w:r>
              <w:rPr>
                <w:rFonts w:eastAsiaTheme="minorEastAsia" w:hint="eastAsia"/>
                <w:lang w:val="en-GB" w:eastAsia="zh-CN"/>
              </w:rPr>
              <w:t>, including m</w:t>
            </w:r>
            <w:r>
              <w:rPr>
                <w:rFonts w:eastAsiaTheme="minorEastAsia"/>
                <w:lang w:val="en-GB" w:eastAsia="zh-CN"/>
              </w:rPr>
              <w:t xml:space="preserve">aximum </w:t>
            </w:r>
            <w:r>
              <w:rPr>
                <w:rFonts w:eastAsiaTheme="minorEastAsia" w:hint="eastAsia"/>
                <w:lang w:val="en-GB" w:eastAsia="zh-CN"/>
              </w:rPr>
              <w:t xml:space="preserve">DL </w:t>
            </w:r>
            <w:r>
              <w:rPr>
                <w:rFonts w:eastAsiaTheme="minorEastAsia"/>
                <w:lang w:val="en-GB" w:eastAsia="zh-CN"/>
              </w:rPr>
              <w:t>PRS</w:t>
            </w:r>
            <w:r>
              <w:rPr>
                <w:rFonts w:eastAsiaTheme="minorEastAsia" w:hint="eastAsia"/>
                <w:lang w:val="en-GB" w:eastAsia="zh-CN"/>
              </w:rPr>
              <w:t xml:space="preserve"> bandwidth</w:t>
            </w:r>
            <w:r>
              <w:rPr>
                <w:rFonts w:eastAsiaTheme="minorEastAsia"/>
                <w:lang w:val="en-GB" w:eastAsia="zh-CN"/>
              </w:rPr>
              <w:t xml:space="preserve"> per hop</w:t>
            </w:r>
            <w:r>
              <w:rPr>
                <w:rFonts w:eastAsiaTheme="minorEastAsia" w:hint="eastAsia"/>
                <w:lang w:val="en-GB" w:eastAsia="zh-CN"/>
              </w:rPr>
              <w:t>, m</w:t>
            </w:r>
            <w:r>
              <w:rPr>
                <w:rFonts w:eastAsia="SimSun"/>
              </w:rPr>
              <w:t>aximum DL PRS bandwidth across all hops</w:t>
            </w:r>
            <w:r>
              <w:rPr>
                <w:rFonts w:eastAsia="SimSun"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of hops for PRS Rx frequency hopping</w:t>
            </w:r>
            <w:r>
              <w:rPr>
                <w:rFonts w:eastAsiaTheme="minorEastAsia" w:hint="eastAsia"/>
                <w:szCs w:val="18"/>
                <w:lang w:eastAsia="zh-CN"/>
              </w:rPr>
              <w:t xml:space="preserve">, </w:t>
            </w:r>
            <w:r>
              <w:rPr>
                <w:rFonts w:eastAsia="SimSun" w:hint="eastAsia"/>
                <w:lang w:eastAsia="zh-CN"/>
              </w:rPr>
              <w:t>d</w:t>
            </w:r>
            <w:r w:rsidRPr="00261656">
              <w:rPr>
                <w:rFonts w:eastAsia="SimSun"/>
              </w:rPr>
              <w:t>uration of DL PRS symbols N in units of ms a UE can process every T ms</w:t>
            </w:r>
            <w:r>
              <w:rPr>
                <w:rFonts w:eastAsia="SimSun" w:hint="eastAsia"/>
                <w:lang w:eastAsia="zh-CN"/>
              </w:rPr>
              <w:t xml:space="preserve"> and </w:t>
            </w:r>
            <w:r w:rsidRPr="00261656">
              <w:rPr>
                <w:rFonts w:eastAsiaTheme="minorEastAsia"/>
                <w:lang w:eastAsia="zh-CN"/>
              </w:rPr>
              <w:t>switching time</w:t>
            </w:r>
            <w:r w:rsidRPr="002201BC">
              <w:t xml:space="preserve"> </w:t>
            </w:r>
            <w:r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 PRB, </w:t>
            </w:r>
            <w:r>
              <w:rPr>
                <w:rFonts w:eastAsiaTheme="minorEastAsia"/>
                <w:lang w:val="en-GB" w:eastAsia="zh-CN"/>
              </w:rPr>
              <w:t xml:space="preserve">1 PRB, </w:t>
            </w:r>
            <w:r>
              <w:rPr>
                <w:rFonts w:eastAsiaTheme="minorEastAsia" w:hint="eastAsia"/>
                <w:lang w:val="en-GB" w:eastAsia="zh-CN"/>
              </w:rPr>
              <w:t>2</w:t>
            </w:r>
            <w:r>
              <w:rPr>
                <w:rFonts w:eastAsiaTheme="minorEastAsia"/>
                <w:lang w:val="en-GB" w:eastAsia="zh-CN"/>
              </w:rPr>
              <w:t xml:space="preserve"> PRB</w:t>
            </w:r>
            <w:r>
              <w:rPr>
                <w:rFonts w:eastAsiaTheme="minorEastAsia" w:hint="eastAsia"/>
                <w:lang w:val="en-GB" w:eastAsia="zh-CN"/>
              </w:rPr>
              <w:t>s</w:t>
            </w:r>
            <w:r>
              <w:rPr>
                <w:rFonts w:eastAsiaTheme="minorEastAsia"/>
                <w:lang w:val="en-GB" w:eastAsia="zh-CN"/>
              </w:rPr>
              <w:t>, 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41-5-1</w:t>
            </w:r>
            <w:r>
              <w:rPr>
                <w:rFonts w:eastAsiaTheme="minorEastAsia" w:hint="eastAsia"/>
                <w:lang w:val="en-GB" w:eastAsia="zh-CN"/>
              </w:rPr>
              <w:t>a/1b/1c</w:t>
            </w:r>
            <w:r>
              <w:rPr>
                <w:rFonts w:eastAsiaTheme="minorEastAsia" w:hint="eastAsia"/>
                <w:color w:val="000000" w:themeColor="text1"/>
                <w:lang w:eastAsia="zh-CN"/>
              </w:rPr>
              <w:t>:</w:t>
            </w:r>
          </w:p>
          <w:p w14:paraId="3EAE6802"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 xml:space="preserve">1. Support of PRS with Rx frequency hopping </w:t>
            </w:r>
            <w:r w:rsidRPr="00B02173">
              <w:rPr>
                <w:rFonts w:eastAsiaTheme="minorEastAsia"/>
                <w:lang w:eastAsia="zh-CN"/>
              </w:rPr>
              <w:t>within a DL PRS resource</w:t>
            </w:r>
            <w:r w:rsidRPr="00261656">
              <w:rPr>
                <w:rFonts w:eastAsiaTheme="minorEastAsia"/>
                <w:lang w:eastAsia="zh-CN"/>
              </w:rPr>
              <w:t xml:space="preserve"> for Redcap UEs</w:t>
            </w:r>
          </w:p>
          <w:p w14:paraId="43D8FC94"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2. Maximum PRS BW per hop which is supported and reported by UE</w:t>
            </w:r>
          </w:p>
          <w:p w14:paraId="765E8A29" w14:textId="77777777" w:rsidR="001C2F5A" w:rsidRPr="00261656" w:rsidRDefault="001C2F5A" w:rsidP="001C2F5A">
            <w:pPr>
              <w:ind w:leftChars="100" w:left="200"/>
              <w:rPr>
                <w:rFonts w:eastAsia="SimSun"/>
                <w:lang w:eastAsia="zh-CN"/>
              </w:rPr>
            </w:pPr>
            <w:r w:rsidRPr="00261656">
              <w:rPr>
                <w:rFonts w:eastAsia="SimSun"/>
                <w:lang w:eastAsia="zh-CN"/>
              </w:rPr>
              <w:t xml:space="preserve">3. </w:t>
            </w:r>
            <w:r w:rsidRPr="00261656">
              <w:rPr>
                <w:rFonts w:eastAsia="SimSun"/>
              </w:rPr>
              <w:t>Maximum DL PRS bandwidth across all hops.</w:t>
            </w:r>
          </w:p>
          <w:p w14:paraId="23E74347" w14:textId="77777777" w:rsidR="001C2F5A" w:rsidRPr="00261656" w:rsidRDefault="001C2F5A" w:rsidP="001C2F5A">
            <w:pPr>
              <w:ind w:leftChars="100" w:left="200"/>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of hops for PRS Rx frequency hopping, which is supported and reported by UE.</w:t>
            </w:r>
          </w:p>
          <w:p w14:paraId="7A0CC259" w14:textId="77777777" w:rsidR="001C2F5A" w:rsidRPr="00261656" w:rsidRDefault="001C2F5A" w:rsidP="001C2F5A">
            <w:pPr>
              <w:ind w:leftChars="100" w:left="426" w:hangingChars="113" w:hanging="226"/>
              <w:rPr>
                <w:rFonts w:eastAsiaTheme="minorEastAsia"/>
                <w:lang w:eastAsia="zh-CN"/>
              </w:rPr>
            </w:pPr>
            <w:r w:rsidRPr="00261656">
              <w:rPr>
                <w:rFonts w:eastAsia="SimSun"/>
                <w:lang w:eastAsia="zh-CN"/>
              </w:rPr>
              <w:t xml:space="preserve">5. </w:t>
            </w:r>
            <w:r w:rsidRPr="00261656">
              <w:rPr>
                <w:rFonts w:eastAsia="SimSun"/>
              </w:rPr>
              <w:t>Duration of DL PRS symbols N in units of ms a UE can process every T ms assuming maximum DL PRS bandwidth in MHz across all hops, which is supported and reported by UE</w:t>
            </w:r>
            <w:r>
              <w:rPr>
                <w:rFonts w:eastAsia="SimSun" w:hint="eastAsia"/>
                <w:lang w:eastAsia="zh-CN"/>
              </w:rPr>
              <w:t>.</w:t>
            </w:r>
          </w:p>
          <w:p w14:paraId="5688BC14"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6. For FR1, switching time of {70us, 140us</w:t>
            </w:r>
            <w:r>
              <w:rPr>
                <w:rFonts w:eastAsiaTheme="minorEastAsia" w:hint="eastAsia"/>
                <w:lang w:eastAsia="zh-CN"/>
              </w:rPr>
              <w:t>, 210us</w:t>
            </w:r>
            <w:r w:rsidRPr="00261656">
              <w:rPr>
                <w:rFonts w:eastAsiaTheme="minorEastAsia"/>
                <w:lang w:eastAsia="zh-CN"/>
              </w:rPr>
              <w:t>} and PRS Rx frequency hopping range up to 100MHz</w:t>
            </w:r>
            <w:r>
              <w:rPr>
                <w:rFonts w:eastAsiaTheme="minorEastAsia" w:hint="eastAsia"/>
                <w:lang w:eastAsia="zh-CN"/>
              </w:rPr>
              <w:t>.</w:t>
            </w:r>
          </w:p>
          <w:p w14:paraId="56A42CBF"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7. For FR2, switching time of {35us, 70us, 140us} and PRS Rx frequency hopping range up to 400MHz</w:t>
            </w:r>
            <w:r>
              <w:rPr>
                <w:rFonts w:eastAsiaTheme="minorEastAsia" w:hint="eastAsia"/>
                <w:lang w:eastAsia="zh-CN"/>
              </w:rPr>
              <w:t>.</w:t>
            </w:r>
          </w:p>
          <w:p w14:paraId="73558149" w14:textId="77777777" w:rsidR="001C2F5A" w:rsidRDefault="001C2F5A" w:rsidP="001C2F5A">
            <w:pPr>
              <w:ind w:leftChars="100" w:left="200"/>
              <w:rPr>
                <w:rFonts w:eastAsiaTheme="minorEastAsia"/>
                <w:lang w:eastAsia="zh-CN"/>
              </w:rPr>
            </w:pPr>
            <w:r w:rsidRPr="00261656">
              <w:rPr>
                <w:rFonts w:eastAsiaTheme="minorEastAsia"/>
                <w:lang w:eastAsia="zh-CN"/>
              </w:rPr>
              <w:t>8. Support of one or more frequency overlap(s) between hops. Candidate values {</w:t>
            </w:r>
            <w:r>
              <w:rPr>
                <w:rFonts w:eastAsiaTheme="minorEastAsia" w:hint="eastAsia"/>
                <w:lang w:eastAsia="zh-CN"/>
              </w:rPr>
              <w:t xml:space="preserve">0 PRB, </w:t>
            </w:r>
            <w:r w:rsidRPr="00261656">
              <w:rPr>
                <w:rFonts w:eastAsiaTheme="minorEastAsia"/>
                <w:lang w:eastAsia="zh-CN"/>
              </w:rPr>
              <w:t>1 PRB</w:t>
            </w:r>
            <w:r>
              <w:rPr>
                <w:rFonts w:eastAsiaTheme="minorEastAsia"/>
                <w:lang w:val="en-GB" w:eastAsia="zh-CN"/>
              </w:rPr>
              <w:t xml:space="preserve">, </w:t>
            </w:r>
            <w:r>
              <w:rPr>
                <w:rFonts w:eastAsiaTheme="minorEastAsia" w:hint="eastAsia"/>
                <w:lang w:val="en-GB" w:eastAsia="zh-CN"/>
              </w:rPr>
              <w:t>2</w:t>
            </w:r>
            <w:r>
              <w:rPr>
                <w:rFonts w:eastAsiaTheme="minorEastAsia"/>
                <w:lang w:val="en-GB" w:eastAsia="zh-CN"/>
              </w:rPr>
              <w:t xml:space="preserve"> PRB</w:t>
            </w:r>
            <w:r>
              <w:rPr>
                <w:rFonts w:eastAsiaTheme="minorEastAsia" w:hint="eastAsia"/>
                <w:lang w:val="en-GB" w:eastAsia="zh-CN"/>
              </w:rPr>
              <w:t>s</w:t>
            </w:r>
            <w:r>
              <w:rPr>
                <w:rFonts w:eastAsiaTheme="minorEastAsia"/>
                <w:lang w:val="en-GB" w:eastAsia="zh-CN"/>
              </w:rPr>
              <w:t xml:space="preserve">, </w:t>
            </w:r>
            <w:r w:rsidRPr="00261656">
              <w:rPr>
                <w:rFonts w:eastAsiaTheme="minorEastAsia"/>
                <w:lang w:eastAsia="zh-CN"/>
              </w:rPr>
              <w:t>4 PRBs}</w:t>
            </w:r>
            <w:r>
              <w:rPr>
                <w:rFonts w:eastAsiaTheme="minorEastAsia" w:hint="eastAsia"/>
                <w:lang w:eastAsia="zh-CN"/>
              </w:rPr>
              <w:t>.</w:t>
            </w:r>
          </w:p>
          <w:p w14:paraId="324DCEEC" w14:textId="77777777" w:rsidR="001C2F5A" w:rsidRDefault="001C2F5A" w:rsidP="001C2F5A">
            <w:pPr>
              <w:pStyle w:val="BodyText"/>
              <w:rPr>
                <w:rFonts w:eastAsiaTheme="minorEastAsia"/>
                <w:lang w:eastAsia="zh-CN"/>
              </w:rPr>
            </w:pPr>
          </w:p>
          <w:p w14:paraId="6E0801E2" w14:textId="77777777" w:rsidR="001C2F5A" w:rsidRPr="003A0A14" w:rsidRDefault="001C2F5A" w:rsidP="001C2F5A">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30</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the following components should be include</w:t>
            </w:r>
            <w:r w:rsidRPr="00947D77">
              <w:rPr>
                <w:rFonts w:eastAsiaTheme="minorEastAsia" w:hint="eastAsia"/>
                <w:color w:val="000000" w:themeColor="text1"/>
              </w:rPr>
              <w:t>d for FG 41-5-1</w:t>
            </w:r>
            <w:r w:rsidRPr="00947D77">
              <w:rPr>
                <w:rFonts w:eastAsiaTheme="minorEastAsia" w:hint="eastAsia"/>
              </w:rPr>
              <w:t>a/1b/1c</w:t>
            </w:r>
            <w:r w:rsidRPr="00947D77">
              <w:rPr>
                <w:rFonts w:eastAsiaTheme="minorEastAsia" w:hint="eastAsia"/>
                <w:color w:val="000000" w:themeColor="text1"/>
              </w:rPr>
              <w:t>:</w:t>
            </w:r>
          </w:p>
          <w:p w14:paraId="443D2640" w14:textId="77777777" w:rsidR="001C2F5A" w:rsidRPr="006D3D26" w:rsidRDefault="001C2F5A" w:rsidP="001C2F5A">
            <w:pPr>
              <w:ind w:leftChars="100" w:left="200"/>
              <w:rPr>
                <w:rFonts w:eastAsiaTheme="minorEastAsia"/>
                <w:b/>
                <w:lang w:eastAsia="zh-CN"/>
              </w:rPr>
            </w:pPr>
            <w:r w:rsidRPr="006D3D26">
              <w:rPr>
                <w:rFonts w:eastAsiaTheme="minorEastAsia"/>
                <w:b/>
                <w:lang w:eastAsia="zh-CN"/>
              </w:rPr>
              <w:t>1. Support of PRS with Rx frequency hopping within a DL PRS resource for Redcap UEs</w:t>
            </w:r>
          </w:p>
          <w:p w14:paraId="78F13558" w14:textId="77777777" w:rsidR="001C2F5A" w:rsidRPr="006D3D26" w:rsidRDefault="001C2F5A" w:rsidP="001C2F5A">
            <w:pPr>
              <w:ind w:leftChars="100" w:left="200"/>
              <w:rPr>
                <w:rFonts w:eastAsiaTheme="minorEastAsia"/>
                <w:b/>
                <w:lang w:eastAsia="zh-CN"/>
              </w:rPr>
            </w:pPr>
            <w:r w:rsidRPr="006D3D26">
              <w:rPr>
                <w:rFonts w:eastAsiaTheme="minorEastAsia"/>
                <w:b/>
                <w:lang w:eastAsia="zh-CN"/>
              </w:rPr>
              <w:t>2. Maximum PRS BW per hop which is supported and reported by UE</w:t>
            </w:r>
          </w:p>
          <w:p w14:paraId="589877D7" w14:textId="77777777" w:rsidR="001C2F5A" w:rsidRPr="006D3D26" w:rsidRDefault="001C2F5A" w:rsidP="001C2F5A">
            <w:pPr>
              <w:ind w:leftChars="100" w:left="200"/>
              <w:rPr>
                <w:rFonts w:eastAsia="SimSun"/>
                <w:b/>
                <w:lang w:eastAsia="zh-CN"/>
              </w:rPr>
            </w:pPr>
            <w:r w:rsidRPr="006D3D26">
              <w:rPr>
                <w:rFonts w:eastAsia="SimSun"/>
                <w:b/>
                <w:lang w:eastAsia="zh-CN"/>
              </w:rPr>
              <w:t xml:space="preserve">3. </w:t>
            </w:r>
            <w:r w:rsidRPr="006D3D26">
              <w:rPr>
                <w:rFonts w:eastAsia="SimSun"/>
                <w:b/>
              </w:rPr>
              <w:t>Maximum DL PRS bandwidth across all hops.</w:t>
            </w:r>
          </w:p>
          <w:p w14:paraId="6C3A4B25" w14:textId="77777777" w:rsidR="001C2F5A" w:rsidRPr="006D3D26" w:rsidRDefault="001C2F5A" w:rsidP="001C2F5A">
            <w:pPr>
              <w:ind w:leftChars="100" w:left="200"/>
              <w:rPr>
                <w:rFonts w:eastAsiaTheme="minorEastAsia"/>
                <w:b/>
                <w:szCs w:val="18"/>
                <w:lang w:eastAsia="zh-CN"/>
              </w:rPr>
            </w:pPr>
            <w:r w:rsidRPr="006D3D26">
              <w:rPr>
                <w:rFonts w:eastAsiaTheme="minorEastAsia"/>
                <w:b/>
                <w:szCs w:val="18"/>
                <w:lang w:eastAsia="zh-CN"/>
              </w:rPr>
              <w:t xml:space="preserve">4. </w:t>
            </w:r>
            <w:r w:rsidRPr="006D3D26">
              <w:rPr>
                <w:b/>
                <w:szCs w:val="18"/>
              </w:rPr>
              <w:t>Maximum number of hops for PRS Rx frequency hopping, which is supported and reported by UE.</w:t>
            </w:r>
          </w:p>
          <w:p w14:paraId="1361B4B1" w14:textId="77777777" w:rsidR="001C2F5A" w:rsidRPr="006D3D26" w:rsidRDefault="001C2F5A" w:rsidP="001C2F5A">
            <w:pPr>
              <w:ind w:leftChars="100" w:left="430" w:hangingChars="113" w:hanging="230"/>
              <w:rPr>
                <w:rFonts w:eastAsiaTheme="minorEastAsia"/>
                <w:b/>
                <w:lang w:eastAsia="zh-CN"/>
              </w:rPr>
            </w:pPr>
            <w:r w:rsidRPr="006D3D26">
              <w:rPr>
                <w:rFonts w:eastAsia="SimSun"/>
                <w:b/>
                <w:lang w:eastAsia="zh-CN"/>
              </w:rPr>
              <w:t xml:space="preserve">5. </w:t>
            </w:r>
            <w:r w:rsidRPr="006D3D26">
              <w:rPr>
                <w:rFonts w:eastAsia="SimSun"/>
                <w:b/>
              </w:rPr>
              <w:t>Duration of DL PRS symbols N in units of ms a UE can process every T ms assuming maximum DL PRS bandwidth in MHz across all hops, which is supported and reported by UE</w:t>
            </w:r>
          </w:p>
          <w:p w14:paraId="265DB382" w14:textId="77777777" w:rsidR="001C2F5A" w:rsidRPr="006D3D26" w:rsidRDefault="001C2F5A" w:rsidP="001C2F5A">
            <w:pPr>
              <w:ind w:leftChars="100" w:left="200"/>
              <w:rPr>
                <w:rFonts w:eastAsiaTheme="minorEastAsia"/>
                <w:b/>
                <w:lang w:eastAsia="zh-CN"/>
              </w:rPr>
            </w:pPr>
            <w:r w:rsidRPr="006D3D26">
              <w:rPr>
                <w:rFonts w:eastAsiaTheme="minorEastAsia"/>
                <w:b/>
                <w:lang w:eastAsia="zh-CN"/>
              </w:rPr>
              <w:t>6. For FR1, switching time of {70us, 140us</w:t>
            </w:r>
            <w:r w:rsidRPr="00915BF4">
              <w:rPr>
                <w:rFonts w:eastAsiaTheme="minorEastAsia"/>
                <w:b/>
                <w:lang w:eastAsia="zh-CN"/>
              </w:rPr>
              <w:t>, 210us</w:t>
            </w:r>
            <w:r w:rsidRPr="006D3D26">
              <w:rPr>
                <w:rFonts w:eastAsiaTheme="minorEastAsia"/>
                <w:b/>
                <w:lang w:eastAsia="zh-CN"/>
              </w:rPr>
              <w:t>} and PRS Rx frequency hopping range up to 100MHz</w:t>
            </w:r>
            <w:r>
              <w:rPr>
                <w:rFonts w:eastAsiaTheme="minorEastAsia" w:hint="eastAsia"/>
                <w:b/>
                <w:lang w:eastAsia="zh-CN"/>
              </w:rPr>
              <w:t>.</w:t>
            </w:r>
          </w:p>
          <w:p w14:paraId="73BC4775" w14:textId="77777777" w:rsidR="001C2F5A" w:rsidRPr="006D3D26" w:rsidRDefault="001C2F5A" w:rsidP="001C2F5A">
            <w:pPr>
              <w:ind w:leftChars="100" w:left="200"/>
              <w:rPr>
                <w:rFonts w:eastAsiaTheme="minorEastAsia"/>
                <w:b/>
                <w:lang w:eastAsia="zh-CN"/>
              </w:rPr>
            </w:pPr>
            <w:r w:rsidRPr="006D3D26">
              <w:rPr>
                <w:rFonts w:eastAsiaTheme="minorEastAsia"/>
                <w:b/>
                <w:lang w:eastAsia="zh-CN"/>
              </w:rPr>
              <w:t>7. For FR2, switching time of {35us, 70us, 140us} and PRS Rx frequency hopping range up to 400MHz</w:t>
            </w:r>
            <w:r>
              <w:rPr>
                <w:rFonts w:eastAsiaTheme="minorEastAsia" w:hint="eastAsia"/>
                <w:b/>
                <w:lang w:eastAsia="zh-CN"/>
              </w:rPr>
              <w:t>.</w:t>
            </w:r>
          </w:p>
          <w:p w14:paraId="190E4D6A" w14:textId="77777777" w:rsidR="001C2F5A" w:rsidRPr="006D3D26" w:rsidRDefault="001C2F5A" w:rsidP="001C2F5A">
            <w:pPr>
              <w:ind w:leftChars="100" w:left="200"/>
              <w:rPr>
                <w:rFonts w:eastAsiaTheme="minorEastAsia"/>
                <w:b/>
                <w:lang w:eastAsia="zh-CN"/>
              </w:rPr>
            </w:pPr>
            <w:r w:rsidRPr="006D3D26">
              <w:rPr>
                <w:rFonts w:eastAsiaTheme="minorEastAsia"/>
                <w:b/>
                <w:lang w:eastAsia="zh-CN"/>
              </w:rPr>
              <w:t>8. Support of one or more frequency overlap(s) between hops. Candidate values {</w:t>
            </w:r>
            <w:r w:rsidRPr="006D3D26">
              <w:rPr>
                <w:rFonts w:eastAsiaTheme="minorEastAsia" w:hint="eastAsia"/>
                <w:b/>
                <w:lang w:eastAsia="zh-CN"/>
              </w:rPr>
              <w:t>0</w:t>
            </w:r>
            <w:r>
              <w:rPr>
                <w:rFonts w:eastAsiaTheme="minorEastAsia" w:hint="eastAsia"/>
                <w:b/>
                <w:lang w:eastAsia="zh-CN"/>
              </w:rPr>
              <w:t xml:space="preserve"> </w:t>
            </w:r>
            <w:r w:rsidRPr="006D3D26">
              <w:rPr>
                <w:rFonts w:eastAsiaTheme="minorEastAsia" w:hint="eastAsia"/>
                <w:b/>
                <w:lang w:eastAsia="zh-CN"/>
              </w:rPr>
              <w:t xml:space="preserve">PRB, </w:t>
            </w:r>
            <w:r w:rsidRPr="006D3D26">
              <w:rPr>
                <w:rFonts w:eastAsiaTheme="minorEastAsia"/>
                <w:b/>
                <w:lang w:eastAsia="zh-CN"/>
              </w:rPr>
              <w:t>1 PRB</w:t>
            </w:r>
            <w:r w:rsidRPr="00D42543">
              <w:rPr>
                <w:rFonts w:eastAsiaTheme="minorEastAsia"/>
                <w:b/>
                <w:lang w:eastAsia="zh-CN"/>
              </w:rPr>
              <w:t>, 2 PRB</w:t>
            </w:r>
            <w:r>
              <w:rPr>
                <w:rFonts w:eastAsiaTheme="minorEastAsia" w:hint="eastAsia"/>
                <w:b/>
                <w:lang w:eastAsia="zh-CN"/>
              </w:rPr>
              <w:t>s</w:t>
            </w:r>
            <w:r w:rsidRPr="00D42543">
              <w:rPr>
                <w:rFonts w:eastAsiaTheme="minorEastAsia"/>
                <w:b/>
                <w:lang w:eastAsia="zh-CN"/>
              </w:rPr>
              <w:t xml:space="preserve">, </w:t>
            </w:r>
            <w:r w:rsidRPr="006D3D26">
              <w:rPr>
                <w:rFonts w:eastAsiaTheme="minorEastAsia"/>
                <w:b/>
                <w:lang w:eastAsia="zh-CN"/>
              </w:rPr>
              <w:t>4 PRBs}</w:t>
            </w:r>
            <w:r>
              <w:rPr>
                <w:rFonts w:eastAsiaTheme="minorEastAsia" w:hint="eastAsia"/>
                <w:b/>
                <w:lang w:eastAsia="zh-CN"/>
              </w:rPr>
              <w:t>.</w:t>
            </w:r>
          </w:p>
          <w:p w14:paraId="47B7CEF1" w14:textId="77777777" w:rsidR="009B6909" w:rsidRPr="001C2F5A" w:rsidRDefault="009B6909" w:rsidP="006A6F1C">
            <w:pPr>
              <w:spacing w:beforeLines="50" w:before="120"/>
              <w:jc w:val="left"/>
              <w:rPr>
                <w:rFonts w:ascii="Calibri" w:hAnsi="Calibri" w:cs="Calibri"/>
                <w:color w:val="000000"/>
                <w:lang w:val="en-GB"/>
              </w:rPr>
            </w:pPr>
          </w:p>
        </w:tc>
      </w:tr>
      <w:tr w:rsidR="009B6909" w14:paraId="1F592110" w14:textId="77777777" w:rsidTr="006A6F1C">
        <w:tc>
          <w:tcPr>
            <w:tcW w:w="1815" w:type="dxa"/>
            <w:tcBorders>
              <w:top w:val="single" w:sz="4" w:space="0" w:color="auto"/>
              <w:left w:val="single" w:sz="4" w:space="0" w:color="auto"/>
              <w:bottom w:val="single" w:sz="4" w:space="0" w:color="auto"/>
              <w:right w:val="single" w:sz="4" w:space="0" w:color="auto"/>
            </w:tcBorders>
          </w:tcPr>
          <w:p w14:paraId="7518C572"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737"/>
              <w:gridCol w:w="3616"/>
              <w:gridCol w:w="6620"/>
              <w:gridCol w:w="222"/>
              <w:gridCol w:w="527"/>
              <w:gridCol w:w="447"/>
              <w:gridCol w:w="1177"/>
              <w:gridCol w:w="222"/>
            </w:tblGrid>
            <w:tr w:rsidR="004E4FDF" w:rsidRPr="001344E3" w14:paraId="160C569A" w14:textId="77777777" w:rsidTr="004E4FDF">
              <w:tc>
                <w:tcPr>
                  <w:tcW w:w="0" w:type="auto"/>
                </w:tcPr>
                <w:p w14:paraId="1E85A83C" w14:textId="77777777" w:rsidR="004E4FDF" w:rsidRPr="001344E3" w:rsidRDefault="004E4FDF" w:rsidP="004E4FDF">
                  <w:pPr>
                    <w:pStyle w:val="TAL"/>
                    <w:rPr>
                      <w:rFonts w:cs="Arial"/>
                      <w:szCs w:val="18"/>
                    </w:rPr>
                  </w:pPr>
                  <w:r>
                    <w:rPr>
                      <w:rFonts w:cs="Arial"/>
                      <w:szCs w:val="18"/>
                    </w:rPr>
                    <w:t>41</w:t>
                  </w:r>
                  <w:r w:rsidRPr="001344E3">
                    <w:rPr>
                      <w:rFonts w:cs="Arial"/>
                      <w:szCs w:val="18"/>
                    </w:rPr>
                    <w:t xml:space="preserve">. </w:t>
                  </w:r>
                  <w:r w:rsidRPr="00566776">
                    <w:rPr>
                      <w:rFonts w:cs="Arial"/>
                      <w:szCs w:val="18"/>
                    </w:rPr>
                    <w:t>NR_pos_enh2</w:t>
                  </w:r>
                </w:p>
              </w:tc>
              <w:tc>
                <w:tcPr>
                  <w:tcW w:w="0" w:type="auto"/>
                </w:tcPr>
                <w:p w14:paraId="0893D7EC" w14:textId="77777777" w:rsidR="004E4FDF" w:rsidRPr="001344E3" w:rsidRDefault="004E4FDF" w:rsidP="004E4FDF">
                  <w:pPr>
                    <w:pStyle w:val="TAL"/>
                    <w:rPr>
                      <w:rFonts w:eastAsia="Malgun Gothic" w:cs="Arial"/>
                      <w:szCs w:val="18"/>
                      <w:lang w:eastAsia="ko-KR"/>
                    </w:rPr>
                  </w:pPr>
                  <w:r>
                    <w:rPr>
                      <w:rFonts w:cs="Arial"/>
                      <w:szCs w:val="18"/>
                    </w:rPr>
                    <w:t>41-5</w:t>
                  </w:r>
                  <w:r w:rsidRPr="001344E3">
                    <w:rPr>
                      <w:rFonts w:cs="Arial"/>
                      <w:szCs w:val="18"/>
                    </w:rPr>
                    <w:t>-1</w:t>
                  </w:r>
                </w:p>
              </w:tc>
              <w:tc>
                <w:tcPr>
                  <w:tcW w:w="0" w:type="auto"/>
                </w:tcPr>
                <w:p w14:paraId="2ACF2F35" w14:textId="77777777" w:rsidR="004E4FDF" w:rsidRPr="001344E3" w:rsidRDefault="004E4FDF" w:rsidP="004E4FDF">
                  <w:pPr>
                    <w:pStyle w:val="TAL"/>
                    <w:rPr>
                      <w:rFonts w:cs="Arial"/>
                      <w:szCs w:val="18"/>
                    </w:rPr>
                  </w:pPr>
                  <w:r>
                    <w:rPr>
                      <w:rFonts w:asciiTheme="majorHAnsi" w:eastAsia="SimSun" w:hAnsiTheme="majorHAnsi" w:cstheme="majorHAnsi"/>
                      <w:color w:val="000000" w:themeColor="text1"/>
                      <w:szCs w:val="18"/>
                      <w:lang w:eastAsia="zh-CN"/>
                    </w:rPr>
                    <w:t>PRS with Rx frequency hopping for RedCap UEs</w:t>
                  </w:r>
                </w:p>
              </w:tc>
              <w:tc>
                <w:tcPr>
                  <w:tcW w:w="0" w:type="auto"/>
                </w:tcPr>
                <w:p w14:paraId="6952E01D" w14:textId="77777777" w:rsidR="004E4FDF" w:rsidRDefault="004E4FDF" w:rsidP="004E4FDF">
                  <w:pPr>
                    <w:pStyle w:val="TAL"/>
                  </w:pPr>
                  <w:r>
                    <w:t xml:space="preserve">1. </w:t>
                  </w:r>
                  <w:r w:rsidRPr="00181D28">
                    <w:t xml:space="preserve">Support of </w:t>
                  </w:r>
                  <w:r>
                    <w:t>RedCap UEs Rx frequency hopping for PRS reception within a MG</w:t>
                  </w:r>
                </w:p>
                <w:p w14:paraId="2B6CACE6" w14:textId="77777777" w:rsidR="004E4FDF" w:rsidRDefault="004E4FDF" w:rsidP="004E4FDF">
                  <w:pPr>
                    <w:pStyle w:val="TAL"/>
                  </w:pPr>
                </w:p>
                <w:p w14:paraId="0331D0C5" w14:textId="77777777" w:rsidR="004E4FDF" w:rsidRDefault="004E4FDF" w:rsidP="004E4FDF">
                  <w:pPr>
                    <w:overflowPunct w:val="0"/>
                    <w:autoSpaceDE w:val="0"/>
                    <w:autoSpaceDN w:val="0"/>
                    <w:spacing w:line="276" w:lineRule="auto"/>
                    <w:rPr>
                      <w:rFonts w:asciiTheme="majorHAnsi" w:eastAsia="SimSun" w:hAnsiTheme="majorHAnsi" w:cstheme="majorHAnsi"/>
                      <w:sz w:val="18"/>
                      <w:szCs w:val="18"/>
                    </w:rPr>
                  </w:pPr>
                  <w:r>
                    <w:rPr>
                      <w:rFonts w:asciiTheme="majorHAnsi" w:eastAsia="SimSun" w:hAnsiTheme="majorHAnsi" w:cstheme="majorHAnsi"/>
                      <w:sz w:val="18"/>
                      <w:szCs w:val="18"/>
                    </w:rPr>
                    <w:t xml:space="preserve">2. </w:t>
                  </w:r>
                  <w:r w:rsidRPr="00944F0E">
                    <w:rPr>
                      <w:rFonts w:asciiTheme="majorHAnsi" w:eastAsia="SimSun" w:hAnsiTheme="majorHAnsi" w:cstheme="majorHAnsi"/>
                      <w:sz w:val="18"/>
                      <w:szCs w:val="18"/>
                    </w:rPr>
                    <w:t xml:space="preserve">Maximum </w:t>
                  </w:r>
                  <w:r>
                    <w:rPr>
                      <w:rFonts w:asciiTheme="majorHAnsi" w:eastAsia="SimSun" w:hAnsiTheme="majorHAnsi" w:cstheme="majorHAnsi"/>
                      <w:sz w:val="18"/>
                      <w:szCs w:val="18"/>
                    </w:rPr>
                    <w:t xml:space="preserve">of </w:t>
                  </w:r>
                  <w:r w:rsidRPr="00944F0E">
                    <w:rPr>
                      <w:rFonts w:asciiTheme="majorHAnsi" w:eastAsia="SimSun" w:hAnsiTheme="majorHAnsi" w:cstheme="majorHAnsi"/>
                      <w:sz w:val="18"/>
                      <w:szCs w:val="18"/>
                    </w:rPr>
                    <w:t xml:space="preserve">PRS </w:t>
                  </w:r>
                  <w:r>
                    <w:rPr>
                      <w:rFonts w:asciiTheme="majorHAnsi" w:eastAsia="SimSun" w:hAnsiTheme="majorHAnsi" w:cstheme="majorHAnsi"/>
                      <w:sz w:val="18"/>
                      <w:szCs w:val="18"/>
                    </w:rPr>
                    <w:t>bandwidth</w:t>
                  </w:r>
                  <w:r w:rsidRPr="00944F0E">
                    <w:rPr>
                      <w:rFonts w:asciiTheme="majorHAnsi" w:eastAsia="SimSun" w:hAnsiTheme="majorHAnsi" w:cstheme="majorHAnsi"/>
                      <w:sz w:val="18"/>
                      <w:szCs w:val="18"/>
                    </w:rPr>
                    <w:t xml:space="preserve"> </w:t>
                  </w:r>
                  <w:r>
                    <w:rPr>
                      <w:rFonts w:asciiTheme="majorHAnsi" w:eastAsia="SimSun" w:hAnsiTheme="majorHAnsi" w:cstheme="majorHAnsi"/>
                      <w:sz w:val="18"/>
                      <w:szCs w:val="18"/>
                    </w:rPr>
                    <w:t xml:space="preserve">(in MHz) </w:t>
                  </w:r>
                  <w:r w:rsidRPr="00944F0E">
                    <w:rPr>
                      <w:rFonts w:asciiTheme="majorHAnsi" w:eastAsia="SimSun" w:hAnsiTheme="majorHAnsi" w:cstheme="majorHAnsi"/>
                      <w:sz w:val="18"/>
                      <w:szCs w:val="18"/>
                    </w:rPr>
                    <w:t>per hop</w:t>
                  </w:r>
                </w:p>
                <w:p w14:paraId="2922C78C" w14:textId="77777777" w:rsidR="004E4FDF" w:rsidRPr="00944F0E" w:rsidRDefault="004E4FDF" w:rsidP="004E4FDF">
                  <w:pPr>
                    <w:overflowPunct w:val="0"/>
                    <w:autoSpaceDE w:val="0"/>
                    <w:autoSpaceDN w:val="0"/>
                    <w:spacing w:line="276" w:lineRule="auto"/>
                    <w:rPr>
                      <w:rFonts w:asciiTheme="majorHAnsi" w:eastAsia="SimSun" w:hAnsiTheme="majorHAnsi" w:cstheme="majorHAnsi"/>
                      <w:sz w:val="18"/>
                      <w:szCs w:val="18"/>
                    </w:rPr>
                  </w:pPr>
                  <w:r w:rsidRPr="00944F0E">
                    <w:rPr>
                      <w:rFonts w:asciiTheme="majorHAnsi" w:eastAsia="SimSun" w:hAnsiTheme="majorHAnsi" w:cstheme="majorHAnsi"/>
                      <w:sz w:val="18"/>
                      <w:szCs w:val="18"/>
                    </w:rPr>
                    <w:t>FR1: {5, 10, 20}</w:t>
                  </w:r>
                </w:p>
                <w:p w14:paraId="364DFF42" w14:textId="77777777" w:rsidR="004E4FDF" w:rsidRDefault="004E4FDF" w:rsidP="004E4FDF">
                  <w:pPr>
                    <w:pStyle w:val="TAL"/>
                  </w:pPr>
                  <w:r w:rsidRPr="00944F0E">
                    <w:rPr>
                      <w:rFonts w:asciiTheme="majorHAnsi" w:eastAsia="SimSun" w:hAnsiTheme="majorHAnsi" w:cstheme="majorHAnsi"/>
                      <w:szCs w:val="18"/>
                      <w:lang w:val="en-US"/>
                    </w:rPr>
                    <w:t>FR2: {50, 100}</w:t>
                  </w:r>
                </w:p>
                <w:p w14:paraId="694656B3" w14:textId="77777777" w:rsidR="004E4FDF" w:rsidRDefault="004E4FDF" w:rsidP="004E4FDF">
                  <w:pPr>
                    <w:pStyle w:val="TAL"/>
                  </w:pPr>
                  <w:r>
                    <w:br/>
                    <w:t>3. Switch times for PRS between consecutive hops</w:t>
                  </w:r>
                </w:p>
                <w:p w14:paraId="4A78F50E" w14:textId="77777777" w:rsidR="004E4FDF" w:rsidRDefault="004E4FDF" w:rsidP="004E4FDF">
                  <w:pPr>
                    <w:pStyle w:val="TAL"/>
                  </w:pPr>
                  <w:r>
                    <w:t>FR1: {70us, 140us}</w:t>
                  </w:r>
                </w:p>
                <w:p w14:paraId="1D5E06BC" w14:textId="77777777" w:rsidR="004E4FDF" w:rsidRDefault="004E4FDF" w:rsidP="004E4FDF">
                  <w:pPr>
                    <w:pStyle w:val="TAL"/>
                  </w:pPr>
                  <w:r>
                    <w:t>FR2: {35us, 70us, 140us}</w:t>
                  </w:r>
                </w:p>
                <w:p w14:paraId="3B351C4F" w14:textId="77777777" w:rsidR="004E4FDF" w:rsidRDefault="004E4FDF" w:rsidP="004E4FDF">
                  <w:pPr>
                    <w:pStyle w:val="TAL"/>
                  </w:pPr>
                </w:p>
                <w:p w14:paraId="7F8BDD82" w14:textId="77777777" w:rsidR="004E4FDF" w:rsidRPr="00181D28" w:rsidRDefault="004E4FDF" w:rsidP="004E4FDF">
                  <w:pPr>
                    <w:pStyle w:val="TAL"/>
                  </w:pPr>
                  <w:r>
                    <w:t>4. Number of PRB(s) overlapped between hops</w:t>
                  </w:r>
                </w:p>
              </w:tc>
              <w:tc>
                <w:tcPr>
                  <w:tcW w:w="0" w:type="auto"/>
                </w:tcPr>
                <w:p w14:paraId="33BDCA20" w14:textId="77777777" w:rsidR="004E4FDF" w:rsidRPr="001344E3" w:rsidRDefault="004E4FDF" w:rsidP="004E4FDF">
                  <w:pPr>
                    <w:pStyle w:val="TAL"/>
                    <w:rPr>
                      <w:rFonts w:eastAsia="Malgun Gothic" w:cs="Arial"/>
                      <w:szCs w:val="18"/>
                      <w:lang w:eastAsia="ko-KR"/>
                    </w:rPr>
                  </w:pPr>
                </w:p>
              </w:tc>
              <w:tc>
                <w:tcPr>
                  <w:tcW w:w="0" w:type="auto"/>
                </w:tcPr>
                <w:p w14:paraId="12FFF7E2" w14:textId="77777777" w:rsidR="004E4FDF" w:rsidRPr="001344E3" w:rsidRDefault="004E4FDF" w:rsidP="004E4FDF">
                  <w:pPr>
                    <w:pStyle w:val="TAL"/>
                    <w:rPr>
                      <w:rFonts w:cs="Arial"/>
                      <w:szCs w:val="18"/>
                      <w:lang w:eastAsia="zh-CN"/>
                    </w:rPr>
                  </w:pPr>
                  <w:r>
                    <w:rPr>
                      <w:rFonts w:cs="Arial"/>
                      <w:szCs w:val="18"/>
                      <w:lang w:eastAsia="zh-CN"/>
                    </w:rPr>
                    <w:t>Yes</w:t>
                  </w:r>
                </w:p>
              </w:tc>
              <w:tc>
                <w:tcPr>
                  <w:tcW w:w="0" w:type="auto"/>
                </w:tcPr>
                <w:p w14:paraId="00D54CCE" w14:textId="77777777" w:rsidR="004E4FDF" w:rsidRPr="001344E3" w:rsidRDefault="004E4FDF" w:rsidP="004E4FDF">
                  <w:pPr>
                    <w:pStyle w:val="TAL"/>
                    <w:rPr>
                      <w:rFonts w:cs="Arial"/>
                      <w:szCs w:val="18"/>
                      <w:lang w:eastAsia="zh-CN"/>
                    </w:rPr>
                  </w:pPr>
                  <w:r>
                    <w:rPr>
                      <w:rFonts w:cs="Arial"/>
                      <w:szCs w:val="18"/>
                      <w:lang w:eastAsia="zh-CN"/>
                    </w:rPr>
                    <w:t>No</w:t>
                  </w:r>
                </w:p>
              </w:tc>
              <w:tc>
                <w:tcPr>
                  <w:tcW w:w="0" w:type="auto"/>
                </w:tcPr>
                <w:p w14:paraId="11F03B0D" w14:textId="77777777" w:rsidR="004E4FDF" w:rsidRPr="001344E3" w:rsidRDefault="004E4FDF" w:rsidP="004E4FDF">
                  <w:pPr>
                    <w:pStyle w:val="TAL"/>
                    <w:rPr>
                      <w:rFonts w:cs="Arial"/>
                      <w:szCs w:val="18"/>
                      <w:lang w:eastAsia="zh-CN"/>
                    </w:rPr>
                  </w:pPr>
                  <w:r>
                    <w:rPr>
                      <w:rFonts w:cs="Arial"/>
                      <w:szCs w:val="18"/>
                      <w:lang w:eastAsia="zh-CN"/>
                    </w:rPr>
                    <w:t>2) Per Band</w:t>
                  </w:r>
                </w:p>
              </w:tc>
              <w:tc>
                <w:tcPr>
                  <w:tcW w:w="0" w:type="auto"/>
                </w:tcPr>
                <w:p w14:paraId="48162EC0" w14:textId="77777777" w:rsidR="004E4FDF" w:rsidRPr="001344E3" w:rsidRDefault="004E4FDF" w:rsidP="004E4FDF">
                  <w:pPr>
                    <w:pStyle w:val="TAL"/>
                    <w:rPr>
                      <w:rFonts w:cs="Arial"/>
                      <w:szCs w:val="18"/>
                    </w:rPr>
                  </w:pPr>
                </w:p>
              </w:tc>
            </w:tr>
          </w:tbl>
          <w:p w14:paraId="525B9B14" w14:textId="77777777" w:rsidR="009B6909" w:rsidRDefault="009B6909" w:rsidP="006A6F1C">
            <w:pPr>
              <w:spacing w:beforeLines="50" w:before="120"/>
              <w:jc w:val="left"/>
              <w:rPr>
                <w:rFonts w:ascii="Calibri" w:hAnsi="Calibri" w:cs="Calibri"/>
                <w:color w:val="000000"/>
              </w:rPr>
            </w:pPr>
          </w:p>
        </w:tc>
      </w:tr>
      <w:tr w:rsidR="009B6909" w14:paraId="367BA911" w14:textId="77777777" w:rsidTr="006A6F1C">
        <w:tc>
          <w:tcPr>
            <w:tcW w:w="1815" w:type="dxa"/>
            <w:tcBorders>
              <w:top w:val="single" w:sz="4" w:space="0" w:color="auto"/>
              <w:left w:val="single" w:sz="4" w:space="0" w:color="auto"/>
              <w:bottom w:val="single" w:sz="4" w:space="0" w:color="auto"/>
              <w:right w:val="single" w:sz="4" w:space="0" w:color="auto"/>
            </w:tcBorders>
          </w:tcPr>
          <w:p w14:paraId="395631A3"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F4C0B0" w14:textId="77777777" w:rsidR="00320FAB" w:rsidRDefault="00320FAB" w:rsidP="00320FAB">
            <w:pPr>
              <w:spacing w:beforeLines="50" w:before="120" w:after="0" w:line="288" w:lineRule="auto"/>
              <w:rPr>
                <w:rFonts w:cs="Arial"/>
                <w:lang w:eastAsia="zh-CN"/>
              </w:rPr>
            </w:pPr>
            <w:r>
              <w:rPr>
                <w:rFonts w:cs="Arial" w:hint="eastAsia"/>
                <w:lang w:eastAsia="zh-CN"/>
              </w:rPr>
              <w:t>I</w:t>
            </w:r>
            <w:r>
              <w:rPr>
                <w:rFonts w:cs="Arial"/>
                <w:lang w:eastAsia="zh-CN"/>
              </w:rPr>
              <w:t>n the last RAN1 meeting, it has been additionally agreed to support DL Rx frequency hopping for RRC_INACTIVE and RRC_IDLE states, and separate rows should be added.</w:t>
            </w:r>
            <w:r>
              <w:rPr>
                <w:rFonts w:cs="Arial" w:hint="eastAsia"/>
                <w:lang w:eastAsia="zh-CN"/>
              </w:rPr>
              <w:t xml:space="preserve"> I</w:t>
            </w:r>
            <w:r>
              <w:rPr>
                <w:rFonts w:cs="Arial"/>
                <w:lang w:eastAsia="zh-CN"/>
              </w:rPr>
              <w:t xml:space="preserve">n addition, </w:t>
            </w:r>
            <w:r>
              <w:rPr>
                <w:rFonts w:cs="Arial" w:hint="eastAsia"/>
                <w:lang w:eastAsia="zh-CN"/>
              </w:rPr>
              <w:t>based</w:t>
            </w:r>
            <w:r>
              <w:rPr>
                <w:rFonts w:cs="Arial"/>
                <w:lang w:eastAsia="zh-CN"/>
              </w:rPr>
              <w:t xml:space="preserve"> on the response on switching gap between hops, and before and after hops from RAN4, the supported switching time should be reported.</w:t>
            </w:r>
          </w:p>
          <w:p w14:paraId="2B9101A5" w14:textId="77777777" w:rsidR="00320FAB" w:rsidRPr="00784E2E" w:rsidRDefault="00320FAB" w:rsidP="00320FAB">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6</w:t>
            </w:r>
            <w:r w:rsidRPr="00784E2E">
              <w:rPr>
                <w:rFonts w:cs="Arial"/>
                <w:b/>
                <w:bCs/>
                <w:lang w:eastAsia="zh-CN"/>
              </w:rPr>
              <w:t>: Regarding FG 41-5-1 for PRS with Rx frequency hopping:</w:t>
            </w:r>
          </w:p>
          <w:p w14:paraId="74F8EB62"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 RRC_INACTIVE and RRC_IDLE</w:t>
            </w:r>
            <w:r>
              <w:rPr>
                <w:rFonts w:cs="Arial"/>
                <w:b/>
                <w:bCs/>
                <w:lang w:eastAsia="zh-CN"/>
              </w:rPr>
              <w:t>.</w:t>
            </w:r>
          </w:p>
          <w:p w14:paraId="0C6B03A5" w14:textId="77777777" w:rsidR="00320FAB" w:rsidRPr="002E623C"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87"/>
              <w:gridCol w:w="9538"/>
              <w:gridCol w:w="6759"/>
              <w:gridCol w:w="222"/>
              <w:gridCol w:w="222"/>
              <w:gridCol w:w="222"/>
              <w:gridCol w:w="222"/>
              <w:gridCol w:w="222"/>
              <w:gridCol w:w="222"/>
              <w:gridCol w:w="222"/>
              <w:gridCol w:w="222"/>
              <w:gridCol w:w="222"/>
              <w:gridCol w:w="222"/>
            </w:tblGrid>
            <w:tr w:rsidR="00320FAB" w:rsidRPr="008B1C05" w14:paraId="5C44B038"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007779C8"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287A0E9"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2834C76A" w14:textId="77777777" w:rsidR="00320FAB" w:rsidRPr="008B1C05" w:rsidRDefault="00320FAB" w:rsidP="00320FAB">
                  <w:pPr>
                    <w:pStyle w:val="maintext"/>
                    <w:ind w:firstLineChars="0" w:firstLine="0"/>
                    <w:jc w:val="left"/>
                    <w:rPr>
                      <w:rFonts w:cs="Times New Roman"/>
                      <w:color w:val="000000" w:themeColor="text1"/>
                      <w:sz w:val="18"/>
                      <w:szCs w:val="18"/>
                    </w:rPr>
                  </w:pPr>
                  <w:r>
                    <w:rPr>
                      <w:rFonts w:eastAsia="SimSun" w:cs="Arial"/>
                      <w:color w:val="000000" w:themeColor="text1"/>
                      <w:sz w:val="18"/>
                      <w:szCs w:val="18"/>
                      <w:lang w:eastAsia="zh-CN"/>
                    </w:rPr>
                    <w:t xml:space="preserve">Support of PRS with Rx frequency hopping </w:t>
                  </w:r>
                  <w:del w:id="2832" w:author="Jingwen Zhang" w:date="2023-09-26T17:12:00Z">
                    <w:r w:rsidRPr="00AC307B" w:rsidDel="00B913FA">
                      <w:rPr>
                        <w:rFonts w:eastAsia="SimSun" w:cs="Arial"/>
                        <w:color w:val="000000" w:themeColor="text1"/>
                        <w:sz w:val="18"/>
                        <w:szCs w:val="18"/>
                        <w:highlight w:val="yellow"/>
                        <w:lang w:eastAsia="zh-CN"/>
                      </w:rPr>
                      <w:delText>[</w:delText>
                    </w:r>
                  </w:del>
                  <w:del w:id="2833" w:author="Jingwen Zhang" w:date="2023-09-26T17:16:00Z">
                    <w:r w:rsidRPr="00AC307B" w:rsidDel="000A66D1">
                      <w:rPr>
                        <w:rFonts w:eastAsia="SimSun" w:cs="Arial"/>
                        <w:color w:val="000000" w:themeColor="text1"/>
                        <w:sz w:val="18"/>
                        <w:szCs w:val="18"/>
                        <w:highlight w:val="yellow"/>
                        <w:lang w:eastAsia="zh-CN"/>
                      </w:rPr>
                      <w:delText>and measurement report</w:delText>
                    </w:r>
                  </w:del>
                  <w:del w:id="2834" w:author="Jingwen Zhang" w:date="2023-09-26T17:12:00Z">
                    <w:r w:rsidRPr="00AC307B" w:rsidDel="00B913FA">
                      <w:rPr>
                        <w:rFonts w:eastAsia="SimSun" w:cs="Arial"/>
                        <w:color w:val="000000" w:themeColor="text1"/>
                        <w:sz w:val="18"/>
                        <w:szCs w:val="18"/>
                        <w:highlight w:val="yellow"/>
                        <w:lang w:eastAsia="zh-CN"/>
                      </w:rPr>
                      <w:delText>]</w:delText>
                    </w:r>
                    <w:r w:rsidDel="00B913FA">
                      <w:rPr>
                        <w:rFonts w:eastAsia="SimSun" w:cs="Arial"/>
                        <w:color w:val="000000" w:themeColor="text1"/>
                        <w:sz w:val="18"/>
                        <w:szCs w:val="18"/>
                        <w:lang w:eastAsia="zh-CN"/>
                      </w:rPr>
                      <w:delText xml:space="preserve"> </w:delText>
                    </w:r>
                    <w:r w:rsidRPr="00DD42F7" w:rsidDel="00B913FA">
                      <w:rPr>
                        <w:rFonts w:eastAsia="SimSun" w:cs="Arial"/>
                        <w:color w:val="000000" w:themeColor="text1"/>
                        <w:sz w:val="18"/>
                        <w:szCs w:val="18"/>
                        <w:highlight w:val="yellow"/>
                        <w:lang w:eastAsia="zh-CN"/>
                      </w:rPr>
                      <w:delText>[</w:delText>
                    </w:r>
                  </w:del>
                  <w:ins w:id="2835" w:author="Jingwen Zhang" w:date="2023-09-26T17:16:00Z">
                    <w:r>
                      <w:rPr>
                        <w:rFonts w:eastAsia="SimSun" w:cs="Arial"/>
                        <w:color w:val="000000" w:themeColor="text1"/>
                        <w:sz w:val="18"/>
                        <w:szCs w:val="18"/>
                        <w:highlight w:val="yellow"/>
                        <w:lang w:eastAsia="zh-CN"/>
                      </w:rPr>
                      <w:t xml:space="preserve"> </w:t>
                    </w:r>
                  </w:ins>
                  <w:r w:rsidRPr="00DD42F7">
                    <w:rPr>
                      <w:rFonts w:eastAsia="SimSun" w:cs="Arial"/>
                      <w:color w:val="000000" w:themeColor="text1"/>
                      <w:sz w:val="18"/>
                      <w:szCs w:val="18"/>
                      <w:highlight w:val="yellow"/>
                      <w:lang w:eastAsia="zh-CN"/>
                    </w:rPr>
                    <w:t>within a MG</w:t>
                  </w:r>
                  <w:del w:id="2836" w:author="Jingwen Zhang" w:date="2023-09-26T17:12:00Z">
                    <w:r w:rsidRPr="00DD42F7" w:rsidDel="00B913FA">
                      <w:rPr>
                        <w:rFonts w:eastAsia="SimSun" w:cs="Arial"/>
                        <w:color w:val="000000" w:themeColor="text1"/>
                        <w:sz w:val="18"/>
                        <w:szCs w:val="18"/>
                        <w:highlight w:val="yellow"/>
                        <w:lang w:eastAsia="zh-CN"/>
                      </w:rPr>
                      <w:delText>]</w:delText>
                    </w:r>
                    <w:r w:rsidRPr="004A1FE5" w:rsidDel="00B913FA">
                      <w:rPr>
                        <w:rFonts w:eastAsia="SimSun" w:cs="Arial"/>
                        <w:color w:val="000000" w:themeColor="text1"/>
                        <w:sz w:val="18"/>
                        <w:szCs w:val="18"/>
                        <w:lang w:eastAsia="zh-CN"/>
                      </w:rPr>
                      <w:delText xml:space="preserve"> </w:delText>
                    </w:r>
                    <w:r w:rsidRPr="00854F6D" w:rsidDel="00B913FA">
                      <w:rPr>
                        <w:rFonts w:eastAsia="SimSun" w:cs="Arial"/>
                        <w:color w:val="000000" w:themeColor="text1"/>
                        <w:sz w:val="18"/>
                        <w:szCs w:val="18"/>
                        <w:highlight w:val="yellow"/>
                        <w:lang w:eastAsia="zh-CN"/>
                      </w:rPr>
                      <w:delText>[</w:delText>
                    </w:r>
                  </w:del>
                  <w:ins w:id="2837" w:author="Jingwen Zhang" w:date="2023-09-26T17:12:00Z">
                    <w:r>
                      <w:rPr>
                        <w:rFonts w:eastAsia="SimSun" w:cs="Arial"/>
                        <w:color w:val="000000" w:themeColor="text1"/>
                        <w:sz w:val="18"/>
                        <w:szCs w:val="18"/>
                        <w:highlight w:val="yellow"/>
                        <w:lang w:eastAsia="zh-CN"/>
                      </w:rPr>
                      <w:t xml:space="preserve"> </w:t>
                    </w:r>
                  </w:ins>
                  <w:r w:rsidRPr="00854F6D">
                    <w:rPr>
                      <w:rFonts w:eastAsia="SimSun" w:cs="Arial"/>
                      <w:color w:val="000000" w:themeColor="text1"/>
                      <w:sz w:val="18"/>
                      <w:szCs w:val="18"/>
                      <w:highlight w:val="yellow"/>
                      <w:lang w:eastAsia="zh-CN"/>
                    </w:rPr>
                    <w:t>in RRC_CONNECTED</w:t>
                  </w:r>
                  <w:del w:id="2838" w:author="Jingwen Zhang" w:date="2023-09-26T17:12:00Z">
                    <w:r w:rsidRPr="00854F6D" w:rsidDel="00B913FA">
                      <w:rPr>
                        <w:rFonts w:eastAsia="SimSun" w:cs="Arial"/>
                        <w:color w:val="000000" w:themeColor="text1"/>
                        <w:sz w:val="18"/>
                        <w:szCs w:val="18"/>
                        <w:highlight w:val="yellow"/>
                        <w:lang w:eastAsia="zh-CN"/>
                      </w:rPr>
                      <w:delText>/RRC_INACTIVE/RRC_IDLE]</w:delText>
                    </w:r>
                    <w:r w:rsidDel="00B913FA">
                      <w:rPr>
                        <w:rFonts w:eastAsia="SimSun" w:cs="Arial"/>
                        <w:color w:val="000000" w:themeColor="text1"/>
                        <w:sz w:val="18"/>
                        <w:szCs w:val="18"/>
                        <w:lang w:eastAsia="zh-CN"/>
                      </w:rPr>
                      <w:delText xml:space="preserve"> </w:delText>
                    </w:r>
                  </w:del>
                  <w:ins w:id="2839" w:author="Jingwen Zhang" w:date="2023-09-26T17:12:00Z">
                    <w:r>
                      <w:rPr>
                        <w:rFonts w:eastAsia="SimSun" w:cs="Arial"/>
                        <w:color w:val="000000" w:themeColor="text1"/>
                        <w:sz w:val="18"/>
                        <w:szCs w:val="18"/>
                        <w:lang w:eastAsia="zh-CN"/>
                      </w:rPr>
                      <w:t xml:space="preserve"> </w:t>
                    </w:r>
                  </w:ins>
                  <w:r>
                    <w:rPr>
                      <w:rFonts w:eastAsia="SimSun" w:cs="Arial"/>
                      <w:color w:val="000000" w:themeColor="text1"/>
                      <w:sz w:val="18"/>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tcPr>
                <w:p w14:paraId="0BD2F866" w14:textId="77777777" w:rsidR="00320FAB" w:rsidRPr="00DD4FD5" w:rsidDel="000A66D1" w:rsidRDefault="00320FAB" w:rsidP="00320FAB">
                  <w:pPr>
                    <w:pStyle w:val="maintext"/>
                    <w:ind w:firstLineChars="0" w:firstLine="0"/>
                    <w:jc w:val="left"/>
                    <w:rPr>
                      <w:del w:id="2840" w:author="Jingwen Zhang" w:date="2023-09-26T17:15:00Z"/>
                      <w:rFonts w:cs="Times New Roman"/>
                      <w:sz w:val="18"/>
                      <w:lang w:val="en-US"/>
                    </w:rPr>
                  </w:pPr>
                  <w:del w:id="2841"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379025CD" w14:textId="77777777" w:rsidR="00320FAB" w:rsidRDefault="00320FAB" w:rsidP="00320FAB">
                  <w:pPr>
                    <w:pStyle w:val="maintext"/>
                    <w:ind w:firstLineChars="0" w:firstLine="0"/>
                    <w:jc w:val="left"/>
                    <w:rPr>
                      <w:ins w:id="2842" w:author="Jingwen Zhang" w:date="2023-09-26T17:16:00Z"/>
                      <w:rFonts w:cs="Times New Roman"/>
                      <w:sz w:val="18"/>
                    </w:rPr>
                  </w:pPr>
                  <w:del w:id="2843" w:author="Jingwen Zhang" w:date="2023-09-26T17:15:00Z">
                    <w:r w:rsidRPr="00DD4FD5" w:rsidDel="000A66D1">
                      <w:rPr>
                        <w:rFonts w:cs="Times New Roman"/>
                        <w:sz w:val="18"/>
                        <w:highlight w:val="yellow"/>
                      </w:rPr>
                      <w:delText>FFS: separate row for processing capability</w:delText>
                    </w:r>
                  </w:del>
                </w:p>
                <w:p w14:paraId="30070945" w14:textId="77777777" w:rsidR="00320FAB" w:rsidRDefault="00320FAB">
                  <w:pPr>
                    <w:pStyle w:val="maintext"/>
                    <w:numPr>
                      <w:ilvl w:val="0"/>
                      <w:numId w:val="61"/>
                    </w:numPr>
                    <w:ind w:firstLineChars="0"/>
                    <w:jc w:val="left"/>
                    <w:rPr>
                      <w:ins w:id="2844" w:author="Jingwen Zhang" w:date="2023-09-26T17:19:00Z"/>
                      <w:rFonts w:eastAsiaTheme="minorEastAsia" w:cs="Times New Roman"/>
                      <w:color w:val="000000" w:themeColor="text1"/>
                      <w:sz w:val="18"/>
                      <w:szCs w:val="18"/>
                      <w:lang w:eastAsia="zh-CN"/>
                    </w:rPr>
                  </w:pPr>
                  <w:ins w:id="2845"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846" w:author="Jingwen Zhang" w:date="2023-09-26T17:17:00Z">
                    <w:r>
                      <w:rPr>
                        <w:rFonts w:eastAsiaTheme="minorEastAsia" w:cs="Times New Roman"/>
                        <w:color w:val="000000" w:themeColor="text1"/>
                        <w:sz w:val="18"/>
                        <w:szCs w:val="18"/>
                        <w:lang w:eastAsia="zh-CN"/>
                      </w:rPr>
                      <w:t>PRS measurements with Rx frequency hopping</w:t>
                    </w:r>
                  </w:ins>
                  <w:ins w:id="2847" w:author="Jingwen Zhang" w:date="2023-09-26T17:18:00Z">
                    <w:r>
                      <w:rPr>
                        <w:rFonts w:eastAsiaTheme="minorEastAsia" w:cs="Times New Roman"/>
                        <w:color w:val="000000" w:themeColor="text1"/>
                        <w:sz w:val="18"/>
                        <w:szCs w:val="18"/>
                        <w:lang w:eastAsia="zh-CN"/>
                      </w:rPr>
                      <w:t>.</w:t>
                    </w:r>
                  </w:ins>
                </w:p>
                <w:p w14:paraId="18FB6B7E" w14:textId="77777777" w:rsidR="00320FAB" w:rsidRPr="000A66D1" w:rsidRDefault="00320FAB">
                  <w:pPr>
                    <w:pStyle w:val="maintext"/>
                    <w:numPr>
                      <w:ilvl w:val="0"/>
                      <w:numId w:val="61"/>
                    </w:numPr>
                    <w:ind w:firstLineChars="0"/>
                    <w:jc w:val="left"/>
                    <w:rPr>
                      <w:rFonts w:eastAsiaTheme="minorEastAsia" w:cs="Times New Roman"/>
                      <w:color w:val="000000" w:themeColor="text1"/>
                      <w:sz w:val="18"/>
                      <w:szCs w:val="18"/>
                      <w:lang w:eastAsia="zh-CN"/>
                    </w:rPr>
                  </w:pPr>
                  <w:ins w:id="2848" w:author="Jingwen Zhang" w:date="2023-09-26T18:46:00Z">
                    <w:r>
                      <w:rPr>
                        <w:color w:val="C00000"/>
                        <w:sz w:val="18"/>
                        <w:szCs w:val="18"/>
                        <w:lang w:eastAsia="en-US"/>
                      </w:rPr>
                      <w:t>S</w:t>
                    </w:r>
                  </w:ins>
                  <w:ins w:id="2849" w:author="Jingwen Zhang" w:date="2023-09-26T18:27:00Z">
                    <w:r>
                      <w:rPr>
                        <w:color w:val="C00000"/>
                        <w:sz w:val="18"/>
                        <w:szCs w:val="18"/>
                        <w:lang w:eastAsia="en-US"/>
                      </w:rPr>
                      <w:t>witching times between hops</w:t>
                    </w:r>
                  </w:ins>
                  <w:r>
                    <w:rPr>
                      <w:color w:val="C00000"/>
                      <w:sz w:val="18"/>
                      <w:szCs w:val="18"/>
                      <w:lang w:eastAsia="en-US"/>
                    </w:rPr>
                    <w:t>,</w:t>
                  </w:r>
                  <w:ins w:id="2850" w:author="Jingwen Zhang" w:date="2023-09-26T18:27:00Z">
                    <w:r>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005788EF"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2CE93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FC3CF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BB073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100FF5"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E412170"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ACB40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846C5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3DAEC9"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6712B0" w14:textId="77777777" w:rsidR="00320FAB" w:rsidRPr="008B1C05" w:rsidRDefault="00320FAB" w:rsidP="00320FAB">
                  <w:pPr>
                    <w:pStyle w:val="maintext"/>
                    <w:ind w:firstLineChars="0" w:firstLine="0"/>
                    <w:jc w:val="left"/>
                    <w:rPr>
                      <w:rFonts w:cs="Times New Roman"/>
                      <w:color w:val="FF0000"/>
                      <w:sz w:val="18"/>
                      <w:szCs w:val="18"/>
                    </w:rPr>
                  </w:pPr>
                </w:p>
              </w:tc>
            </w:tr>
            <w:tr w:rsidR="00320FAB" w:rsidRPr="00B913FA" w14:paraId="57DBF3C9" w14:textId="77777777" w:rsidTr="001823FE">
              <w:trPr>
                <w:ins w:id="2851"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52293CB8" w14:textId="77777777" w:rsidR="00320FAB" w:rsidRPr="008B1C05" w:rsidRDefault="00320FAB" w:rsidP="00320FAB">
                  <w:pPr>
                    <w:pStyle w:val="maintext"/>
                    <w:ind w:firstLineChars="0" w:firstLine="0"/>
                    <w:jc w:val="left"/>
                    <w:rPr>
                      <w:ins w:id="2852" w:author="Jingwen Zhang" w:date="2023-09-26T17:12:00Z"/>
                      <w:rFonts w:cs="Times New Roman"/>
                      <w:color w:val="000000" w:themeColor="text1"/>
                      <w:sz w:val="18"/>
                      <w:szCs w:val="18"/>
                    </w:rPr>
                  </w:pPr>
                  <w:ins w:id="2853" w:author="Jingwen Zhang" w:date="2023-09-26T17:12: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130B39A9" w14:textId="77777777" w:rsidR="00320FAB" w:rsidRPr="008B1C05" w:rsidRDefault="00320FAB" w:rsidP="00320FAB">
                  <w:pPr>
                    <w:pStyle w:val="maintext"/>
                    <w:ind w:firstLineChars="0" w:firstLine="0"/>
                    <w:jc w:val="left"/>
                    <w:rPr>
                      <w:ins w:id="2854" w:author="Jingwen Zhang" w:date="2023-09-26T17:12:00Z"/>
                      <w:rFonts w:cs="Times New Roman"/>
                      <w:color w:val="000000" w:themeColor="text1"/>
                      <w:sz w:val="18"/>
                      <w:szCs w:val="18"/>
                    </w:rPr>
                  </w:pPr>
                  <w:ins w:id="2855"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30AFC191" w14:textId="77777777" w:rsidR="00320FAB" w:rsidRDefault="00320FAB" w:rsidP="00320FAB">
                  <w:pPr>
                    <w:pStyle w:val="maintext"/>
                    <w:ind w:firstLineChars="0" w:firstLine="0"/>
                    <w:jc w:val="left"/>
                    <w:rPr>
                      <w:ins w:id="2856" w:author="Jingwen Zhang" w:date="2023-09-26T17:12:00Z"/>
                      <w:rFonts w:eastAsia="SimSun" w:cs="Arial"/>
                      <w:color w:val="000000" w:themeColor="text1"/>
                      <w:sz w:val="18"/>
                      <w:szCs w:val="18"/>
                      <w:lang w:eastAsia="zh-CN"/>
                    </w:rPr>
                  </w:pPr>
                  <w:ins w:id="2857" w:author="Jingwen Zhang" w:date="2023-09-26T17:13:00Z">
                    <w:r>
                      <w:rPr>
                        <w:rFonts w:eastAsia="SimSun" w:cs="Arial"/>
                        <w:color w:val="000000" w:themeColor="text1"/>
                        <w:sz w:val="18"/>
                        <w:szCs w:val="18"/>
                        <w:lang w:eastAsia="zh-CN"/>
                      </w:rPr>
                      <w:t>Support of PRS with Rx frequency hopping</w:t>
                    </w:r>
                  </w:ins>
                  <w:ins w:id="2858" w:author="Jingwen Zhang" w:date="2023-09-26T17:16:00Z">
                    <w:r>
                      <w:rPr>
                        <w:rFonts w:eastAsia="SimSun" w:cs="Arial"/>
                        <w:color w:val="000000" w:themeColor="text1"/>
                        <w:sz w:val="18"/>
                        <w:szCs w:val="18"/>
                        <w:lang w:eastAsia="zh-CN"/>
                      </w:rPr>
                      <w:t xml:space="preserve"> </w:t>
                    </w:r>
                  </w:ins>
                  <w:ins w:id="2859" w:author="Jingwen Zhang" w:date="2023-09-26T17:13:00Z">
                    <w:r w:rsidRPr="00B913FA">
                      <w:rPr>
                        <w:rFonts w:eastAsia="SimSun" w:cs="Arial"/>
                        <w:color w:val="000000" w:themeColor="text1"/>
                        <w:sz w:val="18"/>
                        <w:szCs w:val="18"/>
                        <w:lang w:eastAsia="zh-CN"/>
                      </w:rPr>
                      <w:t>in RRC_</w:t>
                    </w:r>
                    <w:r>
                      <w:rPr>
                        <w:rFonts w:eastAsia="SimSun" w:cs="Arial"/>
                        <w:color w:val="000000" w:themeColor="text1"/>
                        <w:sz w:val="18"/>
                        <w:szCs w:val="18"/>
                        <w:lang w:eastAsia="zh-CN"/>
                      </w:rPr>
                      <w:t>INACTIVE for RedCap UEs</w:t>
                    </w:r>
                  </w:ins>
                </w:p>
              </w:tc>
              <w:tc>
                <w:tcPr>
                  <w:tcW w:w="0" w:type="auto"/>
                  <w:tcBorders>
                    <w:top w:val="single" w:sz="4" w:space="0" w:color="auto"/>
                    <w:left w:val="single" w:sz="4" w:space="0" w:color="auto"/>
                    <w:bottom w:val="single" w:sz="4" w:space="0" w:color="auto"/>
                    <w:right w:val="single" w:sz="4" w:space="0" w:color="auto"/>
                  </w:tcBorders>
                </w:tcPr>
                <w:p w14:paraId="61A1A1DA" w14:textId="77777777" w:rsidR="00320FAB" w:rsidRDefault="00320FAB">
                  <w:pPr>
                    <w:pStyle w:val="maintext"/>
                    <w:numPr>
                      <w:ilvl w:val="0"/>
                      <w:numId w:val="62"/>
                    </w:numPr>
                    <w:ind w:firstLineChars="0"/>
                    <w:jc w:val="left"/>
                    <w:rPr>
                      <w:rFonts w:eastAsiaTheme="minorEastAsia" w:cs="Times New Roman"/>
                      <w:color w:val="000000" w:themeColor="text1"/>
                      <w:sz w:val="18"/>
                      <w:szCs w:val="18"/>
                      <w:lang w:eastAsia="zh-CN"/>
                    </w:rPr>
                  </w:pPr>
                  <w:ins w:id="2860"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861" w:author="Jingwen Zhang" w:date="2023-09-26T17:17:00Z">
                    <w:r>
                      <w:rPr>
                        <w:rFonts w:eastAsiaTheme="minorEastAsia" w:cs="Times New Roman"/>
                        <w:color w:val="000000" w:themeColor="text1"/>
                        <w:sz w:val="18"/>
                        <w:szCs w:val="18"/>
                        <w:lang w:eastAsia="zh-CN"/>
                      </w:rPr>
                      <w:t>PRS measurements with Rx frequency hopping</w:t>
                    </w:r>
                  </w:ins>
                  <w:ins w:id="2862" w:author="Jingwen Zhang" w:date="2023-09-26T17:18:00Z">
                    <w:r>
                      <w:rPr>
                        <w:rFonts w:eastAsiaTheme="minorEastAsia" w:cs="Times New Roman"/>
                        <w:color w:val="000000" w:themeColor="text1"/>
                        <w:sz w:val="18"/>
                        <w:szCs w:val="18"/>
                        <w:lang w:eastAsia="zh-CN"/>
                      </w:rPr>
                      <w:t>.</w:t>
                    </w:r>
                  </w:ins>
                </w:p>
                <w:p w14:paraId="10CB21A8" w14:textId="77777777" w:rsidR="00320FAB" w:rsidRPr="00FC4565" w:rsidRDefault="00320FAB">
                  <w:pPr>
                    <w:pStyle w:val="maintext"/>
                    <w:numPr>
                      <w:ilvl w:val="0"/>
                      <w:numId w:val="62"/>
                    </w:numPr>
                    <w:ind w:firstLineChars="0"/>
                    <w:jc w:val="left"/>
                    <w:rPr>
                      <w:ins w:id="2863" w:author="Jingwen Zhang" w:date="2023-09-26T17:12:00Z"/>
                      <w:rFonts w:eastAsiaTheme="minorEastAsia" w:cs="Times New Roman"/>
                      <w:color w:val="000000" w:themeColor="text1"/>
                      <w:sz w:val="18"/>
                      <w:szCs w:val="18"/>
                      <w:lang w:eastAsia="zh-CN"/>
                    </w:rPr>
                  </w:pPr>
                  <w:ins w:id="2864" w:author="Jingwen Zhang" w:date="2023-09-26T18:46:00Z">
                    <w:r>
                      <w:rPr>
                        <w:color w:val="C00000"/>
                        <w:sz w:val="18"/>
                        <w:szCs w:val="18"/>
                        <w:lang w:eastAsia="en-US"/>
                      </w:rPr>
                      <w:t>S</w:t>
                    </w:r>
                  </w:ins>
                  <w:ins w:id="2865"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2866" w:author="Jingwen Zhang" w:date="2023-09-26T18:27:00Z">
                    <w:r w:rsidRPr="00FC4565">
                      <w:rPr>
                        <w:color w:val="C00000"/>
                        <w:sz w:val="18"/>
                        <w:szCs w:val="18"/>
                        <w:lang w:eastAsia="en-US"/>
                      </w:rPr>
                      <w:t xml:space="preserve"> </w:t>
                    </w:r>
                  </w:ins>
                  <w:ins w:id="2867" w:author="Jingwen Zhang" w:date="2023-09-26T18:46:00Z">
                    <w:r>
                      <w:rPr>
                        <w:color w:val="C00000"/>
                        <w:sz w:val="18"/>
                        <w:szCs w:val="18"/>
                        <w:lang w:eastAsia="en-US"/>
                      </w:rPr>
                      <w:t xml:space="preserve">before the first hop and after the last hop, </w:t>
                    </w:r>
                  </w:ins>
                  <w:ins w:id="2868" w:author="Jingwen Zhang" w:date="2023-09-26T18:27:00Z">
                    <w:r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5BD6EE5D" w14:textId="77777777" w:rsidR="00320FAB" w:rsidRPr="008B1C05" w:rsidRDefault="00320FAB" w:rsidP="00320FAB">
                  <w:pPr>
                    <w:pStyle w:val="maintext"/>
                    <w:ind w:firstLineChars="0" w:firstLine="0"/>
                    <w:jc w:val="left"/>
                    <w:rPr>
                      <w:ins w:id="286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8358CC" w14:textId="77777777" w:rsidR="00320FAB" w:rsidRPr="008B1C05" w:rsidRDefault="00320FAB" w:rsidP="00320FAB">
                  <w:pPr>
                    <w:pStyle w:val="maintext"/>
                    <w:ind w:firstLineChars="0" w:firstLine="0"/>
                    <w:jc w:val="left"/>
                    <w:rPr>
                      <w:ins w:id="2870"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F28358" w14:textId="77777777" w:rsidR="00320FAB" w:rsidRPr="008B1C05" w:rsidRDefault="00320FAB" w:rsidP="00320FAB">
                  <w:pPr>
                    <w:pStyle w:val="maintext"/>
                    <w:ind w:firstLineChars="0" w:firstLine="0"/>
                    <w:jc w:val="left"/>
                    <w:rPr>
                      <w:ins w:id="2871"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A59CC4" w14:textId="77777777" w:rsidR="00320FAB" w:rsidRPr="008B1C05" w:rsidRDefault="00320FAB" w:rsidP="00320FAB">
                  <w:pPr>
                    <w:pStyle w:val="maintext"/>
                    <w:ind w:firstLineChars="0" w:firstLine="0"/>
                    <w:jc w:val="left"/>
                    <w:rPr>
                      <w:ins w:id="287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7BBDDC" w14:textId="77777777" w:rsidR="00320FAB" w:rsidRPr="008B1C05" w:rsidRDefault="00320FAB" w:rsidP="00320FAB">
                  <w:pPr>
                    <w:pStyle w:val="maintext"/>
                    <w:ind w:firstLineChars="0" w:firstLine="0"/>
                    <w:jc w:val="left"/>
                    <w:rPr>
                      <w:ins w:id="2873"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2F4C4E" w14:textId="77777777" w:rsidR="00320FAB" w:rsidRPr="008B1C05" w:rsidRDefault="00320FAB" w:rsidP="00320FAB">
                  <w:pPr>
                    <w:pStyle w:val="maintext"/>
                    <w:ind w:firstLineChars="0" w:firstLine="0"/>
                    <w:jc w:val="left"/>
                    <w:rPr>
                      <w:ins w:id="287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8F2CB3" w14:textId="77777777" w:rsidR="00320FAB" w:rsidRPr="008B1C05" w:rsidRDefault="00320FAB" w:rsidP="00320FAB">
                  <w:pPr>
                    <w:pStyle w:val="maintext"/>
                    <w:ind w:firstLineChars="0" w:firstLine="0"/>
                    <w:jc w:val="left"/>
                    <w:rPr>
                      <w:ins w:id="2875"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B289C6" w14:textId="77777777" w:rsidR="00320FAB" w:rsidRPr="008B1C05" w:rsidRDefault="00320FAB" w:rsidP="00320FAB">
                  <w:pPr>
                    <w:pStyle w:val="maintext"/>
                    <w:ind w:firstLineChars="0" w:firstLine="0"/>
                    <w:jc w:val="left"/>
                    <w:rPr>
                      <w:ins w:id="287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5C33FE" w14:textId="77777777" w:rsidR="00320FAB" w:rsidRPr="008B1C05" w:rsidRDefault="00320FAB" w:rsidP="00320FAB">
                  <w:pPr>
                    <w:pStyle w:val="maintext"/>
                    <w:ind w:firstLineChars="0" w:firstLine="0"/>
                    <w:jc w:val="left"/>
                    <w:rPr>
                      <w:ins w:id="2877"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43608D" w14:textId="77777777" w:rsidR="00320FAB" w:rsidRPr="008B1C05" w:rsidRDefault="00320FAB" w:rsidP="00320FAB">
                  <w:pPr>
                    <w:pStyle w:val="maintext"/>
                    <w:ind w:firstLineChars="0" w:firstLine="0"/>
                    <w:jc w:val="left"/>
                    <w:rPr>
                      <w:ins w:id="2878" w:author="Jingwen Zhang" w:date="2023-09-26T17:12:00Z"/>
                      <w:rFonts w:cs="Times New Roman"/>
                      <w:color w:val="FF0000"/>
                      <w:sz w:val="18"/>
                      <w:szCs w:val="18"/>
                    </w:rPr>
                  </w:pPr>
                </w:p>
              </w:tc>
            </w:tr>
            <w:tr w:rsidR="00320FAB" w:rsidRPr="00B913FA" w14:paraId="74BACDFB" w14:textId="77777777" w:rsidTr="001823FE">
              <w:trPr>
                <w:ins w:id="2879"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2C245BE2" w14:textId="77777777" w:rsidR="00320FAB" w:rsidRPr="008B1C05" w:rsidRDefault="00320FAB" w:rsidP="00320FAB">
                  <w:pPr>
                    <w:pStyle w:val="maintext"/>
                    <w:ind w:firstLineChars="0" w:firstLine="0"/>
                    <w:jc w:val="left"/>
                    <w:rPr>
                      <w:ins w:id="2880" w:author="Jingwen Zhang" w:date="2023-09-26T17:13:00Z"/>
                      <w:rFonts w:cs="Times New Roman"/>
                      <w:color w:val="000000" w:themeColor="text1"/>
                      <w:sz w:val="18"/>
                      <w:szCs w:val="18"/>
                    </w:rPr>
                  </w:pPr>
                  <w:ins w:id="2881"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09E5BC3B" w14:textId="77777777" w:rsidR="00320FAB" w:rsidRPr="008B1C05" w:rsidRDefault="00320FAB" w:rsidP="00320FAB">
                  <w:pPr>
                    <w:pStyle w:val="maintext"/>
                    <w:ind w:firstLineChars="0" w:firstLine="0"/>
                    <w:jc w:val="left"/>
                    <w:rPr>
                      <w:ins w:id="2882" w:author="Jingwen Zhang" w:date="2023-09-26T17:13:00Z"/>
                      <w:rFonts w:cs="Times New Roman"/>
                      <w:color w:val="000000" w:themeColor="text1"/>
                      <w:sz w:val="18"/>
                      <w:szCs w:val="18"/>
                    </w:rPr>
                  </w:pPr>
                  <w:ins w:id="2883"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4D72CFB7" w14:textId="77777777" w:rsidR="00320FAB" w:rsidRDefault="00320FAB" w:rsidP="00320FAB">
                  <w:pPr>
                    <w:pStyle w:val="maintext"/>
                    <w:ind w:firstLineChars="0" w:firstLine="0"/>
                    <w:jc w:val="left"/>
                    <w:rPr>
                      <w:ins w:id="2884" w:author="Jingwen Zhang" w:date="2023-09-26T17:13:00Z"/>
                      <w:rFonts w:eastAsia="SimSun" w:cs="Arial"/>
                      <w:color w:val="000000" w:themeColor="text1"/>
                      <w:sz w:val="18"/>
                      <w:szCs w:val="18"/>
                      <w:lang w:eastAsia="zh-CN"/>
                    </w:rPr>
                  </w:pPr>
                  <w:ins w:id="2885" w:author="Jingwen Zhang" w:date="2023-09-26T17:13:00Z">
                    <w:r>
                      <w:rPr>
                        <w:rFonts w:eastAsia="SimSun" w:cs="Arial"/>
                        <w:color w:val="000000" w:themeColor="text1"/>
                        <w:sz w:val="18"/>
                        <w:szCs w:val="18"/>
                        <w:lang w:eastAsia="zh-CN"/>
                      </w:rPr>
                      <w:t xml:space="preserve">Support of PRS with Rx frequency hopping </w:t>
                    </w:r>
                    <w:r w:rsidRPr="00B913FA">
                      <w:rPr>
                        <w:rFonts w:eastAsia="SimSun" w:cs="Arial"/>
                        <w:color w:val="000000" w:themeColor="text1"/>
                        <w:sz w:val="18"/>
                        <w:szCs w:val="18"/>
                        <w:lang w:eastAsia="zh-CN"/>
                      </w:rPr>
                      <w:t>in RRC_</w:t>
                    </w:r>
                    <w:r>
                      <w:rPr>
                        <w:rFonts w:eastAsia="SimSun" w:cs="Arial"/>
                        <w:color w:val="000000" w:themeColor="text1"/>
                        <w:sz w:val="18"/>
                        <w:szCs w:val="18"/>
                        <w:lang w:eastAsia="zh-CN"/>
                      </w:rPr>
                      <w:t>IDLE</w:t>
                    </w:r>
                  </w:ins>
                  <w:ins w:id="2886" w:author="Jingwen Zhang" w:date="2023-09-26T17:17:00Z">
                    <w:r>
                      <w:rPr>
                        <w:rFonts w:eastAsia="SimSun" w:cs="Arial"/>
                        <w:color w:val="000000" w:themeColor="text1"/>
                        <w:sz w:val="18"/>
                        <w:szCs w:val="18"/>
                        <w:lang w:eastAsia="zh-CN"/>
                      </w:rPr>
                      <w:t xml:space="preserve"> </w:t>
                    </w:r>
                  </w:ins>
                  <w:ins w:id="2887" w:author="Jingwen Zhang" w:date="2023-09-26T17:13:00Z">
                    <w:r>
                      <w:rPr>
                        <w:rFonts w:eastAsia="SimSun" w:cs="Arial"/>
                        <w:color w:val="000000" w:themeColor="text1"/>
                        <w:sz w:val="18"/>
                        <w:szCs w:val="18"/>
                        <w:lang w:eastAsia="zh-CN"/>
                      </w:rPr>
                      <w:t>for RedCap UEs</w:t>
                    </w:r>
                  </w:ins>
                </w:p>
              </w:tc>
              <w:tc>
                <w:tcPr>
                  <w:tcW w:w="0" w:type="auto"/>
                  <w:tcBorders>
                    <w:top w:val="single" w:sz="4" w:space="0" w:color="auto"/>
                    <w:left w:val="single" w:sz="4" w:space="0" w:color="auto"/>
                    <w:bottom w:val="single" w:sz="4" w:space="0" w:color="auto"/>
                    <w:right w:val="single" w:sz="4" w:space="0" w:color="auto"/>
                  </w:tcBorders>
                </w:tcPr>
                <w:p w14:paraId="489786BB" w14:textId="77777777" w:rsidR="00320FAB" w:rsidRDefault="00320FAB">
                  <w:pPr>
                    <w:pStyle w:val="maintext"/>
                    <w:numPr>
                      <w:ilvl w:val="0"/>
                      <w:numId w:val="63"/>
                    </w:numPr>
                    <w:ind w:firstLineChars="0"/>
                    <w:jc w:val="left"/>
                    <w:rPr>
                      <w:rFonts w:eastAsiaTheme="minorEastAsia" w:cs="Times New Roman"/>
                      <w:color w:val="000000" w:themeColor="text1"/>
                      <w:sz w:val="18"/>
                      <w:szCs w:val="18"/>
                      <w:lang w:eastAsia="zh-CN"/>
                    </w:rPr>
                  </w:pPr>
                  <w:ins w:id="2888"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889" w:author="Jingwen Zhang" w:date="2023-09-26T17:17:00Z">
                    <w:r>
                      <w:rPr>
                        <w:rFonts w:eastAsiaTheme="minorEastAsia" w:cs="Times New Roman"/>
                        <w:color w:val="000000" w:themeColor="text1"/>
                        <w:sz w:val="18"/>
                        <w:szCs w:val="18"/>
                        <w:lang w:eastAsia="zh-CN"/>
                      </w:rPr>
                      <w:t>PRS measurements with Rx frequency hopping</w:t>
                    </w:r>
                  </w:ins>
                  <w:ins w:id="2890" w:author="Jingwen Zhang" w:date="2023-09-26T17:18:00Z">
                    <w:r>
                      <w:rPr>
                        <w:rFonts w:eastAsiaTheme="minorEastAsia" w:cs="Times New Roman"/>
                        <w:color w:val="000000" w:themeColor="text1"/>
                        <w:sz w:val="18"/>
                        <w:szCs w:val="18"/>
                        <w:lang w:eastAsia="zh-CN"/>
                      </w:rPr>
                      <w:t>.</w:t>
                    </w:r>
                  </w:ins>
                </w:p>
                <w:p w14:paraId="7818994F" w14:textId="77777777" w:rsidR="00320FAB" w:rsidRPr="00FC4565" w:rsidRDefault="00320FAB">
                  <w:pPr>
                    <w:pStyle w:val="maintext"/>
                    <w:numPr>
                      <w:ilvl w:val="0"/>
                      <w:numId w:val="63"/>
                    </w:numPr>
                    <w:ind w:firstLineChars="0"/>
                    <w:jc w:val="left"/>
                    <w:rPr>
                      <w:ins w:id="2891" w:author="Jingwen Zhang" w:date="2023-09-26T17:13:00Z"/>
                      <w:rFonts w:eastAsiaTheme="minorEastAsia" w:cs="Times New Roman"/>
                      <w:color w:val="000000" w:themeColor="text1"/>
                      <w:sz w:val="18"/>
                      <w:szCs w:val="18"/>
                      <w:lang w:eastAsia="zh-CN"/>
                    </w:rPr>
                  </w:pPr>
                  <w:ins w:id="2892" w:author="Jingwen Zhang" w:date="2023-09-26T18:46:00Z">
                    <w:r>
                      <w:rPr>
                        <w:color w:val="C00000"/>
                        <w:sz w:val="18"/>
                        <w:szCs w:val="18"/>
                        <w:lang w:eastAsia="en-US"/>
                      </w:rPr>
                      <w:t>S</w:t>
                    </w:r>
                  </w:ins>
                  <w:ins w:id="2893"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2894" w:author="Jingwen Zhang" w:date="2023-09-26T18:46:00Z">
                    <w:r>
                      <w:rPr>
                        <w:color w:val="C00000"/>
                        <w:sz w:val="18"/>
                        <w:szCs w:val="18"/>
                        <w:lang w:eastAsia="en-US"/>
                      </w:rPr>
                      <w:t xml:space="preserve"> before the first hop and after the last hop,</w:t>
                    </w:r>
                  </w:ins>
                  <w:ins w:id="2895" w:author="Jingwen Zhang" w:date="2023-09-26T18:27:00Z">
                    <w:r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62BE62AF" w14:textId="77777777" w:rsidR="00320FAB" w:rsidRPr="008B1C05" w:rsidRDefault="00320FAB" w:rsidP="00320FAB">
                  <w:pPr>
                    <w:pStyle w:val="maintext"/>
                    <w:ind w:firstLineChars="0" w:firstLine="0"/>
                    <w:jc w:val="left"/>
                    <w:rPr>
                      <w:ins w:id="289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DCBE7F" w14:textId="77777777" w:rsidR="00320FAB" w:rsidRPr="008B1C05" w:rsidRDefault="00320FAB" w:rsidP="00320FAB">
                  <w:pPr>
                    <w:pStyle w:val="maintext"/>
                    <w:ind w:firstLineChars="0" w:firstLine="0"/>
                    <w:jc w:val="left"/>
                    <w:rPr>
                      <w:ins w:id="289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84EFB1" w14:textId="77777777" w:rsidR="00320FAB" w:rsidRPr="008B1C05" w:rsidRDefault="00320FAB" w:rsidP="00320FAB">
                  <w:pPr>
                    <w:pStyle w:val="maintext"/>
                    <w:ind w:firstLineChars="0" w:firstLine="0"/>
                    <w:jc w:val="left"/>
                    <w:rPr>
                      <w:ins w:id="289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EC462C" w14:textId="77777777" w:rsidR="00320FAB" w:rsidRPr="008B1C05" w:rsidRDefault="00320FAB" w:rsidP="00320FAB">
                  <w:pPr>
                    <w:pStyle w:val="maintext"/>
                    <w:ind w:firstLineChars="0" w:firstLine="0"/>
                    <w:jc w:val="left"/>
                    <w:rPr>
                      <w:ins w:id="289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4CDCFA" w14:textId="77777777" w:rsidR="00320FAB" w:rsidRPr="008B1C05" w:rsidRDefault="00320FAB" w:rsidP="00320FAB">
                  <w:pPr>
                    <w:pStyle w:val="maintext"/>
                    <w:ind w:firstLineChars="0" w:firstLine="0"/>
                    <w:jc w:val="left"/>
                    <w:rPr>
                      <w:ins w:id="2900"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C6383D" w14:textId="77777777" w:rsidR="00320FAB" w:rsidRPr="008B1C05" w:rsidRDefault="00320FAB" w:rsidP="00320FAB">
                  <w:pPr>
                    <w:pStyle w:val="maintext"/>
                    <w:ind w:firstLineChars="0" w:firstLine="0"/>
                    <w:jc w:val="left"/>
                    <w:rPr>
                      <w:ins w:id="290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6858B2" w14:textId="77777777" w:rsidR="00320FAB" w:rsidRPr="008B1C05" w:rsidRDefault="00320FAB" w:rsidP="00320FAB">
                  <w:pPr>
                    <w:pStyle w:val="maintext"/>
                    <w:ind w:firstLineChars="0" w:firstLine="0"/>
                    <w:jc w:val="left"/>
                    <w:rPr>
                      <w:ins w:id="2902"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1F8B05" w14:textId="77777777" w:rsidR="00320FAB" w:rsidRPr="008B1C05" w:rsidRDefault="00320FAB" w:rsidP="00320FAB">
                  <w:pPr>
                    <w:pStyle w:val="maintext"/>
                    <w:ind w:firstLineChars="0" w:firstLine="0"/>
                    <w:jc w:val="left"/>
                    <w:rPr>
                      <w:ins w:id="290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124F6F1" w14:textId="77777777" w:rsidR="00320FAB" w:rsidRPr="008B1C05" w:rsidRDefault="00320FAB" w:rsidP="00320FAB">
                  <w:pPr>
                    <w:pStyle w:val="maintext"/>
                    <w:ind w:firstLineChars="0" w:firstLine="0"/>
                    <w:jc w:val="left"/>
                    <w:rPr>
                      <w:ins w:id="2904"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2230E7" w14:textId="77777777" w:rsidR="00320FAB" w:rsidRPr="008B1C05" w:rsidRDefault="00320FAB" w:rsidP="00320FAB">
                  <w:pPr>
                    <w:pStyle w:val="maintext"/>
                    <w:ind w:firstLineChars="0" w:firstLine="0"/>
                    <w:jc w:val="left"/>
                    <w:rPr>
                      <w:ins w:id="2905" w:author="Jingwen Zhang" w:date="2023-09-26T17:13:00Z"/>
                      <w:rFonts w:cs="Times New Roman"/>
                      <w:color w:val="FF0000"/>
                      <w:sz w:val="18"/>
                      <w:szCs w:val="18"/>
                    </w:rPr>
                  </w:pPr>
                </w:p>
              </w:tc>
            </w:tr>
          </w:tbl>
          <w:p w14:paraId="3ABB175A" w14:textId="77777777" w:rsidR="009B6909" w:rsidRDefault="009B6909" w:rsidP="006A6F1C">
            <w:pPr>
              <w:spacing w:beforeLines="50" w:before="120"/>
              <w:jc w:val="left"/>
              <w:rPr>
                <w:rFonts w:ascii="Calibri" w:hAnsi="Calibri" w:cs="Calibri"/>
                <w:color w:val="000000"/>
              </w:rPr>
            </w:pPr>
          </w:p>
        </w:tc>
      </w:tr>
      <w:tr w:rsidR="009B6909" w14:paraId="5486545D" w14:textId="77777777" w:rsidTr="006A6F1C">
        <w:tc>
          <w:tcPr>
            <w:tcW w:w="1815" w:type="dxa"/>
            <w:tcBorders>
              <w:top w:val="single" w:sz="4" w:space="0" w:color="auto"/>
              <w:left w:val="single" w:sz="4" w:space="0" w:color="auto"/>
              <w:bottom w:val="single" w:sz="4" w:space="0" w:color="auto"/>
              <w:right w:val="single" w:sz="4" w:space="0" w:color="auto"/>
            </w:tcBorders>
          </w:tcPr>
          <w:p w14:paraId="4111D50E" w14:textId="77777777" w:rsidR="009B6909" w:rsidRDefault="009B6909" w:rsidP="006A6F1C">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2758CB" w14:textId="77777777" w:rsidR="009B6909" w:rsidRDefault="009B6909" w:rsidP="006A6F1C">
            <w:pPr>
              <w:spacing w:beforeLines="50" w:before="120"/>
              <w:jc w:val="left"/>
              <w:rPr>
                <w:rFonts w:ascii="Calibri" w:hAnsi="Calibri" w:cs="Calibri"/>
                <w:color w:val="000000"/>
              </w:rPr>
            </w:pPr>
          </w:p>
        </w:tc>
      </w:tr>
      <w:tr w:rsidR="009B6909" w14:paraId="122ADD2D" w14:textId="77777777" w:rsidTr="006A6F1C">
        <w:tc>
          <w:tcPr>
            <w:tcW w:w="1815" w:type="dxa"/>
            <w:tcBorders>
              <w:top w:val="single" w:sz="4" w:space="0" w:color="auto"/>
              <w:left w:val="single" w:sz="4" w:space="0" w:color="auto"/>
              <w:bottom w:val="single" w:sz="4" w:space="0" w:color="auto"/>
              <w:right w:val="single" w:sz="4" w:space="0" w:color="auto"/>
            </w:tcBorders>
          </w:tcPr>
          <w:p w14:paraId="405F4DD9"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A69D0C" w14:textId="77777777" w:rsidR="002A1035" w:rsidRDefault="002A1035" w:rsidP="002A1035">
            <w:pPr>
              <w:spacing w:afterLines="50"/>
              <w:rPr>
                <w:sz w:val="22"/>
                <w:szCs w:val="22"/>
              </w:rPr>
            </w:pPr>
            <w:r w:rsidRPr="00A20226">
              <w:rPr>
                <w:sz w:val="22"/>
                <w:szCs w:val="22"/>
              </w:rPr>
              <w:t xml:space="preserve">Regarding, </w:t>
            </w:r>
            <w:r>
              <w:rPr>
                <w:sz w:val="22"/>
                <w:szCs w:val="22"/>
              </w:rPr>
              <w:t>“</w:t>
            </w:r>
            <w:r w:rsidRPr="00AF1626">
              <w:rPr>
                <w:sz w:val="22"/>
                <w:szCs w:val="22"/>
              </w:rPr>
              <w:t>[and measurement report] [within a MG]</w:t>
            </w:r>
            <w:r>
              <w:rPr>
                <w:sz w:val="22"/>
                <w:szCs w:val="22"/>
              </w:rPr>
              <w:t>” part, RAN1 discussed them at the last meeting, and a majority did not support PPW. Thus, the brackets can be removed.</w:t>
            </w:r>
          </w:p>
          <w:p w14:paraId="0AE3C502" w14:textId="77777777" w:rsidR="002A1035" w:rsidRPr="00D10F9B" w:rsidRDefault="002A1035" w:rsidP="002A1035">
            <w:pPr>
              <w:spacing w:afterLines="50"/>
              <w:rPr>
                <w:sz w:val="22"/>
              </w:rPr>
            </w:pPr>
            <w:r>
              <w:rPr>
                <w:sz w:val="22"/>
              </w:rPr>
              <w:t>Regarding “[for RRC_CONNECTED/RRC_INACTIVE/RRC_IDLE]” part, RAN1 agreed to support PRS Rx frequency hopping in both RRC_INACTIVE and RRC_IDLE in addition to RRC_CONNECTED, as follows [2].</w:t>
            </w:r>
          </w:p>
          <w:tbl>
            <w:tblPr>
              <w:tblStyle w:val="TableGrid"/>
              <w:tblW w:w="0" w:type="auto"/>
              <w:tblLook w:val="04A0" w:firstRow="1" w:lastRow="0" w:firstColumn="1" w:lastColumn="0" w:noHBand="0" w:noVBand="1"/>
            </w:tblPr>
            <w:tblGrid>
              <w:gridCol w:w="9962"/>
            </w:tblGrid>
            <w:tr w:rsidR="002A1035" w14:paraId="7847AA99" w14:textId="77777777" w:rsidTr="001823FE">
              <w:tc>
                <w:tcPr>
                  <w:tcW w:w="9962" w:type="dxa"/>
                </w:tcPr>
                <w:p w14:paraId="5F098390" w14:textId="77777777" w:rsidR="002A1035" w:rsidRPr="00126EBA" w:rsidRDefault="002A1035" w:rsidP="002A1035">
                  <w:pPr>
                    <w:rPr>
                      <w:rFonts w:eastAsia="SimSun"/>
                      <w:bCs/>
                      <w:kern w:val="2"/>
                    </w:rPr>
                  </w:pPr>
                  <w:r w:rsidRPr="00126EBA">
                    <w:rPr>
                      <w:rFonts w:eastAsia="SimSun"/>
                      <w:bCs/>
                      <w:kern w:val="2"/>
                      <w:highlight w:val="green"/>
                    </w:rPr>
                    <w:t>Agreement</w:t>
                  </w:r>
                </w:p>
                <w:p w14:paraId="0B09211A" w14:textId="77777777" w:rsidR="002A1035" w:rsidRPr="0093487C" w:rsidRDefault="002A1035" w:rsidP="002A1035">
                  <w:pPr>
                    <w:rPr>
                      <w:lang w:eastAsia="x-none"/>
                    </w:rPr>
                  </w:pPr>
                  <w:r w:rsidRPr="00B64EB4">
                    <w:rPr>
                      <w:rFonts w:eastAsia="SimSun"/>
                      <w:bCs/>
                      <w:kern w:val="2"/>
                    </w:rPr>
                    <w:lastRenderedPageBreak/>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tc>
            </w:tr>
          </w:tbl>
          <w:p w14:paraId="7068ACB6" w14:textId="77777777" w:rsidR="002A1035" w:rsidRDefault="002A1035" w:rsidP="002A1035">
            <w:pPr>
              <w:spacing w:afterLines="50"/>
              <w:rPr>
                <w:sz w:val="22"/>
              </w:rPr>
            </w:pPr>
          </w:p>
          <w:p w14:paraId="7AB6A8FE" w14:textId="77777777" w:rsidR="002A1035" w:rsidRDefault="002A1035" w:rsidP="002A1035">
            <w:pPr>
              <w:spacing w:afterLines="50"/>
              <w:rPr>
                <w:sz w:val="22"/>
              </w:rPr>
            </w:pPr>
            <w:r>
              <w:rPr>
                <w:sz w:val="22"/>
              </w:rPr>
              <w:t>Rel-17 PRS processing capabilities is separated such as FG13-1 (Common DL PRS Processing Capability) and FG27-6 (DL PRS processing capabilities in RRC inactive state). Considering the legacy FG structure of PRS processing capabilities, it may be straightforward to separate FG41-5-1 for RRC_CONNECTED sate, RRC_INACTIVE state, and RRC_IDLE state.</w:t>
            </w:r>
          </w:p>
          <w:p w14:paraId="4C7E013F" w14:textId="77777777" w:rsidR="002A1035" w:rsidRPr="00746413" w:rsidRDefault="002A1035" w:rsidP="002A1035">
            <w:pPr>
              <w:spacing w:afterLines="50"/>
              <w:rPr>
                <w:b/>
                <w:sz w:val="22"/>
                <w:szCs w:val="22"/>
              </w:rPr>
            </w:pPr>
            <w:r w:rsidRPr="007B583C">
              <w:rPr>
                <w:b/>
                <w:sz w:val="22"/>
                <w:szCs w:val="22"/>
              </w:rPr>
              <w:t>Proposal</w:t>
            </w:r>
            <w:r w:rsidRPr="007B583C">
              <w:rPr>
                <w:rFonts w:hint="eastAsia"/>
                <w:b/>
                <w:sz w:val="22"/>
                <w:szCs w:val="22"/>
              </w:rPr>
              <w:t xml:space="preserve"> </w:t>
            </w:r>
            <w:r>
              <w:rPr>
                <w:b/>
                <w:bCs/>
                <w:sz w:val="22"/>
                <w:szCs w:val="22"/>
              </w:rPr>
              <w:t>8</w:t>
            </w:r>
            <w:r w:rsidRPr="007B583C">
              <w:rPr>
                <w:b/>
                <w:sz w:val="22"/>
                <w:szCs w:val="22"/>
              </w:rPr>
              <w:t>:</w:t>
            </w:r>
            <w:r w:rsidRPr="00746413">
              <w:rPr>
                <w:b/>
                <w:sz w:val="22"/>
                <w:szCs w:val="22"/>
              </w:rPr>
              <w:t xml:space="preserve"> </w:t>
            </w:r>
          </w:p>
          <w:p w14:paraId="1902BA29" w14:textId="77777777" w:rsidR="002A1035" w:rsidRPr="009A2C23" w:rsidRDefault="002A1035">
            <w:pPr>
              <w:pStyle w:val="ListParagraph"/>
              <w:numPr>
                <w:ilvl w:val="0"/>
                <w:numId w:val="74"/>
              </w:numPr>
              <w:spacing w:before="0" w:afterLines="50" w:line="240" w:lineRule="auto"/>
              <w:contextualSpacing w:val="0"/>
              <w:rPr>
                <w:b/>
                <w:bCs/>
                <w:sz w:val="22"/>
              </w:rPr>
            </w:pPr>
            <w:r>
              <w:rPr>
                <w:b/>
                <w:bCs/>
                <w:sz w:val="22"/>
              </w:rPr>
              <w:t xml:space="preserve">Remove the brackets of </w:t>
            </w:r>
            <w:r w:rsidRPr="00C42748">
              <w:rPr>
                <w:b/>
                <w:bCs/>
                <w:sz w:val="22"/>
                <w:szCs w:val="22"/>
              </w:rPr>
              <w:t>“</w:t>
            </w:r>
            <w:r w:rsidRPr="00EA7A04">
              <w:rPr>
                <w:b/>
                <w:bCs/>
                <w:strike/>
                <w:sz w:val="22"/>
                <w:szCs w:val="22"/>
              </w:rPr>
              <w:t>[</w:t>
            </w:r>
            <w:r w:rsidRPr="00C42748">
              <w:rPr>
                <w:b/>
                <w:bCs/>
                <w:sz w:val="22"/>
                <w:szCs w:val="22"/>
              </w:rPr>
              <w:t>and measurement report</w:t>
            </w:r>
            <w:r w:rsidRPr="00EA7A04">
              <w:rPr>
                <w:b/>
                <w:bCs/>
                <w:strike/>
                <w:sz w:val="22"/>
                <w:szCs w:val="22"/>
              </w:rPr>
              <w:t>] [</w:t>
            </w:r>
            <w:r w:rsidRPr="00C42748">
              <w:rPr>
                <w:b/>
                <w:bCs/>
                <w:sz w:val="22"/>
                <w:szCs w:val="22"/>
              </w:rPr>
              <w:t>within a MG</w:t>
            </w:r>
            <w:r w:rsidRPr="00EA7A04">
              <w:rPr>
                <w:b/>
                <w:bCs/>
                <w:strike/>
                <w:sz w:val="22"/>
                <w:szCs w:val="22"/>
              </w:rPr>
              <w:t>]</w:t>
            </w:r>
            <w:r w:rsidRPr="00C42748">
              <w:rPr>
                <w:b/>
                <w:bCs/>
                <w:sz w:val="22"/>
                <w:szCs w:val="22"/>
              </w:rPr>
              <w:t>”</w:t>
            </w:r>
            <w:r>
              <w:rPr>
                <w:b/>
                <w:bCs/>
                <w:sz w:val="22"/>
                <w:szCs w:val="22"/>
              </w:rPr>
              <w:t xml:space="preserve"> in FG 41-5-1.</w:t>
            </w:r>
          </w:p>
          <w:p w14:paraId="233A6469" w14:textId="40E104EC" w:rsidR="009B6909" w:rsidRPr="002A1035" w:rsidRDefault="002A1035">
            <w:pPr>
              <w:pStyle w:val="ListParagraph"/>
              <w:numPr>
                <w:ilvl w:val="0"/>
                <w:numId w:val="74"/>
              </w:numPr>
              <w:spacing w:before="0" w:afterLines="50" w:line="240" w:lineRule="auto"/>
              <w:contextualSpacing w:val="0"/>
              <w:rPr>
                <w:b/>
                <w:bCs/>
                <w:sz w:val="22"/>
              </w:rPr>
            </w:pPr>
            <w:r>
              <w:rPr>
                <w:b/>
                <w:bCs/>
                <w:sz w:val="22"/>
              </w:rPr>
              <w:t>S</w:t>
            </w:r>
            <w:r w:rsidRPr="00AF1626">
              <w:rPr>
                <w:b/>
                <w:bCs/>
                <w:sz w:val="22"/>
              </w:rPr>
              <w:t>eparate FG41-5-1 for RRC_CONNECTED s</w:t>
            </w:r>
            <w:r>
              <w:rPr>
                <w:b/>
                <w:bCs/>
                <w:sz w:val="22"/>
              </w:rPr>
              <w:t>t</w:t>
            </w:r>
            <w:r w:rsidRPr="00AF1626">
              <w:rPr>
                <w:b/>
                <w:bCs/>
                <w:sz w:val="22"/>
              </w:rPr>
              <w:t>ate, RRC_INACTIVE state, and RRC_IDLE state.</w:t>
            </w:r>
          </w:p>
        </w:tc>
      </w:tr>
      <w:tr w:rsidR="009B6909" w14:paraId="2E8B1ADA" w14:textId="77777777" w:rsidTr="006A6F1C">
        <w:tc>
          <w:tcPr>
            <w:tcW w:w="1815" w:type="dxa"/>
            <w:tcBorders>
              <w:top w:val="single" w:sz="4" w:space="0" w:color="auto"/>
              <w:left w:val="single" w:sz="4" w:space="0" w:color="auto"/>
              <w:bottom w:val="single" w:sz="4" w:space="0" w:color="auto"/>
              <w:right w:val="single" w:sz="4" w:space="0" w:color="auto"/>
            </w:tcBorders>
          </w:tcPr>
          <w:p w14:paraId="1173B056" w14:textId="77777777" w:rsidR="009B6909" w:rsidRDefault="009B6909" w:rsidP="006A6F1C">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26"/>
              <w:gridCol w:w="5315"/>
              <w:gridCol w:w="3260"/>
              <w:gridCol w:w="490"/>
              <w:gridCol w:w="447"/>
              <w:gridCol w:w="222"/>
              <w:gridCol w:w="1379"/>
              <w:gridCol w:w="658"/>
              <w:gridCol w:w="467"/>
              <w:gridCol w:w="467"/>
              <w:gridCol w:w="467"/>
              <w:gridCol w:w="4320"/>
              <w:gridCol w:w="1214"/>
            </w:tblGrid>
            <w:tr w:rsidR="001C2EA6" w:rsidRPr="005233BC" w14:paraId="4CF649FF"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A9BDC" w14:textId="77777777" w:rsidR="001C2EA6" w:rsidRPr="005233BC" w:rsidRDefault="001C2EA6" w:rsidP="001C2EA6">
                  <w:pPr>
                    <w:rPr>
                      <w:rFonts w:eastAsia="SimSun" w:cs="Arial"/>
                      <w:sz w:val="18"/>
                      <w:szCs w:val="18"/>
                    </w:rPr>
                  </w:pPr>
                  <w:r w:rsidRPr="005233BC">
                    <w:rPr>
                      <w:rFonts w:eastAsia="SimSun" w:cs="Arial"/>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FE25" w14:textId="77777777" w:rsidR="001C2EA6" w:rsidRPr="005233BC" w:rsidRDefault="001C2EA6" w:rsidP="001C2EA6">
                  <w:pPr>
                    <w:rPr>
                      <w:rFonts w:eastAsia="SimSun" w:cs="Arial"/>
                      <w:sz w:val="18"/>
                      <w:szCs w:val="18"/>
                    </w:rPr>
                  </w:pPr>
                  <w:r w:rsidRPr="005233BC">
                    <w:rPr>
                      <w:rFonts w:eastAsia="SimSun" w:cs="Arial"/>
                      <w:sz w:val="18"/>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A643" w14:textId="77777777" w:rsidR="001C2EA6" w:rsidRPr="005233BC" w:rsidRDefault="001C2EA6" w:rsidP="001C2EA6">
                  <w:pPr>
                    <w:rPr>
                      <w:rFonts w:eastAsia="SimSun" w:cs="Arial"/>
                      <w:sz w:val="18"/>
                      <w:szCs w:val="18"/>
                    </w:rPr>
                  </w:pPr>
                  <w:r w:rsidRPr="005233BC">
                    <w:rPr>
                      <w:rFonts w:eastAsia="SimSun" w:cs="Arial"/>
                      <w:sz w:val="18"/>
                      <w:szCs w:val="18"/>
                    </w:rPr>
                    <w:t xml:space="preserve">Support of PRS with Rx frequency hopping </w:t>
                  </w:r>
                  <w:del w:id="2906" w:author="Alexandros Manolakos" w:date="2023-07-10T16:36:00Z">
                    <w:r w:rsidRPr="005233BC" w:rsidDel="00EC1458">
                      <w:rPr>
                        <w:rFonts w:eastAsia="SimSun" w:cs="Arial"/>
                        <w:sz w:val="18"/>
                        <w:szCs w:val="18"/>
                      </w:rPr>
                      <w:delText xml:space="preserve">[and measurement report] </w:delText>
                    </w:r>
                  </w:del>
                  <w:del w:id="2907" w:author="Alexandros Manolakos" w:date="2023-07-10T16:37:00Z">
                    <w:r w:rsidRPr="005233BC" w:rsidDel="00EC1458">
                      <w:rPr>
                        <w:rFonts w:eastAsia="SimSun" w:cs="Arial"/>
                        <w:sz w:val="18"/>
                        <w:szCs w:val="18"/>
                      </w:rPr>
                      <w:delText>[</w:delText>
                    </w:r>
                  </w:del>
                  <w:r w:rsidRPr="005233BC">
                    <w:rPr>
                      <w:rFonts w:eastAsia="SimSun" w:cs="Arial"/>
                      <w:sz w:val="18"/>
                      <w:szCs w:val="18"/>
                    </w:rPr>
                    <w:t>within a MG</w:t>
                  </w:r>
                  <w:del w:id="2908" w:author="Alexandros Manolakos" w:date="2023-07-10T16:37:00Z">
                    <w:r w:rsidRPr="005233BC" w:rsidDel="00EC1458">
                      <w:rPr>
                        <w:rFonts w:eastAsia="SimSun" w:cs="Arial"/>
                        <w:sz w:val="18"/>
                        <w:szCs w:val="18"/>
                      </w:rPr>
                      <w:delText>]</w:delText>
                    </w:r>
                  </w:del>
                  <w:r w:rsidRPr="005233BC">
                    <w:rPr>
                      <w:rFonts w:eastAsia="SimSun" w:cs="Arial"/>
                      <w:sz w:val="18"/>
                      <w:szCs w:val="18"/>
                    </w:rPr>
                    <w:t xml:space="preserve"> </w:t>
                  </w:r>
                  <w:del w:id="2909" w:author="Alexandros Manolakos" w:date="2023-07-10T16:37:00Z">
                    <w:r w:rsidRPr="005233BC" w:rsidDel="00EC1458">
                      <w:rPr>
                        <w:rFonts w:eastAsia="SimSun" w:cs="Arial"/>
                        <w:sz w:val="18"/>
                        <w:szCs w:val="18"/>
                      </w:rPr>
                      <w:delText>[</w:delText>
                    </w:r>
                  </w:del>
                  <w:r w:rsidRPr="005233BC">
                    <w:rPr>
                      <w:rFonts w:eastAsia="SimSun" w:cs="Arial"/>
                      <w:sz w:val="18"/>
                      <w:szCs w:val="18"/>
                    </w:rPr>
                    <w:t>in RRC_CONNECTED</w:t>
                  </w:r>
                  <w:del w:id="2910" w:author="Alexandros Manolakos" w:date="2023-07-10T16:38:00Z">
                    <w:r w:rsidRPr="005233BC" w:rsidDel="00A94DBF">
                      <w:rPr>
                        <w:rFonts w:eastAsia="SimSun" w:cs="Arial"/>
                        <w:sz w:val="18"/>
                        <w:szCs w:val="18"/>
                      </w:rPr>
                      <w:delText>/</w:delText>
                    </w:r>
                  </w:del>
                  <w:del w:id="2911" w:author="Alexandros Manolakos" w:date="2023-07-10T16:37:00Z">
                    <w:r w:rsidRPr="005233BC" w:rsidDel="00EC1458">
                      <w:rPr>
                        <w:rFonts w:eastAsia="SimSun" w:cs="Arial"/>
                        <w:sz w:val="18"/>
                        <w:szCs w:val="18"/>
                      </w:rPr>
                      <w:delText>RRC_INACTIVE/RRC_IDLE]</w:delText>
                    </w:r>
                  </w:del>
                  <w:r w:rsidRPr="005233BC">
                    <w:rPr>
                      <w:rFonts w:eastAsia="SimSun" w:cs="Arial"/>
                      <w:sz w:val="18"/>
                      <w:szCs w:val="18"/>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237D" w14:textId="77777777" w:rsidR="001C2EA6" w:rsidRPr="005233BC" w:rsidRDefault="001C2EA6" w:rsidP="001C2EA6">
                  <w:pPr>
                    <w:rPr>
                      <w:ins w:id="2912" w:author="Alexandros Manolakos" w:date="2023-07-10T16:37:00Z"/>
                      <w:rFonts w:eastAsia="SimSun" w:cs="Arial"/>
                      <w:sz w:val="18"/>
                      <w:szCs w:val="18"/>
                    </w:rPr>
                  </w:pPr>
                  <w:ins w:id="2913" w:author="Alexandros Manolakos" w:date="2023-07-10T16:37:00Z">
                    <w:r w:rsidRPr="005233BC">
                      <w:rPr>
                        <w:rFonts w:eastAsia="SimSun" w:cs="Arial"/>
                        <w:sz w:val="18"/>
                        <w:szCs w:val="18"/>
                      </w:rPr>
                      <w:t xml:space="preserve">1. </w:t>
                    </w:r>
                  </w:ins>
                  <w:ins w:id="2914" w:author="Alexandros Manolakos" w:date="2023-09-26T09:07:00Z">
                    <w:r w:rsidRPr="005233BC">
                      <w:rPr>
                        <w:rFonts w:eastAsia="SimSun" w:cs="Arial"/>
                        <w:sz w:val="18"/>
                        <w:szCs w:val="18"/>
                      </w:rPr>
                      <w:t xml:space="preserve">Maximum </w:t>
                    </w:r>
                  </w:ins>
                  <w:ins w:id="2915" w:author="Alexandros Manolakos" w:date="2023-07-10T16:37:00Z">
                    <w:r w:rsidRPr="005233BC">
                      <w:rPr>
                        <w:rFonts w:eastAsia="SimSun" w:cs="Arial"/>
                        <w:sz w:val="18"/>
                        <w:szCs w:val="18"/>
                      </w:rPr>
                      <w:t>PRS BW per hop which is supported and reported by UE</w:t>
                    </w:r>
                  </w:ins>
                </w:p>
                <w:p w14:paraId="256879BC" w14:textId="77777777" w:rsidR="001C2EA6" w:rsidRPr="005233BC" w:rsidRDefault="001C2EA6" w:rsidP="001C2EA6">
                  <w:pPr>
                    <w:rPr>
                      <w:ins w:id="2916" w:author="Alexandros Manolakos" w:date="2023-07-10T16:37:00Z"/>
                      <w:rFonts w:eastAsia="SimSun" w:cs="Arial"/>
                      <w:sz w:val="18"/>
                      <w:szCs w:val="18"/>
                    </w:rPr>
                  </w:pPr>
                  <w:ins w:id="2917" w:author="Alexandros Manolakos" w:date="2023-07-10T16:37:00Z">
                    <w:r w:rsidRPr="005233BC">
                      <w:rPr>
                        <w:rFonts w:eastAsia="SimSun" w:cs="Arial"/>
                        <w:sz w:val="18"/>
                        <w:szCs w:val="18"/>
                      </w:rPr>
                      <w:t>a)</w:t>
                    </w:r>
                    <w:r w:rsidRPr="005233BC">
                      <w:rPr>
                        <w:rFonts w:eastAsia="SimSun" w:cs="Arial"/>
                        <w:sz w:val="18"/>
                        <w:szCs w:val="18"/>
                      </w:rPr>
                      <w:tab/>
                      <w:t>FR1 bands: {5, 10, 20}</w:t>
                    </w:r>
                  </w:ins>
                </w:p>
                <w:p w14:paraId="3412D66C" w14:textId="77777777" w:rsidR="001C2EA6" w:rsidRPr="005233BC" w:rsidRDefault="001C2EA6" w:rsidP="001C2EA6">
                  <w:pPr>
                    <w:rPr>
                      <w:ins w:id="2918" w:author="Alexandros Manolakos" w:date="2023-07-10T16:37:00Z"/>
                      <w:rFonts w:eastAsia="SimSun" w:cs="Arial"/>
                      <w:sz w:val="18"/>
                      <w:szCs w:val="18"/>
                    </w:rPr>
                  </w:pPr>
                  <w:ins w:id="2919" w:author="Alexandros Manolakos" w:date="2023-07-10T16:37:00Z">
                    <w:r w:rsidRPr="005233BC">
                      <w:rPr>
                        <w:rFonts w:eastAsia="SimSun" w:cs="Arial"/>
                        <w:sz w:val="18"/>
                        <w:szCs w:val="18"/>
                      </w:rPr>
                      <w:t>b)</w:t>
                    </w:r>
                    <w:r w:rsidRPr="005233BC">
                      <w:rPr>
                        <w:rFonts w:eastAsia="SimSun" w:cs="Arial"/>
                        <w:sz w:val="18"/>
                        <w:szCs w:val="18"/>
                      </w:rPr>
                      <w:tab/>
                      <w:t>FR2 bands: {50, 100}</w:t>
                    </w:r>
                  </w:ins>
                </w:p>
                <w:p w14:paraId="51B8BEC1" w14:textId="77777777" w:rsidR="001C2EA6" w:rsidRPr="005233BC" w:rsidRDefault="001C2EA6" w:rsidP="001C2EA6">
                  <w:pPr>
                    <w:rPr>
                      <w:ins w:id="2920" w:author="Alexandros Manolakos" w:date="2023-08-07T10:35:00Z"/>
                      <w:rFonts w:eastAsia="SimSun" w:cs="Arial"/>
                      <w:sz w:val="18"/>
                      <w:szCs w:val="18"/>
                    </w:rPr>
                  </w:pPr>
                </w:p>
                <w:p w14:paraId="377AE3EE" w14:textId="77777777" w:rsidR="001C2EA6" w:rsidRPr="005233BC" w:rsidRDefault="001C2EA6" w:rsidP="001C2EA6">
                  <w:pPr>
                    <w:rPr>
                      <w:ins w:id="2921" w:author="Alexandros Manolakos" w:date="2023-08-07T10:35:00Z"/>
                      <w:rFonts w:eastAsia="SimSun" w:cs="Arial"/>
                      <w:sz w:val="18"/>
                      <w:szCs w:val="18"/>
                    </w:rPr>
                  </w:pPr>
                  <w:ins w:id="2922" w:author="Alexandros Manolakos" w:date="2023-08-07T10:43:00Z">
                    <w:r w:rsidRPr="005233BC">
                      <w:rPr>
                        <w:rFonts w:eastAsia="SimSun" w:cs="Arial"/>
                        <w:sz w:val="18"/>
                        <w:szCs w:val="18"/>
                      </w:rPr>
                      <w:t>2</w:t>
                    </w:r>
                  </w:ins>
                  <w:ins w:id="2923" w:author="Alexandros Manolakos" w:date="2023-08-07T10:35:00Z">
                    <w:r w:rsidRPr="005233BC">
                      <w:rPr>
                        <w:rFonts w:eastAsia="SimSun" w:cs="Arial"/>
                        <w:sz w:val="18"/>
                        <w:szCs w:val="18"/>
                      </w:rPr>
                      <w:t>.</w:t>
                    </w:r>
                  </w:ins>
                  <w:ins w:id="2924" w:author="Alexandros Manolakos" w:date="2023-08-07T10:45:00Z">
                    <w:r w:rsidRPr="005233BC">
                      <w:rPr>
                        <w:rFonts w:eastAsia="SimSun" w:cs="Arial"/>
                        <w:sz w:val="18"/>
                        <w:szCs w:val="18"/>
                      </w:rPr>
                      <w:t xml:space="preserve"> </w:t>
                    </w:r>
                  </w:ins>
                  <w:ins w:id="2925" w:author="Alexandros Manolakos" w:date="2023-08-07T10:35:00Z">
                    <w:r w:rsidRPr="005233BC">
                      <w:rPr>
                        <w:rFonts w:eastAsia="SimSun" w:cs="Arial"/>
                        <w:sz w:val="18"/>
                        <w:szCs w:val="18"/>
                      </w:rPr>
                      <w:t>Maximum</w:t>
                    </w:r>
                  </w:ins>
                  <w:ins w:id="2926" w:author="Alexandros Manolakos" w:date="2023-08-07T10:36:00Z">
                    <w:r w:rsidRPr="005233BC">
                      <w:rPr>
                        <w:rFonts w:eastAsia="SimSun" w:cs="Arial"/>
                        <w:sz w:val="18"/>
                        <w:szCs w:val="18"/>
                      </w:rPr>
                      <w:t xml:space="preserve"> number of</w:t>
                    </w:r>
                  </w:ins>
                  <w:ins w:id="2927" w:author="Alexandros Manolakos" w:date="2023-08-07T10:35:00Z">
                    <w:r w:rsidRPr="005233BC">
                      <w:rPr>
                        <w:rFonts w:eastAsia="SimSun" w:cs="Arial"/>
                        <w:sz w:val="18"/>
                        <w:szCs w:val="18"/>
                      </w:rPr>
                      <w:t xml:space="preserve"> </w:t>
                    </w:r>
                  </w:ins>
                  <w:ins w:id="2928" w:author="Alexandros Manolakos" w:date="2023-08-07T10:43:00Z">
                    <w:r w:rsidRPr="005233BC">
                      <w:rPr>
                        <w:rFonts w:eastAsia="SimSun" w:cs="Arial"/>
                        <w:sz w:val="18"/>
                        <w:szCs w:val="18"/>
                      </w:rPr>
                      <w:t xml:space="preserve">PRS </w:t>
                    </w:r>
                  </w:ins>
                  <w:ins w:id="2929" w:author="Alexandros Manolakos" w:date="2023-08-07T10:35:00Z">
                    <w:r w:rsidRPr="005233BC">
                      <w:rPr>
                        <w:rFonts w:eastAsia="SimSun" w:cs="Arial"/>
                        <w:sz w:val="18"/>
                        <w:szCs w:val="18"/>
                      </w:rPr>
                      <w:t>hop</w:t>
                    </w:r>
                  </w:ins>
                  <w:ins w:id="2930" w:author="Alexandros Manolakos" w:date="2023-08-07T10:43:00Z">
                    <w:r w:rsidRPr="005233BC">
                      <w:rPr>
                        <w:rFonts w:eastAsia="SimSun" w:cs="Arial"/>
                        <w:sz w:val="18"/>
                        <w:szCs w:val="18"/>
                      </w:rPr>
                      <w:t>s</w:t>
                    </w:r>
                  </w:ins>
                  <w:ins w:id="2931" w:author="Alexandros Manolakos" w:date="2023-08-08T04:44:00Z">
                    <w:r w:rsidRPr="005233BC">
                      <w:rPr>
                        <w:rFonts w:eastAsia="SimSun" w:cs="Arial"/>
                        <w:sz w:val="18"/>
                        <w:szCs w:val="18"/>
                      </w:rPr>
                      <w:t xml:space="preserve"> </w:t>
                    </w:r>
                  </w:ins>
                  <w:ins w:id="2932" w:author="Alexandros Manolakos" w:date="2023-08-08T04:45:00Z">
                    <w:r w:rsidRPr="005233BC">
                      <w:rPr>
                        <w:rFonts w:eastAsia="SimSun" w:cs="Arial"/>
                        <w:sz w:val="18"/>
                        <w:szCs w:val="18"/>
                      </w:rPr>
                      <w:t>of a PRS resource</w:t>
                    </w:r>
                  </w:ins>
                  <w:ins w:id="2933" w:author="Alexandros Manolakos" w:date="2023-08-08T02:52:00Z">
                    <w:r w:rsidRPr="005233BC">
                      <w:rPr>
                        <w:rFonts w:eastAsia="SimSun" w:cs="Arial"/>
                        <w:sz w:val="18"/>
                        <w:szCs w:val="18"/>
                      </w:rPr>
                      <w:t xml:space="preserve"> within a single MG instance</w:t>
                    </w:r>
                  </w:ins>
                  <w:ins w:id="2934" w:author="Alexandros Manolakos" w:date="2023-08-07T10:35:00Z">
                    <w:r w:rsidRPr="005233BC">
                      <w:rPr>
                        <w:rFonts w:eastAsia="SimSun" w:cs="Arial"/>
                        <w:sz w:val="18"/>
                        <w:szCs w:val="18"/>
                      </w:rPr>
                      <w:t xml:space="preserve"> which is supported and reported by UE</w:t>
                    </w:r>
                  </w:ins>
                </w:p>
                <w:p w14:paraId="0086F7EF" w14:textId="77777777" w:rsidR="001C2EA6" w:rsidRPr="005233BC" w:rsidRDefault="001C2EA6">
                  <w:pPr>
                    <w:numPr>
                      <w:ilvl w:val="0"/>
                      <w:numId w:val="93"/>
                    </w:numPr>
                    <w:overflowPunct w:val="0"/>
                    <w:autoSpaceDE w:val="0"/>
                    <w:autoSpaceDN w:val="0"/>
                    <w:adjustRightInd w:val="0"/>
                    <w:spacing w:before="120" w:after="0" w:line="240" w:lineRule="auto"/>
                    <w:textAlignment w:val="baseline"/>
                    <w:rPr>
                      <w:ins w:id="2935" w:author="Alexandros Manolakos" w:date="2023-08-07T10:45:00Z"/>
                      <w:rFonts w:eastAsia="SimSun" w:cs="Arial"/>
                      <w:sz w:val="18"/>
                      <w:szCs w:val="18"/>
                    </w:rPr>
                  </w:pPr>
                  <w:ins w:id="2936" w:author="Alexandros Manolakos" w:date="2023-08-07T10:45:00Z">
                    <w:r w:rsidRPr="005233BC">
                      <w:rPr>
                        <w:rFonts w:eastAsia="SimSun" w:cs="Arial"/>
                        <w:sz w:val="18"/>
                        <w:szCs w:val="18"/>
                      </w:rPr>
                      <w:t>{2, 3, 4, 5, 8, 10}</w:t>
                    </w:r>
                  </w:ins>
                </w:p>
                <w:p w14:paraId="54E23077" w14:textId="77777777" w:rsidR="001C2EA6" w:rsidRPr="005233BC" w:rsidRDefault="001C2EA6" w:rsidP="001C2EA6">
                  <w:pPr>
                    <w:rPr>
                      <w:ins w:id="2937" w:author="Alexandros Manolakos" w:date="2023-07-10T16:37:00Z"/>
                      <w:rFonts w:eastAsia="SimSun" w:cs="Arial"/>
                      <w:sz w:val="18"/>
                      <w:szCs w:val="18"/>
                    </w:rPr>
                  </w:pPr>
                </w:p>
                <w:p w14:paraId="046A1842" w14:textId="77777777" w:rsidR="001C2EA6" w:rsidRPr="005233BC" w:rsidRDefault="001C2EA6" w:rsidP="001C2EA6">
                  <w:pPr>
                    <w:rPr>
                      <w:ins w:id="2938" w:author="Alexandros Manolakos" w:date="2023-07-10T16:37:00Z"/>
                      <w:rFonts w:eastAsia="SimSun" w:cs="Arial"/>
                      <w:sz w:val="18"/>
                      <w:szCs w:val="18"/>
                    </w:rPr>
                  </w:pPr>
                  <w:ins w:id="2939" w:author="Alexandros Manolakos" w:date="2023-08-07T10:43:00Z">
                    <w:r w:rsidRPr="005233BC">
                      <w:rPr>
                        <w:rFonts w:eastAsia="SimSun" w:cs="Arial"/>
                        <w:sz w:val="18"/>
                        <w:szCs w:val="18"/>
                      </w:rPr>
                      <w:t>3</w:t>
                    </w:r>
                  </w:ins>
                  <w:ins w:id="2940" w:author="Alexandros Manolakos" w:date="2023-07-10T16:37:00Z">
                    <w:r w:rsidRPr="005233BC">
                      <w:rPr>
                        <w:rFonts w:eastAsia="SimSun" w:cs="Arial"/>
                        <w:sz w:val="18"/>
                        <w:szCs w:val="18"/>
                      </w:rPr>
                      <w:t>.</w:t>
                    </w:r>
                  </w:ins>
                  <w:ins w:id="2941" w:author="Alexandros Manolakos" w:date="2023-08-08T04:44:00Z">
                    <w:r w:rsidRPr="005233BC">
                      <w:rPr>
                        <w:rFonts w:eastAsia="SimSun" w:cs="Arial"/>
                        <w:sz w:val="18"/>
                        <w:szCs w:val="18"/>
                      </w:rPr>
                      <w:t xml:space="preserve"> Minimum amount of</w:t>
                    </w:r>
                  </w:ins>
                  <w:ins w:id="2942" w:author="Alexandros Manolakos" w:date="2023-07-10T16:37:00Z">
                    <w:r w:rsidRPr="005233BC">
                      <w:rPr>
                        <w:rFonts w:eastAsia="SimSun" w:cs="Arial"/>
                        <w:sz w:val="18"/>
                        <w:szCs w:val="18"/>
                      </w:rPr>
                      <w:t xml:space="preserve"> overlap(s) between hops which are supported and reported by UE</w:t>
                    </w:r>
                  </w:ins>
                </w:p>
                <w:p w14:paraId="75313E71" w14:textId="77777777" w:rsidR="001C2EA6" w:rsidRPr="005233BC" w:rsidRDefault="001C2EA6" w:rsidP="001C2EA6">
                  <w:pPr>
                    <w:rPr>
                      <w:ins w:id="2943" w:author="Alexandros Manolakos" w:date="2023-07-10T16:37:00Z"/>
                      <w:rFonts w:eastAsia="SimSun" w:cs="Arial"/>
                      <w:sz w:val="18"/>
                      <w:szCs w:val="18"/>
                    </w:rPr>
                  </w:pPr>
                  <w:ins w:id="2944" w:author="Alexandros Manolakos" w:date="2023-07-10T16:37:00Z">
                    <w:r w:rsidRPr="005233BC">
                      <w:rPr>
                        <w:rFonts w:eastAsia="SimSun" w:cs="Arial"/>
                        <w:sz w:val="18"/>
                        <w:szCs w:val="18"/>
                      </w:rPr>
                      <w:t>a)</w:t>
                    </w:r>
                    <w:r w:rsidRPr="005233BC">
                      <w:rPr>
                        <w:rFonts w:eastAsia="SimSun" w:cs="Arial"/>
                        <w:sz w:val="18"/>
                        <w:szCs w:val="18"/>
                      </w:rPr>
                      <w:tab/>
                      <w:t>{</w:t>
                    </w:r>
                  </w:ins>
                  <w:ins w:id="2945" w:author="Alexandros Manolakos" w:date="2023-08-08T09:11:00Z">
                    <w:r w:rsidRPr="005233BC">
                      <w:rPr>
                        <w:rFonts w:eastAsia="SimSun" w:cs="Arial"/>
                        <w:sz w:val="18"/>
                        <w:szCs w:val="18"/>
                      </w:rPr>
                      <w:t xml:space="preserve">0 PRB, </w:t>
                    </w:r>
                  </w:ins>
                  <w:ins w:id="2946" w:author="Alexandros Manolakos" w:date="2023-07-10T16:37:00Z">
                    <w:r w:rsidRPr="005233BC">
                      <w:rPr>
                        <w:rFonts w:eastAsia="SimSun" w:cs="Arial"/>
                        <w:sz w:val="18"/>
                        <w:szCs w:val="18"/>
                      </w:rPr>
                      <w:t>1 PRB, 2 PRBs, 4 PRBs</w:t>
                    </w:r>
                  </w:ins>
                  <w:ins w:id="2947" w:author="Alexandros Manolakos" w:date="2023-08-08T09:27:00Z">
                    <w:r w:rsidRPr="005233BC">
                      <w:rPr>
                        <w:rFonts w:eastAsia="SimSun" w:cs="Arial"/>
                        <w:sz w:val="18"/>
                        <w:szCs w:val="18"/>
                      </w:rPr>
                      <w:t>, FFS other values</w:t>
                    </w:r>
                  </w:ins>
                  <w:ins w:id="2948" w:author="Alexandros Manolakos" w:date="2023-07-10T16:37:00Z">
                    <w:r w:rsidRPr="005233BC">
                      <w:rPr>
                        <w:rFonts w:eastAsia="SimSun" w:cs="Arial"/>
                        <w:sz w:val="18"/>
                        <w:szCs w:val="18"/>
                      </w:rPr>
                      <w:t>}</w:t>
                    </w:r>
                  </w:ins>
                </w:p>
                <w:p w14:paraId="7D35642B" w14:textId="77777777" w:rsidR="001C2EA6" w:rsidRPr="005233BC" w:rsidRDefault="001C2EA6" w:rsidP="001C2EA6">
                  <w:pPr>
                    <w:rPr>
                      <w:ins w:id="2949" w:author="Alexandros Manolakos" w:date="2023-07-10T16:37:00Z"/>
                      <w:rFonts w:eastAsia="SimSun" w:cs="Arial"/>
                      <w:sz w:val="18"/>
                      <w:szCs w:val="18"/>
                    </w:rPr>
                  </w:pPr>
                </w:p>
                <w:p w14:paraId="0450ADDA" w14:textId="77777777" w:rsidR="001C2EA6" w:rsidRPr="005233BC" w:rsidRDefault="001C2EA6" w:rsidP="001C2EA6">
                  <w:pPr>
                    <w:rPr>
                      <w:ins w:id="2950" w:author="Alexandros Manolakos" w:date="2023-07-10T16:37:00Z"/>
                      <w:rFonts w:eastAsia="SimSun" w:cs="Arial"/>
                      <w:sz w:val="18"/>
                      <w:szCs w:val="18"/>
                    </w:rPr>
                  </w:pPr>
                  <w:ins w:id="2951" w:author="Alexandros Manolakos" w:date="2023-08-07T10:43:00Z">
                    <w:r w:rsidRPr="005233BC">
                      <w:rPr>
                        <w:rFonts w:eastAsia="SimSun" w:cs="Arial"/>
                        <w:sz w:val="18"/>
                        <w:szCs w:val="18"/>
                      </w:rPr>
                      <w:t>4</w:t>
                    </w:r>
                  </w:ins>
                  <w:ins w:id="2952" w:author="Alexandros Manolakos" w:date="2023-07-10T16:37:00Z">
                    <w:r w:rsidRPr="005233BC">
                      <w:rPr>
                        <w:rFonts w:eastAsia="SimSun" w:cs="Arial"/>
                        <w:sz w:val="18"/>
                        <w:szCs w:val="18"/>
                      </w:rPr>
                      <w:t>.</w:t>
                    </w:r>
                  </w:ins>
                  <w:ins w:id="2953" w:author="Alexandros Manolakos" w:date="2023-08-08T02:52:00Z">
                    <w:r w:rsidRPr="005233BC">
                      <w:rPr>
                        <w:rFonts w:eastAsia="SimSun" w:cs="Arial"/>
                        <w:sz w:val="18"/>
                        <w:szCs w:val="18"/>
                      </w:rPr>
                      <w:t xml:space="preserve"> </w:t>
                    </w:r>
                  </w:ins>
                  <w:ins w:id="2954" w:author="Alexandros Manolakos" w:date="2023-07-10T16:37:00Z">
                    <w:r w:rsidRPr="005233BC">
                      <w:rPr>
                        <w:rFonts w:eastAsia="SimSun" w:cs="Arial"/>
                        <w:sz w:val="18"/>
                        <w:szCs w:val="18"/>
                      </w:rPr>
                      <w:t>RF Rx retune times between consecutive hops which is supported and reported by the UE</w:t>
                    </w:r>
                  </w:ins>
                </w:p>
                <w:p w14:paraId="262A2AC9" w14:textId="77777777" w:rsidR="001C2EA6" w:rsidRPr="005233BC" w:rsidRDefault="001C2EA6" w:rsidP="001C2EA6">
                  <w:pPr>
                    <w:rPr>
                      <w:ins w:id="2955" w:author="Alexandros Manolakos" w:date="2023-07-10T16:37:00Z"/>
                      <w:rFonts w:eastAsia="SimSun" w:cs="Arial"/>
                      <w:sz w:val="18"/>
                      <w:szCs w:val="18"/>
                    </w:rPr>
                  </w:pPr>
                  <w:ins w:id="2956" w:author="Alexandros Manolakos" w:date="2023-07-10T16:37:00Z">
                    <w:r w:rsidRPr="005233BC">
                      <w:rPr>
                        <w:rFonts w:eastAsia="SimSun" w:cs="Arial"/>
                        <w:sz w:val="18"/>
                        <w:szCs w:val="18"/>
                      </w:rPr>
                      <w:t>a)</w:t>
                    </w:r>
                    <w:r w:rsidRPr="005233BC">
                      <w:rPr>
                        <w:rFonts w:eastAsia="SimSun" w:cs="Arial"/>
                        <w:sz w:val="18"/>
                        <w:szCs w:val="18"/>
                      </w:rPr>
                      <w:tab/>
                      <w:t>FR1 bands: {70 usec, 140 usec</w:t>
                    </w:r>
                  </w:ins>
                  <w:ins w:id="2957" w:author="Alexandros Manolakos" w:date="2023-08-07T10:40:00Z">
                    <w:r w:rsidRPr="005233BC">
                      <w:rPr>
                        <w:rFonts w:eastAsia="SimSun" w:cs="Arial"/>
                        <w:sz w:val="18"/>
                        <w:szCs w:val="18"/>
                      </w:rPr>
                      <w:t>, 210 usec</w:t>
                    </w:r>
                  </w:ins>
                  <w:ins w:id="2958" w:author="Alexandros Manolakos" w:date="2023-07-10T16:37:00Z">
                    <w:r w:rsidRPr="005233BC">
                      <w:rPr>
                        <w:rFonts w:eastAsia="SimSun" w:cs="Arial"/>
                        <w:sz w:val="18"/>
                        <w:szCs w:val="18"/>
                      </w:rPr>
                      <w:t>}</w:t>
                    </w:r>
                  </w:ins>
                </w:p>
                <w:p w14:paraId="3AB82967" w14:textId="77777777" w:rsidR="001C2EA6" w:rsidRPr="005233BC" w:rsidRDefault="001C2EA6" w:rsidP="001C2EA6">
                  <w:pPr>
                    <w:rPr>
                      <w:ins w:id="2959" w:author="Alexandros Manolakos" w:date="2023-07-10T16:37:00Z"/>
                      <w:rFonts w:eastAsia="SimSun" w:cs="Arial"/>
                      <w:sz w:val="18"/>
                      <w:szCs w:val="18"/>
                    </w:rPr>
                  </w:pPr>
                  <w:ins w:id="2960" w:author="Alexandros Manolakos" w:date="2023-07-10T16:37:00Z">
                    <w:r w:rsidRPr="005233BC">
                      <w:rPr>
                        <w:rFonts w:eastAsia="SimSun" w:cs="Arial"/>
                        <w:sz w:val="18"/>
                        <w:szCs w:val="18"/>
                      </w:rPr>
                      <w:t>b)</w:t>
                    </w:r>
                    <w:r w:rsidRPr="005233BC">
                      <w:rPr>
                        <w:rFonts w:eastAsia="SimSun" w:cs="Arial"/>
                        <w:sz w:val="18"/>
                        <w:szCs w:val="18"/>
                      </w:rPr>
                      <w:tab/>
                      <w:t>FR2 bands: {35 usec, 70 usec}</w:t>
                    </w:r>
                  </w:ins>
                </w:p>
                <w:p w14:paraId="461919BA" w14:textId="77777777" w:rsidR="001C2EA6" w:rsidRPr="005233BC" w:rsidRDefault="001C2EA6" w:rsidP="001C2EA6">
                  <w:pPr>
                    <w:rPr>
                      <w:ins w:id="2961" w:author="Alexandros Manolakos" w:date="2023-08-08T09:28:00Z"/>
                      <w:rFonts w:eastAsia="SimSun" w:cs="Arial"/>
                      <w:sz w:val="18"/>
                      <w:szCs w:val="18"/>
                    </w:rPr>
                  </w:pPr>
                  <w:ins w:id="2962" w:author="Alexandros Manolakos" w:date="2023-07-10T16:37:00Z">
                    <w:r w:rsidRPr="005233BC">
                      <w:rPr>
                        <w:rFonts w:eastAsia="SimSun" w:cs="Arial"/>
                        <w:sz w:val="18"/>
                        <w:szCs w:val="18"/>
                      </w:rPr>
                      <w:t>Note: The UE is expected to support intra-slot PRS hopping</w:t>
                    </w:r>
                  </w:ins>
                </w:p>
                <w:p w14:paraId="4BFCCF15" w14:textId="77777777" w:rsidR="001C2EA6" w:rsidRPr="005233BC" w:rsidRDefault="001C2EA6" w:rsidP="001C2EA6">
                  <w:pPr>
                    <w:rPr>
                      <w:ins w:id="2963" w:author="Alexandros Manolakos" w:date="2023-07-10T16:42:00Z"/>
                      <w:rFonts w:eastAsia="SimSun" w:cs="Arial"/>
                      <w:sz w:val="18"/>
                      <w:szCs w:val="18"/>
                    </w:rPr>
                  </w:pPr>
                </w:p>
                <w:p w14:paraId="3CA142A7" w14:textId="77777777" w:rsidR="001C2EA6" w:rsidRPr="005233BC" w:rsidDel="00B428D7" w:rsidRDefault="001C2EA6" w:rsidP="001C2EA6">
                  <w:pPr>
                    <w:rPr>
                      <w:del w:id="2964" w:author="Alexandros Manolakos" w:date="2023-07-10T16:37:00Z"/>
                      <w:rFonts w:eastAsia="SimSun" w:cs="Arial"/>
                      <w:sz w:val="18"/>
                      <w:szCs w:val="18"/>
                    </w:rPr>
                  </w:pPr>
                  <w:ins w:id="2965" w:author="Alexandros Manolakos" w:date="2023-08-07T10:43:00Z">
                    <w:r w:rsidRPr="005233BC">
                      <w:rPr>
                        <w:rFonts w:eastAsia="SimSun" w:cs="Arial"/>
                        <w:sz w:val="18"/>
                        <w:szCs w:val="18"/>
                      </w:rPr>
                      <w:t>5</w:t>
                    </w:r>
                  </w:ins>
                  <w:ins w:id="2966" w:author="Alexandros Manolakos" w:date="2023-07-10T16:42:00Z">
                    <w:r w:rsidRPr="005233BC">
                      <w:rPr>
                        <w:rFonts w:eastAsia="SimSun" w:cs="Arial"/>
                        <w:sz w:val="18"/>
                        <w:szCs w:val="18"/>
                      </w:rPr>
                      <w:t xml:space="preserve">. </w:t>
                    </w:r>
                  </w:ins>
                  <w:del w:id="2967" w:author="Alexandros Manolakos" w:date="2023-07-10T16:37:00Z">
                    <w:r w:rsidRPr="005233BC" w:rsidDel="00D7334F">
                      <w:rPr>
                        <w:rFonts w:eastAsia="SimSun" w:cs="Arial"/>
                        <w:sz w:val="18"/>
                        <w:szCs w:val="18"/>
                      </w:rPr>
                      <w:delText>FFS: One component is Frequency domain overlap(s) between hops</w:delText>
                    </w:r>
                  </w:del>
                </w:p>
                <w:p w14:paraId="1186DB56" w14:textId="77777777" w:rsidR="001C2EA6" w:rsidRPr="005233BC" w:rsidRDefault="001C2EA6" w:rsidP="001C2EA6">
                  <w:pPr>
                    <w:rPr>
                      <w:ins w:id="2968" w:author="Alexandros Manolakos" w:date="2023-07-10T16:43:00Z"/>
                      <w:rFonts w:eastAsia="SimSun" w:cs="Arial"/>
                      <w:sz w:val="18"/>
                      <w:szCs w:val="18"/>
                    </w:rPr>
                  </w:pPr>
                  <w:ins w:id="2969" w:author="Alexandros Manolakos" w:date="2023-07-10T16:42:00Z">
                    <w:r w:rsidRPr="005233BC">
                      <w:rPr>
                        <w:rFonts w:eastAsia="SimSun" w:cs="Arial"/>
                        <w:sz w:val="18"/>
                        <w:szCs w:val="18"/>
                      </w:rPr>
                      <w:t>Duration of DL PRS symbols N in units of ms a UE can process every T ms assuming maximum DL PRS bandwidth in MHz for each PFL, which is supported and reported by UE.</w:t>
                    </w:r>
                  </w:ins>
                </w:p>
                <w:p w14:paraId="7D991D79" w14:textId="77777777" w:rsidR="001C2EA6" w:rsidRPr="005233BC" w:rsidRDefault="001C2EA6">
                  <w:pPr>
                    <w:pStyle w:val="ListParagraph"/>
                    <w:numPr>
                      <w:ilvl w:val="0"/>
                      <w:numId w:val="92"/>
                    </w:numPr>
                    <w:spacing w:before="0" w:after="0" w:line="240" w:lineRule="auto"/>
                    <w:contextualSpacing w:val="0"/>
                    <w:jc w:val="left"/>
                    <w:rPr>
                      <w:ins w:id="2970" w:author="Alexandros Manolakos" w:date="2023-07-10T16:43:00Z"/>
                      <w:rFonts w:eastAsia="SimSun" w:cs="Arial"/>
                      <w:sz w:val="18"/>
                      <w:szCs w:val="18"/>
                    </w:rPr>
                  </w:pPr>
                  <w:ins w:id="2971" w:author="Alexandros Manolakos" w:date="2023-07-10T16:42:00Z">
                    <w:r w:rsidRPr="005233BC">
                      <w:rPr>
                        <w:rFonts w:eastAsia="SimSun" w:cs="Arial"/>
                        <w:sz w:val="18"/>
                        <w:szCs w:val="18"/>
                      </w:rPr>
                      <w:t>T: {8, 16, 20, 30, 40, 80, 160, 320, 640, 1280} ms</w:t>
                    </w:r>
                  </w:ins>
                </w:p>
                <w:p w14:paraId="760CA3BD" w14:textId="77777777" w:rsidR="001C2EA6" w:rsidRPr="005233BC" w:rsidRDefault="001C2EA6">
                  <w:pPr>
                    <w:pStyle w:val="ListParagraph"/>
                    <w:numPr>
                      <w:ilvl w:val="0"/>
                      <w:numId w:val="92"/>
                    </w:numPr>
                    <w:spacing w:before="0" w:after="0" w:line="240" w:lineRule="auto"/>
                    <w:contextualSpacing w:val="0"/>
                    <w:jc w:val="left"/>
                    <w:rPr>
                      <w:ins w:id="2972" w:author="Alexandros Manolakos" w:date="2023-07-10T16:42:00Z"/>
                      <w:rFonts w:eastAsia="SimSun" w:cs="Arial"/>
                      <w:sz w:val="18"/>
                      <w:szCs w:val="18"/>
                    </w:rPr>
                  </w:pPr>
                  <w:ins w:id="2973" w:author="Alexandros Manolakos" w:date="2023-07-10T16:42:00Z">
                    <w:r w:rsidRPr="005233BC">
                      <w:rPr>
                        <w:rFonts w:eastAsia="SimSun" w:cs="Arial"/>
                        <w:sz w:val="18"/>
                        <w:szCs w:val="18"/>
                      </w:rPr>
                      <w:t>N: {0.125, 0.25, 0.5, 1, 2, 4, 6, 8, 12, 16, 20, 25, 30, 32, 35, 40, 45, 50} ms</w:t>
                    </w:r>
                  </w:ins>
                </w:p>
                <w:p w14:paraId="5DF2825E" w14:textId="77777777" w:rsidR="001C2EA6" w:rsidRPr="005233BC" w:rsidRDefault="001C2EA6" w:rsidP="001C2EA6">
                  <w:pPr>
                    <w:overflowPunct w:val="0"/>
                    <w:autoSpaceDE w:val="0"/>
                    <w:autoSpaceDN w:val="0"/>
                    <w:spacing w:line="276" w:lineRule="auto"/>
                    <w:rPr>
                      <w:ins w:id="2974" w:author="Alexandros Manolakos" w:date="2023-07-10T16:42:00Z"/>
                      <w:rFonts w:eastAsia="SimSun" w:cs="Arial"/>
                      <w:sz w:val="18"/>
                      <w:szCs w:val="18"/>
                    </w:rPr>
                  </w:pPr>
                </w:p>
                <w:p w14:paraId="3B8041F7" w14:textId="77777777" w:rsidR="001C2EA6" w:rsidRPr="005233BC" w:rsidRDefault="001C2EA6">
                  <w:pPr>
                    <w:pStyle w:val="ListParagraph"/>
                    <w:keepNext/>
                    <w:keepLines/>
                    <w:numPr>
                      <w:ilvl w:val="0"/>
                      <w:numId w:val="94"/>
                    </w:numPr>
                    <w:spacing w:before="0" w:after="0" w:line="276" w:lineRule="auto"/>
                    <w:contextualSpacing w:val="0"/>
                    <w:jc w:val="left"/>
                    <w:rPr>
                      <w:ins w:id="2975" w:author="Alexandros Manolakos" w:date="2023-07-10T16:43:00Z"/>
                      <w:rFonts w:eastAsia="SimSun" w:cs="Arial"/>
                      <w:sz w:val="18"/>
                      <w:szCs w:val="18"/>
                    </w:rPr>
                  </w:pPr>
                  <w:ins w:id="2976" w:author="Alexandros Manolakos" w:date="2023-07-10T16:42:00Z">
                    <w:r w:rsidRPr="005233BC">
                      <w:rPr>
                        <w:rFonts w:eastAsia="SimSun" w:cs="Arial"/>
                        <w:sz w:val="18"/>
                        <w:szCs w:val="18"/>
                      </w:rPr>
                      <w:lastRenderedPageBreak/>
                      <w:t>Max number of DL PRS resources that UE can process in a slot for each PFL:</w:t>
                    </w:r>
                  </w:ins>
                </w:p>
                <w:p w14:paraId="426F7733" w14:textId="77777777" w:rsidR="001C2EA6" w:rsidRPr="005233BC" w:rsidRDefault="001C2EA6">
                  <w:pPr>
                    <w:pStyle w:val="ListParagraph"/>
                    <w:keepNext/>
                    <w:keepLines/>
                    <w:numPr>
                      <w:ilvl w:val="0"/>
                      <w:numId w:val="92"/>
                    </w:numPr>
                    <w:spacing w:before="0" w:after="0" w:line="276" w:lineRule="auto"/>
                    <w:contextualSpacing w:val="0"/>
                    <w:jc w:val="left"/>
                    <w:rPr>
                      <w:ins w:id="2977" w:author="Alexandros Manolakos" w:date="2023-07-10T16:43:00Z"/>
                      <w:rFonts w:eastAsia="SimSun" w:cs="Arial"/>
                      <w:sz w:val="18"/>
                      <w:szCs w:val="18"/>
                    </w:rPr>
                  </w:pPr>
                  <w:ins w:id="2978" w:author="Alexandros Manolakos" w:date="2023-07-10T16:42:00Z">
                    <w:r w:rsidRPr="005233BC">
                      <w:rPr>
                        <w:rFonts w:eastAsia="SimSun" w:cs="Arial"/>
                        <w:sz w:val="18"/>
                        <w:szCs w:val="18"/>
                      </w:rPr>
                      <w:t>FR1 bands: {1, 2, 4, 6, 8, 12, 16, 24, 32, 48, 64} for each SCS: 15kHz, 30kHz, 60kHz</w:t>
                    </w:r>
                  </w:ins>
                </w:p>
                <w:p w14:paraId="493CAA88" w14:textId="77777777" w:rsidR="001C2EA6" w:rsidRPr="005233BC" w:rsidRDefault="001C2EA6">
                  <w:pPr>
                    <w:pStyle w:val="ListParagraph"/>
                    <w:keepNext/>
                    <w:keepLines/>
                    <w:numPr>
                      <w:ilvl w:val="0"/>
                      <w:numId w:val="92"/>
                    </w:numPr>
                    <w:spacing w:before="0" w:after="0" w:line="276" w:lineRule="auto"/>
                    <w:contextualSpacing w:val="0"/>
                    <w:jc w:val="left"/>
                    <w:rPr>
                      <w:ins w:id="2979" w:author="Alexandros Manolakos" w:date="2023-07-10T16:42:00Z"/>
                      <w:rFonts w:eastAsia="SimSun" w:cs="Arial"/>
                      <w:sz w:val="18"/>
                      <w:szCs w:val="18"/>
                    </w:rPr>
                  </w:pPr>
                  <w:ins w:id="2980" w:author="Alexandros Manolakos" w:date="2023-07-10T16:42:00Z">
                    <w:r w:rsidRPr="005233BC">
                      <w:rPr>
                        <w:rFonts w:eastAsia="SimSun" w:cs="Arial"/>
                        <w:sz w:val="18"/>
                        <w:szCs w:val="18"/>
                      </w:rPr>
                      <w:t>FR2 bands: {1, 2, 4, 6, 8, 12, 16, 24, 32, 48, 64} for each SCS: 60kHz, 120kHz</w:t>
                    </w:r>
                  </w:ins>
                </w:p>
                <w:p w14:paraId="3766F66D" w14:textId="77777777" w:rsidR="001C2EA6" w:rsidRPr="005233BC" w:rsidRDefault="001C2EA6" w:rsidP="001C2EA6">
                  <w:pPr>
                    <w:rPr>
                      <w:rFonts w:eastAsia="SimSun" w:cs="Arial"/>
                      <w:sz w:val="18"/>
                      <w:szCs w:val="18"/>
                    </w:rPr>
                  </w:pPr>
                  <w:del w:id="2981" w:author="Alexandros Manolakos" w:date="2023-07-10T16:37:00Z">
                    <w:r w:rsidRPr="005233BC" w:rsidDel="00D7334F">
                      <w:rPr>
                        <w:rFonts w:eastAsia="SimSun" w:cs="Arial"/>
                        <w:sz w:val="18"/>
                        <w:szCs w:val="18"/>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9755" w14:textId="77777777" w:rsidR="001C2EA6" w:rsidRPr="005233BC" w:rsidRDefault="001C2EA6" w:rsidP="001C2EA6">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424A" w14:textId="77777777" w:rsidR="001C2EA6" w:rsidRPr="005233BC" w:rsidRDefault="001C2EA6" w:rsidP="001C2EA6">
                  <w:pPr>
                    <w:rPr>
                      <w:rFonts w:eastAsia="SimSun" w:cs="Arial"/>
                      <w:sz w:val="18"/>
                      <w:szCs w:val="18"/>
                    </w:rPr>
                  </w:pPr>
                  <w:ins w:id="2982" w:author="Alexandros Manolakos" w:date="2023-07-10T16:39: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E361" w14:textId="77777777" w:rsidR="001C2EA6" w:rsidRPr="005233BC" w:rsidRDefault="001C2EA6" w:rsidP="001C2EA6">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D98E" w14:textId="77777777" w:rsidR="001C2EA6" w:rsidRPr="005233BC" w:rsidRDefault="001C2EA6" w:rsidP="001C2EA6">
                  <w:pPr>
                    <w:rPr>
                      <w:rFonts w:eastAsia="SimSun" w:cs="Arial"/>
                      <w:sz w:val="18"/>
                      <w:szCs w:val="18"/>
                    </w:rPr>
                  </w:pPr>
                  <w:ins w:id="2983" w:author="Alexandros Manolakos" w:date="2023-07-10T16:39:00Z">
                    <w:r w:rsidRPr="005233BC">
                      <w:rPr>
                        <w:rFonts w:eastAsia="SimSun" w:cs="Arial"/>
                        <w:sz w:val="18"/>
                        <w:szCs w:val="18"/>
                      </w:rPr>
                      <w:t>DL PRS frequency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E3D8" w14:textId="77777777" w:rsidR="001C2EA6" w:rsidRPr="005233BC" w:rsidRDefault="001C2EA6" w:rsidP="001C2EA6">
                  <w:pPr>
                    <w:rPr>
                      <w:rFonts w:eastAsia="SimSun" w:cs="Arial"/>
                      <w:sz w:val="18"/>
                      <w:szCs w:val="18"/>
                    </w:rPr>
                  </w:pPr>
                  <w:ins w:id="2984" w:author="Alexandros Manolakos" w:date="2023-07-10T16:39:00Z">
                    <w:r w:rsidRPr="005233BC">
                      <w:rPr>
                        <w:rFonts w:eastAsia="SimSun"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A558" w14:textId="77777777" w:rsidR="001C2EA6" w:rsidRPr="005233BC" w:rsidRDefault="001C2EA6" w:rsidP="001C2EA6">
                  <w:pPr>
                    <w:rPr>
                      <w:rFonts w:eastAsia="SimSun" w:cs="Arial"/>
                      <w:sz w:val="18"/>
                      <w:szCs w:val="18"/>
                    </w:rPr>
                  </w:pPr>
                  <w:ins w:id="2985" w:author="Alexandros Manolakos" w:date="2023-07-10T16:39: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EC93" w14:textId="77777777" w:rsidR="001C2EA6" w:rsidRPr="005233BC" w:rsidRDefault="001C2EA6" w:rsidP="001C2EA6">
                  <w:pPr>
                    <w:rPr>
                      <w:rFonts w:eastAsia="SimSun" w:cs="Arial"/>
                      <w:sz w:val="18"/>
                      <w:szCs w:val="18"/>
                    </w:rPr>
                  </w:pPr>
                  <w:ins w:id="2986" w:author="Alexandros Manolakos" w:date="2023-07-10T16:39: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8172" w14:textId="77777777" w:rsidR="001C2EA6" w:rsidRPr="005233BC" w:rsidRDefault="001C2EA6" w:rsidP="001C2EA6">
                  <w:pPr>
                    <w:rPr>
                      <w:rFonts w:eastAsia="SimSun" w:cs="Arial"/>
                      <w:sz w:val="18"/>
                      <w:szCs w:val="18"/>
                    </w:rPr>
                  </w:pPr>
                  <w:ins w:id="2987" w:author="Alexandros Manolakos" w:date="2023-07-10T16:39: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8B52C" w14:textId="77777777" w:rsidR="001C2EA6" w:rsidRPr="005233BC" w:rsidRDefault="001C2EA6" w:rsidP="001C2EA6">
                  <w:pPr>
                    <w:rPr>
                      <w:ins w:id="2988" w:author="Alexandros Manolakos" w:date="2023-08-08T11:55:00Z"/>
                      <w:rFonts w:eastAsia="SimSun" w:cs="Arial"/>
                      <w:sz w:val="18"/>
                      <w:szCs w:val="18"/>
                    </w:rPr>
                  </w:pPr>
                  <w:ins w:id="2989" w:author="Alexandros Manolakos" w:date="2023-07-10T16:39:00Z">
                    <w:r w:rsidRPr="005233BC">
                      <w:rPr>
                        <w:rFonts w:eastAsia="SimSun" w:cs="Arial"/>
                        <w:sz w:val="18"/>
                        <w:szCs w:val="18"/>
                      </w:rPr>
                      <w:t>Need for location server to know if the feature is supported..</w:t>
                    </w:r>
                  </w:ins>
                </w:p>
                <w:p w14:paraId="4F6B531E" w14:textId="77777777" w:rsidR="001C2EA6" w:rsidRPr="005233BC" w:rsidRDefault="001C2EA6" w:rsidP="001C2EA6">
                  <w:pPr>
                    <w:rPr>
                      <w:ins w:id="2990" w:author="Alexandros Manolakos" w:date="2023-08-08T11:55:00Z"/>
                      <w:rFonts w:eastAsia="SimSun" w:cs="Arial"/>
                      <w:sz w:val="18"/>
                      <w:szCs w:val="18"/>
                    </w:rPr>
                  </w:pPr>
                </w:p>
                <w:p w14:paraId="63608295" w14:textId="77777777" w:rsidR="001C2EA6" w:rsidRPr="005233BC" w:rsidRDefault="001C2EA6" w:rsidP="001C2EA6">
                  <w:pPr>
                    <w:rPr>
                      <w:ins w:id="2991" w:author="Alexandros Manolakos" w:date="2023-08-08T11:55:00Z"/>
                      <w:rFonts w:eastAsia="SimSun" w:cs="Arial"/>
                      <w:sz w:val="18"/>
                      <w:szCs w:val="18"/>
                    </w:rPr>
                  </w:pPr>
                  <w:ins w:id="2992" w:author="Alexandros Manolakos" w:date="2023-08-08T11:55:00Z">
                    <w:r w:rsidRPr="005233BC">
                      <w:rPr>
                        <w:rFonts w:eastAsia="SimSun" w:cs="Arial"/>
                        <w:sz w:val="18"/>
                        <w:szCs w:val="18"/>
                      </w:rPr>
                      <w:t>Note: No additional UE requirements shall be specified for the case of Rx hopping with non-overlapping hops compared to the case of TRxx hopping with overlapping hops, e.g., a UE is not responsible for keeping phase continuity across the hops in either case of overlapping or non-overlapping hops.</w:t>
                    </w:r>
                  </w:ins>
                </w:p>
                <w:p w14:paraId="087E826C" w14:textId="77777777" w:rsidR="001C2EA6" w:rsidRPr="005233BC" w:rsidRDefault="001C2EA6" w:rsidP="001C2EA6">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91C" w14:textId="77777777" w:rsidR="001C2EA6" w:rsidRPr="005233BC" w:rsidRDefault="001C2EA6" w:rsidP="001C2EA6">
                  <w:pPr>
                    <w:rPr>
                      <w:rFonts w:eastAsia="SimSun" w:cs="Arial"/>
                      <w:sz w:val="18"/>
                      <w:szCs w:val="18"/>
                    </w:rPr>
                  </w:pPr>
                  <w:ins w:id="2993" w:author="Alexandros Manolakos" w:date="2023-07-10T16:39:00Z">
                    <w:r w:rsidRPr="005233BC">
                      <w:rPr>
                        <w:rFonts w:eastAsia="SimSun" w:cs="Arial"/>
                        <w:sz w:val="18"/>
                        <w:szCs w:val="18"/>
                      </w:rPr>
                      <w:t>Optional with capability signaling</w:t>
                    </w:r>
                  </w:ins>
                </w:p>
              </w:tc>
            </w:tr>
            <w:tr w:rsidR="001C2EA6" w:rsidRPr="005233BC" w14:paraId="7A790AF3" w14:textId="77777777" w:rsidTr="00570936">
              <w:trPr>
                <w:trHeight w:val="20"/>
                <w:ins w:id="2994" w:author="Alexandros Manolakos" w:date="2023-07-10T16: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819B06" w14:textId="77777777" w:rsidR="001C2EA6" w:rsidRPr="005233BC" w:rsidRDefault="001C2EA6" w:rsidP="001C2EA6">
                  <w:pPr>
                    <w:rPr>
                      <w:ins w:id="2995" w:author="Alexandros Manolakos" w:date="2023-07-10T16:40:00Z"/>
                      <w:rFonts w:eastAsia="SimSun" w:cs="Arial"/>
                      <w:sz w:val="18"/>
                      <w:szCs w:val="18"/>
                    </w:rPr>
                  </w:pPr>
                  <w:ins w:id="2996" w:author="Alexandros Manolakos" w:date="2023-07-10T16:40:00Z">
                    <w:r w:rsidRPr="005233BC">
                      <w:rPr>
                        <w:rFonts w:eastAsia="SimSun" w:cs="Arial"/>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F16C" w14:textId="77777777" w:rsidR="001C2EA6" w:rsidRPr="005233BC" w:rsidRDefault="001C2EA6" w:rsidP="001C2EA6">
                  <w:pPr>
                    <w:rPr>
                      <w:ins w:id="2997" w:author="Alexandros Manolakos" w:date="2023-07-10T16:40:00Z"/>
                      <w:rFonts w:eastAsia="SimSun" w:cs="Arial"/>
                      <w:sz w:val="18"/>
                      <w:szCs w:val="18"/>
                    </w:rPr>
                  </w:pPr>
                  <w:ins w:id="2998" w:author="Alexandros Manolakos" w:date="2023-07-10T16:40:00Z">
                    <w:r w:rsidRPr="005233BC">
                      <w:rPr>
                        <w:rFonts w:eastAsia="SimSun" w:cs="Arial"/>
                        <w:sz w:val="18"/>
                        <w:szCs w:val="18"/>
                      </w:rPr>
                      <w:t>41-5-1b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9793" w14:textId="77777777" w:rsidR="001C2EA6" w:rsidRPr="005233BC" w:rsidRDefault="001C2EA6" w:rsidP="001C2EA6">
                  <w:pPr>
                    <w:rPr>
                      <w:ins w:id="2999" w:author="Alexandros Manolakos" w:date="2023-07-10T16:40:00Z"/>
                      <w:rFonts w:eastAsia="SimSun" w:cs="Arial"/>
                      <w:sz w:val="18"/>
                      <w:szCs w:val="18"/>
                    </w:rPr>
                  </w:pPr>
                  <w:ins w:id="3000" w:author="Alexandros Manolakos" w:date="2023-07-10T16:40:00Z">
                    <w:r w:rsidRPr="005233BC">
                      <w:rPr>
                        <w:rFonts w:eastAsia="SimSun" w:cs="Arial"/>
                        <w:sz w:val="18"/>
                        <w:szCs w:val="18"/>
                      </w:rPr>
                      <w:t xml:space="preserve">Support of PRS with Rx frequency hopping in RRC_INACTIVE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A5FE" w14:textId="77777777" w:rsidR="001C2EA6" w:rsidRPr="005233BC" w:rsidRDefault="001C2EA6" w:rsidP="001C2EA6">
                  <w:pPr>
                    <w:rPr>
                      <w:ins w:id="3001" w:author="Alexandros Manolakos" w:date="2023-07-10T16:40:00Z"/>
                      <w:rFonts w:eastAsia="SimSun" w:cs="Arial"/>
                      <w:sz w:val="18"/>
                      <w:szCs w:val="18"/>
                    </w:rPr>
                  </w:pPr>
                  <w:ins w:id="3002" w:author="Alexandros Manolakos" w:date="2023-07-10T16:40:00Z">
                    <w:r w:rsidRPr="005233BC">
                      <w:rPr>
                        <w:rFonts w:eastAsia="SimSun" w:cs="Arial"/>
                        <w:sz w:val="18"/>
                        <w:szCs w:val="18"/>
                      </w:rPr>
                      <w:t xml:space="preserve">Support of PRS with Rx frequency hopping in RRC_INACTIVE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AE9B" w14:textId="77777777" w:rsidR="001C2EA6" w:rsidRPr="005233BC" w:rsidRDefault="001C2EA6" w:rsidP="001C2EA6">
                  <w:pPr>
                    <w:rPr>
                      <w:ins w:id="3003" w:author="Alexandros Manolakos" w:date="2023-07-10T16:40:00Z"/>
                      <w:rFonts w:eastAsia="SimSun" w:cs="Arial"/>
                      <w:sz w:val="18"/>
                      <w:szCs w:val="18"/>
                    </w:rPr>
                  </w:pPr>
                  <w:ins w:id="3004" w:author="Alexandros Manolakos" w:date="2023-07-10T16:40:00Z">
                    <w:r w:rsidRPr="005233BC">
                      <w:rPr>
                        <w:rFonts w:eastAsia="SimSun" w:cs="Arial"/>
                        <w:sz w:val="18"/>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4607" w14:textId="77777777" w:rsidR="001C2EA6" w:rsidRPr="005233BC" w:rsidRDefault="001C2EA6" w:rsidP="001C2EA6">
                  <w:pPr>
                    <w:rPr>
                      <w:ins w:id="3005" w:author="Alexandros Manolakos" w:date="2023-07-10T16:40:00Z"/>
                      <w:rFonts w:eastAsia="SimSun" w:cs="Arial"/>
                      <w:sz w:val="18"/>
                      <w:szCs w:val="18"/>
                    </w:rPr>
                  </w:pPr>
                  <w:ins w:id="3006" w:author="Alexandros Manolakos" w:date="2023-07-10T16:40: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4C96" w14:textId="77777777" w:rsidR="001C2EA6" w:rsidRPr="005233BC" w:rsidRDefault="001C2EA6" w:rsidP="001C2EA6">
                  <w:pPr>
                    <w:rPr>
                      <w:ins w:id="3007" w:author="Alexandros Manolakos" w:date="2023-07-10T16:40:00Z"/>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12B9" w14:textId="77777777" w:rsidR="001C2EA6" w:rsidRPr="005233BC" w:rsidRDefault="001C2EA6" w:rsidP="001C2EA6">
                  <w:pPr>
                    <w:rPr>
                      <w:ins w:id="3008" w:author="Alexandros Manolakos" w:date="2023-07-10T16:40:00Z"/>
                      <w:rFonts w:eastAsia="SimSun" w:cs="Arial"/>
                      <w:sz w:val="18"/>
                      <w:szCs w:val="18"/>
                    </w:rPr>
                  </w:pPr>
                  <w:ins w:id="3009" w:author="Alexandros Manolakos" w:date="2023-07-10T16:40:00Z">
                    <w:r w:rsidRPr="005233BC">
                      <w:rPr>
                        <w:rFonts w:eastAsia="SimSun" w:cs="Arial"/>
                        <w:sz w:val="18"/>
                        <w:szCs w:val="18"/>
                      </w:rPr>
                      <w:t>DL PRS frequency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2330" w14:textId="77777777" w:rsidR="001C2EA6" w:rsidRPr="005233BC" w:rsidRDefault="001C2EA6" w:rsidP="001C2EA6">
                  <w:pPr>
                    <w:rPr>
                      <w:ins w:id="3010" w:author="Alexandros Manolakos" w:date="2023-07-10T16:40:00Z"/>
                      <w:rFonts w:eastAsia="SimSun" w:cs="Arial"/>
                      <w:sz w:val="18"/>
                      <w:szCs w:val="18"/>
                    </w:rPr>
                  </w:pPr>
                  <w:ins w:id="3011" w:author="Alexandros Manolakos" w:date="2023-07-10T16:40:00Z">
                    <w:r w:rsidRPr="005233BC">
                      <w:rPr>
                        <w:rFonts w:eastAsia="SimSun"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DC6E" w14:textId="77777777" w:rsidR="001C2EA6" w:rsidRPr="005233BC" w:rsidRDefault="001C2EA6" w:rsidP="001C2EA6">
                  <w:pPr>
                    <w:rPr>
                      <w:ins w:id="3012" w:author="Alexandros Manolakos" w:date="2023-07-10T16:40:00Z"/>
                      <w:rFonts w:eastAsia="SimSun" w:cs="Arial"/>
                      <w:sz w:val="18"/>
                      <w:szCs w:val="18"/>
                    </w:rPr>
                  </w:pPr>
                  <w:ins w:id="3013"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55" w14:textId="77777777" w:rsidR="001C2EA6" w:rsidRPr="005233BC" w:rsidRDefault="001C2EA6" w:rsidP="001C2EA6">
                  <w:pPr>
                    <w:rPr>
                      <w:ins w:id="3014" w:author="Alexandros Manolakos" w:date="2023-07-10T16:40:00Z"/>
                      <w:rFonts w:eastAsia="SimSun" w:cs="Arial"/>
                      <w:sz w:val="18"/>
                      <w:szCs w:val="18"/>
                    </w:rPr>
                  </w:pPr>
                  <w:ins w:id="3015"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5DD75" w14:textId="77777777" w:rsidR="001C2EA6" w:rsidRPr="005233BC" w:rsidRDefault="001C2EA6" w:rsidP="001C2EA6">
                  <w:pPr>
                    <w:rPr>
                      <w:ins w:id="3016" w:author="Alexandros Manolakos" w:date="2023-07-10T16:40:00Z"/>
                      <w:rFonts w:eastAsia="SimSun" w:cs="Arial"/>
                      <w:sz w:val="18"/>
                      <w:szCs w:val="18"/>
                    </w:rPr>
                  </w:pPr>
                  <w:ins w:id="3017"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D5C1" w14:textId="77777777" w:rsidR="001C2EA6" w:rsidRPr="005233BC" w:rsidRDefault="001C2EA6" w:rsidP="001C2EA6">
                  <w:pPr>
                    <w:rPr>
                      <w:ins w:id="3018" w:author="Alexandros Manolakos" w:date="2023-07-10T16:40:00Z"/>
                      <w:rFonts w:eastAsia="SimSun" w:cs="Arial"/>
                      <w:sz w:val="18"/>
                      <w:szCs w:val="18"/>
                    </w:rPr>
                  </w:pPr>
                  <w:ins w:id="3019" w:author="Alexandros Manolakos" w:date="2023-07-10T16:40:00Z">
                    <w:r w:rsidRPr="005233BC">
                      <w:rPr>
                        <w:rFonts w:eastAsia="SimSun" w:cs="Arial"/>
                        <w:sz w:val="18"/>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1785" w14:textId="77777777" w:rsidR="001C2EA6" w:rsidRPr="005233BC" w:rsidRDefault="001C2EA6" w:rsidP="001C2EA6">
                  <w:pPr>
                    <w:rPr>
                      <w:ins w:id="3020" w:author="Alexandros Manolakos" w:date="2023-07-10T16:40:00Z"/>
                      <w:rFonts w:eastAsia="SimSun" w:cs="Arial"/>
                      <w:sz w:val="18"/>
                      <w:szCs w:val="18"/>
                    </w:rPr>
                  </w:pPr>
                  <w:ins w:id="3021" w:author="Alexandros Manolakos" w:date="2023-07-10T16:40:00Z">
                    <w:r w:rsidRPr="005233BC">
                      <w:rPr>
                        <w:rFonts w:eastAsia="SimSun" w:cs="Arial"/>
                        <w:sz w:val="18"/>
                        <w:szCs w:val="18"/>
                      </w:rPr>
                      <w:t>Optional with capability signaling</w:t>
                    </w:r>
                  </w:ins>
                </w:p>
              </w:tc>
            </w:tr>
            <w:tr w:rsidR="001C2EA6" w:rsidRPr="005233BC" w14:paraId="3DEF7328" w14:textId="77777777" w:rsidTr="00570936">
              <w:trPr>
                <w:trHeight w:val="20"/>
                <w:ins w:id="3022" w:author="Alexandros Manolakos" w:date="2023-07-10T16: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610FB" w14:textId="77777777" w:rsidR="001C2EA6" w:rsidRPr="005233BC" w:rsidRDefault="001C2EA6" w:rsidP="001C2EA6">
                  <w:pPr>
                    <w:rPr>
                      <w:ins w:id="3023" w:author="Alexandros Manolakos" w:date="2023-07-10T16:40:00Z"/>
                      <w:rFonts w:eastAsia="SimSun" w:cs="Arial"/>
                      <w:sz w:val="18"/>
                      <w:szCs w:val="18"/>
                    </w:rPr>
                  </w:pPr>
                  <w:ins w:id="3024" w:author="Alexandros Manolakos" w:date="2023-07-10T16:40:00Z">
                    <w:r w:rsidRPr="005233BC">
                      <w:rPr>
                        <w:rFonts w:eastAsia="SimSun" w:cs="Arial"/>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200F" w14:textId="77777777" w:rsidR="001C2EA6" w:rsidRPr="005233BC" w:rsidRDefault="001C2EA6" w:rsidP="001C2EA6">
                  <w:pPr>
                    <w:rPr>
                      <w:ins w:id="3025" w:author="Alexandros Manolakos" w:date="2023-07-10T16:40:00Z"/>
                      <w:rFonts w:eastAsia="SimSun" w:cs="Arial"/>
                      <w:sz w:val="18"/>
                      <w:szCs w:val="18"/>
                    </w:rPr>
                  </w:pPr>
                  <w:ins w:id="3026" w:author="Alexandros Manolakos" w:date="2023-07-10T16:40:00Z">
                    <w:r w:rsidRPr="005233BC">
                      <w:rPr>
                        <w:rFonts w:eastAsia="SimSun" w:cs="Arial"/>
                        <w:sz w:val="18"/>
                        <w:szCs w:val="18"/>
                      </w:rPr>
                      <w:t>41-5-1c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C61B" w14:textId="77777777" w:rsidR="001C2EA6" w:rsidRPr="005233BC" w:rsidRDefault="001C2EA6" w:rsidP="001C2EA6">
                  <w:pPr>
                    <w:rPr>
                      <w:ins w:id="3027" w:author="Alexandros Manolakos" w:date="2023-07-10T16:40:00Z"/>
                      <w:rFonts w:eastAsia="SimSun" w:cs="Arial"/>
                      <w:sz w:val="18"/>
                      <w:szCs w:val="18"/>
                    </w:rPr>
                  </w:pPr>
                  <w:ins w:id="3028" w:author="Alexandros Manolakos" w:date="2023-07-10T16:40:00Z">
                    <w:r w:rsidRPr="005233BC">
                      <w:rPr>
                        <w:rFonts w:eastAsia="SimSun" w:cs="Arial"/>
                        <w:sz w:val="18"/>
                        <w:szCs w:val="18"/>
                      </w:rPr>
                      <w:t xml:space="preserve">Support of PRS with Rx frequency hopping in RRC_IDLE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A771" w14:textId="77777777" w:rsidR="001C2EA6" w:rsidRPr="005233BC" w:rsidRDefault="001C2EA6" w:rsidP="001C2EA6">
                  <w:pPr>
                    <w:rPr>
                      <w:ins w:id="3029" w:author="Alexandros Manolakos" w:date="2023-07-10T16:40:00Z"/>
                      <w:rFonts w:eastAsia="SimSun" w:cs="Arial"/>
                      <w:sz w:val="18"/>
                      <w:szCs w:val="18"/>
                    </w:rPr>
                  </w:pPr>
                  <w:ins w:id="3030" w:author="Alexandros Manolakos" w:date="2023-07-10T16:40:00Z">
                    <w:r w:rsidRPr="005233BC">
                      <w:rPr>
                        <w:rFonts w:eastAsia="SimSun" w:cs="Arial"/>
                        <w:sz w:val="18"/>
                        <w:szCs w:val="18"/>
                      </w:rPr>
                      <w:t xml:space="preserve">Support of PRS with Rx frequency hopping in RRC_IDLE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6547" w14:textId="77777777" w:rsidR="001C2EA6" w:rsidRPr="005233BC" w:rsidRDefault="001C2EA6" w:rsidP="001C2EA6">
                  <w:pPr>
                    <w:rPr>
                      <w:ins w:id="3031" w:author="Alexandros Manolakos" w:date="2023-07-10T16:40:00Z"/>
                      <w:rFonts w:eastAsia="SimSun" w:cs="Arial"/>
                      <w:sz w:val="18"/>
                      <w:szCs w:val="18"/>
                    </w:rPr>
                  </w:pPr>
                  <w:ins w:id="3032" w:author="Alexandros Manolakos" w:date="2023-07-10T16:40:00Z">
                    <w:r w:rsidRPr="005233BC">
                      <w:rPr>
                        <w:rFonts w:eastAsia="SimSun" w:cs="Arial"/>
                        <w:sz w:val="18"/>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23CB8" w14:textId="77777777" w:rsidR="001C2EA6" w:rsidRPr="005233BC" w:rsidRDefault="001C2EA6" w:rsidP="001C2EA6">
                  <w:pPr>
                    <w:rPr>
                      <w:ins w:id="3033" w:author="Alexandros Manolakos" w:date="2023-07-10T16:40:00Z"/>
                      <w:rFonts w:eastAsia="SimSun" w:cs="Arial"/>
                      <w:sz w:val="18"/>
                      <w:szCs w:val="18"/>
                    </w:rPr>
                  </w:pPr>
                  <w:ins w:id="3034" w:author="Alexandros Manolakos" w:date="2023-07-10T16:40: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3636" w14:textId="77777777" w:rsidR="001C2EA6" w:rsidRPr="005233BC" w:rsidRDefault="001C2EA6" w:rsidP="001C2EA6">
                  <w:pPr>
                    <w:rPr>
                      <w:ins w:id="3035" w:author="Alexandros Manolakos" w:date="2023-07-10T16:40:00Z"/>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8784" w14:textId="77777777" w:rsidR="001C2EA6" w:rsidRPr="005233BC" w:rsidRDefault="001C2EA6" w:rsidP="001C2EA6">
                  <w:pPr>
                    <w:rPr>
                      <w:ins w:id="3036" w:author="Alexandros Manolakos" w:date="2023-07-10T16:40:00Z"/>
                      <w:rFonts w:eastAsia="SimSun" w:cs="Arial"/>
                      <w:sz w:val="18"/>
                      <w:szCs w:val="18"/>
                    </w:rPr>
                  </w:pPr>
                  <w:ins w:id="3037" w:author="Alexandros Manolakos" w:date="2023-07-10T16:40:00Z">
                    <w:r w:rsidRPr="005233BC">
                      <w:rPr>
                        <w:rFonts w:eastAsia="SimSun" w:cs="Arial"/>
                        <w:sz w:val="18"/>
                        <w:szCs w:val="18"/>
                      </w:rPr>
                      <w:t>DL PRS frequency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9AE2" w14:textId="77777777" w:rsidR="001C2EA6" w:rsidRPr="005233BC" w:rsidRDefault="001C2EA6" w:rsidP="001C2EA6">
                  <w:pPr>
                    <w:rPr>
                      <w:ins w:id="3038" w:author="Alexandros Manolakos" w:date="2023-07-10T16:40:00Z"/>
                      <w:rFonts w:eastAsia="SimSun" w:cs="Arial"/>
                      <w:sz w:val="18"/>
                      <w:szCs w:val="18"/>
                    </w:rPr>
                  </w:pPr>
                  <w:ins w:id="3039" w:author="Alexandros Manolakos" w:date="2023-07-10T16:40:00Z">
                    <w:r w:rsidRPr="005233BC">
                      <w:rPr>
                        <w:rFonts w:eastAsia="SimSun"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854" w14:textId="77777777" w:rsidR="001C2EA6" w:rsidRPr="005233BC" w:rsidRDefault="001C2EA6" w:rsidP="001C2EA6">
                  <w:pPr>
                    <w:rPr>
                      <w:ins w:id="3040" w:author="Alexandros Manolakos" w:date="2023-07-10T16:40:00Z"/>
                      <w:rFonts w:eastAsia="SimSun" w:cs="Arial"/>
                      <w:sz w:val="18"/>
                      <w:szCs w:val="18"/>
                    </w:rPr>
                  </w:pPr>
                  <w:ins w:id="3041"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3B64" w14:textId="77777777" w:rsidR="001C2EA6" w:rsidRPr="005233BC" w:rsidRDefault="001C2EA6" w:rsidP="001C2EA6">
                  <w:pPr>
                    <w:rPr>
                      <w:ins w:id="3042" w:author="Alexandros Manolakos" w:date="2023-07-10T16:40:00Z"/>
                      <w:rFonts w:eastAsia="SimSun" w:cs="Arial"/>
                      <w:sz w:val="18"/>
                      <w:szCs w:val="18"/>
                    </w:rPr>
                  </w:pPr>
                  <w:ins w:id="3043"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531B" w14:textId="77777777" w:rsidR="001C2EA6" w:rsidRPr="005233BC" w:rsidRDefault="001C2EA6" w:rsidP="001C2EA6">
                  <w:pPr>
                    <w:rPr>
                      <w:ins w:id="3044" w:author="Alexandros Manolakos" w:date="2023-07-10T16:40:00Z"/>
                      <w:rFonts w:eastAsia="SimSun" w:cs="Arial"/>
                      <w:sz w:val="18"/>
                      <w:szCs w:val="18"/>
                    </w:rPr>
                  </w:pPr>
                  <w:ins w:id="3045"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FC3E" w14:textId="77777777" w:rsidR="001C2EA6" w:rsidRPr="005233BC" w:rsidRDefault="001C2EA6" w:rsidP="001C2EA6">
                  <w:pPr>
                    <w:rPr>
                      <w:ins w:id="3046" w:author="Alexandros Manolakos" w:date="2023-07-10T16:40:00Z"/>
                      <w:rFonts w:eastAsia="SimSun" w:cs="Arial"/>
                      <w:sz w:val="18"/>
                      <w:szCs w:val="18"/>
                    </w:rPr>
                  </w:pPr>
                  <w:ins w:id="3047" w:author="Alexandros Manolakos" w:date="2023-07-10T16:40:00Z">
                    <w:r w:rsidRPr="005233BC">
                      <w:rPr>
                        <w:rFonts w:eastAsia="SimSun" w:cs="Arial"/>
                        <w:sz w:val="18"/>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8A4C" w14:textId="77777777" w:rsidR="001C2EA6" w:rsidRPr="005233BC" w:rsidRDefault="001C2EA6" w:rsidP="001C2EA6">
                  <w:pPr>
                    <w:rPr>
                      <w:ins w:id="3048" w:author="Alexandros Manolakos" w:date="2023-07-10T16:40:00Z"/>
                      <w:rFonts w:eastAsia="SimSun" w:cs="Arial"/>
                      <w:sz w:val="18"/>
                      <w:szCs w:val="18"/>
                    </w:rPr>
                  </w:pPr>
                  <w:ins w:id="3049" w:author="Alexandros Manolakos" w:date="2023-07-10T16:40:00Z">
                    <w:r w:rsidRPr="005233BC">
                      <w:rPr>
                        <w:rFonts w:eastAsia="SimSun" w:cs="Arial"/>
                        <w:sz w:val="18"/>
                        <w:szCs w:val="18"/>
                      </w:rPr>
                      <w:t>Optional with capability signaling</w:t>
                    </w:r>
                  </w:ins>
                </w:p>
              </w:tc>
            </w:tr>
          </w:tbl>
          <w:p w14:paraId="1E40946F" w14:textId="77777777" w:rsidR="009B6909" w:rsidRDefault="009B6909" w:rsidP="006A6F1C">
            <w:pPr>
              <w:spacing w:beforeLines="50" w:before="120"/>
              <w:jc w:val="left"/>
              <w:rPr>
                <w:rFonts w:ascii="Calibri" w:hAnsi="Calibri" w:cs="Calibri"/>
                <w:color w:val="000000"/>
              </w:rPr>
            </w:pPr>
          </w:p>
        </w:tc>
      </w:tr>
      <w:tr w:rsidR="009B6909" w14:paraId="79304771" w14:textId="77777777" w:rsidTr="006A6F1C">
        <w:tc>
          <w:tcPr>
            <w:tcW w:w="1815" w:type="dxa"/>
            <w:tcBorders>
              <w:top w:val="single" w:sz="4" w:space="0" w:color="auto"/>
              <w:left w:val="single" w:sz="4" w:space="0" w:color="auto"/>
              <w:bottom w:val="single" w:sz="4" w:space="0" w:color="auto"/>
              <w:right w:val="single" w:sz="4" w:space="0" w:color="auto"/>
            </w:tcBorders>
          </w:tcPr>
          <w:p w14:paraId="2991DD56"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897B37" w14:textId="77777777" w:rsidR="006A0087" w:rsidRDefault="006A0087" w:rsidP="006A0087">
            <w:r>
              <w:t xml:space="preserve">Regarding the use of overlap with Rx hopping, our view is that the requirement for RX hopping will be defined with different overlap corresponding to different repetition factor for the DL PRS.  Thus the network will need to know the required overlap to configure the DL PRS repetition appropriately.  The retuning time between hop is also a UE capability that is required by the network /LMF to configure the repetition factor appropriately.    </w:t>
            </w:r>
          </w:p>
          <w:p w14:paraId="62CCFCD1" w14:textId="142D660D" w:rsidR="006A0087" w:rsidRDefault="006A0087" w:rsidP="006A0087">
            <w:r>
              <w:t xml:space="preserve"> For SRS tx hopping, the retuning time between hops is needed for the network to configure the hops. Regarding the overlap, we think it can be left to the network implementation. However, The network need to know the maximum number of hops per SRS resource and  maximum hopping bandwidth per hop.    </w:t>
            </w:r>
          </w:p>
          <w:p w14:paraId="790DE3E9" w14:textId="11EEE0A9" w:rsidR="006A0087" w:rsidRDefault="006A0087" w:rsidP="006A0087">
            <w:pPr>
              <w:pStyle w:val="Proposal"/>
              <w:tabs>
                <w:tab w:val="clear" w:pos="256"/>
                <w:tab w:val="clear" w:pos="936"/>
                <w:tab w:val="num" w:pos="4139"/>
              </w:tabs>
              <w:spacing w:line="240" w:lineRule="auto"/>
              <w:ind w:left="0" w:firstLine="0"/>
            </w:pPr>
            <w:bookmarkStart w:id="3050" w:name="_Toc146920240"/>
            <w:r w:rsidRPr="00991910">
              <w:t xml:space="preserve">Support </w:t>
            </w:r>
            <w:r>
              <w:t>of SRS Tx hopping in RRC inactive is a separate feature group. If supported, the same values for the components in the RRC connected FG are re-used.</w:t>
            </w:r>
            <w:bookmarkEnd w:id="3050"/>
            <w:r>
              <w:t xml:space="preserve"> </w:t>
            </w:r>
          </w:p>
          <w:p w14:paraId="40A4A107" w14:textId="2F4E3448" w:rsidR="006A0087" w:rsidRDefault="006A0087" w:rsidP="006A0087">
            <w:pPr>
              <w:pStyle w:val="Proposal"/>
              <w:tabs>
                <w:tab w:val="clear" w:pos="256"/>
                <w:tab w:val="clear" w:pos="936"/>
                <w:tab w:val="num" w:pos="4139"/>
              </w:tabs>
              <w:spacing w:line="240" w:lineRule="auto"/>
              <w:ind w:left="0" w:firstLine="0"/>
            </w:pPr>
            <w:bookmarkStart w:id="3051" w:name="_Toc146920241"/>
            <w:r>
              <w:t>The feature groups for PRS rx hopping and SRS tx hopping are proposed as follow:</w:t>
            </w:r>
            <w:bookmarkEnd w:id="3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06"/>
              <w:gridCol w:w="8865"/>
              <w:gridCol w:w="4975"/>
            </w:tblGrid>
            <w:tr w:rsidR="006A0087" w:rsidRPr="00812CFF" w14:paraId="44B90BA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27080"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81A4" w14:textId="77777777" w:rsidR="006A0087" w:rsidRPr="00812CFF" w:rsidRDefault="006A0087" w:rsidP="006A0087">
                  <w:pPr>
                    <w:pStyle w:val="TAL"/>
                    <w:rPr>
                      <w:rFonts w:cs="Arial"/>
                      <w:color w:val="000000" w:themeColor="text1"/>
                      <w:sz w:val="20"/>
                    </w:rPr>
                  </w:pPr>
                  <w:r w:rsidRPr="00812CFF">
                    <w:rPr>
                      <w:rFonts w:eastAsia="MS Mincho" w:cs="Arial"/>
                      <w:color w:val="000000" w:themeColor="text1"/>
                      <w:sz w:val="20"/>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51B0" w14:textId="77777777" w:rsidR="006A0087" w:rsidRPr="00812CFF" w:rsidRDefault="006A0087" w:rsidP="006A0087">
                  <w:pPr>
                    <w:pStyle w:val="TAL"/>
                    <w:rPr>
                      <w:rFonts w:eastAsia="SimSun" w:cs="Arial"/>
                      <w:color w:val="000000" w:themeColor="text1"/>
                      <w:sz w:val="20"/>
                      <w:lang w:eastAsia="zh-CN"/>
                    </w:rPr>
                  </w:pPr>
                  <w:r w:rsidRPr="00812CFF">
                    <w:rPr>
                      <w:rFonts w:eastAsia="SimSun" w:cs="Arial"/>
                      <w:color w:val="000000" w:themeColor="text1"/>
                      <w:sz w:val="20"/>
                      <w:lang w:eastAsia="zh-CN"/>
                    </w:rPr>
                    <w:t>Support of PRS with Rx frequency hopping and measurement report</w:t>
                  </w:r>
                  <w:r w:rsidRPr="00812CFF">
                    <w:rPr>
                      <w:rFonts w:eastAsia="SimSun" w:cs="Arial"/>
                      <w:color w:val="000000" w:themeColor="text1"/>
                      <w:sz w:val="20"/>
                      <w:lang w:val="sv-SE" w:eastAsia="zh-CN"/>
                    </w:rPr>
                    <w:t xml:space="preserve"> </w:t>
                  </w:r>
                  <w:r w:rsidRPr="00812CFF">
                    <w:rPr>
                      <w:rFonts w:eastAsia="SimSun" w:cs="Arial"/>
                      <w:color w:val="000000" w:themeColor="text1"/>
                      <w:sz w:val="20"/>
                      <w:lang w:eastAsia="zh-CN"/>
                    </w:rPr>
                    <w:t>within a MG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9000" w14:textId="77777777" w:rsidR="006A0087" w:rsidRPr="00812CFF" w:rsidRDefault="006A0087" w:rsidP="006A0087">
                  <w:pPr>
                    <w:rPr>
                      <w:rFonts w:cs="Arial"/>
                      <w:lang w:eastAsia="zh-CN"/>
                    </w:rPr>
                  </w:pPr>
                  <w:r w:rsidRPr="00812CFF">
                    <w:rPr>
                      <w:rFonts w:cs="Arial"/>
                    </w:rPr>
                    <w:t xml:space="preserve">1. </w:t>
                  </w:r>
                  <w:r w:rsidRPr="00812CFF">
                    <w:rPr>
                      <w:rFonts w:cs="Arial"/>
                      <w:lang w:val="sv-SE" w:eastAsia="zh-CN"/>
                    </w:rPr>
                    <w:t>Minimum</w:t>
                  </w:r>
                  <w:r w:rsidRPr="00812CFF">
                    <w:rPr>
                      <w:rFonts w:cs="Arial"/>
                      <w:lang w:eastAsia="zh-CN"/>
                    </w:rPr>
                    <w:t xml:space="preserve"> Frequency domain overlap</w:t>
                  </w:r>
                  <w:r w:rsidRPr="00812CFF">
                    <w:rPr>
                      <w:rFonts w:cs="Arial"/>
                      <w:lang w:val="sv-SE" w:eastAsia="zh-CN"/>
                    </w:rPr>
                    <w:t xml:space="preserve"> </w:t>
                  </w:r>
                  <w:r w:rsidRPr="00812CFF">
                    <w:rPr>
                      <w:rFonts w:cs="Arial"/>
                      <w:lang w:eastAsia="zh-CN"/>
                    </w:rPr>
                    <w:t>between hops</w:t>
                  </w:r>
                </w:p>
                <w:p w14:paraId="30371948" w14:textId="77777777" w:rsidR="006A0087" w:rsidRPr="00812CFF" w:rsidRDefault="006A0087" w:rsidP="006A0087">
                  <w:pPr>
                    <w:rPr>
                      <w:rFonts w:cs="Arial"/>
                    </w:rPr>
                  </w:pPr>
                </w:p>
                <w:p w14:paraId="4CD1AB5C" w14:textId="77777777" w:rsidR="006A0087" w:rsidRPr="00812CFF" w:rsidRDefault="006A0087" w:rsidP="006A0087">
                  <w:pPr>
                    <w:rPr>
                      <w:rFonts w:cs="Arial"/>
                      <w:lang w:val="sv-SE" w:eastAsia="zh-CN"/>
                    </w:rPr>
                  </w:pPr>
                  <w:r w:rsidRPr="00812CFF">
                    <w:rPr>
                      <w:rFonts w:cs="Arial"/>
                    </w:rPr>
                    <w:t>2. Minimum Retuning time between hops</w:t>
                  </w:r>
                </w:p>
                <w:p w14:paraId="22A7B7D9" w14:textId="77777777" w:rsidR="006A0087" w:rsidRPr="00812CFF" w:rsidRDefault="006A0087" w:rsidP="006A0087">
                  <w:pPr>
                    <w:rPr>
                      <w:rFonts w:cs="Arial"/>
                    </w:rPr>
                  </w:pPr>
                </w:p>
                <w:p w14:paraId="1744C7FE" w14:textId="77777777" w:rsidR="006A0087" w:rsidRPr="00812CFF" w:rsidRDefault="006A0087" w:rsidP="006A0087">
                  <w:pPr>
                    <w:rPr>
                      <w:rFonts w:cs="Arial"/>
                      <w:lang w:val="sv-SE"/>
                    </w:rPr>
                  </w:pPr>
                </w:p>
              </w:tc>
            </w:tr>
            <w:tr w:rsidR="006A0087" w:rsidRPr="00812CFF" w14:paraId="11A2FC99"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1D2BA"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EC1C" w14:textId="77777777" w:rsidR="006A0087" w:rsidRPr="00812CFF" w:rsidRDefault="006A0087" w:rsidP="006A0087">
                  <w:pPr>
                    <w:pStyle w:val="TAL"/>
                    <w:rPr>
                      <w:rFonts w:eastAsia="MS Mincho" w:cs="Arial"/>
                      <w:color w:val="000000" w:themeColor="text1"/>
                      <w:sz w:val="20"/>
                      <w:lang w:val="sv-SE"/>
                    </w:rPr>
                  </w:pPr>
                  <w:r w:rsidRPr="00812CFF">
                    <w:rPr>
                      <w:rFonts w:eastAsia="MS Mincho" w:cs="Arial"/>
                      <w:color w:val="000000" w:themeColor="text1"/>
                      <w:sz w:val="20"/>
                    </w:rPr>
                    <w:t>41-5-</w:t>
                  </w:r>
                  <w:r w:rsidRPr="00812CFF">
                    <w:rPr>
                      <w:rFonts w:eastAsia="MS Mincho" w:cs="Arial"/>
                      <w:color w:val="000000" w:themeColor="text1"/>
                      <w:sz w:val="20"/>
                      <w:lang w:val="sv-SE"/>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AD09" w14:textId="77777777" w:rsidR="006A0087" w:rsidRPr="00812CFF" w:rsidRDefault="006A0087" w:rsidP="006A0087">
                  <w:pPr>
                    <w:pStyle w:val="TAL"/>
                    <w:rPr>
                      <w:rFonts w:eastAsia="SimSun" w:cs="Arial"/>
                      <w:color w:val="000000" w:themeColor="text1"/>
                      <w:sz w:val="20"/>
                      <w:lang w:val="sv-SE" w:eastAsia="zh-CN"/>
                    </w:rPr>
                  </w:pPr>
                  <w:r w:rsidRPr="00812CFF">
                    <w:rPr>
                      <w:rFonts w:eastAsia="SimSun" w:cs="Arial"/>
                      <w:color w:val="000000" w:themeColor="text1"/>
                      <w:sz w:val="20"/>
                      <w:lang w:val="sv-SE" w:eastAsia="zh-CN"/>
                    </w:rPr>
                    <w:t>DL PRS Rx hopping processing in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1B52" w14:textId="77777777" w:rsidR="006A0087" w:rsidRPr="00812CFF" w:rsidRDefault="006A0087" w:rsidP="006A0087">
                  <w:pPr>
                    <w:rPr>
                      <w:rFonts w:eastAsia="SimSun" w:cs="Arial"/>
                      <w:color w:val="000000" w:themeColor="text1"/>
                      <w:highlight w:val="yellow"/>
                      <w:lang w:val="sv-SE" w:eastAsia="zh-CN"/>
                    </w:rPr>
                  </w:pPr>
                  <w:r w:rsidRPr="00812CFF">
                    <w:rPr>
                      <w:rFonts w:eastAsia="SimSun" w:cs="Arial"/>
                      <w:color w:val="000000" w:themeColor="text1"/>
                      <w:highlight w:val="yellow"/>
                      <w:lang w:val="sv-SE" w:eastAsia="zh-CN"/>
                    </w:rPr>
                    <w:t>-FFS</w:t>
                  </w:r>
                </w:p>
              </w:tc>
            </w:tr>
            <w:tr w:rsidR="006A0087" w:rsidRPr="00812CFF" w14:paraId="42F6727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12AF6"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EDBD" w14:textId="77777777" w:rsidR="006A0087" w:rsidRPr="00812CFF" w:rsidRDefault="006A0087" w:rsidP="006A0087">
                  <w:pPr>
                    <w:pStyle w:val="TAL"/>
                    <w:rPr>
                      <w:rFonts w:eastAsia="MS Mincho" w:cs="Arial"/>
                      <w:color w:val="000000" w:themeColor="text1"/>
                      <w:sz w:val="20"/>
                    </w:rPr>
                  </w:pPr>
                  <w:r w:rsidRPr="00812CFF">
                    <w:rPr>
                      <w:rFonts w:eastAsia="MS Mincho" w:cs="Arial"/>
                      <w:color w:val="000000" w:themeColor="text1"/>
                      <w:sz w:val="20"/>
                    </w:rPr>
                    <w:t>41-5-</w:t>
                  </w:r>
                  <w:r w:rsidRPr="00812CFF">
                    <w:rPr>
                      <w:rFonts w:eastAsia="MS Mincho" w:cs="Arial"/>
                      <w:color w:val="000000" w:themeColor="text1"/>
                      <w:sz w:val="20"/>
                      <w:lang w:val="sv-SE"/>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6BB7" w14:textId="77777777" w:rsidR="006A0087" w:rsidRPr="00812CFF" w:rsidRDefault="006A0087" w:rsidP="006A0087">
                  <w:pPr>
                    <w:pStyle w:val="TAL"/>
                    <w:rPr>
                      <w:rFonts w:eastAsia="SimSun" w:cs="Arial"/>
                      <w:color w:val="000000" w:themeColor="text1"/>
                      <w:sz w:val="20"/>
                      <w:lang w:eastAsia="zh-CN"/>
                    </w:rPr>
                  </w:pPr>
                  <w:r w:rsidRPr="00812CFF">
                    <w:rPr>
                      <w:rFonts w:eastAsia="SimSun" w:cs="Arial"/>
                      <w:color w:val="000000" w:themeColor="text1"/>
                      <w:sz w:val="20"/>
                      <w:lang w:val="sv-SE" w:eastAsia="zh-CN"/>
                    </w:rPr>
                    <w:t>DL PRS Rx hopping processing in RRC_INACTIVE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0F4A" w14:textId="77777777" w:rsidR="006A0087" w:rsidRPr="00812CFF" w:rsidRDefault="006A0087" w:rsidP="006A0087">
                  <w:pPr>
                    <w:rPr>
                      <w:rFonts w:eastAsia="SimSun" w:cs="Arial"/>
                      <w:color w:val="000000" w:themeColor="text1"/>
                      <w:highlight w:val="yellow"/>
                      <w:lang w:val="sv-SE" w:eastAsia="zh-CN"/>
                    </w:rPr>
                  </w:pPr>
                  <w:r w:rsidRPr="00812CFF">
                    <w:rPr>
                      <w:rFonts w:eastAsia="SimSun" w:cs="Arial"/>
                      <w:color w:val="000000" w:themeColor="text1"/>
                      <w:highlight w:val="yellow"/>
                      <w:lang w:val="sv-SE" w:eastAsia="zh-CN"/>
                    </w:rPr>
                    <w:t>FFS</w:t>
                  </w:r>
                </w:p>
              </w:tc>
            </w:tr>
            <w:tr w:rsidR="006A0087" w:rsidRPr="00812CFF" w14:paraId="44219FD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2C868"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EA97" w14:textId="77777777" w:rsidR="006A0087" w:rsidRPr="00812CFF" w:rsidRDefault="006A0087" w:rsidP="006A0087">
                  <w:pPr>
                    <w:pStyle w:val="TAL"/>
                    <w:rPr>
                      <w:rFonts w:eastAsia="MS Mincho" w:cs="Arial"/>
                      <w:color w:val="000000" w:themeColor="text1"/>
                      <w:sz w:val="20"/>
                    </w:rPr>
                  </w:pPr>
                  <w:r w:rsidRPr="00812CFF">
                    <w:rPr>
                      <w:rFonts w:eastAsia="MS Mincho" w:cs="Arial"/>
                      <w:color w:val="000000" w:themeColor="text1"/>
                      <w:sz w:val="20"/>
                    </w:rPr>
                    <w:t>41-5-</w:t>
                  </w:r>
                  <w:r w:rsidRPr="00812CFF">
                    <w:rPr>
                      <w:rFonts w:eastAsia="MS Mincho" w:cs="Arial"/>
                      <w:color w:val="000000" w:themeColor="text1"/>
                      <w:sz w:val="20"/>
                      <w:lang w:val="sv-SE"/>
                    </w:rPr>
                    <w:t>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A6E29" w14:textId="77777777" w:rsidR="006A0087" w:rsidRPr="00812CFF" w:rsidRDefault="006A0087" w:rsidP="006A0087">
                  <w:pPr>
                    <w:pStyle w:val="TAL"/>
                    <w:rPr>
                      <w:rFonts w:eastAsia="SimSun" w:cs="Arial"/>
                      <w:color w:val="000000" w:themeColor="text1"/>
                      <w:sz w:val="20"/>
                      <w:lang w:eastAsia="zh-CN"/>
                    </w:rPr>
                  </w:pPr>
                  <w:r w:rsidRPr="00812CFF">
                    <w:rPr>
                      <w:rFonts w:eastAsia="SimSun" w:cs="Arial"/>
                      <w:color w:val="000000" w:themeColor="text1"/>
                      <w:sz w:val="20"/>
                      <w:lang w:val="sv-SE" w:eastAsia="zh-CN"/>
                    </w:rPr>
                    <w:t>DL PRS Rx hopping processing in RRC_IDLE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E36D" w14:textId="77777777" w:rsidR="006A0087" w:rsidRPr="00812CFF" w:rsidRDefault="006A0087" w:rsidP="006A0087">
                  <w:pPr>
                    <w:rPr>
                      <w:rFonts w:eastAsia="SimSun" w:cs="Arial"/>
                      <w:color w:val="000000" w:themeColor="text1"/>
                      <w:highlight w:val="yellow"/>
                      <w:lang w:val="sv-SE" w:eastAsia="zh-CN"/>
                    </w:rPr>
                  </w:pPr>
                  <w:r w:rsidRPr="00812CFF">
                    <w:rPr>
                      <w:rFonts w:eastAsia="SimSun" w:cs="Arial"/>
                      <w:color w:val="000000" w:themeColor="text1"/>
                      <w:highlight w:val="yellow"/>
                      <w:lang w:val="sv-SE" w:eastAsia="zh-CN"/>
                    </w:rPr>
                    <w:t>FFS</w:t>
                  </w:r>
                </w:p>
              </w:tc>
            </w:tr>
          </w:tbl>
          <w:p w14:paraId="5BE4F24C" w14:textId="77777777" w:rsidR="009B6909" w:rsidRDefault="009B6909" w:rsidP="006A6F1C">
            <w:pPr>
              <w:spacing w:beforeLines="50" w:before="120"/>
              <w:jc w:val="left"/>
              <w:rPr>
                <w:rFonts w:ascii="Calibri" w:hAnsi="Calibri" w:cs="Calibri"/>
                <w:color w:val="000000"/>
              </w:rPr>
            </w:pPr>
          </w:p>
        </w:tc>
      </w:tr>
    </w:tbl>
    <w:p w14:paraId="4C31A13A" w14:textId="77777777" w:rsidR="009B6909" w:rsidRDefault="009B6909" w:rsidP="009B6909">
      <w:pPr>
        <w:pStyle w:val="maintext"/>
        <w:ind w:firstLineChars="90" w:firstLine="180"/>
        <w:rPr>
          <w:rFonts w:ascii="Calibri" w:hAnsi="Calibri" w:cs="Arial"/>
        </w:rPr>
      </w:pPr>
    </w:p>
    <w:p w14:paraId="27030C8F" w14:textId="77777777" w:rsidR="009B6909" w:rsidRDefault="009B6909" w:rsidP="009B690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9230"/>
        <w:gridCol w:w="5679"/>
        <w:gridCol w:w="222"/>
        <w:gridCol w:w="222"/>
        <w:gridCol w:w="222"/>
        <w:gridCol w:w="222"/>
        <w:gridCol w:w="222"/>
        <w:gridCol w:w="222"/>
        <w:gridCol w:w="222"/>
        <w:gridCol w:w="222"/>
        <w:gridCol w:w="222"/>
        <w:gridCol w:w="222"/>
      </w:tblGrid>
      <w:tr w:rsidR="002C4993" w14:paraId="4B7691D1" w14:textId="77777777" w:rsidTr="006A6F1C">
        <w:tc>
          <w:tcPr>
            <w:tcW w:w="0" w:type="auto"/>
            <w:shd w:val="clear" w:color="auto" w:fill="auto"/>
          </w:tcPr>
          <w:p w14:paraId="3B057F4C" w14:textId="0A6CD232" w:rsidR="002C4993" w:rsidRDefault="002C4993" w:rsidP="002C4993">
            <w:pPr>
              <w:pStyle w:val="maintext"/>
              <w:ind w:firstLineChars="0" w:firstLine="0"/>
              <w:jc w:val="left"/>
              <w:rPr>
                <w:rFonts w:ascii="Arial" w:hAnsi="Arial" w:cs="Arial"/>
                <w:color w:val="000000"/>
                <w:sz w:val="18"/>
                <w:szCs w:val="18"/>
              </w:rPr>
            </w:pPr>
            <w:r w:rsidRPr="004F1449">
              <w:rPr>
                <w:rFonts w:ascii="Arial" w:hAnsi="Arial" w:cs="Arial"/>
                <w:color w:val="000000" w:themeColor="text1"/>
                <w:sz w:val="18"/>
                <w:szCs w:val="18"/>
              </w:rPr>
              <w:t>41. NR_pos_enh2</w:t>
            </w:r>
          </w:p>
        </w:tc>
        <w:tc>
          <w:tcPr>
            <w:tcW w:w="0" w:type="auto"/>
            <w:shd w:val="clear" w:color="auto" w:fill="auto"/>
          </w:tcPr>
          <w:p w14:paraId="5CF16D09" w14:textId="0BC8792C" w:rsidR="002C4993" w:rsidRDefault="002C4993" w:rsidP="002C4993">
            <w:pPr>
              <w:pStyle w:val="maintext"/>
              <w:ind w:firstLineChars="0" w:firstLine="0"/>
              <w:jc w:val="left"/>
              <w:rPr>
                <w:rFonts w:ascii="Arial" w:hAnsi="Arial" w:cs="Arial"/>
                <w:color w:val="000000"/>
                <w:sz w:val="18"/>
                <w:szCs w:val="18"/>
              </w:rPr>
            </w:pPr>
            <w:r w:rsidRPr="004F1449">
              <w:rPr>
                <w:rFonts w:ascii="Arial" w:eastAsia="MS Mincho" w:hAnsi="Arial" w:cs="Arial"/>
                <w:color w:val="000000" w:themeColor="text1"/>
                <w:sz w:val="18"/>
                <w:szCs w:val="18"/>
              </w:rPr>
              <w:t>41-5-2</w:t>
            </w:r>
          </w:p>
        </w:tc>
        <w:tc>
          <w:tcPr>
            <w:tcW w:w="0" w:type="auto"/>
            <w:shd w:val="clear" w:color="auto" w:fill="auto"/>
          </w:tcPr>
          <w:p w14:paraId="34F0D7B9" w14:textId="24DD3885"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lang w:eastAsia="zh-CN"/>
              </w:rPr>
              <w:t xml:space="preserve">Support of positioning SRS with Tx frequency hopping </w:t>
            </w:r>
            <w:r w:rsidRPr="004F1449">
              <w:rPr>
                <w:rFonts w:ascii="Arial" w:eastAsia="SimSun" w:hAnsi="Arial" w:cs="Arial"/>
                <w:color w:val="000000" w:themeColor="text1"/>
                <w:sz w:val="18"/>
                <w:szCs w:val="18"/>
                <w:highlight w:val="yellow"/>
                <w:lang w:eastAsia="zh-CN"/>
              </w:rPr>
              <w:t>[in RRC_CONNECTED/RRC_INACTIVE]</w:t>
            </w:r>
            <w:r w:rsidRPr="004F1449">
              <w:rPr>
                <w:rFonts w:ascii="Arial" w:eastAsia="SimSun" w:hAnsi="Arial" w:cs="Arial"/>
                <w:color w:val="000000" w:themeColor="text1"/>
                <w:sz w:val="18"/>
                <w:szCs w:val="18"/>
                <w:lang w:eastAsia="zh-CN"/>
              </w:rPr>
              <w:t xml:space="preserve"> for RedCap UEs</w:t>
            </w:r>
          </w:p>
        </w:tc>
        <w:tc>
          <w:tcPr>
            <w:tcW w:w="0" w:type="auto"/>
            <w:shd w:val="clear" w:color="auto" w:fill="auto"/>
          </w:tcPr>
          <w:p w14:paraId="55CE0E3F" w14:textId="77777777" w:rsidR="002C4993" w:rsidRPr="004F1449" w:rsidRDefault="002C4993" w:rsidP="002C4993">
            <w:pPr>
              <w:rPr>
                <w:rFonts w:eastAsia="SimSun" w:cs="Arial"/>
                <w:color w:val="000000" w:themeColor="text1"/>
                <w:sz w:val="18"/>
                <w:szCs w:val="18"/>
                <w:highlight w:val="yellow"/>
                <w:lang w:eastAsia="zh-CN"/>
              </w:rPr>
            </w:pPr>
            <w:r w:rsidRPr="004F1449">
              <w:rPr>
                <w:rFonts w:eastAsia="SimSun" w:cs="Arial"/>
                <w:color w:val="000000" w:themeColor="text1"/>
                <w:sz w:val="18"/>
                <w:szCs w:val="18"/>
                <w:highlight w:val="yellow"/>
                <w:lang w:eastAsia="zh-CN"/>
              </w:rPr>
              <w:t>FFS: One component is Frequency domain overlap(s) between hops</w:t>
            </w:r>
          </w:p>
          <w:p w14:paraId="1690ABCD" w14:textId="5D056F1C" w:rsidR="002C4993" w:rsidRDefault="002C4993" w:rsidP="002C4993">
            <w:pPr>
              <w:pStyle w:val="maintext"/>
              <w:ind w:firstLineChars="0" w:firstLine="0"/>
              <w:jc w:val="left"/>
              <w:rPr>
                <w:rFonts w:ascii="Arial" w:hAnsi="Arial" w:cs="Arial"/>
                <w:color w:val="000000"/>
                <w:sz w:val="18"/>
                <w:szCs w:val="18"/>
              </w:rPr>
            </w:pPr>
            <w:r w:rsidRPr="004F1449">
              <w:rPr>
                <w:rFonts w:ascii="Arial" w:eastAsia="SimSun" w:hAnsi="Arial" w:cs="Arial"/>
                <w:color w:val="000000" w:themeColor="text1"/>
                <w:sz w:val="18"/>
                <w:szCs w:val="18"/>
                <w:highlight w:val="yellow"/>
                <w:lang w:eastAsia="zh-CN"/>
              </w:rPr>
              <w:t>FFS: separate row for processing capability</w:t>
            </w:r>
          </w:p>
        </w:tc>
        <w:tc>
          <w:tcPr>
            <w:tcW w:w="0" w:type="auto"/>
            <w:shd w:val="clear" w:color="auto" w:fill="auto"/>
          </w:tcPr>
          <w:p w14:paraId="471B97E9"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089FA794"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FEC9BC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31FFD6C"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D4A0EFF"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D2E22A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6DF44E96"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5077BC50"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1C803197" w14:textId="77777777" w:rsidR="002C4993" w:rsidRDefault="002C4993" w:rsidP="002C4993">
            <w:pPr>
              <w:pStyle w:val="maintext"/>
              <w:ind w:firstLineChars="0" w:firstLine="0"/>
              <w:jc w:val="left"/>
              <w:rPr>
                <w:rFonts w:ascii="Arial" w:hAnsi="Arial" w:cs="Arial"/>
                <w:color w:val="000000"/>
                <w:sz w:val="18"/>
                <w:szCs w:val="18"/>
              </w:rPr>
            </w:pPr>
          </w:p>
        </w:tc>
        <w:tc>
          <w:tcPr>
            <w:tcW w:w="0" w:type="auto"/>
            <w:shd w:val="clear" w:color="auto" w:fill="auto"/>
          </w:tcPr>
          <w:p w14:paraId="7CFB303D" w14:textId="77777777" w:rsidR="002C4993" w:rsidRDefault="002C4993" w:rsidP="002C4993">
            <w:pPr>
              <w:pStyle w:val="maintext"/>
              <w:ind w:firstLineChars="0" w:firstLine="0"/>
              <w:jc w:val="left"/>
              <w:rPr>
                <w:rFonts w:ascii="Arial" w:hAnsi="Arial" w:cs="Arial"/>
                <w:color w:val="000000"/>
                <w:sz w:val="18"/>
                <w:szCs w:val="18"/>
              </w:rPr>
            </w:pPr>
          </w:p>
        </w:tc>
      </w:tr>
    </w:tbl>
    <w:p w14:paraId="1EC4C9EE"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0866"/>
      </w:tblGrid>
      <w:tr w:rsidR="009B6909" w14:paraId="05E48F5C"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7E83827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6318C6B"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3C3F2502" w14:textId="77777777" w:rsidTr="006A6F1C">
        <w:tc>
          <w:tcPr>
            <w:tcW w:w="1815" w:type="dxa"/>
            <w:tcBorders>
              <w:top w:val="single" w:sz="4" w:space="0" w:color="auto"/>
              <w:left w:val="single" w:sz="4" w:space="0" w:color="auto"/>
              <w:bottom w:val="single" w:sz="4" w:space="0" w:color="auto"/>
              <w:right w:val="single" w:sz="4" w:space="0" w:color="auto"/>
            </w:tcBorders>
          </w:tcPr>
          <w:p w14:paraId="2C5C6F86"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710A82" w14:textId="77777777" w:rsidR="001B352B" w:rsidRPr="003D1D17" w:rsidRDefault="001B352B" w:rsidP="001B352B">
            <w:r w:rsidRPr="003D1D17">
              <w:t>RAN1 already agreed to support the SRS frequency hopping independent with the existing UL BWP framework, so the SRS BW configuration is not tied with the UL BWP. It is a similar SRS configuration for RRC_INACTIVE UE which was introduced in Rel-17. However, it does not mean that the RedCap UE supporting SRS frequency hopping in RRC_</w:t>
            </w:r>
            <w:r>
              <w:t>CONNECTED</w:t>
            </w:r>
            <w:r w:rsidRPr="003D1D17">
              <w:t xml:space="preserve"> mode also support the same feature for RRC_</w:t>
            </w:r>
            <w:r>
              <w:t>INACTIVE</w:t>
            </w:r>
            <w:r w:rsidRPr="003D1D17">
              <w:t xml:space="preserve"> mode. Like Rel-17, the UE capability for SRS transmission in RRC_</w:t>
            </w:r>
            <w:r>
              <w:t>INACTIVE</w:t>
            </w:r>
            <w:r w:rsidRPr="003D1D17">
              <w:t xml:space="preserve"> mode needs to be supported as a separate FG.</w:t>
            </w:r>
          </w:p>
          <w:p w14:paraId="56ACF1AB" w14:textId="77777777" w:rsidR="001B352B" w:rsidRPr="003D1D17" w:rsidRDefault="001B352B" w:rsidP="001B352B">
            <w:pPr>
              <w:ind w:left="1560" w:hanging="1276"/>
              <w:rPr>
                <w:b/>
                <w:bCs/>
                <w:i/>
                <w:iCs/>
              </w:rPr>
            </w:pPr>
            <w:r w:rsidRPr="003D1D17">
              <w:rPr>
                <w:b/>
                <w:bCs/>
                <w:i/>
                <w:iCs/>
              </w:rPr>
              <w:t xml:space="preserve">Proposal 5.3: </w:t>
            </w:r>
            <w:r w:rsidRPr="003D1D17">
              <w:rPr>
                <w:b/>
                <w:bCs/>
                <w:i/>
                <w:iCs/>
              </w:rPr>
              <w:tab/>
              <w:t>Add FG 41-5-2a, support of positioning SRS with Tx frequency hopping in RRC_INACTIVE mode for RedCap UEs as a separate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837"/>
              <w:gridCol w:w="9767"/>
              <w:gridCol w:w="5679"/>
              <w:gridCol w:w="222"/>
              <w:gridCol w:w="222"/>
              <w:gridCol w:w="222"/>
              <w:gridCol w:w="222"/>
              <w:gridCol w:w="222"/>
              <w:gridCol w:w="222"/>
              <w:gridCol w:w="222"/>
              <w:gridCol w:w="222"/>
              <w:gridCol w:w="222"/>
              <w:gridCol w:w="222"/>
            </w:tblGrid>
            <w:tr w:rsidR="001B352B" w:rsidRPr="003D1D17" w14:paraId="756CA1D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C0FC22" w14:textId="77777777" w:rsidR="001B352B" w:rsidRPr="003D1D17" w:rsidRDefault="001B352B" w:rsidP="001B352B">
                  <w:pPr>
                    <w:pStyle w:val="TAH"/>
                    <w:rPr>
                      <w:rFonts w:asciiTheme="majorHAnsi" w:hAnsiTheme="majorHAnsi" w:cstheme="majorHAnsi"/>
                      <w:b w:val="0"/>
                      <w:bCs/>
                      <w:color w:val="000000" w:themeColor="text1"/>
                      <w:szCs w:val="18"/>
                      <w:lang w:val="en-US"/>
                    </w:rPr>
                  </w:pPr>
                  <w:r w:rsidRPr="003D1D17">
                    <w:rPr>
                      <w:rFonts w:cs="Arial"/>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90A0" w14:textId="77777777" w:rsidR="001B352B" w:rsidRPr="003D1D17" w:rsidRDefault="001B352B" w:rsidP="001B352B">
                  <w:pPr>
                    <w:pStyle w:val="TAH"/>
                    <w:rPr>
                      <w:rFonts w:asciiTheme="majorHAnsi" w:hAnsiTheme="majorHAnsi" w:cstheme="majorHAnsi"/>
                      <w:b w:val="0"/>
                      <w:bCs/>
                      <w:color w:val="000000" w:themeColor="text1"/>
                      <w:szCs w:val="18"/>
                      <w:lang w:val="en-US"/>
                    </w:rPr>
                  </w:pPr>
                  <w:r w:rsidRPr="003D1D17">
                    <w:rPr>
                      <w:rFonts w:eastAsia="MS Mincho" w:cs="Arial"/>
                      <w:color w:val="000000" w:themeColor="text1"/>
                      <w:szCs w:val="18"/>
                      <w:lang w:val="en-US"/>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0FBD" w14:textId="77777777" w:rsidR="001B352B" w:rsidRPr="003D1D17" w:rsidRDefault="001B352B" w:rsidP="001B352B">
                  <w:pPr>
                    <w:pStyle w:val="TAH"/>
                    <w:tabs>
                      <w:tab w:val="left" w:pos="1848"/>
                    </w:tabs>
                    <w:jc w:val="left"/>
                    <w:rPr>
                      <w:rFonts w:asciiTheme="majorHAnsi" w:hAnsiTheme="majorHAnsi" w:cstheme="majorHAnsi"/>
                      <w:b w:val="0"/>
                      <w:bCs/>
                      <w:color w:val="000000" w:themeColor="text1"/>
                      <w:szCs w:val="18"/>
                      <w:lang w:val="en-US"/>
                    </w:rPr>
                  </w:pPr>
                  <w:r w:rsidRPr="003D1D17">
                    <w:rPr>
                      <w:rFonts w:cs="Arial"/>
                      <w:color w:val="000000" w:themeColor="text1"/>
                      <w:szCs w:val="18"/>
                      <w:lang w:val="en-US" w:eastAsia="zh-CN"/>
                    </w:rPr>
                    <w:t xml:space="preserve">Support of positioning SRS with Tx frequency hopping </w:t>
                  </w:r>
                  <w:del w:id="3052" w:author="Kevin Wanuga (Nokia)" w:date="2023-09-29T12:13:00Z">
                    <w:r w:rsidRPr="003D1D17" w:rsidDel="00F13760">
                      <w:rPr>
                        <w:rFonts w:cs="Arial"/>
                        <w:color w:val="000000" w:themeColor="text1"/>
                        <w:szCs w:val="18"/>
                        <w:lang w:val="en-US" w:eastAsia="zh-CN"/>
                      </w:rPr>
                      <w:delText>[</w:delText>
                    </w:r>
                  </w:del>
                  <w:r w:rsidRPr="003D1D17">
                    <w:rPr>
                      <w:rFonts w:cs="Arial"/>
                      <w:color w:val="000000" w:themeColor="text1"/>
                      <w:szCs w:val="18"/>
                      <w:lang w:val="en-US" w:eastAsia="zh-CN"/>
                    </w:rPr>
                    <w:t>in RRC_CONNECTED</w:t>
                  </w:r>
                  <w:del w:id="3053" w:author="Kevin Wanuga (Nokia)" w:date="2023-09-29T12:13:00Z">
                    <w:r w:rsidRPr="003D1D17" w:rsidDel="00F13760">
                      <w:rPr>
                        <w:rFonts w:cs="Arial"/>
                        <w:color w:val="000000" w:themeColor="text1"/>
                        <w:szCs w:val="18"/>
                        <w:lang w:val="en-US" w:eastAsia="zh-CN"/>
                      </w:rPr>
                      <w:delText xml:space="preserve">/RRC_INACTIVE] </w:delText>
                    </w:r>
                  </w:del>
                  <w:r>
                    <w:rPr>
                      <w:rFonts w:cs="Arial"/>
                      <w:color w:val="000000" w:themeColor="text1"/>
                      <w:szCs w:val="18"/>
                      <w:lang w:val="en-US" w:eastAsia="zh-CN"/>
                    </w:rPr>
                    <w:t xml:space="preserve"> </w:t>
                  </w:r>
                  <w:r w:rsidRPr="003D1D17">
                    <w:rPr>
                      <w:rFonts w:cs="Arial"/>
                      <w:color w:val="000000" w:themeColor="text1"/>
                      <w:szCs w:val="18"/>
                      <w:lang w:val="en-US"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6F52" w14:textId="77777777" w:rsidR="001B352B" w:rsidRPr="003D1D17" w:rsidRDefault="001B352B" w:rsidP="001B352B">
                  <w:pPr>
                    <w:rPr>
                      <w:rFonts w:cs="Arial"/>
                      <w:color w:val="000000" w:themeColor="text1"/>
                      <w:sz w:val="18"/>
                      <w:szCs w:val="18"/>
                      <w:highlight w:val="yellow"/>
                      <w:lang w:eastAsia="zh-CN"/>
                    </w:rPr>
                  </w:pPr>
                  <w:r w:rsidRPr="003D1D17">
                    <w:rPr>
                      <w:rFonts w:cs="Arial"/>
                      <w:color w:val="000000" w:themeColor="text1"/>
                      <w:sz w:val="18"/>
                      <w:szCs w:val="18"/>
                      <w:highlight w:val="yellow"/>
                      <w:lang w:eastAsia="zh-CN"/>
                    </w:rPr>
                    <w:t>FFS: One component is Frequency domain overlap(s) between hops</w:t>
                  </w:r>
                </w:p>
                <w:p w14:paraId="2EAD7654"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r w:rsidRPr="003D1D17">
                    <w:rPr>
                      <w:rFonts w:cs="Arial"/>
                      <w:color w:val="000000" w:themeColor="text1"/>
                      <w:szCs w:val="18"/>
                      <w:highlight w:val="yellow"/>
                      <w:lang w:val="en-US"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50AD"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E6B8"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13F0" w14:textId="77777777" w:rsidR="001B352B" w:rsidRPr="003D1D17" w:rsidRDefault="001B352B" w:rsidP="001B352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91AA" w14:textId="77777777" w:rsidR="001B352B" w:rsidRPr="003D1D17" w:rsidRDefault="001B352B" w:rsidP="001B35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F86E" w14:textId="77777777" w:rsidR="001B352B" w:rsidRPr="003D1D17" w:rsidRDefault="001B352B" w:rsidP="001B35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6D5A"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E3EC"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A07E"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A763"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61DA"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r>
            <w:tr w:rsidR="001B352B" w:rsidRPr="003D1D17" w14:paraId="42F3507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89C8D" w14:textId="77777777" w:rsidR="001B352B" w:rsidRPr="003D1D17" w:rsidRDefault="001B352B" w:rsidP="001B352B">
                  <w:pPr>
                    <w:pStyle w:val="TAH"/>
                    <w:rPr>
                      <w:rFonts w:cs="Arial"/>
                      <w:color w:val="000000" w:themeColor="text1"/>
                      <w:szCs w:val="18"/>
                      <w:lang w:val="en-US"/>
                    </w:rPr>
                  </w:pPr>
                  <w:ins w:id="3054" w:author="Kevin Wanuga (Nokia)" w:date="2023-09-29T12:12:00Z">
                    <w:r w:rsidRPr="003D1D17">
                      <w:rPr>
                        <w:rFonts w:cs="Arial"/>
                        <w:color w:val="000000" w:themeColor="text1"/>
                        <w:szCs w:val="18"/>
                        <w:lang w:val="en-US"/>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ADF5" w14:textId="77777777" w:rsidR="001B352B" w:rsidRPr="003D1D17" w:rsidRDefault="001B352B" w:rsidP="001B352B">
                  <w:pPr>
                    <w:pStyle w:val="TAH"/>
                    <w:rPr>
                      <w:rFonts w:eastAsia="MS Mincho" w:cs="Arial"/>
                      <w:color w:val="000000" w:themeColor="text1"/>
                      <w:szCs w:val="18"/>
                      <w:lang w:val="en-US"/>
                    </w:rPr>
                  </w:pPr>
                  <w:ins w:id="3055" w:author="Kevin Wanuga (Nokia)" w:date="2023-09-29T12:12:00Z">
                    <w:r w:rsidRPr="003D1D17">
                      <w:rPr>
                        <w:rFonts w:eastAsia="MS Mincho" w:cs="Arial"/>
                        <w:color w:val="000000" w:themeColor="text1"/>
                        <w:szCs w:val="18"/>
                        <w:lang w:val="en-US"/>
                      </w:rPr>
                      <w:t>41-5-2</w:t>
                    </w:r>
                  </w:ins>
                  <w:r w:rsidRPr="003D1D17">
                    <w:rPr>
                      <w:rFonts w:eastAsia="MS Mincho" w:cs="Arial"/>
                      <w:color w:val="000000" w:themeColor="text1"/>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05696" w14:textId="77777777" w:rsidR="001B352B" w:rsidRPr="003D1D17" w:rsidRDefault="001B352B" w:rsidP="001B352B">
                  <w:pPr>
                    <w:pStyle w:val="TAH"/>
                    <w:jc w:val="left"/>
                    <w:rPr>
                      <w:rFonts w:cs="Arial"/>
                      <w:color w:val="000000" w:themeColor="text1"/>
                      <w:szCs w:val="18"/>
                      <w:lang w:val="en-US" w:eastAsia="zh-CN"/>
                    </w:rPr>
                  </w:pPr>
                  <w:ins w:id="3056" w:author="Kevin Wanuga (Nokia)" w:date="2023-09-29T12:12:00Z">
                    <w:r w:rsidRPr="003D1D17">
                      <w:rPr>
                        <w:rFonts w:cs="Arial"/>
                        <w:color w:val="000000" w:themeColor="text1"/>
                        <w:szCs w:val="18"/>
                        <w:lang w:val="en-US" w:eastAsia="zh-CN"/>
                      </w:rPr>
                      <w:t>Support of positioning SRS with Tx frequency hopping RRC_INACTIV</w:t>
                    </w:r>
                  </w:ins>
                  <w:ins w:id="3057" w:author="Kevin Wanuga (Nokia)" w:date="2023-09-29T12:13:00Z">
                    <w:r w:rsidRPr="003D1D17">
                      <w:rPr>
                        <w:rFonts w:cs="Arial"/>
                        <w:color w:val="000000" w:themeColor="text1"/>
                        <w:szCs w:val="18"/>
                        <w:lang w:val="en-US" w:eastAsia="zh-CN"/>
                      </w:rPr>
                      <w:t>E</w:t>
                    </w:r>
                  </w:ins>
                  <w:ins w:id="3058" w:author="Kevin Wanuga (Nokia)" w:date="2023-09-29T12:12:00Z">
                    <w:r w:rsidRPr="003D1D17">
                      <w:rPr>
                        <w:rFonts w:cs="Arial"/>
                        <w:color w:val="000000" w:themeColor="text1"/>
                        <w:szCs w:val="18"/>
                        <w:lang w:val="en-US"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9661" w14:textId="77777777" w:rsidR="001B352B" w:rsidRPr="003D1D17" w:rsidRDefault="001B352B" w:rsidP="001B352B">
                  <w:pPr>
                    <w:rPr>
                      <w:ins w:id="3059" w:author="Kevin Wanuga (Nokia)" w:date="2023-09-29T12:12:00Z"/>
                      <w:rFonts w:cs="Arial"/>
                      <w:color w:val="000000" w:themeColor="text1"/>
                      <w:sz w:val="18"/>
                      <w:szCs w:val="18"/>
                      <w:highlight w:val="yellow"/>
                      <w:lang w:eastAsia="zh-CN"/>
                    </w:rPr>
                  </w:pPr>
                  <w:ins w:id="3060" w:author="Kevin Wanuga (Nokia)" w:date="2023-09-29T12:12:00Z">
                    <w:r w:rsidRPr="003D1D17">
                      <w:rPr>
                        <w:rFonts w:cs="Arial"/>
                        <w:color w:val="000000" w:themeColor="text1"/>
                        <w:sz w:val="18"/>
                        <w:szCs w:val="18"/>
                        <w:highlight w:val="yellow"/>
                        <w:lang w:eastAsia="zh-CN"/>
                      </w:rPr>
                      <w:t>FFS: One component is Frequency domain overlap(s) between hops</w:t>
                    </w:r>
                  </w:ins>
                </w:p>
                <w:p w14:paraId="00E3D192" w14:textId="77777777" w:rsidR="001B352B" w:rsidRPr="003D1D17" w:rsidRDefault="001B352B" w:rsidP="001B352B">
                  <w:pPr>
                    <w:rPr>
                      <w:rFonts w:cs="Arial"/>
                      <w:color w:val="000000" w:themeColor="text1"/>
                      <w:sz w:val="18"/>
                      <w:szCs w:val="18"/>
                      <w:highlight w:val="yellow"/>
                      <w:lang w:eastAsia="zh-CN"/>
                    </w:rPr>
                  </w:pPr>
                  <w:ins w:id="3061" w:author="Kevin Wanuga (Nokia)" w:date="2023-09-29T12:12:00Z">
                    <w:r w:rsidRPr="003D1D17">
                      <w:rPr>
                        <w:rFonts w:cs="Arial"/>
                        <w:color w:val="000000" w:themeColor="text1"/>
                        <w:szCs w:val="18"/>
                        <w:highlight w:val="yellow"/>
                        <w:lang w:eastAsia="zh-CN"/>
                      </w:rPr>
                      <w:t>FFS: separate row for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88B5"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6A35"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727C" w14:textId="77777777" w:rsidR="001B352B" w:rsidRPr="003D1D17" w:rsidRDefault="001B352B" w:rsidP="001B352B">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C2DC" w14:textId="77777777" w:rsidR="001B352B" w:rsidRPr="003D1D17" w:rsidRDefault="001B352B" w:rsidP="001B35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B3428" w14:textId="77777777" w:rsidR="001B352B" w:rsidRPr="003D1D17" w:rsidRDefault="001B352B" w:rsidP="001B35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D240"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B47F"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3E6A"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68E"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4936" w14:textId="77777777" w:rsidR="001B352B" w:rsidRPr="003D1D17" w:rsidRDefault="001B352B" w:rsidP="001B352B">
                  <w:pPr>
                    <w:pStyle w:val="TAH"/>
                    <w:jc w:val="left"/>
                    <w:rPr>
                      <w:rFonts w:asciiTheme="majorHAnsi" w:hAnsiTheme="majorHAnsi" w:cstheme="majorHAnsi"/>
                      <w:b w:val="0"/>
                      <w:bCs/>
                      <w:color w:val="000000" w:themeColor="text1"/>
                      <w:szCs w:val="18"/>
                      <w:lang w:val="en-US"/>
                    </w:rPr>
                  </w:pPr>
                </w:p>
              </w:tc>
            </w:tr>
          </w:tbl>
          <w:p w14:paraId="712F3CDF" w14:textId="77777777" w:rsidR="009B6909" w:rsidRDefault="009B6909" w:rsidP="006A6F1C">
            <w:pPr>
              <w:spacing w:beforeLines="50" w:before="120"/>
              <w:jc w:val="left"/>
              <w:rPr>
                <w:rFonts w:ascii="Calibri" w:hAnsi="Calibri" w:cs="Calibri"/>
                <w:color w:val="000000"/>
              </w:rPr>
            </w:pPr>
          </w:p>
        </w:tc>
      </w:tr>
      <w:tr w:rsidR="009B6909" w14:paraId="5B712667" w14:textId="77777777" w:rsidTr="006A6F1C">
        <w:tc>
          <w:tcPr>
            <w:tcW w:w="1815" w:type="dxa"/>
            <w:tcBorders>
              <w:top w:val="single" w:sz="4" w:space="0" w:color="auto"/>
              <w:left w:val="single" w:sz="4" w:space="0" w:color="auto"/>
              <w:bottom w:val="single" w:sz="4" w:space="0" w:color="auto"/>
              <w:right w:val="single" w:sz="4" w:space="0" w:color="auto"/>
            </w:tcBorders>
          </w:tcPr>
          <w:p w14:paraId="5D7B8A14" w14:textId="77777777" w:rsidR="009B6909" w:rsidRDefault="009B6909" w:rsidP="006A6F1C">
            <w:pPr>
              <w:jc w:val="left"/>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29"/>
              <w:gridCol w:w="6764"/>
              <w:gridCol w:w="8589"/>
              <w:gridCol w:w="222"/>
              <w:gridCol w:w="527"/>
              <w:gridCol w:w="222"/>
              <w:gridCol w:w="222"/>
              <w:gridCol w:w="811"/>
              <w:gridCol w:w="222"/>
              <w:gridCol w:w="222"/>
              <w:gridCol w:w="222"/>
              <w:gridCol w:w="222"/>
              <w:gridCol w:w="222"/>
            </w:tblGrid>
            <w:tr w:rsidR="00A211E2" w:rsidRPr="008E078D" w14:paraId="5ED3462D" w14:textId="77777777" w:rsidTr="001823F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B088C"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CE28" w14:textId="77777777" w:rsidR="00A211E2" w:rsidRPr="008E078D" w:rsidRDefault="00A211E2" w:rsidP="00A211E2">
                  <w:pPr>
                    <w:pStyle w:val="TAL"/>
                    <w:rPr>
                      <w:rFonts w:cs="Arial"/>
                      <w:color w:val="000000" w:themeColor="text1"/>
                      <w:szCs w:val="18"/>
                    </w:rPr>
                  </w:pPr>
                  <w:r w:rsidRPr="008E078D">
                    <w:rPr>
                      <w:rFonts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B290" w14:textId="77777777" w:rsidR="00A211E2" w:rsidRPr="008E078D" w:rsidRDefault="00A211E2" w:rsidP="00A211E2">
                  <w:pPr>
                    <w:pStyle w:val="TAL"/>
                    <w:rPr>
                      <w:rFonts w:eastAsia="SimSun" w:cs="Arial"/>
                      <w:color w:val="000000" w:themeColor="text1"/>
                      <w:szCs w:val="18"/>
                      <w:lang w:eastAsia="zh-CN"/>
                    </w:rPr>
                  </w:pPr>
                  <w:r w:rsidRPr="008E078D">
                    <w:rPr>
                      <w:rFonts w:eastAsia="SimSun" w:cs="Arial"/>
                      <w:color w:val="000000" w:themeColor="text1"/>
                      <w:szCs w:val="18"/>
                      <w:lang w:eastAsia="zh-CN"/>
                    </w:rPr>
                    <w:t xml:space="preserve">Support of positioning SRS with Tx frequency hopping </w:t>
                  </w:r>
                  <w:del w:id="3062" w:author="Author">
                    <w:r w:rsidRPr="008E078D" w:rsidDel="007E30A6">
                      <w:rPr>
                        <w:rFonts w:eastAsia="SimSun" w:cs="Arial"/>
                        <w:color w:val="000000" w:themeColor="text1"/>
                        <w:szCs w:val="18"/>
                        <w:lang w:eastAsia="zh-CN"/>
                      </w:rPr>
                      <w:delText xml:space="preserve">[in RRC_CONNECTED/RRC_INACTIVE] </w:delText>
                    </w:r>
                  </w:del>
                  <w:r w:rsidRPr="008E078D">
                    <w:rPr>
                      <w:rFonts w:eastAsia="SimSun" w:cs="Arial"/>
                      <w:color w:val="000000" w:themeColor="text1"/>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3D04" w14:textId="77777777" w:rsidR="00A211E2" w:rsidRPr="008E078D" w:rsidRDefault="00A211E2" w:rsidP="00A211E2">
                  <w:pPr>
                    <w:rPr>
                      <w:ins w:id="3063" w:author="Author"/>
                      <w:rFonts w:cs="Arial"/>
                      <w:color w:val="000000" w:themeColor="text1"/>
                      <w:sz w:val="18"/>
                      <w:szCs w:val="18"/>
                      <w:lang w:eastAsia="zh-CN"/>
                    </w:rPr>
                  </w:pPr>
                  <w:ins w:id="3064" w:author="Author">
                    <w:r w:rsidRPr="008E078D">
                      <w:rPr>
                        <w:rFonts w:cs="Arial"/>
                        <w:color w:val="000000" w:themeColor="text1"/>
                        <w:sz w:val="18"/>
                        <w:szCs w:val="18"/>
                        <w:lang w:eastAsia="zh-CN"/>
                      </w:rPr>
                      <w:t>1. Support positioning SRS with overlapped frequency hopping and with non-overlapped frequency hopping</w:t>
                    </w:r>
                  </w:ins>
                </w:p>
                <w:p w14:paraId="481CA249" w14:textId="77777777" w:rsidR="00A211E2" w:rsidRPr="008E078D" w:rsidDel="007E30A6" w:rsidRDefault="00A211E2" w:rsidP="00A211E2">
                  <w:pPr>
                    <w:rPr>
                      <w:del w:id="3065" w:author="Author"/>
                      <w:rFonts w:cs="Arial"/>
                      <w:color w:val="000000" w:themeColor="text1"/>
                      <w:sz w:val="18"/>
                      <w:szCs w:val="18"/>
                    </w:rPr>
                  </w:pPr>
                  <w:ins w:id="3066" w:author="Author">
                    <w:r w:rsidRPr="008E078D">
                      <w:rPr>
                        <w:rFonts w:cs="Arial"/>
                        <w:color w:val="000000" w:themeColor="text1"/>
                        <w:sz w:val="18"/>
                        <w:szCs w:val="18"/>
                        <w:lang w:eastAsia="zh-CN"/>
                      </w:rPr>
                      <w:t>2. Supporting switching out of the current UL BWP to transmit positioning SRS with frequency hopping</w:t>
                    </w:r>
                    <w:r w:rsidRPr="008E078D" w:rsidDel="007E30A6">
                      <w:rPr>
                        <w:rFonts w:cs="Arial"/>
                        <w:color w:val="000000" w:themeColor="text1"/>
                        <w:sz w:val="18"/>
                        <w:szCs w:val="18"/>
                      </w:rPr>
                      <w:t xml:space="preserve"> </w:t>
                    </w:r>
                  </w:ins>
                  <w:del w:id="3067" w:author="Author">
                    <w:r w:rsidRPr="008E078D" w:rsidDel="007E30A6">
                      <w:rPr>
                        <w:rFonts w:cs="Arial"/>
                        <w:color w:val="000000" w:themeColor="text1"/>
                        <w:sz w:val="18"/>
                        <w:szCs w:val="18"/>
                      </w:rPr>
                      <w:delText>FFS: One component is Frequency domain overlap(s) between hops</w:delText>
                    </w:r>
                  </w:del>
                </w:p>
                <w:p w14:paraId="0D8AB093" w14:textId="77777777" w:rsidR="00A211E2" w:rsidRPr="008E078D" w:rsidRDefault="00A211E2" w:rsidP="00A211E2">
                  <w:pPr>
                    <w:rPr>
                      <w:rFonts w:cs="Arial"/>
                      <w:color w:val="000000" w:themeColor="text1"/>
                      <w:sz w:val="18"/>
                      <w:szCs w:val="18"/>
                    </w:rPr>
                  </w:pPr>
                  <w:del w:id="3068" w:author="Author">
                    <w:r w:rsidRPr="008E078D" w:rsidDel="007E30A6">
                      <w:rPr>
                        <w:rFonts w:cs="Arial"/>
                        <w:color w:val="000000" w:themeColor="text1"/>
                        <w:sz w:val="18"/>
                        <w:szCs w:val="18"/>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4BA04" w14:textId="77777777" w:rsidR="00A211E2" w:rsidRPr="008E078D" w:rsidRDefault="00A211E2" w:rsidP="00A211E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F149" w14:textId="77777777" w:rsidR="00A211E2" w:rsidRPr="008E078D" w:rsidRDefault="00A211E2" w:rsidP="00A211E2">
                  <w:pPr>
                    <w:pStyle w:val="TAL"/>
                    <w:rPr>
                      <w:rFonts w:eastAsia="SimSun" w:cs="Arial"/>
                      <w:color w:val="000000" w:themeColor="text1"/>
                      <w:szCs w:val="18"/>
                      <w:lang w:eastAsia="zh-CN"/>
                    </w:rPr>
                  </w:pPr>
                  <w:ins w:id="3069" w:author="Author">
                    <w:r w:rsidRPr="008E078D">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6273"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08" w14:textId="77777777" w:rsidR="00A211E2" w:rsidRPr="008E078D" w:rsidRDefault="00A211E2" w:rsidP="00A211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27CC" w14:textId="77777777" w:rsidR="00A211E2" w:rsidRPr="008E078D" w:rsidRDefault="00A211E2" w:rsidP="00A211E2">
                  <w:pPr>
                    <w:pStyle w:val="TAL"/>
                    <w:rPr>
                      <w:rFonts w:eastAsia="SimSun" w:cs="Arial"/>
                      <w:color w:val="000000" w:themeColor="text1"/>
                      <w:szCs w:val="18"/>
                      <w:lang w:eastAsia="zh-CN"/>
                    </w:rPr>
                  </w:pPr>
                  <w:ins w:id="3070" w:author="Author">
                    <w:r w:rsidRPr="008E078D">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984D"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779E"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CEAB3"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AA13" w14:textId="77777777" w:rsidR="00A211E2" w:rsidRPr="008E078D" w:rsidRDefault="00A211E2" w:rsidP="00A211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5499" w14:textId="77777777" w:rsidR="00A211E2" w:rsidRPr="008E078D" w:rsidRDefault="00A211E2" w:rsidP="00A211E2">
                  <w:pPr>
                    <w:pStyle w:val="TAL"/>
                    <w:rPr>
                      <w:rFonts w:cs="Arial"/>
                      <w:color w:val="000000" w:themeColor="text1"/>
                      <w:szCs w:val="18"/>
                    </w:rPr>
                  </w:pPr>
                </w:p>
              </w:tc>
            </w:tr>
          </w:tbl>
          <w:p w14:paraId="676CFEA0" w14:textId="77777777" w:rsidR="009B6909" w:rsidRDefault="009B6909" w:rsidP="006A6F1C">
            <w:pPr>
              <w:spacing w:beforeLines="50" w:before="120"/>
              <w:jc w:val="left"/>
              <w:rPr>
                <w:rFonts w:ascii="Calibri" w:hAnsi="Calibri" w:cs="Calibri"/>
                <w:color w:val="000000"/>
              </w:rPr>
            </w:pPr>
          </w:p>
        </w:tc>
      </w:tr>
      <w:tr w:rsidR="009B6909" w14:paraId="19BCB716" w14:textId="77777777" w:rsidTr="006A6F1C">
        <w:tc>
          <w:tcPr>
            <w:tcW w:w="1815" w:type="dxa"/>
            <w:tcBorders>
              <w:top w:val="single" w:sz="4" w:space="0" w:color="auto"/>
              <w:left w:val="single" w:sz="4" w:space="0" w:color="auto"/>
              <w:bottom w:val="single" w:sz="4" w:space="0" w:color="auto"/>
              <w:right w:val="single" w:sz="4" w:space="0" w:color="auto"/>
            </w:tcBorders>
          </w:tcPr>
          <w:p w14:paraId="1EDB14F0" w14:textId="77777777" w:rsidR="009B6909" w:rsidRDefault="009B6909" w:rsidP="006A6F1C">
            <w:pPr>
              <w:jc w:val="left"/>
              <w:rPr>
                <w:rFonts w:ascii="Calibri" w:hAnsi="Calibri" w:cs="Calibri"/>
                <w:color w:val="000000"/>
              </w:rPr>
            </w:pPr>
            <w:r>
              <w:rPr>
                <w:rFonts w:cs="Arial"/>
                <w:sz w:val="16"/>
                <w:szCs w:val="16"/>
              </w:rPr>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10120"/>
            </w:tblGrid>
            <w:tr w:rsidR="00A42142" w:rsidRPr="0051736C" w14:paraId="79BD473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3A880" w14:textId="77777777" w:rsidR="00A42142" w:rsidRPr="0051736C" w:rsidRDefault="00A42142" w:rsidP="00A42142">
                  <w:pPr>
                    <w:rPr>
                      <w:rFonts w:cs="Arial"/>
                      <w:color w:val="000000" w:themeColor="text1"/>
                      <w:szCs w:val="18"/>
                      <w:lang w:val="en-GB"/>
                    </w:rPr>
                  </w:pPr>
                  <w:r w:rsidRPr="0051736C">
                    <w:rPr>
                      <w:rFonts w:cs="Arial"/>
                      <w:color w:val="000000" w:themeColor="text1"/>
                      <w:szCs w:val="18"/>
                      <w:lang w:val="en-GB"/>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1A9B" w14:textId="77777777" w:rsidR="00A42142" w:rsidRPr="0051736C" w:rsidRDefault="00A42142" w:rsidP="00A42142">
                  <w:pPr>
                    <w:rPr>
                      <w:rFonts w:eastAsia="MS Mincho" w:cs="Arial"/>
                      <w:color w:val="000000" w:themeColor="text1"/>
                      <w:szCs w:val="18"/>
                      <w:lang w:val="en-GB"/>
                    </w:rPr>
                  </w:pPr>
                  <w:r w:rsidRPr="0051736C">
                    <w:rPr>
                      <w:rFonts w:eastAsia="MS Mincho" w:cs="Arial"/>
                      <w:color w:val="000000" w:themeColor="text1"/>
                      <w:szCs w:val="18"/>
                      <w:lang w:val="en-GB"/>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D7990" w14:textId="77777777" w:rsidR="00A42142" w:rsidRPr="0051736C" w:rsidRDefault="00A42142" w:rsidP="00A42142">
                  <w:pPr>
                    <w:rPr>
                      <w:rFonts w:eastAsia="SimSun" w:cs="Arial"/>
                      <w:color w:val="000000" w:themeColor="text1"/>
                      <w:szCs w:val="18"/>
                      <w:lang w:val="en-GB" w:eastAsia="zh-CN"/>
                    </w:rPr>
                  </w:pPr>
                  <w:r w:rsidRPr="0051736C">
                    <w:rPr>
                      <w:rFonts w:eastAsia="SimSun" w:cs="Arial"/>
                      <w:color w:val="000000" w:themeColor="text1"/>
                      <w:szCs w:val="18"/>
                      <w:lang w:val="en-GB" w:eastAsia="zh-CN"/>
                    </w:rPr>
                    <w:t>Support of positioning SRS with Tx frequency hopping in RRC_CONNECTED/RRC_INACTIVE for RedCap UEs</w:t>
                  </w:r>
                </w:p>
              </w:tc>
            </w:tr>
          </w:tbl>
          <w:p w14:paraId="55BEF4A8" w14:textId="77777777" w:rsidR="009B6909" w:rsidRDefault="009B6909" w:rsidP="006A6F1C">
            <w:pPr>
              <w:spacing w:beforeLines="50" w:before="120"/>
              <w:jc w:val="left"/>
              <w:rPr>
                <w:rFonts w:ascii="Calibri" w:hAnsi="Calibri" w:cs="Calibri"/>
                <w:color w:val="000000"/>
              </w:rPr>
            </w:pPr>
          </w:p>
        </w:tc>
      </w:tr>
      <w:tr w:rsidR="009B6909" w14:paraId="1FBEDB02" w14:textId="77777777" w:rsidTr="006A6F1C">
        <w:tc>
          <w:tcPr>
            <w:tcW w:w="1815" w:type="dxa"/>
            <w:tcBorders>
              <w:top w:val="single" w:sz="4" w:space="0" w:color="auto"/>
              <w:left w:val="single" w:sz="4" w:space="0" w:color="auto"/>
              <w:bottom w:val="single" w:sz="4" w:space="0" w:color="auto"/>
              <w:right w:val="single" w:sz="4" w:space="0" w:color="auto"/>
            </w:tcBorders>
          </w:tcPr>
          <w:p w14:paraId="77C8899A"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1AECDE" w14:textId="77777777" w:rsidR="00C167E6" w:rsidRPr="00C167E6" w:rsidRDefault="00C167E6" w:rsidP="00C167E6">
            <w:pPr>
              <w:pStyle w:val="BodyText"/>
              <w:spacing w:before="120" w:line="260" w:lineRule="exact"/>
              <w:rPr>
                <w:rFonts w:eastAsia="DengXian"/>
                <w:sz w:val="18"/>
                <w:szCs w:val="18"/>
                <w:lang w:eastAsia="zh-CN"/>
              </w:rPr>
            </w:pPr>
            <w:r w:rsidRPr="00C167E6">
              <w:rPr>
                <w:rFonts w:eastAsia="DengXian" w:hint="eastAsia"/>
                <w:sz w:val="18"/>
                <w:szCs w:val="18"/>
                <w:lang w:eastAsia="zh-CN"/>
              </w:rPr>
              <w:t>R</w:t>
            </w:r>
            <w:r w:rsidRPr="00C167E6">
              <w:rPr>
                <w:rFonts w:eastAsia="DengXian"/>
                <w:sz w:val="18"/>
                <w:szCs w:val="18"/>
                <w:lang w:eastAsia="zh-CN"/>
              </w:rPr>
              <w:t>egarding SRS for positioning hopping, the following agreements were made in previous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0"/>
            </w:tblGrid>
            <w:tr w:rsidR="00C167E6" w:rsidRPr="00C167E6" w14:paraId="01AA99A1" w14:textId="77777777" w:rsidTr="001823FE">
              <w:tc>
                <w:tcPr>
                  <w:tcW w:w="22325" w:type="dxa"/>
                  <w:shd w:val="clear" w:color="auto" w:fill="auto"/>
                </w:tcPr>
                <w:p w14:paraId="7AFDE3A0" w14:textId="77777777" w:rsidR="00C167E6" w:rsidRPr="00C167E6" w:rsidRDefault="00C167E6" w:rsidP="00C167E6">
                  <w:pPr>
                    <w:rPr>
                      <w:b/>
                      <w:bCs/>
                      <w:sz w:val="18"/>
                      <w:szCs w:val="18"/>
                      <w:lang w:eastAsia="ja-JP"/>
                    </w:rPr>
                  </w:pPr>
                  <w:r w:rsidRPr="00C167E6">
                    <w:rPr>
                      <w:b/>
                      <w:bCs/>
                      <w:sz w:val="18"/>
                      <w:szCs w:val="18"/>
                      <w:highlight w:val="green"/>
                      <w:lang w:eastAsia="ja-JP"/>
                    </w:rPr>
                    <w:t>Agreement (RAN1#112)</w:t>
                  </w:r>
                </w:p>
                <w:p w14:paraId="79126F4D" w14:textId="77777777" w:rsidR="00C167E6" w:rsidRPr="00C167E6" w:rsidRDefault="00C167E6" w:rsidP="00C167E6">
                  <w:pPr>
                    <w:rPr>
                      <w:bCs/>
                      <w:sz w:val="18"/>
                      <w:szCs w:val="18"/>
                      <w:lang w:eastAsia="ja-JP"/>
                    </w:rPr>
                  </w:pPr>
                  <w:r w:rsidRPr="00C167E6">
                    <w:rPr>
                      <w:bCs/>
                      <w:sz w:val="18"/>
                      <w:szCs w:val="18"/>
                      <w:lang w:eastAsia="ja-JP"/>
                    </w:rPr>
                    <w:t xml:space="preserve">For RedCap UEs, support SRS for positioning frequency hopping by </w:t>
                  </w:r>
                </w:p>
                <w:p w14:paraId="5344D8AE" w14:textId="77777777" w:rsidR="00C167E6" w:rsidRPr="00C167E6" w:rsidRDefault="00C167E6">
                  <w:pPr>
                    <w:pStyle w:val="ListParagraph"/>
                    <w:numPr>
                      <w:ilvl w:val="0"/>
                      <w:numId w:val="35"/>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Using a configuration separate from the existing BWP configuration</w:t>
                  </w:r>
                </w:p>
                <w:p w14:paraId="133960DB" w14:textId="77777777" w:rsidR="00C167E6" w:rsidRPr="00C167E6" w:rsidRDefault="00C167E6">
                  <w:pPr>
                    <w:pStyle w:val="ListParagraph"/>
                    <w:numPr>
                      <w:ilvl w:val="1"/>
                      <w:numId w:val="35"/>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FFS: hopping is configured within a SRS resource or across SRS resources</w:t>
                  </w:r>
                </w:p>
                <w:p w14:paraId="1B457CA4" w14:textId="77777777" w:rsidR="00C167E6" w:rsidRPr="00C167E6" w:rsidRDefault="00C167E6" w:rsidP="00C167E6">
                  <w:pPr>
                    <w:rPr>
                      <w:b/>
                      <w:bCs/>
                      <w:sz w:val="18"/>
                      <w:szCs w:val="18"/>
                      <w:lang w:eastAsia="ja-JP"/>
                    </w:rPr>
                  </w:pPr>
                  <w:r w:rsidRPr="00C167E6">
                    <w:rPr>
                      <w:b/>
                      <w:bCs/>
                      <w:sz w:val="18"/>
                      <w:szCs w:val="18"/>
                      <w:highlight w:val="green"/>
                      <w:lang w:eastAsia="ja-JP"/>
                    </w:rPr>
                    <w:t>Agreement (RAN1#112bis)</w:t>
                  </w:r>
                </w:p>
                <w:p w14:paraId="53CB5334" w14:textId="77777777" w:rsidR="00C167E6" w:rsidRPr="00C167E6" w:rsidRDefault="00C167E6" w:rsidP="00C167E6">
                  <w:pPr>
                    <w:rPr>
                      <w:bCs/>
                      <w:sz w:val="18"/>
                      <w:szCs w:val="18"/>
                    </w:rPr>
                  </w:pPr>
                  <w:r w:rsidRPr="00C167E6">
                    <w:rPr>
                      <w:bCs/>
                      <w:sz w:val="18"/>
                      <w:szCs w:val="18"/>
                      <w:lang w:eastAsia="ja-JP"/>
                    </w:rPr>
                    <w:t xml:space="preserve">For RedCap UEs, SRS for positioning Tx frequency hopping is configured </w:t>
                  </w:r>
                  <w:r w:rsidRPr="00C167E6">
                    <w:rPr>
                      <w:bCs/>
                      <w:sz w:val="18"/>
                      <w:szCs w:val="18"/>
                    </w:rPr>
                    <w:t>within one SRS for positioning resource.</w:t>
                  </w:r>
                </w:p>
                <w:p w14:paraId="3A43D180" w14:textId="77777777" w:rsidR="00C167E6" w:rsidRPr="00C167E6" w:rsidRDefault="00C167E6" w:rsidP="00C167E6">
                  <w:pPr>
                    <w:rPr>
                      <w:rStyle w:val="Strong"/>
                      <w:sz w:val="18"/>
                      <w:szCs w:val="18"/>
                    </w:rPr>
                  </w:pPr>
                  <w:r w:rsidRPr="00C167E6">
                    <w:rPr>
                      <w:rStyle w:val="Strong"/>
                      <w:sz w:val="18"/>
                      <w:szCs w:val="18"/>
                      <w:highlight w:val="green"/>
                    </w:rPr>
                    <w:t xml:space="preserve">Agreement </w:t>
                  </w:r>
                  <w:r w:rsidRPr="00C167E6">
                    <w:rPr>
                      <w:b/>
                      <w:bCs/>
                      <w:sz w:val="18"/>
                      <w:szCs w:val="18"/>
                      <w:highlight w:val="green"/>
                      <w:lang w:eastAsia="ja-JP"/>
                    </w:rPr>
                    <w:t>(RAN1#112bis)</w:t>
                  </w:r>
                </w:p>
                <w:p w14:paraId="56C8ECA5" w14:textId="77777777" w:rsidR="00C167E6" w:rsidRPr="00C167E6" w:rsidRDefault="00C167E6" w:rsidP="00C167E6">
                  <w:pPr>
                    <w:rPr>
                      <w:rFonts w:eastAsia="MS Mincho"/>
                      <w:bCs/>
                      <w:sz w:val="18"/>
                      <w:szCs w:val="18"/>
                      <w:lang w:eastAsia="ja-JP"/>
                    </w:rPr>
                  </w:pPr>
                  <w:r w:rsidRPr="00C167E6">
                    <w:rPr>
                      <w:rFonts w:eastAsia="MS Mincho"/>
                      <w:sz w:val="18"/>
                      <w:szCs w:val="18"/>
                      <w:lang w:eastAsia="ja-JP"/>
                    </w:rPr>
                    <w:t>For UL SRS Tx hopping, the frequency hopping pattern is configured with overlapping or non-overlapping hops.</w:t>
                  </w:r>
                </w:p>
                <w:p w14:paraId="752B6B47" w14:textId="77777777" w:rsidR="00C167E6" w:rsidRPr="00C167E6" w:rsidRDefault="00C167E6">
                  <w:pPr>
                    <w:numPr>
                      <w:ilvl w:val="0"/>
                      <w:numId w:val="31"/>
                    </w:numPr>
                    <w:spacing w:before="0" w:after="0" w:line="240" w:lineRule="auto"/>
                    <w:rPr>
                      <w:bCs/>
                      <w:sz w:val="18"/>
                      <w:szCs w:val="18"/>
                      <w:lang w:eastAsia="ja-JP"/>
                    </w:rPr>
                  </w:pPr>
                  <w:r w:rsidRPr="00C167E6">
                    <w:rPr>
                      <w:bCs/>
                      <w:sz w:val="18"/>
                      <w:szCs w:val="18"/>
                      <w:lang w:eastAsia="ja-JP"/>
                    </w:rPr>
                    <w:t xml:space="preserve">FFS: exact patterns to be supported </w:t>
                  </w:r>
                </w:p>
                <w:p w14:paraId="1DBF6DDE" w14:textId="77777777" w:rsidR="00C167E6" w:rsidRPr="00C167E6" w:rsidRDefault="00C167E6">
                  <w:pPr>
                    <w:numPr>
                      <w:ilvl w:val="0"/>
                      <w:numId w:val="31"/>
                    </w:numPr>
                    <w:spacing w:before="0" w:after="0" w:line="240" w:lineRule="auto"/>
                    <w:rPr>
                      <w:bCs/>
                      <w:sz w:val="18"/>
                      <w:szCs w:val="18"/>
                      <w:lang w:eastAsia="ja-JP"/>
                    </w:rPr>
                  </w:pPr>
                  <w:r w:rsidRPr="00C167E6">
                    <w:rPr>
                      <w:bCs/>
                      <w:sz w:val="18"/>
                      <w:szCs w:val="18"/>
                      <w:lang w:eastAsia="ja-JP"/>
                    </w:rPr>
                    <w:t>FFS: whether the overlapping hops may or may not be adjacent in the time domain</w:t>
                  </w:r>
                </w:p>
                <w:p w14:paraId="53E6A6DA" w14:textId="77777777" w:rsidR="00C167E6" w:rsidRPr="00C167E6" w:rsidRDefault="00C167E6">
                  <w:pPr>
                    <w:numPr>
                      <w:ilvl w:val="0"/>
                      <w:numId w:val="31"/>
                    </w:numPr>
                    <w:spacing w:before="0" w:after="0" w:line="240" w:lineRule="auto"/>
                    <w:rPr>
                      <w:sz w:val="18"/>
                      <w:szCs w:val="18"/>
                      <w:lang w:eastAsia="ja-JP"/>
                    </w:rPr>
                  </w:pPr>
                  <w:r w:rsidRPr="00C167E6">
                    <w:rPr>
                      <w:bCs/>
                      <w:sz w:val="18"/>
                      <w:szCs w:val="18"/>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29BE4CB" w14:textId="77777777" w:rsidR="00C167E6" w:rsidRPr="00C167E6" w:rsidRDefault="00C167E6" w:rsidP="00C167E6">
                  <w:pPr>
                    <w:rPr>
                      <w:rFonts w:eastAsia="Yu Mincho"/>
                      <w:b/>
                      <w:bCs/>
                      <w:sz w:val="18"/>
                      <w:szCs w:val="18"/>
                      <w:lang w:eastAsia="ja-JP"/>
                    </w:rPr>
                  </w:pPr>
                  <w:r w:rsidRPr="00C167E6">
                    <w:rPr>
                      <w:rFonts w:eastAsia="Yu Mincho"/>
                      <w:b/>
                      <w:bCs/>
                      <w:sz w:val="18"/>
                      <w:szCs w:val="18"/>
                      <w:highlight w:val="green"/>
                      <w:lang w:eastAsia="ja-JP"/>
                    </w:rPr>
                    <w:t>Agreement (RAN1#113)</w:t>
                  </w:r>
                </w:p>
                <w:p w14:paraId="41A5134B" w14:textId="77777777" w:rsidR="00C167E6" w:rsidRPr="00C167E6" w:rsidRDefault="00C167E6" w:rsidP="00C167E6">
                  <w:pPr>
                    <w:rPr>
                      <w:bCs/>
                      <w:sz w:val="18"/>
                      <w:szCs w:val="18"/>
                      <w:lang w:eastAsia="ja-JP"/>
                    </w:rPr>
                  </w:pPr>
                  <w:r w:rsidRPr="00C167E6">
                    <w:rPr>
                      <w:bCs/>
                      <w:sz w:val="18"/>
                      <w:szCs w:val="18"/>
                      <w:lang w:eastAsia="ja-JP"/>
                    </w:rPr>
                    <w:t>For the SRS Tx hopping pattern configuration support at least the staircase pattern, including a wrapped staircase pattern.</w:t>
                  </w:r>
                </w:p>
                <w:p w14:paraId="74E1EC06" w14:textId="77777777" w:rsidR="00C167E6" w:rsidRPr="00C167E6" w:rsidRDefault="00C167E6">
                  <w:pPr>
                    <w:numPr>
                      <w:ilvl w:val="0"/>
                      <w:numId w:val="34"/>
                    </w:numPr>
                    <w:snapToGrid w:val="0"/>
                    <w:spacing w:before="0" w:after="0" w:line="240" w:lineRule="auto"/>
                    <w:contextualSpacing/>
                    <w:textAlignment w:val="baseline"/>
                    <w:rPr>
                      <w:sz w:val="18"/>
                      <w:szCs w:val="18"/>
                      <w:lang w:eastAsia="zh-CN"/>
                    </w:rPr>
                  </w:pPr>
                  <w:r w:rsidRPr="00C167E6">
                    <w:rPr>
                      <w:sz w:val="18"/>
                      <w:szCs w:val="18"/>
                      <w:lang w:eastAsia="zh-CN"/>
                    </w:rPr>
                    <w:t>Support configuring the starting PRB of the first hop</w:t>
                  </w:r>
                </w:p>
                <w:p w14:paraId="1A28A2D6" w14:textId="77777777" w:rsidR="00C167E6" w:rsidRPr="00C167E6" w:rsidRDefault="00C167E6">
                  <w:pPr>
                    <w:numPr>
                      <w:ilvl w:val="0"/>
                      <w:numId w:val="34"/>
                    </w:numPr>
                    <w:snapToGrid w:val="0"/>
                    <w:spacing w:before="0" w:after="0" w:line="240" w:lineRule="auto"/>
                    <w:contextualSpacing/>
                    <w:textAlignment w:val="baseline"/>
                    <w:rPr>
                      <w:sz w:val="18"/>
                      <w:szCs w:val="18"/>
                      <w:lang w:eastAsia="zh-CN"/>
                    </w:rPr>
                  </w:pPr>
                  <w:r w:rsidRPr="00C167E6">
                    <w:rPr>
                      <w:sz w:val="18"/>
                      <w:szCs w:val="18"/>
                      <w:lang w:eastAsia="zh-CN"/>
                    </w:rPr>
                    <w:t>FFS: details of signalling of PRB overlap across consecutive hops and bandwidth of each hop</w:t>
                  </w:r>
                </w:p>
                <w:p w14:paraId="23FB9A93" w14:textId="77777777" w:rsidR="00C167E6" w:rsidRPr="00C167E6" w:rsidRDefault="00C167E6" w:rsidP="00C167E6">
                  <w:pPr>
                    <w:rPr>
                      <w:rFonts w:eastAsia="MS Mincho"/>
                      <w:b/>
                      <w:bCs/>
                      <w:sz w:val="18"/>
                      <w:szCs w:val="18"/>
                      <w:lang w:eastAsia="ja-JP"/>
                    </w:rPr>
                  </w:pPr>
                  <w:r w:rsidRPr="00C167E6">
                    <w:rPr>
                      <w:rFonts w:eastAsia="MS Mincho"/>
                      <w:b/>
                      <w:bCs/>
                      <w:sz w:val="18"/>
                      <w:szCs w:val="18"/>
                      <w:highlight w:val="green"/>
                      <w:lang w:eastAsia="ja-JP"/>
                    </w:rPr>
                    <w:t xml:space="preserve">Agreement </w:t>
                  </w:r>
                  <w:r w:rsidRPr="00C167E6">
                    <w:rPr>
                      <w:rFonts w:eastAsia="Yu Mincho"/>
                      <w:b/>
                      <w:bCs/>
                      <w:sz w:val="18"/>
                      <w:szCs w:val="18"/>
                      <w:highlight w:val="green"/>
                      <w:lang w:eastAsia="ja-JP"/>
                    </w:rPr>
                    <w:t>(RAN1#113)</w:t>
                  </w:r>
                </w:p>
                <w:p w14:paraId="0665C10A" w14:textId="77777777" w:rsidR="00C167E6" w:rsidRPr="00C167E6" w:rsidRDefault="00C167E6" w:rsidP="00C167E6">
                  <w:pPr>
                    <w:rPr>
                      <w:rFonts w:eastAsia="MS Mincho"/>
                      <w:bCs/>
                      <w:sz w:val="18"/>
                      <w:szCs w:val="18"/>
                      <w:lang w:eastAsia="ja-JP"/>
                    </w:rPr>
                  </w:pPr>
                  <w:r w:rsidRPr="00C167E6">
                    <w:rPr>
                      <w:rFonts w:eastAsia="MS Mincho"/>
                      <w:bCs/>
                      <w:sz w:val="18"/>
                      <w:szCs w:val="18"/>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08AB42A0" w14:textId="77777777" w:rsidR="00C167E6" w:rsidRPr="00C167E6" w:rsidRDefault="00C167E6">
                  <w:pPr>
                    <w:numPr>
                      <w:ilvl w:val="0"/>
                      <w:numId w:val="34"/>
                    </w:numPr>
                    <w:snapToGrid w:val="0"/>
                    <w:spacing w:before="0" w:after="0" w:line="240" w:lineRule="auto"/>
                    <w:contextualSpacing/>
                    <w:textAlignment w:val="baseline"/>
                    <w:rPr>
                      <w:bCs/>
                      <w:sz w:val="18"/>
                      <w:szCs w:val="18"/>
                      <w:lang w:eastAsia="ja-JP"/>
                    </w:rPr>
                  </w:pPr>
                  <w:r w:rsidRPr="00C167E6">
                    <w:rPr>
                      <w:bCs/>
                      <w:sz w:val="18"/>
                      <w:szCs w:val="18"/>
                      <w:lang w:eastAsia="ja-JP"/>
                    </w:rPr>
                    <w:t>Option 1: UL time window where the UE is not expected to [receive/]transmit other signals/channels and is only expected to transmit FH SRS for positioning.</w:t>
                  </w:r>
                </w:p>
                <w:p w14:paraId="2D27AB20" w14:textId="77777777" w:rsidR="00C167E6" w:rsidRPr="00C167E6" w:rsidRDefault="00C167E6">
                  <w:pPr>
                    <w:numPr>
                      <w:ilvl w:val="1"/>
                      <w:numId w:val="34"/>
                    </w:numPr>
                    <w:snapToGrid w:val="0"/>
                    <w:spacing w:before="0" w:after="0" w:line="240" w:lineRule="auto"/>
                    <w:contextualSpacing/>
                    <w:textAlignment w:val="baseline"/>
                    <w:rPr>
                      <w:bCs/>
                      <w:sz w:val="18"/>
                      <w:szCs w:val="18"/>
                      <w:lang w:eastAsia="ja-JP"/>
                    </w:rPr>
                  </w:pPr>
                  <w:r w:rsidRPr="00C167E6">
                    <w:rPr>
                      <w:bCs/>
                      <w:sz w:val="18"/>
                      <w:szCs w:val="18"/>
                      <w:lang w:eastAsia="ja-JP"/>
                    </w:rPr>
                    <w:t>FFS details of an UL time window</w:t>
                  </w:r>
                </w:p>
                <w:p w14:paraId="65DCAA89" w14:textId="77777777" w:rsidR="00C167E6" w:rsidRPr="00C167E6" w:rsidRDefault="00C167E6">
                  <w:pPr>
                    <w:numPr>
                      <w:ilvl w:val="1"/>
                      <w:numId w:val="34"/>
                    </w:numPr>
                    <w:snapToGrid w:val="0"/>
                    <w:spacing w:before="0" w:after="0" w:line="240" w:lineRule="auto"/>
                    <w:contextualSpacing/>
                    <w:textAlignment w:val="baseline"/>
                    <w:rPr>
                      <w:bCs/>
                      <w:sz w:val="18"/>
                      <w:szCs w:val="18"/>
                      <w:lang w:eastAsia="ja-JP"/>
                    </w:rPr>
                  </w:pPr>
                  <w:r w:rsidRPr="00C167E6">
                    <w:rPr>
                      <w:bCs/>
                      <w:sz w:val="18"/>
                      <w:szCs w:val="18"/>
                      <w:lang w:eastAsia="ja-JP"/>
                    </w:rPr>
                    <w:t>Note: it implies that UE drops the transmission of other signals/channels and transmits SRS for positioning</w:t>
                  </w:r>
                </w:p>
                <w:p w14:paraId="5D8747A6" w14:textId="77777777" w:rsidR="00C167E6" w:rsidRPr="00C167E6" w:rsidRDefault="00C167E6">
                  <w:pPr>
                    <w:numPr>
                      <w:ilvl w:val="0"/>
                      <w:numId w:val="34"/>
                    </w:numPr>
                    <w:snapToGrid w:val="0"/>
                    <w:spacing w:before="0" w:after="0" w:line="240" w:lineRule="auto"/>
                    <w:contextualSpacing/>
                    <w:textAlignment w:val="baseline"/>
                    <w:rPr>
                      <w:bCs/>
                      <w:sz w:val="18"/>
                      <w:szCs w:val="18"/>
                      <w:lang w:eastAsia="ja-JP"/>
                    </w:rPr>
                  </w:pPr>
                  <w:r w:rsidRPr="00C167E6">
                    <w:rPr>
                      <w:bCs/>
                      <w:sz w:val="18"/>
                      <w:szCs w:val="18"/>
                      <w:lang w:eastAsia="ja-JP"/>
                    </w:rPr>
                    <w:t>Option 2: new collision rules between the UL SRS with frequency hopping and other UL and DL signals/channels/. Option 2 can apply without UL time window (i.e. option 1)</w:t>
                  </w:r>
                </w:p>
                <w:p w14:paraId="29D48B24" w14:textId="77777777" w:rsidR="00C167E6" w:rsidRPr="00C167E6" w:rsidRDefault="00C167E6">
                  <w:pPr>
                    <w:numPr>
                      <w:ilvl w:val="1"/>
                      <w:numId w:val="34"/>
                    </w:numPr>
                    <w:snapToGrid w:val="0"/>
                    <w:spacing w:before="0" w:after="0" w:line="240" w:lineRule="auto"/>
                    <w:contextualSpacing/>
                    <w:textAlignment w:val="baseline"/>
                    <w:rPr>
                      <w:bCs/>
                      <w:sz w:val="18"/>
                      <w:szCs w:val="18"/>
                      <w:lang w:eastAsia="ja-JP"/>
                    </w:rPr>
                  </w:pPr>
                  <w:r w:rsidRPr="00C167E6">
                    <w:rPr>
                      <w:bCs/>
                      <w:sz w:val="18"/>
                      <w:szCs w:val="18"/>
                      <w:lang w:eastAsia="ja-JP"/>
                    </w:rPr>
                    <w:t>FFS: details on the collision rules</w:t>
                  </w:r>
                </w:p>
                <w:p w14:paraId="59EAA3C4" w14:textId="77777777" w:rsidR="00C167E6" w:rsidRPr="00C167E6" w:rsidRDefault="00C167E6">
                  <w:pPr>
                    <w:numPr>
                      <w:ilvl w:val="0"/>
                      <w:numId w:val="34"/>
                    </w:numPr>
                    <w:snapToGrid w:val="0"/>
                    <w:spacing w:before="0" w:after="0" w:line="240" w:lineRule="auto"/>
                    <w:contextualSpacing/>
                    <w:textAlignment w:val="baseline"/>
                    <w:rPr>
                      <w:rFonts w:eastAsia="Yu Mincho"/>
                      <w:sz w:val="18"/>
                      <w:szCs w:val="18"/>
                      <w:lang w:eastAsia="ja-JP"/>
                    </w:rPr>
                  </w:pPr>
                  <w:r w:rsidRPr="00C167E6">
                    <w:rPr>
                      <w:bCs/>
                      <w:sz w:val="18"/>
                      <w:szCs w:val="18"/>
                      <w:lang w:eastAsia="ja-JP"/>
                    </w:rPr>
                    <w:t>Note: it is understood that option 2 is a component of the feature for UL SRS Tx hopping (FG 41-5-2), and option 1 is a separate feature group.</w:t>
                  </w:r>
                </w:p>
                <w:p w14:paraId="19997F2E" w14:textId="77777777" w:rsidR="00C167E6" w:rsidRPr="00C167E6" w:rsidRDefault="00C167E6" w:rsidP="00C167E6">
                  <w:pPr>
                    <w:rPr>
                      <w:rFonts w:eastAsia="SimSun"/>
                      <w:bCs/>
                      <w:kern w:val="2"/>
                      <w:sz w:val="18"/>
                      <w:szCs w:val="18"/>
                    </w:rPr>
                  </w:pPr>
                  <w:r w:rsidRPr="00C167E6">
                    <w:rPr>
                      <w:rFonts w:eastAsia="SimSun"/>
                      <w:bCs/>
                      <w:kern w:val="2"/>
                      <w:sz w:val="18"/>
                      <w:szCs w:val="18"/>
                      <w:highlight w:val="green"/>
                    </w:rPr>
                    <w:t>Agreement (RAN1#114)</w:t>
                  </w:r>
                </w:p>
                <w:p w14:paraId="30B0CD8C" w14:textId="77777777" w:rsidR="00C167E6" w:rsidRPr="00C167E6" w:rsidRDefault="00C167E6" w:rsidP="00C167E6">
                  <w:pPr>
                    <w:rPr>
                      <w:sz w:val="18"/>
                      <w:szCs w:val="18"/>
                      <w:lang w:eastAsia="x-none"/>
                    </w:rPr>
                  </w:pPr>
                  <w:r w:rsidRPr="00C167E6">
                    <w:rPr>
                      <w:bCs/>
                      <w:sz w:val="18"/>
                      <w:szCs w:val="18"/>
                      <w:lang w:eastAsia="ja-JP"/>
                    </w:rPr>
                    <w:t>For the SRS Tx hopping, both hopping patterns (i.e. one cycle containing all the hops) that can span across slots or fit within one slot are supported.</w:t>
                  </w:r>
                </w:p>
                <w:p w14:paraId="09CA326E"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sz w:val="18"/>
                      <w:szCs w:val="18"/>
                    </w:rPr>
                  </w:pPr>
                  <w:r w:rsidRPr="00C167E6">
                    <w:rPr>
                      <w:bCs/>
                      <w:sz w:val="18"/>
                      <w:szCs w:val="18"/>
                      <w:lang w:eastAsia="ja-JP"/>
                    </w:rPr>
                    <w:t>FFS: determination of the starting symbol position for each hop</w:t>
                  </w:r>
                </w:p>
                <w:p w14:paraId="2CFD4CC6"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sz w:val="18"/>
                      <w:szCs w:val="18"/>
                    </w:rPr>
                  </w:pPr>
                  <w:r w:rsidRPr="00C167E6">
                    <w:rPr>
                      <w:rFonts w:hint="eastAsia"/>
                      <w:sz w:val="18"/>
                      <w:szCs w:val="18"/>
                    </w:rPr>
                    <w:t>F</w:t>
                  </w:r>
                  <w:r w:rsidRPr="00C167E6">
                    <w:rPr>
                      <w:sz w:val="18"/>
                      <w:szCs w:val="18"/>
                    </w:rPr>
                    <w:t>FS: duration of each hop</w:t>
                  </w:r>
                </w:p>
                <w:p w14:paraId="0C772538" w14:textId="77777777" w:rsidR="00C167E6" w:rsidRPr="00C167E6" w:rsidRDefault="00C167E6" w:rsidP="00C167E6">
                  <w:pPr>
                    <w:rPr>
                      <w:bCs/>
                      <w:sz w:val="18"/>
                      <w:szCs w:val="18"/>
                      <w:lang w:eastAsia="ja-JP"/>
                    </w:rPr>
                  </w:pPr>
                  <w:r w:rsidRPr="00C167E6">
                    <w:rPr>
                      <w:bCs/>
                      <w:sz w:val="18"/>
                      <w:szCs w:val="18"/>
                      <w:highlight w:val="green"/>
                      <w:lang w:eastAsia="ja-JP"/>
                    </w:rPr>
                    <w:t xml:space="preserve">Agreement </w:t>
                  </w:r>
                  <w:r w:rsidRPr="00C167E6">
                    <w:rPr>
                      <w:rFonts w:eastAsia="SimSun"/>
                      <w:bCs/>
                      <w:kern w:val="2"/>
                      <w:sz w:val="18"/>
                      <w:szCs w:val="18"/>
                      <w:highlight w:val="green"/>
                    </w:rPr>
                    <w:t>(RAN1#114)</w:t>
                  </w:r>
                </w:p>
                <w:p w14:paraId="51DB8E4A" w14:textId="77777777" w:rsidR="00C167E6" w:rsidRPr="00C167E6" w:rsidRDefault="00C167E6" w:rsidP="00C167E6">
                  <w:pPr>
                    <w:rPr>
                      <w:b/>
                      <w:bCs/>
                      <w:color w:val="FF0000"/>
                      <w:sz w:val="18"/>
                      <w:szCs w:val="18"/>
                      <w:lang w:eastAsia="ja-JP"/>
                    </w:rPr>
                  </w:pPr>
                  <w:r w:rsidRPr="00C167E6">
                    <w:rPr>
                      <w:b/>
                      <w:bCs/>
                      <w:sz w:val="18"/>
                      <w:szCs w:val="18"/>
                      <w:lang w:eastAsia="ja-JP"/>
                    </w:rPr>
                    <w:t>the RAN1#113 agreement is amended as 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4"/>
                  </w:tblGrid>
                  <w:tr w:rsidR="00C167E6" w:rsidRPr="00C167E6" w14:paraId="5383A744" w14:textId="77777777" w:rsidTr="001823FE">
                    <w:tc>
                      <w:tcPr>
                        <w:tcW w:w="8954" w:type="dxa"/>
                        <w:shd w:val="clear" w:color="auto" w:fill="auto"/>
                      </w:tcPr>
                      <w:p w14:paraId="6EEE8884" w14:textId="77777777" w:rsidR="00C167E6" w:rsidRPr="00C167E6" w:rsidRDefault="00C167E6" w:rsidP="00C167E6">
                        <w:pPr>
                          <w:rPr>
                            <w:rFonts w:eastAsia="MS Mincho"/>
                            <w:b/>
                            <w:bCs/>
                            <w:sz w:val="18"/>
                            <w:szCs w:val="18"/>
                            <w:lang w:eastAsia="ja-JP"/>
                          </w:rPr>
                        </w:pPr>
                        <w:r w:rsidRPr="00C167E6">
                          <w:rPr>
                            <w:rFonts w:eastAsia="MS Mincho"/>
                            <w:b/>
                            <w:bCs/>
                            <w:sz w:val="18"/>
                            <w:szCs w:val="18"/>
                            <w:highlight w:val="green"/>
                            <w:lang w:eastAsia="ja-JP"/>
                          </w:rPr>
                          <w:t>Agreement</w:t>
                        </w:r>
                      </w:p>
                      <w:p w14:paraId="4FF835C6" w14:textId="77777777" w:rsidR="00C167E6" w:rsidRPr="00C167E6" w:rsidRDefault="00C167E6" w:rsidP="00C167E6">
                        <w:pPr>
                          <w:rPr>
                            <w:rFonts w:eastAsia="MS Mincho"/>
                            <w:bCs/>
                            <w:sz w:val="18"/>
                            <w:szCs w:val="18"/>
                            <w:lang w:eastAsia="ja-JP"/>
                          </w:rPr>
                        </w:pPr>
                        <w:r w:rsidRPr="00C167E6">
                          <w:rPr>
                            <w:rFonts w:eastAsia="MS Mincho"/>
                            <w:bCs/>
                            <w:sz w:val="18"/>
                            <w:szCs w:val="18"/>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0033D682" w14:textId="77777777" w:rsidR="00C167E6" w:rsidRPr="00C167E6" w:rsidRDefault="00C167E6">
                        <w:pPr>
                          <w:pStyle w:val="ListParagraph"/>
                          <w:numPr>
                            <w:ilvl w:val="0"/>
                            <w:numId w:val="36"/>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Option 1: UL time window where the UE is not expected to [</w:t>
                        </w:r>
                        <w:del w:id="3071" w:author="David mazzarese" w:date="2023-08-22T12:02:00Z">
                          <w:r w:rsidRPr="00C167E6" w:rsidDel="007873CE">
                            <w:rPr>
                              <w:rFonts w:ascii="Times New Roman" w:hAnsi="Times New Roman"/>
                              <w:bCs/>
                              <w:color w:val="FF0000"/>
                              <w:sz w:val="18"/>
                              <w:szCs w:val="18"/>
                              <w:lang w:eastAsia="ja-JP"/>
                            </w:rPr>
                            <w:delText>receive</w:delText>
                          </w:r>
                        </w:del>
                        <w:del w:id="3072" w:author="David mazzarese" w:date="2023-08-22T12:03:00Z">
                          <w:r w:rsidRPr="00C167E6" w:rsidDel="007873CE">
                            <w:rPr>
                              <w:rFonts w:ascii="Times New Roman" w:hAnsi="Times New Roman"/>
                              <w:bCs/>
                              <w:sz w:val="18"/>
                              <w:szCs w:val="18"/>
                              <w:lang w:eastAsia="ja-JP"/>
                            </w:rPr>
                            <w:delText>/</w:delText>
                          </w:r>
                        </w:del>
                        <w:r w:rsidRPr="00C167E6">
                          <w:rPr>
                            <w:rFonts w:ascii="Times New Roman" w:hAnsi="Times New Roman"/>
                            <w:bCs/>
                            <w:sz w:val="18"/>
                            <w:szCs w:val="18"/>
                            <w:lang w:eastAsia="ja-JP"/>
                          </w:rPr>
                          <w:t>]transmit other signals/channels and is only expected to transmit FH SRS for positioning.</w:t>
                        </w:r>
                      </w:p>
                      <w:p w14:paraId="5FB8EA14" w14:textId="77777777" w:rsidR="00C167E6" w:rsidRPr="00C167E6" w:rsidRDefault="00C167E6">
                        <w:pPr>
                          <w:pStyle w:val="ListParagraph"/>
                          <w:numPr>
                            <w:ilvl w:val="1"/>
                            <w:numId w:val="36"/>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FFS details of an UL time window</w:t>
                        </w:r>
                      </w:p>
                      <w:p w14:paraId="53F8EB97" w14:textId="77777777" w:rsidR="00C167E6" w:rsidRPr="00C167E6" w:rsidRDefault="00C167E6">
                        <w:pPr>
                          <w:pStyle w:val="ListParagraph"/>
                          <w:numPr>
                            <w:ilvl w:val="1"/>
                            <w:numId w:val="36"/>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Note: it implies that UE drops the transmission of other signals/channels and transmits SRS for positioning</w:t>
                        </w:r>
                      </w:p>
                      <w:p w14:paraId="0F72DE6B" w14:textId="77777777" w:rsidR="00C167E6" w:rsidRPr="00C167E6" w:rsidRDefault="00C167E6">
                        <w:pPr>
                          <w:pStyle w:val="ListParagraph"/>
                          <w:numPr>
                            <w:ilvl w:val="0"/>
                            <w:numId w:val="36"/>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lastRenderedPageBreak/>
                          <w:t xml:space="preserve">Option 2: new collision rules between the UL SRS with frequency hopping and other UL and DL signals/channels/. Option 2 can apply without </w:t>
                        </w:r>
                        <w:ins w:id="3073" w:author="David mazzarese" w:date="2023-08-22T12:04:00Z">
                          <w:r w:rsidRPr="00C167E6">
                            <w:rPr>
                              <w:rFonts w:ascii="Times New Roman" w:hAnsi="Times New Roman"/>
                              <w:bCs/>
                              <w:sz w:val="18"/>
                              <w:szCs w:val="18"/>
                              <w:lang w:eastAsia="ja-JP"/>
                            </w:rPr>
                            <w:t>[</w:t>
                          </w:r>
                        </w:ins>
                        <w:ins w:id="3074" w:author="David mazzarese" w:date="2023-08-22T12:00:00Z">
                          <w:r w:rsidRPr="00C167E6">
                            <w:rPr>
                              <w:rFonts w:ascii="Times New Roman" w:hAnsi="Times New Roman"/>
                              <w:bCs/>
                              <w:sz w:val="18"/>
                              <w:szCs w:val="18"/>
                              <w:lang w:eastAsia="ja-JP"/>
                            </w:rPr>
                            <w:t>or outside</w:t>
                          </w:r>
                        </w:ins>
                        <w:ins w:id="3075" w:author="David mazzarese" w:date="2023-08-22T12:04:00Z">
                          <w:r w:rsidRPr="00C167E6">
                            <w:rPr>
                              <w:rFonts w:ascii="Times New Roman" w:hAnsi="Times New Roman"/>
                              <w:bCs/>
                              <w:sz w:val="18"/>
                              <w:szCs w:val="18"/>
                              <w:lang w:eastAsia="ja-JP"/>
                            </w:rPr>
                            <w:t>]</w:t>
                          </w:r>
                        </w:ins>
                        <w:ins w:id="3076" w:author="David mazzarese" w:date="2023-08-22T12:00:00Z">
                          <w:r w:rsidRPr="00C167E6">
                            <w:rPr>
                              <w:rFonts w:ascii="Times New Roman" w:hAnsi="Times New Roman"/>
                              <w:bCs/>
                              <w:sz w:val="18"/>
                              <w:szCs w:val="18"/>
                              <w:lang w:eastAsia="ja-JP"/>
                            </w:rPr>
                            <w:t xml:space="preserve"> </w:t>
                          </w:r>
                        </w:ins>
                        <w:r w:rsidRPr="00C167E6">
                          <w:rPr>
                            <w:rFonts w:ascii="Times New Roman" w:hAnsi="Times New Roman"/>
                            <w:bCs/>
                            <w:sz w:val="18"/>
                            <w:szCs w:val="18"/>
                            <w:lang w:eastAsia="ja-JP"/>
                          </w:rPr>
                          <w:t>UL time window (i.e. option 1)</w:t>
                        </w:r>
                      </w:p>
                      <w:p w14:paraId="44CB6B30" w14:textId="77777777" w:rsidR="00C167E6" w:rsidRPr="00C167E6" w:rsidRDefault="00C167E6">
                        <w:pPr>
                          <w:pStyle w:val="ListParagraph"/>
                          <w:numPr>
                            <w:ilvl w:val="1"/>
                            <w:numId w:val="36"/>
                          </w:numPr>
                          <w:spacing w:before="0" w:after="0" w:line="240" w:lineRule="auto"/>
                          <w:contextualSpacing w:val="0"/>
                          <w:jc w:val="left"/>
                          <w:rPr>
                            <w:rFonts w:ascii="Times New Roman" w:hAnsi="Times New Roman"/>
                            <w:bCs/>
                            <w:sz w:val="18"/>
                            <w:szCs w:val="18"/>
                            <w:lang w:eastAsia="ja-JP"/>
                          </w:rPr>
                        </w:pPr>
                        <w:r w:rsidRPr="00C167E6">
                          <w:rPr>
                            <w:rFonts w:ascii="Times New Roman" w:hAnsi="Times New Roman"/>
                            <w:bCs/>
                            <w:sz w:val="18"/>
                            <w:szCs w:val="18"/>
                            <w:lang w:eastAsia="ja-JP"/>
                          </w:rPr>
                          <w:t>FFS: details on the collision rules</w:t>
                        </w:r>
                      </w:p>
                      <w:p w14:paraId="4ADBF2BE" w14:textId="77777777" w:rsidR="00C167E6" w:rsidRPr="00C167E6" w:rsidRDefault="00C167E6">
                        <w:pPr>
                          <w:pStyle w:val="ListParagraph"/>
                          <w:numPr>
                            <w:ilvl w:val="0"/>
                            <w:numId w:val="36"/>
                          </w:numPr>
                          <w:spacing w:before="0" w:after="0" w:line="240" w:lineRule="auto"/>
                          <w:contextualSpacing w:val="0"/>
                          <w:jc w:val="left"/>
                          <w:rPr>
                            <w:rFonts w:ascii="Times New Roman" w:hAnsi="Times New Roman"/>
                            <w:sz w:val="18"/>
                            <w:szCs w:val="18"/>
                            <w:lang w:eastAsia="ja-JP"/>
                          </w:rPr>
                        </w:pPr>
                        <w:r w:rsidRPr="00C167E6">
                          <w:rPr>
                            <w:rFonts w:ascii="Times New Roman" w:hAnsi="Times New Roman"/>
                            <w:bCs/>
                            <w:sz w:val="18"/>
                            <w:szCs w:val="18"/>
                            <w:lang w:eastAsia="ja-JP"/>
                          </w:rPr>
                          <w:t xml:space="preserve">Note: it is understood that option 2 is a component of the feature for UL SRS Tx hopping (FG </w:t>
                        </w:r>
                        <w:r w:rsidRPr="00C167E6">
                          <w:rPr>
                            <w:rFonts w:ascii="Times New Roman" w:eastAsia="Malgun Gothic" w:hAnsi="Times New Roman"/>
                            <w:bCs/>
                            <w:sz w:val="18"/>
                            <w:szCs w:val="18"/>
                            <w:lang w:eastAsia="ja-JP"/>
                          </w:rPr>
                          <w:t>41-5-2</w:t>
                        </w:r>
                        <w:r w:rsidRPr="00C167E6">
                          <w:rPr>
                            <w:rFonts w:ascii="Times New Roman" w:hAnsi="Times New Roman"/>
                            <w:bCs/>
                            <w:sz w:val="18"/>
                            <w:szCs w:val="18"/>
                            <w:lang w:eastAsia="ja-JP"/>
                          </w:rPr>
                          <w:t>), and option 1 is a separate feature group.</w:t>
                        </w:r>
                      </w:p>
                      <w:p w14:paraId="72FC48D9" w14:textId="77777777" w:rsidR="00C167E6" w:rsidRPr="00C167E6" w:rsidRDefault="00C167E6" w:rsidP="00C167E6">
                        <w:pPr>
                          <w:rPr>
                            <w:sz w:val="18"/>
                            <w:szCs w:val="18"/>
                          </w:rPr>
                        </w:pPr>
                      </w:p>
                    </w:tc>
                  </w:tr>
                </w:tbl>
                <w:p w14:paraId="7CB4ADE5" w14:textId="77777777" w:rsidR="00C167E6" w:rsidRPr="00C167E6" w:rsidRDefault="00C167E6" w:rsidP="00C167E6">
                  <w:pPr>
                    <w:rPr>
                      <w:sz w:val="18"/>
                      <w:szCs w:val="18"/>
                      <w:lang w:eastAsia="x-none"/>
                    </w:rPr>
                  </w:pPr>
                  <w:r w:rsidRPr="00C167E6">
                    <w:rPr>
                      <w:sz w:val="18"/>
                      <w:szCs w:val="18"/>
                      <w:highlight w:val="green"/>
                      <w:lang w:eastAsia="x-none"/>
                    </w:rPr>
                    <w:lastRenderedPageBreak/>
                    <w:t xml:space="preserve">Agreement </w:t>
                  </w:r>
                  <w:r w:rsidRPr="00C167E6">
                    <w:rPr>
                      <w:rFonts w:eastAsia="SimSun"/>
                      <w:bCs/>
                      <w:kern w:val="2"/>
                      <w:sz w:val="18"/>
                      <w:szCs w:val="18"/>
                      <w:highlight w:val="green"/>
                    </w:rPr>
                    <w:t>(RAN1#114)</w:t>
                  </w:r>
                </w:p>
                <w:p w14:paraId="3A80345C" w14:textId="77777777" w:rsidR="00C167E6" w:rsidRPr="00C167E6" w:rsidRDefault="00C167E6" w:rsidP="00C167E6">
                  <w:pPr>
                    <w:rPr>
                      <w:rStyle w:val="normaltextrun"/>
                      <w:rFonts w:eastAsia="MS Mincho"/>
                      <w:b/>
                      <w:bCs/>
                      <w:sz w:val="18"/>
                      <w:szCs w:val="18"/>
                    </w:rPr>
                  </w:pPr>
                  <w:r w:rsidRPr="00C167E6">
                    <w:rPr>
                      <w:rStyle w:val="normaltextrun"/>
                      <w:rFonts w:eastAsia="MS Mincho"/>
                      <w:sz w:val="18"/>
                      <w:szCs w:val="18"/>
                    </w:rPr>
                    <w:t>SRS for positioning with Tx hopping can be configured outside of the active UL BWP</w:t>
                  </w:r>
                </w:p>
                <w:p w14:paraId="63658529" w14:textId="77777777" w:rsidR="00C167E6" w:rsidRPr="00C167E6" w:rsidRDefault="00C167E6">
                  <w:pPr>
                    <w:pStyle w:val="ListParagraph"/>
                    <w:numPr>
                      <w:ilvl w:val="0"/>
                      <w:numId w:val="37"/>
                    </w:numPr>
                    <w:spacing w:before="0" w:after="0" w:line="240" w:lineRule="auto"/>
                    <w:contextualSpacing w:val="0"/>
                    <w:jc w:val="left"/>
                    <w:rPr>
                      <w:rFonts w:eastAsia="MS Mincho"/>
                      <w:b/>
                      <w:bCs/>
                      <w:sz w:val="18"/>
                      <w:szCs w:val="18"/>
                    </w:rPr>
                  </w:pPr>
                  <w:r w:rsidRPr="00C167E6">
                    <w:rPr>
                      <w:rStyle w:val="normaltextrun"/>
                      <w:rFonts w:eastAsia="MS Mincho"/>
                      <w:sz w:val="18"/>
                      <w:szCs w:val="18"/>
                    </w:rPr>
                    <w:t>The configuration may include SCS, CP size and bandwidth (position and size), which can use a SCS, CP size and bandwidth different from the UL active BWP</w:t>
                  </w:r>
                </w:p>
                <w:p w14:paraId="48B26AA2" w14:textId="77777777" w:rsidR="00C167E6" w:rsidRPr="00C167E6" w:rsidRDefault="00C167E6" w:rsidP="00C167E6">
                  <w:pPr>
                    <w:rPr>
                      <w:bCs/>
                      <w:sz w:val="18"/>
                      <w:szCs w:val="18"/>
                      <w:lang w:eastAsia="ja-JP"/>
                    </w:rPr>
                  </w:pPr>
                  <w:r w:rsidRPr="00C167E6">
                    <w:rPr>
                      <w:bCs/>
                      <w:sz w:val="18"/>
                      <w:szCs w:val="18"/>
                      <w:highlight w:val="green"/>
                      <w:lang w:eastAsia="ja-JP"/>
                    </w:rPr>
                    <w:t>Agreement</w:t>
                  </w:r>
                  <w:r w:rsidRPr="00C167E6">
                    <w:rPr>
                      <w:rFonts w:eastAsia="SimSun"/>
                      <w:bCs/>
                      <w:kern w:val="2"/>
                      <w:sz w:val="18"/>
                      <w:szCs w:val="18"/>
                      <w:highlight w:val="green"/>
                    </w:rPr>
                    <w:t>(RAN1#114)</w:t>
                  </w:r>
                </w:p>
                <w:p w14:paraId="7FB1A28A" w14:textId="77777777" w:rsidR="00C167E6" w:rsidRPr="00C167E6" w:rsidRDefault="00C167E6" w:rsidP="00C167E6">
                  <w:pPr>
                    <w:rPr>
                      <w:bCs/>
                      <w:sz w:val="18"/>
                      <w:szCs w:val="18"/>
                      <w:lang w:eastAsia="ja-JP"/>
                    </w:rPr>
                  </w:pPr>
                  <w:r w:rsidRPr="00C167E6">
                    <w:rPr>
                      <w:bCs/>
                      <w:sz w:val="18"/>
                      <w:szCs w:val="18"/>
                      <w:lang w:eastAsia="ja-JP"/>
                    </w:rPr>
                    <w:t>For SRS Tx hopping, the configuration includes:</w:t>
                  </w:r>
                </w:p>
                <w:p w14:paraId="5CB5723B"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a hop bandwidth common to all hops</w:t>
                  </w:r>
                </w:p>
                <w:p w14:paraId="37EC2311"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FFS: possible values</w:t>
                  </w:r>
                </w:p>
                <w:p w14:paraId="790A10A6"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a single overlap value can be configured for all hops for the SRS resource</w:t>
                  </w:r>
                </w:p>
                <w:p w14:paraId="122DA978"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sz w:val="18"/>
                      <w:szCs w:val="18"/>
                    </w:rPr>
                  </w:pPr>
                  <w:r w:rsidRPr="00C167E6">
                    <w:rPr>
                      <w:rFonts w:ascii="Times New Roman" w:hAnsi="Times New Roman"/>
                      <w:bCs/>
                      <w:sz w:val="18"/>
                      <w:szCs w:val="18"/>
                      <w:lang w:eastAsia="ja-JP"/>
                    </w:rPr>
                    <w:t>FFS: possible values</w:t>
                  </w:r>
                  <w:r w:rsidRPr="00C167E6">
                    <w:rPr>
                      <w:rFonts w:ascii="Times New Roman" w:hAnsi="Times New Roman"/>
                      <w:sz w:val="18"/>
                      <w:szCs w:val="18"/>
                    </w:rPr>
                    <w:t xml:space="preserve"> </w:t>
                  </w:r>
                </w:p>
                <w:p w14:paraId="7CCB0920"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sz w:val="18"/>
                      <w:szCs w:val="18"/>
                    </w:rPr>
                  </w:pPr>
                  <w:r w:rsidRPr="00C167E6">
                    <w:rPr>
                      <w:rFonts w:ascii="Times New Roman" w:hAnsi="Times New Roman"/>
                      <w:bCs/>
                      <w:sz w:val="18"/>
                      <w:szCs w:val="18"/>
                      <w:lang w:eastAsia="ja-JP"/>
                    </w:rPr>
                    <w:t>The starting slot offset and starting symbol for the SRS resource with tx hopping (first hop)</w:t>
                  </w:r>
                </w:p>
                <w:p w14:paraId="142A1B18"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FFS: possible values</w:t>
                  </w:r>
                  <w:r w:rsidRPr="00C167E6">
                    <w:rPr>
                      <w:rFonts w:ascii="Times New Roman" w:hAnsi="Times New Roman"/>
                      <w:sz w:val="18"/>
                      <w:szCs w:val="18"/>
                    </w:rPr>
                    <w:t xml:space="preserve"> </w:t>
                  </w:r>
                  <w:r w:rsidRPr="00C167E6">
                    <w:rPr>
                      <w:rFonts w:ascii="Times New Roman" w:hAnsi="Times New Roman"/>
                      <w:bCs/>
                      <w:sz w:val="18"/>
                      <w:szCs w:val="18"/>
                      <w:lang w:eastAsia="ja-JP"/>
                    </w:rPr>
                    <w:t xml:space="preserve"> </w:t>
                  </w:r>
                </w:p>
                <w:p w14:paraId="2E5E34F9"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 xml:space="preserve">the starting slot offset and symbol for each of the hops following the first hop, </w:t>
                  </w:r>
                </w:p>
                <w:p w14:paraId="6F22F258"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Note Up to ran2 to design signaling of the starting position for each hop, i.e. how the SRS resource configuration signaling indicates the starting slot offset and starting symbol for the hops following the first hop</w:t>
                  </w:r>
                </w:p>
                <w:p w14:paraId="2AB81B85"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FFS: possible values</w:t>
                  </w:r>
                  <w:r w:rsidRPr="00C167E6">
                    <w:rPr>
                      <w:rFonts w:ascii="Times New Roman" w:hAnsi="Times New Roman"/>
                      <w:sz w:val="18"/>
                      <w:szCs w:val="18"/>
                    </w:rPr>
                    <w:t xml:space="preserve"> </w:t>
                  </w:r>
                </w:p>
                <w:p w14:paraId="74049967"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The number of consecutive symbols in a hop common to all hops</w:t>
                  </w:r>
                </w:p>
                <w:p w14:paraId="6F7DE752"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 xml:space="preserve">FFS: possible values </w:t>
                  </w:r>
                </w:p>
                <w:p w14:paraId="4C202C00"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The number of hops</w:t>
                  </w:r>
                  <w:r w:rsidRPr="00C167E6">
                    <w:rPr>
                      <w:rFonts w:ascii="Times New Roman" w:hAnsi="Times New Roman"/>
                      <w:sz w:val="18"/>
                      <w:szCs w:val="18"/>
                    </w:rPr>
                    <w:t xml:space="preserve"> </w:t>
                  </w:r>
                </w:p>
                <w:p w14:paraId="0944D58B" w14:textId="77777777" w:rsidR="00C167E6" w:rsidRPr="00C167E6" w:rsidRDefault="00C167E6">
                  <w:pPr>
                    <w:pStyle w:val="ListParagraph"/>
                    <w:numPr>
                      <w:ilvl w:val="1"/>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 xml:space="preserve">FFS: possible values </w:t>
                  </w:r>
                </w:p>
                <w:p w14:paraId="30C0EB4C"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hAnsi="Times New Roman"/>
                      <w:bCs/>
                      <w:sz w:val="18"/>
                      <w:szCs w:val="18"/>
                      <w:lang w:eastAsia="ja-JP"/>
                    </w:rPr>
                    <w:t>UE does not expect to be configured for any hops across slot boundaries, i.e.t</w:t>
                  </w:r>
                  <w:r w:rsidRPr="00C167E6">
                    <w:rPr>
                      <w:rFonts w:ascii="Times New Roman" w:eastAsia="Yu Mincho" w:hAnsi="Times New Roman"/>
                      <w:bCs/>
                      <w:sz w:val="18"/>
                      <w:szCs w:val="18"/>
                      <w:lang w:eastAsia="ja-JP"/>
                    </w:rPr>
                    <w:t>he starting position + duration of a hop cannot exceed a slot duration</w:t>
                  </w:r>
                </w:p>
                <w:p w14:paraId="740F861E"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ascii="Times New Roman" w:hAnsi="Times New Roman"/>
                      <w:bCs/>
                      <w:sz w:val="18"/>
                      <w:szCs w:val="18"/>
                      <w:lang w:eastAsia="ja-JP"/>
                    </w:rPr>
                  </w:pPr>
                  <w:r w:rsidRPr="00C167E6">
                    <w:rPr>
                      <w:rFonts w:ascii="Times New Roman" w:eastAsia="Yu Mincho" w:hAnsi="Times New Roman"/>
                      <w:bCs/>
                      <w:sz w:val="18"/>
                      <w:szCs w:val="18"/>
                      <w:lang w:eastAsia="ja-JP"/>
                    </w:rPr>
                    <w:t>FFS: whether/how special handling for the last hop overlap</w:t>
                  </w:r>
                </w:p>
                <w:p w14:paraId="12991FFE" w14:textId="77777777" w:rsidR="00C167E6" w:rsidRPr="00C167E6" w:rsidRDefault="00C167E6" w:rsidP="00C167E6">
                  <w:pPr>
                    <w:rPr>
                      <w:bCs/>
                      <w:sz w:val="18"/>
                      <w:szCs w:val="18"/>
                      <w:lang w:eastAsia="ja-JP"/>
                    </w:rPr>
                  </w:pPr>
                  <w:r w:rsidRPr="00C167E6">
                    <w:rPr>
                      <w:bCs/>
                      <w:sz w:val="18"/>
                      <w:szCs w:val="18"/>
                      <w:highlight w:val="green"/>
                      <w:lang w:eastAsia="ja-JP"/>
                    </w:rPr>
                    <w:t xml:space="preserve">Agreement </w:t>
                  </w:r>
                  <w:r w:rsidRPr="00C167E6">
                    <w:rPr>
                      <w:rFonts w:eastAsia="SimSun"/>
                      <w:bCs/>
                      <w:kern w:val="2"/>
                      <w:sz w:val="18"/>
                      <w:szCs w:val="18"/>
                      <w:highlight w:val="green"/>
                    </w:rPr>
                    <w:t>(RAN1#114)</w:t>
                  </w:r>
                </w:p>
                <w:p w14:paraId="176D06C1" w14:textId="77777777" w:rsidR="00C167E6" w:rsidRPr="00C167E6" w:rsidRDefault="00C167E6" w:rsidP="00C167E6">
                  <w:pPr>
                    <w:rPr>
                      <w:sz w:val="18"/>
                      <w:szCs w:val="18"/>
                      <w:lang w:eastAsia="x-none"/>
                    </w:rPr>
                  </w:pPr>
                  <w:r w:rsidRPr="00C167E6">
                    <w:rPr>
                      <w:sz w:val="18"/>
                      <w:szCs w:val="18"/>
                      <w:lang w:eastAsia="x-none"/>
                    </w:rPr>
                    <w:t>The UL time window for UL SRS for positioning with Tx hopping can be configured to be periodic with configurable starting SFN, slot and symbol number, periodicity, duration</w:t>
                  </w:r>
                </w:p>
                <w:p w14:paraId="4CA8C56C" w14:textId="77777777" w:rsidR="00C167E6" w:rsidRPr="00C167E6" w:rsidRDefault="00C167E6">
                  <w:pPr>
                    <w:pStyle w:val="ListParagraph"/>
                    <w:numPr>
                      <w:ilvl w:val="0"/>
                      <w:numId w:val="24"/>
                    </w:numPr>
                    <w:overflowPunct w:val="0"/>
                    <w:autoSpaceDE w:val="0"/>
                    <w:autoSpaceDN w:val="0"/>
                    <w:adjustRightInd w:val="0"/>
                    <w:spacing w:before="0" w:after="0" w:line="240" w:lineRule="auto"/>
                    <w:jc w:val="left"/>
                    <w:textAlignment w:val="baseline"/>
                    <w:rPr>
                      <w:rFonts w:eastAsia="Yu Mincho"/>
                      <w:bCs/>
                      <w:sz w:val="18"/>
                      <w:szCs w:val="18"/>
                      <w:lang w:eastAsia="ja-JP"/>
                    </w:rPr>
                  </w:pPr>
                  <w:r w:rsidRPr="00C167E6">
                    <w:rPr>
                      <w:rFonts w:ascii="Times New Roman" w:eastAsia="Yu Mincho" w:hAnsi="Times New Roman"/>
                      <w:bCs/>
                      <w:sz w:val="18"/>
                      <w:szCs w:val="18"/>
                      <w:lang w:eastAsia="ja-JP"/>
                    </w:rPr>
                    <w:t>FFS values for starting SFN, slot and symbol number, periodicity and duration</w:t>
                  </w:r>
                </w:p>
              </w:tc>
            </w:tr>
          </w:tbl>
          <w:p w14:paraId="08D45D5B" w14:textId="77777777" w:rsidR="00C167E6" w:rsidRPr="00C167E6" w:rsidRDefault="00C167E6" w:rsidP="00C167E6">
            <w:pPr>
              <w:pStyle w:val="BodyText"/>
              <w:spacing w:before="120" w:line="260" w:lineRule="exact"/>
              <w:rPr>
                <w:rFonts w:eastAsia="DengXian"/>
                <w:sz w:val="18"/>
                <w:szCs w:val="18"/>
                <w:lang w:eastAsia="zh-CN"/>
              </w:rPr>
            </w:pPr>
            <w:r w:rsidRPr="00C167E6">
              <w:rPr>
                <w:rFonts w:eastAsia="DengXian"/>
                <w:sz w:val="18"/>
                <w:szCs w:val="18"/>
                <w:lang w:eastAsia="zh-CN"/>
              </w:rPr>
              <w:lastRenderedPageBreak/>
              <w:t>Firstly, the capability in RRC_INACTIVE and RRC_IDLE should be captured in separate rows as Rel-17 capabilities of RRC_INACTIVE.</w:t>
            </w:r>
          </w:p>
          <w:p w14:paraId="560E1173" w14:textId="77777777" w:rsidR="00C167E6" w:rsidRPr="00C167E6" w:rsidRDefault="00C167E6" w:rsidP="00C167E6">
            <w:pPr>
              <w:pStyle w:val="BodyText"/>
              <w:spacing w:before="120" w:line="260" w:lineRule="exact"/>
              <w:rPr>
                <w:rFonts w:eastAsia="DengXian"/>
                <w:sz w:val="18"/>
                <w:szCs w:val="18"/>
                <w:lang w:eastAsia="zh-CN"/>
              </w:rPr>
            </w:pPr>
            <w:r w:rsidRPr="00C167E6">
              <w:rPr>
                <w:rFonts w:eastAsia="DengXian"/>
                <w:sz w:val="18"/>
                <w:szCs w:val="18"/>
                <w:lang w:eastAsia="zh-CN"/>
              </w:rPr>
              <w:t>Correspondingly, for SRS for positioning hopping, the following UE capabilities should be reflected in the FG.</w:t>
            </w:r>
          </w:p>
          <w:p w14:paraId="74C04BBF"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sz w:val="18"/>
                <w:szCs w:val="18"/>
                <w:lang w:eastAsia="zh-CN"/>
              </w:rPr>
              <w:t>SRS for positioning with Tx hopping outside of the active UL BWP</w:t>
            </w:r>
          </w:p>
          <w:p w14:paraId="1026CD49"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sz w:val="18"/>
                <w:szCs w:val="18"/>
                <w:lang w:eastAsia="zh-CN"/>
              </w:rPr>
              <w:t>Configuration within one SRS for positioning resource</w:t>
            </w:r>
          </w:p>
          <w:p w14:paraId="3B9E1667"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sz w:val="18"/>
                <w:szCs w:val="18"/>
                <w:lang w:eastAsia="zh-CN"/>
              </w:rPr>
              <w:t>Hop bandwidth common to all hops</w:t>
            </w:r>
          </w:p>
          <w:p w14:paraId="3ACE3FB1"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sz w:val="18"/>
                <w:szCs w:val="18"/>
                <w:lang w:eastAsia="zh-CN"/>
              </w:rPr>
              <w:t>Overlap bandwidth for all hops</w:t>
            </w:r>
          </w:p>
          <w:p w14:paraId="156E2DB7"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hint="eastAsia"/>
                <w:sz w:val="18"/>
                <w:szCs w:val="18"/>
                <w:lang w:eastAsia="zh-CN"/>
              </w:rPr>
              <w:t>T</w:t>
            </w:r>
            <w:r w:rsidRPr="00C167E6">
              <w:rPr>
                <w:rFonts w:eastAsia="DengXian"/>
                <w:sz w:val="18"/>
                <w:szCs w:val="18"/>
                <w:lang w:eastAsia="zh-CN"/>
              </w:rPr>
              <w:t>he number of consecutive symbols in a hop common to all hops</w:t>
            </w:r>
          </w:p>
          <w:p w14:paraId="3EDC72BD"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hint="eastAsia"/>
                <w:sz w:val="18"/>
                <w:szCs w:val="18"/>
                <w:lang w:eastAsia="zh-CN"/>
              </w:rPr>
              <w:t>N</w:t>
            </w:r>
            <w:r w:rsidRPr="00C167E6">
              <w:rPr>
                <w:rFonts w:eastAsia="DengXian"/>
                <w:sz w:val="18"/>
                <w:szCs w:val="18"/>
                <w:lang w:eastAsia="zh-CN"/>
              </w:rPr>
              <w:t>umber of hops</w:t>
            </w:r>
          </w:p>
          <w:p w14:paraId="2A2A8B69" w14:textId="77777777" w:rsidR="00C167E6" w:rsidRPr="00C167E6" w:rsidRDefault="00C167E6">
            <w:pPr>
              <w:pStyle w:val="BodyText"/>
              <w:numPr>
                <w:ilvl w:val="0"/>
                <w:numId w:val="33"/>
              </w:numPr>
              <w:tabs>
                <w:tab w:val="clear" w:pos="1440"/>
              </w:tabs>
              <w:spacing w:afterLines="50" w:line="260" w:lineRule="exact"/>
              <w:rPr>
                <w:rFonts w:eastAsia="DengXian"/>
                <w:sz w:val="18"/>
                <w:szCs w:val="18"/>
                <w:lang w:eastAsia="zh-CN"/>
              </w:rPr>
            </w:pPr>
            <w:r w:rsidRPr="00C167E6">
              <w:rPr>
                <w:rFonts w:eastAsia="DengXian"/>
                <w:sz w:val="18"/>
                <w:szCs w:val="18"/>
                <w:lang w:eastAsia="zh-CN"/>
              </w:rPr>
              <w:t>UL time window where the UE is only expected to transmit FH SRS for positioning, which is Option 1 collision rule for FH SRS for positioning</w:t>
            </w:r>
          </w:p>
          <w:p w14:paraId="3D331150" w14:textId="77777777" w:rsidR="00C167E6" w:rsidRPr="00C167E6" w:rsidRDefault="00C167E6" w:rsidP="00C167E6">
            <w:pPr>
              <w:pStyle w:val="BodyText"/>
              <w:spacing w:afterLines="50" w:line="260" w:lineRule="exact"/>
              <w:rPr>
                <w:rFonts w:eastAsia="DengXian"/>
                <w:sz w:val="18"/>
                <w:szCs w:val="18"/>
                <w:lang w:eastAsia="zh-CN"/>
              </w:rPr>
            </w:pPr>
            <w:r w:rsidRPr="00C167E6">
              <w:rPr>
                <w:rFonts w:eastAsia="DengXian" w:hint="eastAsia"/>
                <w:sz w:val="18"/>
                <w:szCs w:val="18"/>
                <w:lang w:eastAsia="zh-CN"/>
              </w:rPr>
              <w:t>R</w:t>
            </w:r>
            <w:r w:rsidRPr="00C167E6">
              <w:rPr>
                <w:rFonts w:eastAsia="DengXian"/>
                <w:sz w:val="18"/>
                <w:szCs w:val="18"/>
                <w:lang w:eastAsia="zh-CN"/>
              </w:rPr>
              <w:t>egarding the new UE capabilities for Option 2 collision rule, it depends on the progress in AI 9.5.5.</w:t>
            </w:r>
          </w:p>
          <w:p w14:paraId="11F7CE18" w14:textId="6A08C19C" w:rsidR="00C167E6" w:rsidRPr="000D3D00" w:rsidRDefault="00C167E6" w:rsidP="000D3D00">
            <w:pPr>
              <w:pStyle w:val="BodyText"/>
              <w:spacing w:afterLines="50" w:line="260" w:lineRule="exact"/>
              <w:rPr>
                <w:rFonts w:eastAsia="DengXian"/>
                <w:sz w:val="18"/>
                <w:szCs w:val="18"/>
                <w:lang w:eastAsia="zh-CN"/>
              </w:rPr>
            </w:pPr>
            <w:r w:rsidRPr="00C167E6">
              <w:rPr>
                <w:rFonts w:eastAsia="DengXian"/>
                <w:sz w:val="18"/>
                <w:szCs w:val="18"/>
                <w:lang w:eastAsia="zh-CN"/>
              </w:rPr>
              <w:t>In addition, as discussed above, the switching time between hops and switching time before the first hop and after the last hop should be added.</w:t>
            </w:r>
            <w:bookmarkStart w:id="3077" w:name="_Hlk146730618"/>
          </w:p>
          <w:p w14:paraId="6AAA2A96"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 xml:space="preserve">For SRS for positioning frequency positioning, </w:t>
            </w:r>
            <w:r w:rsidRPr="00C167E6">
              <w:rPr>
                <w:rFonts w:eastAsia="DengXian"/>
                <w:b/>
                <w:i/>
                <w:sz w:val="18"/>
                <w:szCs w:val="18"/>
                <w:lang w:eastAsia="zh-CN"/>
              </w:rPr>
              <w:t>the following UE capabilities should be captured in the FG</w:t>
            </w:r>
            <w:r w:rsidRPr="00C167E6">
              <w:rPr>
                <w:rFonts w:eastAsia="DengXian"/>
                <w:b/>
                <w:i/>
                <w:sz w:val="18"/>
                <w:szCs w:val="18"/>
              </w:rPr>
              <w:t xml:space="preserve">. </w:t>
            </w:r>
          </w:p>
          <w:p w14:paraId="1D309B5B"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Frequency hopping within one SRS for positioning resource</w:t>
            </w:r>
          </w:p>
          <w:p w14:paraId="6CC4A3E2"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Frequency hopping outside of the active UL BWP</w:t>
            </w:r>
          </w:p>
          <w:p w14:paraId="4ED00D49"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Hop bandwidth common to all hops</w:t>
            </w:r>
          </w:p>
          <w:p w14:paraId="1E9A90D9"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Overlap bandwidth for all hops</w:t>
            </w:r>
          </w:p>
          <w:p w14:paraId="2AB39AD1"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hint="eastAsia"/>
                <w:b/>
                <w:i/>
                <w:sz w:val="18"/>
                <w:szCs w:val="18"/>
                <w:lang w:eastAsia="zh-CN"/>
              </w:rPr>
              <w:t>T</w:t>
            </w:r>
            <w:r w:rsidRPr="00C167E6">
              <w:rPr>
                <w:rFonts w:eastAsia="DengXian"/>
                <w:b/>
                <w:i/>
                <w:sz w:val="18"/>
                <w:szCs w:val="18"/>
                <w:lang w:eastAsia="zh-CN"/>
              </w:rPr>
              <w:t>he number of consecutive symbols in a hop</w:t>
            </w:r>
          </w:p>
          <w:p w14:paraId="4747106D"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hint="eastAsia"/>
                <w:b/>
                <w:i/>
                <w:sz w:val="18"/>
                <w:szCs w:val="18"/>
                <w:lang w:eastAsia="zh-CN"/>
              </w:rPr>
              <w:t>N</w:t>
            </w:r>
            <w:r w:rsidRPr="00C167E6">
              <w:rPr>
                <w:rFonts w:eastAsia="DengXian"/>
                <w:b/>
                <w:i/>
                <w:sz w:val="18"/>
                <w:szCs w:val="18"/>
                <w:lang w:eastAsia="zh-CN"/>
              </w:rPr>
              <w:t>umber of hops</w:t>
            </w:r>
          </w:p>
          <w:p w14:paraId="0C4E10E6"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lastRenderedPageBreak/>
              <w:t>Switching time between hops and switching time before the first hop and after the last hop</w:t>
            </w:r>
          </w:p>
          <w:p w14:paraId="29EAFF3A" w14:textId="77777777" w:rsidR="00C167E6" w:rsidRPr="00C167E6" w:rsidRDefault="00C167E6">
            <w:pPr>
              <w:pStyle w:val="BodyText"/>
              <w:numPr>
                <w:ilvl w:val="1"/>
                <w:numId w:val="18"/>
              </w:numPr>
              <w:tabs>
                <w:tab w:val="clear" w:pos="1440"/>
              </w:tabs>
              <w:spacing w:afterLines="50" w:line="260" w:lineRule="exact"/>
              <w:rPr>
                <w:rFonts w:eastAsia="DengXian"/>
                <w:b/>
                <w:i/>
                <w:sz w:val="18"/>
                <w:szCs w:val="18"/>
                <w:lang w:eastAsia="zh-CN"/>
              </w:rPr>
            </w:pPr>
            <w:r w:rsidRPr="00C167E6">
              <w:rPr>
                <w:rFonts w:eastAsia="DengXian"/>
                <w:b/>
                <w:i/>
                <w:sz w:val="18"/>
                <w:szCs w:val="18"/>
                <w:lang w:eastAsia="zh-CN"/>
              </w:rPr>
              <w:t>UL time window where the UE is only expected to transmit FH SRS for positioning</w:t>
            </w:r>
          </w:p>
          <w:p w14:paraId="374E2C56"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lang w:eastAsia="zh-CN"/>
              </w:rPr>
              <w:t>The capability in RRC_INACTIVE and RRC_IDLE should be captured in separate rows.</w:t>
            </w:r>
          </w:p>
          <w:p w14:paraId="4D07B808"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hint="eastAsia"/>
                <w:b/>
                <w:i/>
                <w:sz w:val="18"/>
                <w:szCs w:val="18"/>
                <w:lang w:eastAsia="zh-CN"/>
              </w:rPr>
              <w:t>T</w:t>
            </w:r>
            <w:r w:rsidRPr="00C167E6">
              <w:rPr>
                <w:rFonts w:eastAsia="DengXian"/>
                <w:b/>
                <w:i/>
                <w:sz w:val="18"/>
                <w:szCs w:val="18"/>
                <w:lang w:eastAsia="zh-CN"/>
              </w:rPr>
              <w:t>he FG can be modified as the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79"/>
              <w:gridCol w:w="5603"/>
              <w:gridCol w:w="4128"/>
              <w:gridCol w:w="1082"/>
              <w:gridCol w:w="527"/>
              <w:gridCol w:w="467"/>
              <w:gridCol w:w="222"/>
              <w:gridCol w:w="746"/>
              <w:gridCol w:w="467"/>
              <w:gridCol w:w="467"/>
              <w:gridCol w:w="467"/>
              <w:gridCol w:w="2580"/>
              <w:gridCol w:w="1708"/>
            </w:tblGrid>
            <w:tr w:rsidR="00C167E6" w:rsidRPr="00C167E6" w14:paraId="242A107F" w14:textId="77777777" w:rsidTr="00C167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BEE1D" w14:textId="77777777" w:rsidR="00C167E6" w:rsidRPr="00C167E6" w:rsidRDefault="00C167E6" w:rsidP="00C167E6">
                  <w:pPr>
                    <w:pStyle w:val="TAL"/>
                    <w:rPr>
                      <w:rFonts w:cs="Arial"/>
                      <w:color w:val="000000"/>
                      <w:szCs w:val="18"/>
                    </w:rPr>
                  </w:pPr>
                  <w:r w:rsidRPr="00C167E6">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94E4" w14:textId="77777777" w:rsidR="00C167E6" w:rsidRPr="00C167E6" w:rsidRDefault="00C167E6" w:rsidP="00C167E6">
                  <w:pPr>
                    <w:pStyle w:val="TAL"/>
                    <w:rPr>
                      <w:rFonts w:cs="Arial"/>
                      <w:color w:val="000000"/>
                      <w:szCs w:val="18"/>
                    </w:rPr>
                  </w:pPr>
                  <w:r w:rsidRPr="00C167E6">
                    <w:rPr>
                      <w:rFonts w:eastAsia="MS Mincho" w:cs="Arial"/>
                      <w:color w:val="000000"/>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DE2C" w14:textId="77777777" w:rsidR="00C167E6" w:rsidRPr="00C167E6" w:rsidRDefault="00C167E6" w:rsidP="00C167E6">
                  <w:pPr>
                    <w:pStyle w:val="TAL"/>
                    <w:rPr>
                      <w:rFonts w:eastAsia="SimSun" w:cs="Arial"/>
                      <w:color w:val="000000"/>
                      <w:szCs w:val="18"/>
                      <w:lang w:eastAsia="zh-CN"/>
                    </w:rPr>
                  </w:pPr>
                  <w:r w:rsidRPr="00C167E6">
                    <w:rPr>
                      <w:rFonts w:eastAsia="SimSun" w:cs="Arial"/>
                      <w:color w:val="000000"/>
                      <w:szCs w:val="18"/>
                      <w:lang w:eastAsia="zh-CN"/>
                    </w:rPr>
                    <w:t xml:space="preserve">Support of positioning SRS with Tx frequency hopping </w:t>
                  </w:r>
                  <w:r w:rsidRPr="00C167E6">
                    <w:rPr>
                      <w:rFonts w:eastAsia="SimSun" w:cs="Arial"/>
                      <w:strike/>
                      <w:color w:val="000000"/>
                      <w:szCs w:val="18"/>
                      <w:highlight w:val="cyan"/>
                      <w:lang w:eastAsia="zh-CN"/>
                    </w:rPr>
                    <w:t>[</w:t>
                  </w:r>
                  <w:r w:rsidRPr="00C167E6">
                    <w:rPr>
                      <w:rFonts w:eastAsia="SimSun" w:cs="Arial"/>
                      <w:color w:val="000000"/>
                      <w:szCs w:val="18"/>
                      <w:highlight w:val="cyan"/>
                      <w:lang w:eastAsia="zh-CN"/>
                    </w:rPr>
                    <w:t>in RRC_CONNECTED</w:t>
                  </w:r>
                  <w:r w:rsidRPr="00C167E6">
                    <w:rPr>
                      <w:rFonts w:eastAsia="SimSun" w:cs="Arial"/>
                      <w:strike/>
                      <w:color w:val="000000"/>
                      <w:szCs w:val="18"/>
                      <w:highlight w:val="cyan"/>
                      <w:lang w:eastAsia="zh-CN"/>
                    </w:rPr>
                    <w:t>/RRC_INACTIVE]</w:t>
                  </w:r>
                  <w:r w:rsidRPr="00C167E6">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14AD"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1</w:t>
                  </w:r>
                  <w:r w:rsidRPr="00C167E6">
                    <w:rPr>
                      <w:rFonts w:eastAsia="SimSun" w:cs="Arial"/>
                      <w:color w:val="000000"/>
                      <w:sz w:val="18"/>
                      <w:szCs w:val="18"/>
                      <w:lang w:eastAsia="zh-CN"/>
                    </w:rPr>
                    <w:t>: Support frequency hopping configuration within one SRS for positioning resource</w:t>
                  </w:r>
                </w:p>
                <w:p w14:paraId="051C10C3"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2</w:t>
                  </w:r>
                  <w:r w:rsidRPr="00C167E6">
                    <w:rPr>
                      <w:rFonts w:eastAsia="SimSun" w:cs="Arial"/>
                      <w:color w:val="000000"/>
                      <w:sz w:val="18"/>
                      <w:szCs w:val="18"/>
                      <w:lang w:eastAsia="zh-CN"/>
                    </w:rPr>
                    <w:t>: Support frequency hopping outside the active UL BWP</w:t>
                  </w:r>
                </w:p>
                <w:p w14:paraId="20BBA923"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3</w:t>
                  </w:r>
                  <w:r w:rsidRPr="00C167E6">
                    <w:rPr>
                      <w:rFonts w:eastAsia="SimSun" w:cs="Arial"/>
                      <w:color w:val="000000"/>
                      <w:sz w:val="18"/>
                      <w:szCs w:val="18"/>
                      <w:lang w:eastAsia="zh-CN"/>
                    </w:rPr>
                    <w:t>: Hop bandwidth common to all hops</w:t>
                  </w:r>
                </w:p>
                <w:p w14:paraId="5A546234"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4</w:t>
                  </w:r>
                  <w:r w:rsidRPr="00C167E6">
                    <w:rPr>
                      <w:rFonts w:eastAsia="SimSun" w:cs="Arial"/>
                      <w:color w:val="000000"/>
                      <w:sz w:val="18"/>
                      <w:szCs w:val="18"/>
                      <w:lang w:eastAsia="zh-CN"/>
                    </w:rPr>
                    <w:t>: Overlap bandwidth for all hops</w:t>
                  </w:r>
                </w:p>
                <w:p w14:paraId="72485175"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5</w:t>
                  </w:r>
                  <w:r w:rsidRPr="00C167E6">
                    <w:rPr>
                      <w:rFonts w:eastAsia="SimSun" w:cs="Arial"/>
                      <w:color w:val="000000"/>
                      <w:sz w:val="18"/>
                      <w:szCs w:val="18"/>
                      <w:lang w:eastAsia="zh-CN"/>
                    </w:rPr>
                    <w:t>: The number of consecutive symbols in a hop</w:t>
                  </w:r>
                </w:p>
                <w:p w14:paraId="5B69FD46"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6</w:t>
                  </w:r>
                  <w:r w:rsidRPr="00C167E6">
                    <w:rPr>
                      <w:rFonts w:eastAsia="SimSun" w:cs="Arial"/>
                      <w:color w:val="000000"/>
                      <w:sz w:val="18"/>
                      <w:szCs w:val="18"/>
                      <w:lang w:eastAsia="zh-CN"/>
                    </w:rPr>
                    <w:t>: Switching time between hops and switching time before the first hop and after the last hop</w:t>
                  </w:r>
                </w:p>
                <w:p w14:paraId="0C26455E"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7</w:t>
                  </w:r>
                  <w:r w:rsidRPr="00C167E6">
                    <w:rPr>
                      <w:rFonts w:eastAsia="SimSun" w:cs="Arial"/>
                      <w:color w:val="000000"/>
                      <w:sz w:val="18"/>
                      <w:szCs w:val="18"/>
                      <w:lang w:eastAsia="zh-CN"/>
                    </w:rPr>
                    <w:t>: Support UL time window where the UE is only expected to transmit FH SRS for positioning</w:t>
                  </w:r>
                </w:p>
                <w:p w14:paraId="333FDFF2" w14:textId="77777777" w:rsidR="00C167E6" w:rsidRPr="00C167E6" w:rsidRDefault="00C167E6" w:rsidP="00C167E6">
                  <w:pPr>
                    <w:rPr>
                      <w:rFonts w:eastAsia="SimSun" w:cs="Arial"/>
                      <w:color w:val="000000"/>
                      <w:sz w:val="18"/>
                      <w:szCs w:val="18"/>
                      <w:lang w:eastAsia="zh-CN"/>
                    </w:rPr>
                  </w:pPr>
                </w:p>
                <w:p w14:paraId="347F149E" w14:textId="77777777" w:rsidR="00C167E6" w:rsidRPr="00C167E6" w:rsidRDefault="00C167E6" w:rsidP="00C167E6">
                  <w:pPr>
                    <w:rPr>
                      <w:rFonts w:eastAsia="SimSun" w:cs="Arial"/>
                      <w:strike/>
                      <w:color w:val="000000"/>
                      <w:sz w:val="18"/>
                      <w:szCs w:val="18"/>
                      <w:highlight w:val="cyan"/>
                      <w:lang w:eastAsia="zh-CN"/>
                    </w:rPr>
                  </w:pPr>
                  <w:r w:rsidRPr="00C167E6">
                    <w:rPr>
                      <w:rFonts w:eastAsia="SimSun" w:cs="Arial"/>
                      <w:strike/>
                      <w:color w:val="000000"/>
                      <w:sz w:val="18"/>
                      <w:szCs w:val="18"/>
                      <w:highlight w:val="cyan"/>
                      <w:lang w:eastAsia="zh-CN"/>
                    </w:rPr>
                    <w:t>FFS: One component is Frequency domain overlap(s) between hops</w:t>
                  </w:r>
                </w:p>
                <w:p w14:paraId="0A46B2BD" w14:textId="77777777" w:rsidR="00C167E6" w:rsidRPr="00C167E6" w:rsidRDefault="00C167E6" w:rsidP="00C167E6">
                  <w:pPr>
                    <w:rPr>
                      <w:rFonts w:eastAsia="SimSun" w:cs="Arial"/>
                      <w:color w:val="000000"/>
                      <w:sz w:val="18"/>
                      <w:szCs w:val="18"/>
                      <w:lang w:eastAsia="zh-CN"/>
                    </w:rPr>
                  </w:pPr>
                  <w:r w:rsidRPr="00C167E6">
                    <w:rPr>
                      <w:rFonts w:eastAsia="SimSun" w:cs="Arial"/>
                      <w:strike/>
                      <w:color w:val="000000"/>
                      <w:sz w:val="18"/>
                      <w:szCs w:val="18"/>
                      <w:highlight w:val="cyan"/>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BF1F" w14:textId="77777777" w:rsidR="00C167E6" w:rsidRPr="00C167E6" w:rsidRDefault="00C167E6" w:rsidP="00C167E6">
                  <w:pPr>
                    <w:pStyle w:val="maintext"/>
                    <w:ind w:firstLineChars="0" w:firstLine="0"/>
                    <w:jc w:val="left"/>
                    <w:rPr>
                      <w:rFonts w:ascii="Arial" w:eastAsia="DengXian" w:hAnsi="Arial" w:cs="Arial"/>
                      <w:color w:val="000000"/>
                      <w:sz w:val="18"/>
                      <w:szCs w:val="18"/>
                      <w:lang w:eastAsia="zh-CN"/>
                    </w:rPr>
                  </w:pPr>
                  <w:r w:rsidRPr="00C167E6">
                    <w:rPr>
                      <w:rFonts w:ascii="Arial" w:eastAsia="DengXian" w:hAnsi="Arial" w:cs="Arial" w:hint="eastAsia"/>
                      <w:color w:val="000000"/>
                      <w:sz w:val="18"/>
                      <w:szCs w:val="18"/>
                      <w:lang w:eastAsia="zh-CN"/>
                    </w:rPr>
                    <w:t>1</w:t>
                  </w:r>
                  <w:r w:rsidRPr="00C167E6">
                    <w:rPr>
                      <w:rFonts w:ascii="Arial" w:eastAsia="DengXian" w:hAnsi="Arial" w:cs="Arial"/>
                      <w:color w:val="000000"/>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E686"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697E"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ACD6" w14:textId="77777777" w:rsidR="00C167E6" w:rsidRPr="00C167E6"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7214"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0A29"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96C5"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CF2B"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8907" w14:textId="77777777" w:rsidR="00C167E6" w:rsidRPr="00C167E6" w:rsidRDefault="00C167E6" w:rsidP="00C167E6">
                  <w:pPr>
                    <w:pStyle w:val="TAL"/>
                    <w:rPr>
                      <w:rFonts w:cs="Arial"/>
                      <w:color w:val="000000"/>
                      <w:szCs w:val="18"/>
                    </w:rPr>
                  </w:pPr>
                  <w:r w:rsidRPr="00C167E6">
                    <w:rPr>
                      <w:rFonts w:cs="Arial"/>
                      <w:color w:val="000000"/>
                      <w:szCs w:val="18"/>
                    </w:rPr>
                    <w:t>Need for location server to know if the feature is supported.</w:t>
                  </w:r>
                </w:p>
                <w:p w14:paraId="7159944D" w14:textId="77777777" w:rsidR="00C167E6" w:rsidRPr="00C167E6"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481C"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Optional with capability signalling</w:t>
                  </w:r>
                </w:p>
              </w:tc>
            </w:tr>
            <w:tr w:rsidR="00C167E6" w:rsidRPr="00C167E6" w14:paraId="14372DBB" w14:textId="77777777" w:rsidTr="00C167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7A60F" w14:textId="77777777" w:rsidR="00C167E6" w:rsidRPr="00C167E6" w:rsidRDefault="00C167E6" w:rsidP="00C167E6">
                  <w:pPr>
                    <w:pStyle w:val="TAL"/>
                    <w:rPr>
                      <w:rFonts w:cs="Arial"/>
                      <w:color w:val="000000"/>
                      <w:szCs w:val="18"/>
                    </w:rPr>
                  </w:pPr>
                  <w:r w:rsidRPr="00C167E6">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8A0F" w14:textId="77777777" w:rsidR="00C167E6" w:rsidRPr="00C167E6" w:rsidRDefault="00C167E6" w:rsidP="00C167E6">
                  <w:pPr>
                    <w:pStyle w:val="TAL"/>
                    <w:rPr>
                      <w:rFonts w:eastAsia="MS Mincho" w:cs="Arial"/>
                      <w:color w:val="000000"/>
                      <w:szCs w:val="18"/>
                    </w:rPr>
                  </w:pPr>
                  <w:r w:rsidRPr="00C167E6">
                    <w:rPr>
                      <w:rFonts w:eastAsia="MS Mincho" w:cs="Arial"/>
                      <w:color w:val="000000"/>
                      <w:szCs w:val="18"/>
                    </w:rPr>
                    <w:t>41-5-y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179F" w14:textId="77777777" w:rsidR="00C167E6" w:rsidRPr="00C167E6" w:rsidRDefault="00C167E6" w:rsidP="00C167E6">
                  <w:pPr>
                    <w:pStyle w:val="TAL"/>
                    <w:rPr>
                      <w:rFonts w:eastAsia="SimSun" w:cs="Arial"/>
                      <w:color w:val="000000"/>
                      <w:szCs w:val="18"/>
                      <w:lang w:eastAsia="zh-CN"/>
                    </w:rPr>
                  </w:pPr>
                  <w:r w:rsidRPr="00C167E6">
                    <w:rPr>
                      <w:rFonts w:eastAsia="SimSun" w:cs="Arial"/>
                      <w:color w:val="000000"/>
                      <w:szCs w:val="18"/>
                      <w:lang w:eastAsia="zh-CN"/>
                    </w:rPr>
                    <w:t xml:space="preserve">Support of positioning SRS with Tx frequency hopping </w:t>
                  </w:r>
                  <w:r w:rsidRPr="00C167E6">
                    <w:rPr>
                      <w:rFonts w:eastAsia="SimSun" w:cs="Arial"/>
                      <w:color w:val="000000"/>
                      <w:szCs w:val="18"/>
                      <w:highlight w:val="cyan"/>
                      <w:lang w:eastAsia="zh-CN"/>
                    </w:rPr>
                    <w:t>in RRC_INACTIVE</w:t>
                  </w:r>
                  <w:r w:rsidRPr="00C167E6">
                    <w:rPr>
                      <w:rFonts w:eastAsia="SimSun" w:cs="Arial"/>
                      <w:color w:val="00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A151E"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1</w:t>
                  </w:r>
                  <w:r w:rsidRPr="00C167E6">
                    <w:rPr>
                      <w:rFonts w:eastAsia="SimSun" w:cs="Arial"/>
                      <w:color w:val="000000"/>
                      <w:sz w:val="18"/>
                      <w:szCs w:val="18"/>
                      <w:lang w:eastAsia="zh-CN"/>
                    </w:rPr>
                    <w:t>: Support frequency hopping configuration within one SRS for positioning resource</w:t>
                  </w:r>
                </w:p>
                <w:p w14:paraId="5498D805"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2</w:t>
                  </w:r>
                  <w:r w:rsidRPr="00C167E6">
                    <w:rPr>
                      <w:rFonts w:eastAsia="SimSun" w:cs="Arial"/>
                      <w:color w:val="000000"/>
                      <w:sz w:val="18"/>
                      <w:szCs w:val="18"/>
                      <w:lang w:eastAsia="zh-CN"/>
                    </w:rPr>
                    <w:t>: Support frequency hopping outside the initial UL BWP</w:t>
                  </w:r>
                </w:p>
                <w:p w14:paraId="06A41388"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3</w:t>
                  </w:r>
                  <w:r w:rsidRPr="00C167E6">
                    <w:rPr>
                      <w:rFonts w:eastAsia="SimSun" w:cs="Arial"/>
                      <w:color w:val="000000"/>
                      <w:sz w:val="18"/>
                      <w:szCs w:val="18"/>
                      <w:lang w:eastAsia="zh-CN"/>
                    </w:rPr>
                    <w:t>: Hop bandwidth common to all hops</w:t>
                  </w:r>
                </w:p>
                <w:p w14:paraId="5F8E0878"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4</w:t>
                  </w:r>
                  <w:r w:rsidRPr="00C167E6">
                    <w:rPr>
                      <w:rFonts w:eastAsia="SimSun" w:cs="Arial"/>
                      <w:color w:val="000000"/>
                      <w:sz w:val="18"/>
                      <w:szCs w:val="18"/>
                      <w:lang w:eastAsia="zh-CN"/>
                    </w:rPr>
                    <w:t>: Overlap bandwidth for all hops</w:t>
                  </w:r>
                </w:p>
                <w:p w14:paraId="66E7C90B" w14:textId="77777777" w:rsidR="00C167E6" w:rsidRPr="00C167E6" w:rsidRDefault="00C167E6" w:rsidP="00C167E6">
                  <w:pPr>
                    <w:rPr>
                      <w:rFonts w:eastAsia="SimSun" w:cs="Arial"/>
                      <w:color w:val="000000"/>
                      <w:sz w:val="18"/>
                      <w:szCs w:val="18"/>
                      <w:lang w:eastAsia="zh-CN"/>
                    </w:rPr>
                  </w:pPr>
                  <w:r w:rsidRPr="00C167E6">
                    <w:rPr>
                      <w:rFonts w:eastAsia="SimSun" w:cs="Arial" w:hint="eastAsia"/>
                      <w:color w:val="000000"/>
                      <w:sz w:val="18"/>
                      <w:szCs w:val="18"/>
                      <w:highlight w:val="cyan"/>
                      <w:lang w:eastAsia="zh-CN"/>
                    </w:rPr>
                    <w:t>C</w:t>
                  </w:r>
                  <w:r w:rsidRPr="00C167E6">
                    <w:rPr>
                      <w:rFonts w:eastAsia="SimSun" w:cs="Arial"/>
                      <w:color w:val="000000"/>
                      <w:sz w:val="18"/>
                      <w:szCs w:val="18"/>
                      <w:highlight w:val="cyan"/>
                      <w:lang w:eastAsia="zh-CN"/>
                    </w:rPr>
                    <w:t>omponent 5</w:t>
                  </w:r>
                  <w:r w:rsidRPr="00C167E6">
                    <w:rPr>
                      <w:rFonts w:eastAsia="SimSun" w:cs="Arial"/>
                      <w:color w:val="000000"/>
                      <w:sz w:val="18"/>
                      <w:szCs w:val="18"/>
                      <w:lang w:eastAsia="zh-CN"/>
                    </w:rPr>
                    <w:t>: The number of consecutive symbols in a hop</w:t>
                  </w:r>
                </w:p>
                <w:p w14:paraId="6518A8F3"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6</w:t>
                  </w:r>
                  <w:r w:rsidRPr="00C167E6">
                    <w:rPr>
                      <w:rFonts w:eastAsia="SimSun" w:cs="Arial"/>
                      <w:color w:val="000000"/>
                      <w:sz w:val="18"/>
                      <w:szCs w:val="18"/>
                      <w:lang w:eastAsia="zh-CN"/>
                    </w:rPr>
                    <w:t>: Switching time between hops and switching time before the first hop and after the last hop</w:t>
                  </w:r>
                </w:p>
                <w:p w14:paraId="7E165913" w14:textId="77777777" w:rsidR="00C167E6" w:rsidRPr="00C167E6" w:rsidRDefault="00C167E6" w:rsidP="00C167E6">
                  <w:pPr>
                    <w:rPr>
                      <w:rFonts w:eastAsia="SimSun" w:cs="Arial"/>
                      <w:color w:val="000000"/>
                      <w:sz w:val="18"/>
                      <w:szCs w:val="18"/>
                      <w:lang w:eastAsia="zh-CN"/>
                    </w:rPr>
                  </w:pPr>
                  <w:r w:rsidRPr="00C167E6">
                    <w:rPr>
                      <w:rFonts w:eastAsia="SimSun" w:cs="Arial"/>
                      <w:color w:val="000000"/>
                      <w:sz w:val="18"/>
                      <w:szCs w:val="18"/>
                      <w:highlight w:val="cyan"/>
                      <w:lang w:eastAsia="zh-CN"/>
                    </w:rPr>
                    <w:t>Component 7</w:t>
                  </w:r>
                  <w:r w:rsidRPr="00C167E6">
                    <w:rPr>
                      <w:rFonts w:eastAsia="SimSun" w:cs="Arial"/>
                      <w:color w:val="000000"/>
                      <w:sz w:val="18"/>
                      <w:szCs w:val="18"/>
                      <w:lang w:eastAsia="zh-CN"/>
                    </w:rPr>
                    <w:t>: Support UL time window where the UE is only expected to transmit FH SRS for positioning</w:t>
                  </w:r>
                </w:p>
                <w:p w14:paraId="3A643633" w14:textId="77777777" w:rsidR="00C167E6" w:rsidRPr="00C167E6" w:rsidRDefault="00C167E6" w:rsidP="00C167E6">
                  <w:pPr>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0597" w14:textId="77777777" w:rsidR="00C167E6" w:rsidRPr="00C167E6" w:rsidRDefault="00C167E6" w:rsidP="00C167E6">
                  <w:pPr>
                    <w:pStyle w:val="TAL"/>
                    <w:rPr>
                      <w:rFonts w:eastAsia="DengXian" w:cs="Arial"/>
                      <w:color w:val="000000"/>
                      <w:szCs w:val="18"/>
                      <w:lang w:eastAsia="zh-CN"/>
                    </w:rPr>
                  </w:pPr>
                  <w:r w:rsidRPr="00C167E6">
                    <w:rPr>
                      <w:rFonts w:eastAsia="DengXian" w:cs="Arial" w:hint="eastAsia"/>
                      <w:color w:val="000000"/>
                      <w:szCs w:val="18"/>
                      <w:lang w:eastAsia="zh-CN"/>
                    </w:rPr>
                    <w:t>4</w:t>
                  </w:r>
                  <w:r w:rsidRPr="00C167E6">
                    <w:rPr>
                      <w:rFonts w:eastAsia="DengXian" w:cs="Arial"/>
                      <w:color w:val="000000"/>
                      <w:szCs w:val="18"/>
                      <w:lang w:eastAsia="zh-CN"/>
                    </w:rPr>
                    <w:t>1-5-2, 27-15, 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3B23" w14:textId="77777777" w:rsidR="00C167E6" w:rsidRPr="00C167E6" w:rsidRDefault="00C167E6" w:rsidP="00C167E6">
                  <w:pPr>
                    <w:pStyle w:val="TAL"/>
                    <w:rPr>
                      <w:rFonts w:eastAsia="SimSun" w:cs="Arial"/>
                      <w:color w:val="000000"/>
                      <w:szCs w:val="18"/>
                      <w:lang w:eastAsia="zh-CN"/>
                    </w:rPr>
                  </w:pPr>
                  <w:r w:rsidRPr="00C167E6">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79EA" w14:textId="77777777" w:rsidR="00C167E6" w:rsidRPr="00C167E6" w:rsidRDefault="00C167E6" w:rsidP="00C167E6">
                  <w:pPr>
                    <w:pStyle w:val="TAL"/>
                    <w:rPr>
                      <w:rFonts w:cs="Arial"/>
                      <w:color w:val="000000"/>
                      <w:szCs w:val="18"/>
                    </w:rPr>
                  </w:pPr>
                  <w:r w:rsidRPr="00C167E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FBCC" w14:textId="77777777" w:rsidR="00C167E6" w:rsidRPr="00C167E6" w:rsidRDefault="00C167E6" w:rsidP="00C167E6">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8944"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FCC78"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FE79"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62A92"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E8DF" w14:textId="77777777" w:rsidR="00C167E6" w:rsidRPr="00C167E6" w:rsidRDefault="00C167E6" w:rsidP="00C167E6">
                  <w:pPr>
                    <w:pStyle w:val="TAL"/>
                    <w:rPr>
                      <w:rFonts w:cs="Arial"/>
                      <w:color w:val="000000"/>
                      <w:szCs w:val="18"/>
                    </w:rPr>
                  </w:pPr>
                  <w:r w:rsidRPr="00C167E6">
                    <w:rPr>
                      <w:rFonts w:cs="Arial"/>
                      <w:color w:val="000000"/>
                      <w:szCs w:val="18"/>
                    </w:rPr>
                    <w:t>Need for location server to know if the feature is supported.</w:t>
                  </w:r>
                </w:p>
                <w:p w14:paraId="305197F1" w14:textId="77777777" w:rsidR="00C167E6" w:rsidRPr="00C167E6" w:rsidRDefault="00C167E6" w:rsidP="00C167E6">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C5CD" w14:textId="77777777" w:rsidR="00C167E6" w:rsidRPr="00C167E6" w:rsidRDefault="00C167E6" w:rsidP="00C167E6">
                  <w:pPr>
                    <w:pStyle w:val="TAL"/>
                    <w:rPr>
                      <w:rFonts w:cs="Arial"/>
                      <w:color w:val="000000"/>
                      <w:szCs w:val="18"/>
                    </w:rPr>
                  </w:pPr>
                  <w:r w:rsidRPr="00C167E6">
                    <w:rPr>
                      <w:rFonts w:cs="Arial"/>
                      <w:szCs w:val="18"/>
                    </w:rPr>
                    <w:t>Optional with capability sign</w:t>
                  </w:r>
                </w:p>
              </w:tc>
            </w:tr>
            <w:bookmarkEnd w:id="3077"/>
          </w:tbl>
          <w:p w14:paraId="6353C524" w14:textId="77777777" w:rsidR="009B6909" w:rsidRDefault="009B6909" w:rsidP="006A6F1C">
            <w:pPr>
              <w:spacing w:beforeLines="50" w:before="120"/>
              <w:jc w:val="left"/>
              <w:rPr>
                <w:rFonts w:ascii="Calibri" w:hAnsi="Calibri" w:cs="Calibri"/>
                <w:color w:val="000000"/>
              </w:rPr>
            </w:pPr>
          </w:p>
        </w:tc>
      </w:tr>
      <w:tr w:rsidR="009B6909" w14:paraId="52264146" w14:textId="77777777" w:rsidTr="006A6F1C">
        <w:tc>
          <w:tcPr>
            <w:tcW w:w="1815" w:type="dxa"/>
            <w:tcBorders>
              <w:top w:val="single" w:sz="4" w:space="0" w:color="auto"/>
              <w:left w:val="single" w:sz="4" w:space="0" w:color="auto"/>
              <w:bottom w:val="single" w:sz="4" w:space="0" w:color="auto"/>
              <w:right w:val="single" w:sz="4" w:space="0" w:color="auto"/>
            </w:tcBorders>
          </w:tcPr>
          <w:p w14:paraId="77E4A8E6"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F864C5" w14:textId="77777777" w:rsidR="000D3D00" w:rsidRPr="00812093" w:rsidRDefault="000D3D00">
            <w:pPr>
              <w:numPr>
                <w:ilvl w:val="1"/>
                <w:numId w:val="42"/>
              </w:numPr>
              <w:spacing w:before="0" w:after="160"/>
              <w:contextualSpacing/>
              <w:jc w:val="left"/>
              <w:rPr>
                <w:rFonts w:eastAsia="SimSun"/>
                <w:i/>
                <w:color w:val="000000"/>
                <w:sz w:val="22"/>
                <w:szCs w:val="22"/>
                <w:lang w:eastAsia="zh-CN"/>
              </w:rPr>
            </w:pPr>
            <w:r w:rsidRPr="00812093">
              <w:rPr>
                <w:rFonts w:eastAsia="SimSun"/>
                <w:i/>
                <w:color w:val="000000"/>
                <w:sz w:val="22"/>
                <w:szCs w:val="22"/>
                <w:lang w:eastAsia="zh-CN"/>
              </w:rPr>
              <w:t>FG 41-5-2: Split FG 41-5-2 into separate rows for RRC_CONNECTED and RRC_INACTIVE</w:t>
            </w:r>
          </w:p>
          <w:p w14:paraId="103ED760" w14:textId="77777777" w:rsidR="000D3D00" w:rsidRPr="004D06D0" w:rsidRDefault="000D3D00">
            <w:pPr>
              <w:numPr>
                <w:ilvl w:val="2"/>
                <w:numId w:val="40"/>
              </w:numPr>
              <w:spacing w:before="0" w:after="160"/>
              <w:contextualSpacing/>
              <w:jc w:val="left"/>
              <w:rPr>
                <w:rFonts w:eastAsia="Calibri"/>
                <w:i/>
                <w:iCs/>
                <w:sz w:val="22"/>
                <w:szCs w:val="22"/>
              </w:rPr>
            </w:pPr>
            <w:r>
              <w:rPr>
                <w:rFonts w:eastAsia="Calibri"/>
                <w:i/>
                <w:iCs/>
                <w:sz w:val="22"/>
                <w:szCs w:val="22"/>
              </w:rPr>
              <w:t>There is n</w:t>
            </w:r>
            <w:r w:rsidRPr="004D06D0">
              <w:rPr>
                <w:rFonts w:eastAsia="Calibri"/>
                <w:i/>
                <w:iCs/>
                <w:sz w:val="22"/>
                <w:szCs w:val="22"/>
              </w:rPr>
              <w:t>o issue regarding processing capabilities for SRS transmissions</w:t>
            </w:r>
            <w:r>
              <w:rPr>
                <w:rFonts w:eastAsia="Calibri"/>
                <w:i/>
                <w:iCs/>
                <w:sz w:val="22"/>
                <w:szCs w:val="22"/>
              </w:rPr>
              <w:t xml:space="preserve"> and thus, separate row or even component on processing capabilities not needed.</w:t>
            </w:r>
          </w:p>
          <w:p w14:paraId="55D93073" w14:textId="77777777" w:rsidR="000D3D00" w:rsidRPr="004D06D0" w:rsidRDefault="000D3D00">
            <w:pPr>
              <w:numPr>
                <w:ilvl w:val="2"/>
                <w:numId w:val="40"/>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a new component “</w:t>
            </w:r>
            <w:r w:rsidRPr="00602A94">
              <w:rPr>
                <w:rFonts w:eastAsia="Calibri"/>
                <w:i/>
                <w:iCs/>
                <w:sz w:val="22"/>
                <w:szCs w:val="22"/>
              </w:rPr>
              <w:t xml:space="preserve">SRS Tx hopping pattern </w:t>
            </w:r>
            <w:r>
              <w:rPr>
                <w:rFonts w:eastAsia="Calibri"/>
                <w:i/>
                <w:iCs/>
                <w:sz w:val="22"/>
                <w:szCs w:val="22"/>
              </w:rPr>
              <w:t xml:space="preserve">based on </w:t>
            </w:r>
            <w:r w:rsidRPr="00BD7A16">
              <w:rPr>
                <w:rFonts w:eastAsia="Calibri"/>
                <w:i/>
                <w:iCs/>
                <w:sz w:val="22"/>
                <w:szCs w:val="22"/>
              </w:rPr>
              <w:t>staircase pattern, including a wrapped staircase pattern</w:t>
            </w:r>
            <w:r>
              <w:rPr>
                <w:rFonts w:eastAsia="Calibri"/>
                <w:i/>
                <w:iCs/>
                <w:sz w:val="22"/>
                <w:szCs w:val="22"/>
              </w:rPr>
              <w:t>”</w:t>
            </w:r>
          </w:p>
          <w:p w14:paraId="08249CEC" w14:textId="77777777" w:rsidR="000D3D00" w:rsidRPr="004D06D0" w:rsidRDefault="000D3D00">
            <w:pPr>
              <w:numPr>
                <w:ilvl w:val="2"/>
                <w:numId w:val="40"/>
              </w:numPr>
              <w:spacing w:before="0" w:after="160"/>
              <w:contextualSpacing/>
              <w:jc w:val="left"/>
              <w:rPr>
                <w:rFonts w:eastAsia="Calibri"/>
                <w:i/>
                <w:iCs/>
                <w:sz w:val="22"/>
                <w:szCs w:val="22"/>
              </w:rPr>
            </w:pPr>
            <w:r w:rsidRPr="004D06D0">
              <w:rPr>
                <w:rFonts w:eastAsia="Calibri"/>
                <w:i/>
                <w:iCs/>
                <w:sz w:val="22"/>
                <w:szCs w:val="22"/>
              </w:rPr>
              <w:t xml:space="preserve">Add </w:t>
            </w:r>
            <w:r>
              <w:rPr>
                <w:rFonts w:eastAsia="Calibri"/>
                <w:i/>
                <w:iCs/>
                <w:sz w:val="22"/>
                <w:szCs w:val="22"/>
              </w:rPr>
              <w:t xml:space="preserve">a new component </w:t>
            </w:r>
            <w:r w:rsidRPr="004D06D0">
              <w:rPr>
                <w:rFonts w:eastAsia="Calibri"/>
                <w:i/>
                <w:iCs/>
                <w:sz w:val="22"/>
                <w:szCs w:val="22"/>
              </w:rPr>
              <w:t>“</w:t>
            </w:r>
            <w:r w:rsidRPr="00812093">
              <w:rPr>
                <w:rFonts w:eastAsia="Calibri"/>
                <w:i/>
                <w:sz w:val="22"/>
                <w:szCs w:val="22"/>
              </w:rPr>
              <w:t>New collision rules between the UL SRS with frequency hopping and other UL and DL signals/channels</w:t>
            </w:r>
            <w:r w:rsidRPr="004D06D0">
              <w:rPr>
                <w:rFonts w:eastAsia="Calibri"/>
                <w:i/>
                <w:iCs/>
                <w:sz w:val="22"/>
                <w:szCs w:val="22"/>
              </w:rPr>
              <w:t>”</w:t>
            </w:r>
          </w:p>
          <w:p w14:paraId="7FA4C7D9" w14:textId="77777777" w:rsidR="000D3D00" w:rsidRPr="004D06D0" w:rsidRDefault="000D3D00">
            <w:pPr>
              <w:numPr>
                <w:ilvl w:val="2"/>
                <w:numId w:val="40"/>
              </w:numPr>
              <w:spacing w:before="0" w:after="160"/>
              <w:contextualSpacing/>
              <w:jc w:val="left"/>
              <w:rPr>
                <w:rFonts w:eastAsia="Calibri"/>
                <w:i/>
                <w:iCs/>
                <w:sz w:val="22"/>
                <w:szCs w:val="22"/>
              </w:rPr>
            </w:pPr>
            <w:r w:rsidRPr="009D11AD">
              <w:rPr>
                <w:rFonts w:eastAsia="Calibri"/>
                <w:i/>
                <w:iCs/>
                <w:sz w:val="22"/>
                <w:szCs w:val="22"/>
              </w:rPr>
              <w:t>Component “</w:t>
            </w:r>
            <w:r w:rsidRPr="00812093">
              <w:rPr>
                <w:rFonts w:eastAsia="Calibri"/>
                <w:i/>
                <w:iCs/>
                <w:sz w:val="22"/>
                <w:szCs w:val="22"/>
                <w:highlight w:val="yellow"/>
              </w:rPr>
              <w:t>FFS: One component is Frequency domain overlap(s) between hops</w:t>
            </w:r>
            <w:r w:rsidRPr="009D11AD">
              <w:rPr>
                <w:rFonts w:eastAsia="Calibri"/>
                <w:i/>
                <w:iCs/>
                <w:sz w:val="22"/>
                <w:szCs w:val="22"/>
              </w:rPr>
              <w:t>”</w:t>
            </w:r>
            <w:r>
              <w:rPr>
                <w:rFonts w:eastAsia="Calibri"/>
                <w:i/>
                <w:iCs/>
                <w:sz w:val="22"/>
                <w:szCs w:val="22"/>
              </w:rPr>
              <w:t xml:space="preserve"> should be deleted since it is not applicable (RAN1 agreement: “</w:t>
            </w:r>
            <w:r w:rsidRPr="00812093">
              <w:rPr>
                <w:rFonts w:eastAsia="Calibri"/>
                <w:i/>
                <w:iCs/>
                <w:sz w:val="22"/>
                <w:szCs w:val="22"/>
              </w:rPr>
              <w:t>For UL SRS Tx hopping, the frequency hopping pattern is configured with overlapping or non-overlapping hops.</w:t>
            </w:r>
            <w:r>
              <w:rPr>
                <w:rFonts w:eastAsia="Calibri"/>
                <w:i/>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53"/>
              <w:gridCol w:w="4319"/>
              <w:gridCol w:w="5675"/>
              <w:gridCol w:w="511"/>
              <w:gridCol w:w="460"/>
              <w:gridCol w:w="521"/>
              <w:gridCol w:w="3402"/>
              <w:gridCol w:w="670"/>
              <w:gridCol w:w="521"/>
              <w:gridCol w:w="521"/>
              <w:gridCol w:w="521"/>
              <w:gridCol w:w="222"/>
              <w:gridCol w:w="1431"/>
            </w:tblGrid>
            <w:tr w:rsidR="00097C89" w:rsidRPr="00C64789" w14:paraId="66010AA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79363"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F25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MS Mincho" w:hAnsiTheme="majorHAnsi" w:cstheme="majorHAnsi"/>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CD7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000000" w:themeColor="text1"/>
                      <w:szCs w:val="18"/>
                      <w:lang w:eastAsia="zh-CN"/>
                    </w:rPr>
                    <w:t xml:space="preserve">Support of positioning SRS with Tx frequency hopping </w:t>
                  </w:r>
                  <w:r w:rsidRPr="00C64789">
                    <w:rPr>
                      <w:rFonts w:asciiTheme="majorHAnsi" w:hAnsiTheme="majorHAnsi" w:cstheme="majorHAnsi"/>
                      <w:strike/>
                      <w:color w:val="FF0000"/>
                      <w:szCs w:val="18"/>
                    </w:rPr>
                    <w:t>[</w:t>
                  </w:r>
                  <w:r w:rsidRPr="00C64789">
                    <w:rPr>
                      <w:rFonts w:asciiTheme="majorHAnsi" w:eastAsia="SimSun" w:hAnsiTheme="majorHAnsi" w:cstheme="majorHAnsi"/>
                      <w:color w:val="000000" w:themeColor="text1"/>
                      <w:szCs w:val="18"/>
                      <w:highlight w:val="yellow"/>
                      <w:lang w:eastAsia="zh-CN"/>
                    </w:rPr>
                    <w:t>in RRC_CONNECTED</w:t>
                  </w:r>
                  <w:r w:rsidRPr="00C64789">
                    <w:rPr>
                      <w:rFonts w:asciiTheme="majorHAnsi" w:hAnsiTheme="majorHAnsi" w:cstheme="majorHAnsi"/>
                      <w:strike/>
                      <w:color w:val="FF0000"/>
                      <w:szCs w:val="18"/>
                    </w:rPr>
                    <w:t xml:space="preserve">/RRC_INACTIVE] </w:t>
                  </w:r>
                  <w:r w:rsidRPr="00C64789">
                    <w:rPr>
                      <w:rFonts w:asciiTheme="majorHAnsi" w:eastAsia="SimSun" w:hAnsiTheme="majorHAnsi" w:cstheme="majorHAnsi"/>
                      <w:color w:val="000000" w:themeColor="text1"/>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92841" w14:textId="77777777" w:rsidR="00097C89" w:rsidRPr="00C64789" w:rsidRDefault="00097C89" w:rsidP="00097C89">
                  <w:pPr>
                    <w:rPr>
                      <w:rFonts w:asciiTheme="majorHAnsi" w:eastAsia="SimSun" w:hAnsiTheme="majorHAnsi" w:cstheme="majorHAnsi"/>
                      <w:strike/>
                      <w:color w:val="FF0000"/>
                      <w:sz w:val="18"/>
                      <w:szCs w:val="18"/>
                      <w:highlight w:val="yellow"/>
                      <w:lang w:eastAsia="zh-CN"/>
                    </w:rPr>
                  </w:pPr>
                  <w:r w:rsidRPr="00C64789">
                    <w:rPr>
                      <w:rFonts w:asciiTheme="majorHAnsi" w:eastAsia="SimSun" w:hAnsiTheme="majorHAnsi" w:cstheme="majorHAnsi"/>
                      <w:strike/>
                      <w:color w:val="FF0000"/>
                      <w:sz w:val="18"/>
                      <w:szCs w:val="18"/>
                      <w:highlight w:val="yellow"/>
                      <w:lang w:eastAsia="zh-CN"/>
                    </w:rPr>
                    <w:t>FFS: One component is Frequency domain overlap(s) between hops</w:t>
                  </w:r>
                </w:p>
                <w:p w14:paraId="3069F20C" w14:textId="77777777" w:rsidR="00097C89" w:rsidRPr="00C64789" w:rsidRDefault="00097C89" w:rsidP="00097C89">
                  <w:pPr>
                    <w:rPr>
                      <w:rFonts w:asciiTheme="majorHAnsi" w:eastAsia="SimSun" w:hAnsiTheme="majorHAnsi" w:cstheme="majorHAnsi"/>
                      <w:strike/>
                      <w:color w:val="FF0000"/>
                      <w:sz w:val="18"/>
                      <w:szCs w:val="18"/>
                      <w:highlight w:val="yellow"/>
                      <w:lang w:eastAsia="zh-CN"/>
                    </w:rPr>
                  </w:pPr>
                  <w:r w:rsidRPr="00C64789">
                    <w:rPr>
                      <w:rFonts w:asciiTheme="majorHAnsi" w:eastAsia="SimSun" w:hAnsiTheme="majorHAnsi" w:cstheme="majorHAnsi"/>
                      <w:strike/>
                      <w:color w:val="FF0000"/>
                      <w:sz w:val="18"/>
                      <w:szCs w:val="18"/>
                      <w:highlight w:val="yellow"/>
                      <w:lang w:eastAsia="zh-CN"/>
                    </w:rPr>
                    <w:t>FFS: separate row for processing capability</w:t>
                  </w:r>
                </w:p>
                <w:p w14:paraId="6B77852E" w14:textId="77777777" w:rsidR="00097C89" w:rsidRPr="00C64789" w:rsidRDefault="00097C89" w:rsidP="00097C89">
                  <w:pPr>
                    <w:rPr>
                      <w:rFonts w:asciiTheme="majorHAnsi" w:eastAsia="SimSun" w:hAnsiTheme="majorHAnsi" w:cstheme="majorHAnsi"/>
                      <w:color w:val="000000" w:themeColor="text1"/>
                      <w:sz w:val="18"/>
                      <w:szCs w:val="18"/>
                      <w:highlight w:val="yellow"/>
                      <w:lang w:eastAsia="zh-CN"/>
                    </w:rPr>
                  </w:pPr>
                </w:p>
                <w:p w14:paraId="633D3935"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lastRenderedPageBreak/>
                    <w:t>1) SRS Tx hopping pattern based on staircase pattern, including a wrapped staircase pattern</w:t>
                  </w:r>
                  <w:r w:rsidRPr="00C64789">
                    <w:rPr>
                      <w:rFonts w:asciiTheme="majorHAnsi" w:hAnsiTheme="majorHAnsi" w:cstheme="majorHAnsi"/>
                      <w:color w:val="FF0000"/>
                      <w:sz w:val="18"/>
                      <w:szCs w:val="18"/>
                    </w:rPr>
                    <w:br/>
                  </w:r>
                  <w:r w:rsidRPr="00C64789">
                    <w:rPr>
                      <w:rFonts w:asciiTheme="majorHAnsi" w:hAnsiTheme="majorHAnsi" w:cstheme="majorHAnsi"/>
                      <w:color w:val="000000"/>
                      <w:sz w:val="18"/>
                      <w:szCs w:val="18"/>
                      <w:highlight w:val="yellow"/>
                    </w:rPr>
                    <w:br/>
                  </w:r>
                  <w:r w:rsidRPr="00C64789">
                    <w:rPr>
                      <w:rFonts w:asciiTheme="majorHAnsi" w:hAnsiTheme="majorHAnsi" w:cstheme="majorHAnsi"/>
                      <w:color w:val="FF0000"/>
                      <w:sz w:val="18"/>
                      <w:szCs w:val="18"/>
                    </w:rPr>
                    <w:t>2) New collision rules between the UL SRS with frequency hopping and other UL and DL signals/channels</w:t>
                  </w:r>
                  <w:r w:rsidRPr="00C64789">
                    <w:rPr>
                      <w:rFonts w:asciiTheme="majorHAnsi" w:hAnsiTheme="majorHAnsi" w:cstheme="majorHAnsi"/>
                      <w:color w:val="FF0000"/>
                      <w:sz w:val="18"/>
                      <w:szCs w:val="18"/>
                    </w:rPr>
                    <w:br/>
                  </w:r>
                  <w:r w:rsidRPr="00C64789">
                    <w:rPr>
                      <w:rFonts w:asciiTheme="majorHAnsi" w:hAnsiTheme="majorHAnsi" w:cstheme="majorHAnsi"/>
                      <w:color w:val="000000"/>
                      <w:sz w:val="18"/>
                      <w:szCs w:val="18"/>
                      <w:highlight w:val="yellow"/>
                    </w:rPr>
                    <w:br/>
                  </w:r>
                  <w:r w:rsidRPr="00C64789">
                    <w:rPr>
                      <w:rFonts w:asciiTheme="majorHAnsi" w:hAnsiTheme="majorHAnsi" w:cstheme="majorHAnsi"/>
                      <w:color w:val="FF0000"/>
                      <w:sz w:val="18"/>
                      <w:szCs w:val="18"/>
                    </w:rPr>
                    <w:t>3) For FR1, switching time of [{70us, 140us, 210us}] and PRS Rx frequency hopping range up to 100MHz</w:t>
                  </w:r>
                </w:p>
                <w:p w14:paraId="3EC89E11" w14:textId="77777777" w:rsidR="00097C89" w:rsidRPr="00C64789" w:rsidRDefault="00097C89" w:rsidP="00097C89">
                  <w:pPr>
                    <w:rPr>
                      <w:rFonts w:asciiTheme="majorHAnsi" w:hAnsiTheme="majorHAnsi" w:cstheme="majorHAnsi"/>
                      <w:color w:val="FF0000"/>
                      <w:sz w:val="18"/>
                      <w:szCs w:val="18"/>
                    </w:rPr>
                  </w:pPr>
                </w:p>
                <w:p w14:paraId="3164B6A9"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4) For FR2, switching time of [{35us, 70us, 140us}] and PRS Rx frequency hopping range up to 400MHz</w:t>
                  </w:r>
                </w:p>
                <w:p w14:paraId="7FC04BFB" w14:textId="77777777" w:rsidR="00097C89" w:rsidRPr="00C64789" w:rsidRDefault="00097C89" w:rsidP="00097C89">
                  <w:pPr>
                    <w:rPr>
                      <w:rFonts w:asciiTheme="majorHAnsi" w:hAnsiTheme="majorHAnsi" w:cstheme="majorHAnsi"/>
                      <w:color w:val="FF0000"/>
                      <w:sz w:val="18"/>
                      <w:szCs w:val="18"/>
                      <w:highlight w:val="yellow"/>
                    </w:rPr>
                  </w:pPr>
                </w:p>
                <w:p w14:paraId="0F2FCD2E" w14:textId="77777777" w:rsidR="00097C89" w:rsidRPr="00C64789" w:rsidRDefault="00097C89" w:rsidP="00097C89">
                  <w:pPr>
                    <w:rPr>
                      <w:rFonts w:asciiTheme="majorHAnsi" w:hAnsiTheme="majorHAnsi" w:cstheme="majorHAnsi"/>
                      <w:color w:val="000000" w:themeColor="text1"/>
                      <w:sz w:val="18"/>
                      <w:szCs w:val="18"/>
                      <w:highlight w:val="yellow"/>
                    </w:rPr>
                  </w:pPr>
                  <w:r w:rsidRPr="00C64789">
                    <w:rPr>
                      <w:rFonts w:asciiTheme="majorHAnsi" w:hAnsiTheme="majorHAnsi" w:cstheme="majorHAnsi"/>
                      <w:color w:val="FF0000"/>
                      <w:sz w:val="18"/>
                      <w:szCs w:val="18"/>
                      <w:highlight w:val="yellow"/>
                    </w:rPr>
                    <w:t xml:space="preserve">5) </w:t>
                  </w:r>
                  <w:r w:rsidRPr="00C64789">
                    <w:rPr>
                      <w:rFonts w:asciiTheme="majorHAnsi" w:hAnsiTheme="majorHAnsi" w:cstheme="majorHAnsi"/>
                      <w:color w:val="FF0000"/>
                      <w:sz w:val="18"/>
                      <w:szCs w:val="18"/>
                    </w:rPr>
                    <w:t>SRS for positioning with Tx hopping can be configured outside of the active UL BWP including configuration of SCS, CP size and bandwidth (position and size), which can be different from the UL active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F0DE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4B5C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F486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8489F"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rPr>
                    <w:t>Positioning SRS with Tx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6B9A8"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D16D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2AB93"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CDBF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FDACA" w14:textId="77777777" w:rsidR="00097C89" w:rsidRPr="00C64789" w:rsidRDefault="00097C89" w:rsidP="00097C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95079"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1D1BAEC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344B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37B1"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5238B"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 xml:space="preserve">Support of positioning SRS with Tx frequency hopping </w:t>
                  </w:r>
                  <w:r w:rsidRPr="00C64789">
                    <w:rPr>
                      <w:rFonts w:asciiTheme="majorHAnsi" w:eastAsia="SimSun" w:hAnsiTheme="majorHAnsi" w:cstheme="majorHAnsi"/>
                      <w:strike/>
                      <w:color w:val="FF0000"/>
                      <w:szCs w:val="18"/>
                      <w:highlight w:val="yellow"/>
                      <w:lang w:eastAsia="zh-CN"/>
                    </w:rPr>
                    <w:t>[in RRC_CONNECTED/</w:t>
                  </w:r>
                  <w:r w:rsidRPr="00C64789">
                    <w:rPr>
                      <w:rFonts w:asciiTheme="majorHAnsi" w:eastAsia="SimSun" w:hAnsiTheme="majorHAnsi" w:cstheme="majorHAnsi"/>
                      <w:color w:val="FF0000"/>
                      <w:szCs w:val="18"/>
                      <w:highlight w:val="yellow"/>
                      <w:lang w:eastAsia="zh-CN"/>
                    </w:rPr>
                    <w:t>RRC_INACTIVE</w:t>
                  </w:r>
                  <w:r w:rsidRPr="00C64789">
                    <w:rPr>
                      <w:rFonts w:asciiTheme="majorHAnsi" w:eastAsia="SimSun" w:hAnsiTheme="majorHAnsi" w:cstheme="majorHAnsi"/>
                      <w:strike/>
                      <w:color w:val="FF0000"/>
                      <w:szCs w:val="18"/>
                      <w:highlight w:val="yellow"/>
                      <w:lang w:eastAsia="zh-CN"/>
                    </w:rPr>
                    <w:t>]</w:t>
                  </w:r>
                  <w:r w:rsidRPr="00C64789">
                    <w:rPr>
                      <w:rFonts w:asciiTheme="majorHAnsi" w:eastAsia="SimSun" w:hAnsiTheme="majorHAnsi" w:cstheme="majorHAnsi"/>
                      <w:color w:val="FF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65B5"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1) SRS Tx hopping pattern based on staircase pattern, including a wrapped staircase pattern</w:t>
                  </w:r>
                  <w:r w:rsidRPr="00C64789">
                    <w:rPr>
                      <w:rFonts w:asciiTheme="majorHAnsi" w:hAnsiTheme="majorHAnsi" w:cstheme="majorHAnsi"/>
                      <w:color w:val="FF0000"/>
                      <w:sz w:val="18"/>
                      <w:szCs w:val="18"/>
                    </w:rPr>
                    <w:br/>
                  </w:r>
                  <w:r w:rsidRPr="00C64789">
                    <w:rPr>
                      <w:rFonts w:asciiTheme="majorHAnsi" w:hAnsiTheme="majorHAnsi" w:cstheme="majorHAnsi"/>
                      <w:color w:val="000000"/>
                      <w:sz w:val="18"/>
                      <w:szCs w:val="18"/>
                      <w:highlight w:val="yellow"/>
                    </w:rPr>
                    <w:br/>
                  </w:r>
                  <w:r w:rsidRPr="00C64789">
                    <w:rPr>
                      <w:rFonts w:asciiTheme="majorHAnsi" w:hAnsiTheme="majorHAnsi" w:cstheme="majorHAnsi"/>
                      <w:color w:val="FF0000"/>
                      <w:sz w:val="18"/>
                      <w:szCs w:val="18"/>
                    </w:rPr>
                    <w:t>2) New collision rules between the UL SRS with frequency hopping and other UL and DL signals/channels</w:t>
                  </w:r>
                  <w:r w:rsidRPr="00C64789">
                    <w:rPr>
                      <w:rFonts w:asciiTheme="majorHAnsi" w:hAnsiTheme="majorHAnsi" w:cstheme="majorHAnsi"/>
                      <w:color w:val="FF0000"/>
                      <w:sz w:val="18"/>
                      <w:szCs w:val="18"/>
                    </w:rPr>
                    <w:br/>
                  </w:r>
                  <w:r w:rsidRPr="00C64789">
                    <w:rPr>
                      <w:rFonts w:asciiTheme="majorHAnsi" w:hAnsiTheme="majorHAnsi" w:cstheme="majorHAnsi"/>
                      <w:color w:val="000000"/>
                      <w:sz w:val="18"/>
                      <w:szCs w:val="18"/>
                      <w:highlight w:val="yellow"/>
                      <w:lang w:eastAsia="zh-CN"/>
                    </w:rPr>
                    <w:br/>
                  </w:r>
                  <w:r w:rsidRPr="00C64789">
                    <w:rPr>
                      <w:rFonts w:asciiTheme="majorHAnsi" w:hAnsiTheme="majorHAnsi" w:cstheme="majorHAnsi"/>
                      <w:color w:val="FF0000"/>
                      <w:sz w:val="18"/>
                      <w:szCs w:val="18"/>
                    </w:rPr>
                    <w:t>3) For FR1, switching time of [{70us, 140us, 210us}] and PRS Rx frequency hopping range up to 100MHz</w:t>
                  </w:r>
                </w:p>
                <w:p w14:paraId="23A7C545" w14:textId="77777777" w:rsidR="00097C89" w:rsidRPr="00C64789" w:rsidRDefault="00097C89" w:rsidP="00097C89">
                  <w:pPr>
                    <w:rPr>
                      <w:rFonts w:asciiTheme="majorHAnsi" w:hAnsiTheme="majorHAnsi" w:cstheme="majorHAnsi"/>
                      <w:color w:val="FF0000"/>
                      <w:sz w:val="18"/>
                      <w:szCs w:val="18"/>
                    </w:rPr>
                  </w:pPr>
                </w:p>
                <w:p w14:paraId="7647ACEC"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4) For FR2, switching time of [{35us, 70us, 140us}] and PRS Rx frequency hopping range up to 400MHz</w:t>
                  </w:r>
                </w:p>
                <w:p w14:paraId="36C1D72A" w14:textId="77777777" w:rsidR="00097C89" w:rsidRPr="00C64789" w:rsidRDefault="00097C89" w:rsidP="00097C89">
                  <w:pPr>
                    <w:rPr>
                      <w:rFonts w:asciiTheme="majorHAnsi" w:hAnsiTheme="majorHAnsi" w:cstheme="majorHAnsi"/>
                      <w:strike/>
                      <w:color w:val="FF0000"/>
                      <w:sz w:val="18"/>
                      <w:szCs w:val="18"/>
                      <w:highlight w:val="yellow"/>
                      <w:lang w:eastAsia="zh-CN"/>
                    </w:rPr>
                  </w:pPr>
                </w:p>
                <w:p w14:paraId="456842A5" w14:textId="77777777" w:rsidR="00097C89" w:rsidRPr="00C64789" w:rsidRDefault="00097C89" w:rsidP="00097C89">
                  <w:pPr>
                    <w:rPr>
                      <w:rFonts w:asciiTheme="majorHAnsi" w:eastAsia="SimSun" w:hAnsiTheme="majorHAnsi" w:cstheme="majorHAnsi"/>
                      <w:color w:val="FF0000"/>
                      <w:sz w:val="18"/>
                      <w:szCs w:val="18"/>
                      <w:highlight w:val="yellow"/>
                      <w:lang w:eastAsia="zh-CN"/>
                    </w:rPr>
                  </w:pPr>
                  <w:r w:rsidRPr="00C64789">
                    <w:rPr>
                      <w:rFonts w:asciiTheme="majorHAnsi" w:hAnsiTheme="majorHAnsi" w:cstheme="majorHAnsi"/>
                      <w:color w:val="FF0000"/>
                      <w:sz w:val="18"/>
                      <w:szCs w:val="18"/>
                      <w:highlight w:val="yellow"/>
                      <w:lang w:eastAsia="zh-CN"/>
                    </w:rPr>
                    <w:t xml:space="preserve">5) </w:t>
                  </w:r>
                  <w:r w:rsidRPr="00C64789">
                    <w:rPr>
                      <w:rFonts w:asciiTheme="majorHAnsi" w:hAnsiTheme="majorHAnsi" w:cstheme="majorHAnsi"/>
                      <w:color w:val="FF0000"/>
                      <w:sz w:val="18"/>
                      <w:szCs w:val="18"/>
                    </w:rPr>
                    <w:t>SRS for positioning with Tx hopping can be configured outside of the active UL BWP including configuration of SCS, CP size and bandwidth (position and size), which can be different from the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8C5B"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5C9"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AAFC"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4CA8"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Positioning SRS with Tx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8AF8"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1FF0"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1DD8"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B147"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A10D" w14:textId="77777777" w:rsidR="00097C89" w:rsidRPr="00C64789" w:rsidRDefault="00097C89" w:rsidP="00097C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224C"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bl>
          <w:p w14:paraId="1A308335" w14:textId="77777777" w:rsidR="009B6909" w:rsidRDefault="009B6909" w:rsidP="006A6F1C">
            <w:pPr>
              <w:spacing w:beforeLines="50" w:before="120"/>
              <w:jc w:val="left"/>
              <w:rPr>
                <w:rFonts w:ascii="Calibri" w:hAnsi="Calibri" w:cs="Calibri"/>
                <w:color w:val="000000"/>
              </w:rPr>
            </w:pPr>
          </w:p>
        </w:tc>
      </w:tr>
      <w:tr w:rsidR="009B6909" w14:paraId="42C6AD42" w14:textId="77777777" w:rsidTr="006A6F1C">
        <w:tc>
          <w:tcPr>
            <w:tcW w:w="1815" w:type="dxa"/>
            <w:tcBorders>
              <w:top w:val="single" w:sz="4" w:space="0" w:color="auto"/>
              <w:left w:val="single" w:sz="4" w:space="0" w:color="auto"/>
              <w:bottom w:val="single" w:sz="4" w:space="0" w:color="auto"/>
              <w:right w:val="single" w:sz="4" w:space="0" w:color="auto"/>
            </w:tcBorders>
          </w:tcPr>
          <w:p w14:paraId="20A2FD0A"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60D6F8" w14:textId="77777777" w:rsidR="00235B42" w:rsidRDefault="00235B42" w:rsidP="00235B42">
            <w:pPr>
              <w:pStyle w:val="Caption"/>
              <w:snapToGrid w:val="0"/>
              <w:spacing w:after="0"/>
              <w:contextualSpacing/>
              <w:jc w:val="left"/>
              <w:rPr>
                <w:b w:val="0"/>
                <w:bCs w:val="0"/>
                <w:i/>
                <w:iCs/>
                <w:lang w:val="en-US"/>
              </w:rPr>
            </w:pPr>
            <w:r>
              <w:rPr>
                <w:i/>
                <w:iCs/>
              </w:rPr>
              <w:t xml:space="preserve">Proposal </w:t>
            </w:r>
            <w:r>
              <w:rPr>
                <w:rFonts w:hint="eastAsia"/>
                <w:i/>
                <w:iCs/>
                <w:lang w:val="en-US"/>
              </w:rPr>
              <w:t xml:space="preserve">9: </w:t>
            </w:r>
            <w:r>
              <w:rPr>
                <w:rFonts w:hint="eastAsia"/>
                <w:b w:val="0"/>
                <w:bCs w:val="0"/>
                <w:i/>
                <w:iCs/>
                <w:lang w:val="en-US"/>
              </w:rPr>
              <w:t>Split the FG 41-</w:t>
            </w:r>
            <w:r>
              <w:rPr>
                <w:b w:val="0"/>
                <w:bCs w:val="0"/>
                <w:i/>
                <w:iCs/>
                <w:lang w:val="en-US"/>
              </w:rPr>
              <w:t>5</w:t>
            </w:r>
            <w:r>
              <w:rPr>
                <w:rFonts w:hint="eastAsia"/>
                <w:b w:val="0"/>
                <w:bCs w:val="0"/>
                <w:i/>
                <w:iCs/>
                <w:lang w:val="en-US"/>
              </w:rPr>
              <w:t>-</w:t>
            </w:r>
            <w:r>
              <w:rPr>
                <w:b w:val="0"/>
                <w:bCs w:val="0"/>
                <w:i/>
                <w:iCs/>
                <w:lang w:val="en-US"/>
              </w:rPr>
              <w:t>2</w:t>
            </w:r>
            <w:r>
              <w:rPr>
                <w:rFonts w:hint="eastAsia"/>
                <w:b w:val="0"/>
                <w:bCs w:val="0"/>
                <w:i/>
                <w:iCs/>
                <w:lang w:val="en-US"/>
              </w:rPr>
              <w:t xml:space="preserve"> into two rows for RRC_CONNECTED and RRC_INACTIVE state:</w:t>
            </w:r>
          </w:p>
          <w:p w14:paraId="4A23A430" w14:textId="77777777" w:rsidR="00235B42" w:rsidRDefault="00235B42">
            <w:pPr>
              <w:pStyle w:val="ListParagraph"/>
              <w:numPr>
                <w:ilvl w:val="0"/>
                <w:numId w:val="46"/>
              </w:numPr>
              <w:overflowPunct w:val="0"/>
              <w:autoSpaceDE w:val="0"/>
              <w:autoSpaceDN w:val="0"/>
              <w:adjustRightInd w:val="0"/>
              <w:snapToGrid w:val="0"/>
              <w:spacing w:before="0" w:after="0" w:line="240" w:lineRule="auto"/>
              <w:jc w:val="left"/>
              <w:textAlignment w:val="baseline"/>
              <w:rPr>
                <w:i/>
              </w:rPr>
            </w:pPr>
            <w:r>
              <w:rPr>
                <w:rFonts w:hint="eastAsia"/>
                <w:i/>
                <w:lang w:eastAsia="zh-CN"/>
              </w:rPr>
              <w:t>R</w:t>
            </w:r>
            <w:r>
              <w:rPr>
                <w:i/>
                <w:lang w:eastAsia="zh-CN"/>
              </w:rPr>
              <w:t>eport the maximum number of hops</w:t>
            </w:r>
          </w:p>
          <w:p w14:paraId="545E92D6" w14:textId="77777777" w:rsidR="00235B42" w:rsidRDefault="00235B42">
            <w:pPr>
              <w:pStyle w:val="ListParagraph"/>
              <w:numPr>
                <w:ilvl w:val="0"/>
                <w:numId w:val="46"/>
              </w:numPr>
              <w:overflowPunct w:val="0"/>
              <w:autoSpaceDE w:val="0"/>
              <w:autoSpaceDN w:val="0"/>
              <w:adjustRightInd w:val="0"/>
              <w:snapToGrid w:val="0"/>
              <w:spacing w:before="0" w:after="0" w:line="276" w:lineRule="auto"/>
              <w:jc w:val="left"/>
              <w:textAlignment w:val="baseline"/>
              <w:rPr>
                <w:i/>
              </w:rPr>
            </w:pPr>
            <w:r>
              <w:rPr>
                <w:i/>
              </w:rPr>
              <w:t xml:space="preserve">Report capability of overlapping PRB(s) between adjacent hops </w:t>
            </w:r>
          </w:p>
          <w:p w14:paraId="4B340DEF"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hint="eastAsia"/>
                <w:i/>
                <w:iCs/>
              </w:rPr>
              <w:t xml:space="preserve">Report the </w:t>
            </w:r>
            <w:r>
              <w:rPr>
                <w:rFonts w:hint="eastAsia"/>
                <w:i/>
                <w:iCs/>
                <w:lang w:eastAsia="zh-CN"/>
              </w:rPr>
              <w:t>R</w:t>
            </w:r>
            <w:r>
              <w:rPr>
                <w:rFonts w:eastAsiaTheme="minorEastAsia"/>
                <w:i/>
                <w:iCs/>
              </w:rPr>
              <w:t xml:space="preserve">F </w:t>
            </w:r>
            <w:r>
              <w:rPr>
                <w:rFonts w:eastAsiaTheme="minorEastAsia" w:hint="eastAsia"/>
                <w:i/>
                <w:iCs/>
                <w:lang w:eastAsia="zh-CN"/>
              </w:rPr>
              <w:t>T</w:t>
            </w:r>
            <w:r>
              <w:rPr>
                <w:rFonts w:eastAsiaTheme="minorEastAsia"/>
                <w:i/>
                <w:iCs/>
              </w:rPr>
              <w:t>x retune times between consecutive hops</w:t>
            </w:r>
            <w:r>
              <w:rPr>
                <w:rFonts w:eastAsiaTheme="minorEastAsia" w:hint="eastAsia"/>
                <w:i/>
                <w:iCs/>
                <w:lang w:eastAsia="zh-CN"/>
              </w:rPr>
              <w:t xml:space="preserve"> as RAN4 agreement.</w:t>
            </w:r>
          </w:p>
          <w:p w14:paraId="27075CC6" w14:textId="77777777" w:rsidR="00235B42" w:rsidRDefault="00235B42">
            <w:pPr>
              <w:pStyle w:val="ListParagraph"/>
              <w:numPr>
                <w:ilvl w:val="0"/>
                <w:numId w:val="45"/>
              </w:numPr>
              <w:overflowPunct w:val="0"/>
              <w:autoSpaceDE w:val="0"/>
              <w:autoSpaceDN w:val="0"/>
              <w:adjustRightInd w:val="0"/>
              <w:snapToGrid w:val="0"/>
              <w:spacing w:before="0" w:after="0" w:line="240" w:lineRule="auto"/>
              <w:jc w:val="left"/>
              <w:textAlignment w:val="baseline"/>
              <w:rPr>
                <w:i/>
                <w:iCs/>
              </w:rPr>
            </w:pPr>
            <w:r>
              <w:rPr>
                <w:rFonts w:eastAsiaTheme="minorEastAsia" w:hint="eastAsia"/>
                <w:i/>
                <w:iCs/>
                <w:lang w:eastAsia="zh-CN"/>
              </w:rPr>
              <w:t>Report the Tx switching time required ahead of the first hop and after the last hop as RAN4 agreement</w:t>
            </w:r>
          </w:p>
          <w:p w14:paraId="607ECE53" w14:textId="77777777" w:rsidR="00235B42" w:rsidRDefault="00235B42" w:rsidP="00235B42">
            <w:pPr>
              <w:snapToGrid w:val="0"/>
              <w:spacing w:afterLines="50" w:line="240" w:lineRule="auto"/>
            </w:pPr>
          </w:p>
          <w:tbl>
            <w:tblPr>
              <w:tblW w:w="20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267"/>
              <w:gridCol w:w="4004"/>
              <w:gridCol w:w="1208"/>
              <w:gridCol w:w="1171"/>
              <w:gridCol w:w="996"/>
              <w:gridCol w:w="1847"/>
              <w:gridCol w:w="1836"/>
              <w:gridCol w:w="1308"/>
              <w:gridCol w:w="1278"/>
              <w:gridCol w:w="979"/>
              <w:gridCol w:w="2062"/>
            </w:tblGrid>
            <w:tr w:rsidR="00235B42" w:rsidRPr="005A560C" w14:paraId="3D7E7495" w14:textId="77777777" w:rsidTr="001823FE">
              <w:trPr>
                <w:trHeight w:val="20"/>
              </w:trPr>
              <w:tc>
                <w:tcPr>
                  <w:tcW w:w="983" w:type="dxa"/>
                  <w:tcBorders>
                    <w:top w:val="single" w:sz="4" w:space="0" w:color="auto"/>
                    <w:left w:val="single" w:sz="4" w:space="0" w:color="auto"/>
                    <w:bottom w:val="single" w:sz="4" w:space="0" w:color="auto"/>
                    <w:right w:val="single" w:sz="4" w:space="0" w:color="auto"/>
                  </w:tcBorders>
                </w:tcPr>
                <w:p w14:paraId="532A07FE" w14:textId="77777777" w:rsidR="00235B42" w:rsidRPr="005A560C" w:rsidRDefault="00235B42" w:rsidP="00235B42">
                  <w:pPr>
                    <w:pStyle w:val="TAL"/>
                    <w:snapToGrid w:val="0"/>
                    <w:rPr>
                      <w:rFonts w:cs="Arial"/>
                      <w:color w:val="000000" w:themeColor="text1"/>
                      <w:szCs w:val="18"/>
                    </w:rPr>
                  </w:pPr>
                  <w:r w:rsidRPr="005A560C">
                    <w:rPr>
                      <w:rFonts w:eastAsia="MS Mincho" w:cs="Arial"/>
                      <w:color w:val="000000" w:themeColor="text1"/>
                      <w:szCs w:val="18"/>
                    </w:rPr>
                    <w:t>41-5-2</w:t>
                  </w:r>
                </w:p>
              </w:tc>
              <w:tc>
                <w:tcPr>
                  <w:tcW w:w="1695" w:type="dxa"/>
                  <w:tcBorders>
                    <w:top w:val="single" w:sz="4" w:space="0" w:color="auto"/>
                    <w:left w:val="single" w:sz="4" w:space="0" w:color="auto"/>
                    <w:bottom w:val="single" w:sz="4" w:space="0" w:color="auto"/>
                    <w:right w:val="single" w:sz="4" w:space="0" w:color="auto"/>
                  </w:tcBorders>
                </w:tcPr>
                <w:p w14:paraId="0E8180F4" w14:textId="77777777" w:rsidR="00235B42" w:rsidRPr="005A560C" w:rsidRDefault="00235B42" w:rsidP="00235B42">
                  <w:pPr>
                    <w:pStyle w:val="TAL"/>
                    <w:snapToGrid w:val="0"/>
                    <w:rPr>
                      <w:rFonts w:eastAsia="SimSun" w:cs="Arial"/>
                      <w:color w:val="000000" w:themeColor="text1"/>
                      <w:szCs w:val="18"/>
                    </w:rPr>
                  </w:pPr>
                  <w:r w:rsidRPr="005A560C">
                    <w:rPr>
                      <w:rFonts w:eastAsia="SimSun" w:cs="Arial"/>
                      <w:color w:val="000000" w:themeColor="text1"/>
                      <w:szCs w:val="18"/>
                    </w:rPr>
                    <w:t xml:space="preserve">Support of positioning SRS with Tx frequency hopping </w:t>
                  </w:r>
                  <w:del w:id="3078" w:author="蒋创新" w:date="2023-08-04T10:41: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in RRC_CONNECTED</w:t>
                  </w:r>
                  <w:del w:id="3079" w:author="蒋创新" w:date="2023-08-04T10:41:00Z">
                    <w:r w:rsidRPr="005A560C">
                      <w:rPr>
                        <w:rFonts w:eastAsia="SimSun" w:cs="Arial"/>
                        <w:color w:val="000000" w:themeColor="text1"/>
                        <w:szCs w:val="18"/>
                        <w:highlight w:val="yellow"/>
                      </w:rPr>
                      <w:delText>/RRC_INACTIVE]</w:delText>
                    </w:r>
                    <w:r w:rsidRPr="005A560C">
                      <w:rPr>
                        <w:rFonts w:eastAsia="SimSun" w:cs="Arial"/>
                        <w:color w:val="000000" w:themeColor="text1"/>
                        <w:szCs w:val="18"/>
                      </w:rPr>
                      <w:delText xml:space="preserve"> </w:delText>
                    </w:r>
                  </w:del>
                  <w:r w:rsidRPr="005A560C">
                    <w:rPr>
                      <w:rFonts w:eastAsia="SimSun" w:cs="Arial"/>
                      <w:color w:val="000000" w:themeColor="text1"/>
                      <w:szCs w:val="18"/>
                    </w:rPr>
                    <w:t>for RedCap UEs</w:t>
                  </w:r>
                </w:p>
              </w:tc>
              <w:tc>
                <w:tcPr>
                  <w:tcW w:w="4462" w:type="dxa"/>
                  <w:tcBorders>
                    <w:top w:val="single" w:sz="4" w:space="0" w:color="auto"/>
                    <w:left w:val="single" w:sz="4" w:space="0" w:color="auto"/>
                    <w:bottom w:val="single" w:sz="4" w:space="0" w:color="auto"/>
                    <w:right w:val="single" w:sz="4" w:space="0" w:color="auto"/>
                  </w:tcBorders>
                </w:tcPr>
                <w:p w14:paraId="193CD6C7" w14:textId="77777777" w:rsidR="00235B42" w:rsidRPr="005A560C" w:rsidRDefault="00235B42" w:rsidP="00235B42">
                  <w:pPr>
                    <w:pStyle w:val="TAL"/>
                    <w:snapToGrid w:val="0"/>
                    <w:spacing w:line="240" w:lineRule="auto"/>
                    <w:rPr>
                      <w:rFonts w:cs="Arial"/>
                      <w:color w:val="C00000"/>
                      <w:szCs w:val="18"/>
                    </w:rPr>
                  </w:pPr>
                  <w:bookmarkStart w:id="3080" w:name="OLE_LINK28"/>
                  <w:r w:rsidRPr="005A560C">
                    <w:rPr>
                      <w:rFonts w:cs="Arial"/>
                      <w:color w:val="C00000"/>
                      <w:szCs w:val="18"/>
                    </w:rPr>
                    <w:t>1. Maximum number H of hops for SRS Tx frequency hopping, which is supported and reported by UE.</w:t>
                  </w:r>
                </w:p>
                <w:p w14:paraId="4E08445E" w14:textId="77777777" w:rsidR="00235B42" w:rsidRPr="005A560C" w:rsidRDefault="00235B42" w:rsidP="00235B42">
                  <w:pPr>
                    <w:pStyle w:val="TAL"/>
                    <w:snapToGrid w:val="0"/>
                    <w:spacing w:line="240" w:lineRule="auto"/>
                    <w:ind w:left="599" w:hanging="316"/>
                    <w:rPr>
                      <w:rFonts w:cs="Arial"/>
                      <w:color w:val="C00000"/>
                      <w:szCs w:val="18"/>
                    </w:rPr>
                  </w:pPr>
                  <w:r w:rsidRPr="005A560C">
                    <w:rPr>
                      <w:rFonts w:cs="Arial"/>
                      <w:color w:val="C00000"/>
                      <w:szCs w:val="18"/>
                    </w:rPr>
                    <w:t xml:space="preserve">H: {2, 3, 4, 5, 6} </w:t>
                  </w:r>
                </w:p>
                <w:p w14:paraId="2E33AD34"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 xml:space="preserve">  </w:t>
                  </w:r>
                  <w:r w:rsidRPr="005A560C">
                    <w:rPr>
                      <w:rFonts w:cs="Arial"/>
                      <w:b/>
                      <w:bCs/>
                      <w:color w:val="C00000"/>
                      <w:szCs w:val="18"/>
                    </w:rPr>
                    <w:t>Note1</w:t>
                  </w:r>
                  <w:r w:rsidRPr="005A560C">
                    <w:rPr>
                      <w:rFonts w:cs="Arial"/>
                      <w:color w:val="C00000"/>
                      <w:szCs w:val="18"/>
                    </w:rPr>
                    <w:t>: the bandwidth of each hop refers to FG 28-1</w:t>
                  </w:r>
                </w:p>
                <w:p w14:paraId="0F8882AE" w14:textId="77777777" w:rsidR="00235B42" w:rsidRPr="005A560C" w:rsidRDefault="00235B42" w:rsidP="00235B42">
                  <w:pPr>
                    <w:pStyle w:val="TAL"/>
                    <w:snapToGrid w:val="0"/>
                    <w:spacing w:line="240" w:lineRule="auto"/>
                    <w:rPr>
                      <w:rFonts w:cs="Arial"/>
                      <w:color w:val="C00000"/>
                      <w:szCs w:val="18"/>
                    </w:rPr>
                  </w:pPr>
                </w:p>
                <w:p w14:paraId="0309F813"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 xml:space="preserve">2. Overlapping PRB(s) between adjacent hops </w:t>
                  </w:r>
                </w:p>
                <w:p w14:paraId="307EA07C" w14:textId="77777777" w:rsidR="00235B42" w:rsidRPr="005A560C" w:rsidRDefault="00235B42" w:rsidP="00235B42">
                  <w:pPr>
                    <w:pStyle w:val="TAL"/>
                    <w:snapToGrid w:val="0"/>
                    <w:spacing w:line="240" w:lineRule="auto"/>
                    <w:ind w:firstLineChars="100" w:firstLine="180"/>
                    <w:rPr>
                      <w:rFonts w:cs="Arial"/>
                      <w:color w:val="C00000"/>
                      <w:szCs w:val="18"/>
                    </w:rPr>
                  </w:pPr>
                  <w:r w:rsidRPr="005A560C">
                    <w:rPr>
                      <w:rFonts w:cs="Arial"/>
                      <w:color w:val="C00000"/>
                      <w:szCs w:val="18"/>
                    </w:rPr>
                    <w:t>a): {0, 1, 2, 4}</w:t>
                  </w:r>
                </w:p>
                <w:p w14:paraId="04DF75A4" w14:textId="77777777" w:rsidR="00235B42" w:rsidRPr="005A560C" w:rsidRDefault="00235B42" w:rsidP="00235B42">
                  <w:pPr>
                    <w:pStyle w:val="TAL"/>
                    <w:snapToGrid w:val="0"/>
                    <w:spacing w:line="240" w:lineRule="auto"/>
                    <w:ind w:firstLineChars="100" w:firstLine="184"/>
                    <w:rPr>
                      <w:rFonts w:cs="Arial"/>
                      <w:color w:val="C00000"/>
                      <w:szCs w:val="18"/>
                    </w:rPr>
                  </w:pPr>
                  <w:r w:rsidRPr="005A560C">
                    <w:rPr>
                      <w:rFonts w:cs="Arial"/>
                      <w:b/>
                      <w:bCs/>
                      <w:color w:val="C00000"/>
                      <w:szCs w:val="18"/>
                    </w:rPr>
                    <w:t>Note2</w:t>
                  </w:r>
                  <w:r w:rsidRPr="005A560C">
                    <w:rPr>
                      <w:rFonts w:cs="Arial"/>
                      <w:color w:val="C00000"/>
                      <w:szCs w:val="18"/>
                    </w:rPr>
                    <w:t>: The maximum equivalent bandwidth after combing all hops can be derived from the number of hops H multiplies the maximum bandwidth per hop</w:t>
                  </w:r>
                </w:p>
                <w:p w14:paraId="0BB0CEBA" w14:textId="77777777" w:rsidR="00235B42" w:rsidRPr="005A560C" w:rsidRDefault="00235B42" w:rsidP="00235B42">
                  <w:pPr>
                    <w:pStyle w:val="TAL"/>
                    <w:snapToGrid w:val="0"/>
                    <w:spacing w:line="240" w:lineRule="auto"/>
                    <w:rPr>
                      <w:rFonts w:cs="Arial"/>
                      <w:szCs w:val="18"/>
                    </w:rPr>
                  </w:pPr>
                </w:p>
                <w:p w14:paraId="18F76740"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r w:rsidRPr="005A560C">
                    <w:rPr>
                      <w:rFonts w:cs="Arial"/>
                      <w:color w:val="C00000"/>
                      <w:sz w:val="18"/>
                      <w:szCs w:val="18"/>
                    </w:rPr>
                    <w:t>3. RF Tx retune times between consecutive hops which is supported and reported by the UE</w:t>
                  </w:r>
                </w:p>
                <w:p w14:paraId="6640C622"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a)</w:t>
                  </w:r>
                  <w:r w:rsidRPr="005A560C">
                    <w:rPr>
                      <w:rFonts w:cs="Arial"/>
                      <w:color w:val="C00000"/>
                      <w:sz w:val="18"/>
                      <w:szCs w:val="18"/>
                    </w:rPr>
                    <w:tab/>
                    <w:t>FR1 bands: {70 usec, 140 usec, 210 usec}</w:t>
                  </w:r>
                </w:p>
                <w:p w14:paraId="5DFDF5EB"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b)</w:t>
                  </w:r>
                  <w:r w:rsidRPr="005A560C">
                    <w:rPr>
                      <w:rFonts w:cs="Arial"/>
                      <w:color w:val="C00000"/>
                      <w:sz w:val="18"/>
                      <w:szCs w:val="18"/>
                    </w:rPr>
                    <w:tab/>
                    <w:t>FR2 bands: {35 usec, 70 usec, 125 usec}</w:t>
                  </w:r>
                </w:p>
                <w:p w14:paraId="72D023F7" w14:textId="77777777" w:rsidR="00235B42" w:rsidRPr="005A560C" w:rsidRDefault="00235B42" w:rsidP="00235B42">
                  <w:pPr>
                    <w:pStyle w:val="TAL"/>
                    <w:snapToGrid w:val="0"/>
                    <w:spacing w:line="240" w:lineRule="auto"/>
                    <w:rPr>
                      <w:rFonts w:cs="Arial"/>
                      <w:szCs w:val="18"/>
                    </w:rPr>
                  </w:pPr>
                </w:p>
                <w:bookmarkEnd w:id="3080"/>
                <w:p w14:paraId="3600B4A4"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r w:rsidRPr="005A560C">
                    <w:rPr>
                      <w:rFonts w:cs="Arial"/>
                      <w:color w:val="C00000"/>
                      <w:sz w:val="18"/>
                      <w:szCs w:val="18"/>
                    </w:rPr>
                    <w:t>4. Tx switching time required ahead of the first hop and after the last hop</w:t>
                  </w:r>
                </w:p>
                <w:p w14:paraId="541EBF6F"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a)</w:t>
                  </w:r>
                  <w:r w:rsidRPr="005A560C">
                    <w:rPr>
                      <w:rFonts w:cs="Arial"/>
                      <w:color w:val="C00000"/>
                      <w:sz w:val="18"/>
                      <w:szCs w:val="18"/>
                    </w:rPr>
                    <w:tab/>
                    <w:t>{100us, 140us, 200us, 300us, 500us}</w:t>
                  </w:r>
                </w:p>
                <w:p w14:paraId="3AA2E695" w14:textId="77777777" w:rsidR="00235B42" w:rsidRPr="005A560C" w:rsidRDefault="00235B42" w:rsidP="00235B42">
                  <w:pPr>
                    <w:pStyle w:val="TAL"/>
                    <w:snapToGrid w:val="0"/>
                    <w:spacing w:line="240" w:lineRule="auto"/>
                    <w:rPr>
                      <w:rFonts w:cs="Arial"/>
                      <w:szCs w:val="18"/>
                    </w:rPr>
                  </w:pPr>
                </w:p>
              </w:tc>
              <w:tc>
                <w:tcPr>
                  <w:tcW w:w="1320" w:type="dxa"/>
                  <w:tcBorders>
                    <w:top w:val="single" w:sz="4" w:space="0" w:color="auto"/>
                    <w:left w:val="single" w:sz="4" w:space="0" w:color="auto"/>
                    <w:bottom w:val="single" w:sz="4" w:space="0" w:color="auto"/>
                    <w:right w:val="single" w:sz="4" w:space="0" w:color="auto"/>
                  </w:tcBorders>
                </w:tcPr>
                <w:p w14:paraId="1674B321"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lastRenderedPageBreak/>
                    <w:t xml:space="preserve">13-8, </w:t>
                  </w:r>
                  <w:bookmarkStart w:id="3081" w:name="OLE_LINK35"/>
                  <w:r w:rsidRPr="005A560C">
                    <w:rPr>
                      <w:rFonts w:cs="Arial"/>
                      <w:color w:val="C00000"/>
                      <w:szCs w:val="18"/>
                    </w:rPr>
                    <w:t>28-1</w:t>
                  </w:r>
                  <w:bookmarkEnd w:id="3081"/>
                </w:p>
              </w:tc>
              <w:tc>
                <w:tcPr>
                  <w:tcW w:w="1283" w:type="dxa"/>
                  <w:tcBorders>
                    <w:top w:val="single" w:sz="4" w:space="0" w:color="auto"/>
                    <w:left w:val="single" w:sz="4" w:space="0" w:color="auto"/>
                    <w:bottom w:val="single" w:sz="4" w:space="0" w:color="auto"/>
                    <w:right w:val="single" w:sz="4" w:space="0" w:color="auto"/>
                  </w:tcBorders>
                </w:tcPr>
                <w:p w14:paraId="1608BA07" w14:textId="77777777" w:rsidR="00235B42" w:rsidRPr="005A560C" w:rsidRDefault="00235B42" w:rsidP="00235B42">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1131" w:type="dxa"/>
                  <w:tcBorders>
                    <w:top w:val="single" w:sz="4" w:space="0" w:color="auto"/>
                    <w:left w:val="single" w:sz="4" w:space="0" w:color="auto"/>
                    <w:bottom w:val="single" w:sz="4" w:space="0" w:color="auto"/>
                    <w:right w:val="single" w:sz="4" w:space="0" w:color="auto"/>
                  </w:tcBorders>
                </w:tcPr>
                <w:p w14:paraId="67D56B7E" w14:textId="77777777" w:rsidR="00235B42" w:rsidRPr="005A560C" w:rsidRDefault="00235B42" w:rsidP="00235B42">
                  <w:pPr>
                    <w:pStyle w:val="TAL"/>
                    <w:snapToGrid w:val="0"/>
                    <w:spacing w:line="240" w:lineRule="auto"/>
                    <w:rPr>
                      <w:rFonts w:cs="Arial"/>
                      <w:color w:val="C00000"/>
                      <w:szCs w:val="18"/>
                    </w:rPr>
                  </w:pPr>
                </w:p>
              </w:tc>
              <w:tc>
                <w:tcPr>
                  <w:tcW w:w="1636" w:type="dxa"/>
                  <w:tcBorders>
                    <w:top w:val="single" w:sz="4" w:space="0" w:color="auto"/>
                    <w:left w:val="single" w:sz="4" w:space="0" w:color="auto"/>
                    <w:bottom w:val="single" w:sz="4" w:space="0" w:color="auto"/>
                    <w:right w:val="single" w:sz="4" w:space="0" w:color="auto"/>
                  </w:tcBorders>
                </w:tcPr>
                <w:p w14:paraId="0189AF86" w14:textId="77777777" w:rsidR="00235B42" w:rsidRPr="005A560C" w:rsidRDefault="00235B42" w:rsidP="00235B42">
                  <w:pPr>
                    <w:pStyle w:val="TAL"/>
                    <w:snapToGrid w:val="0"/>
                    <w:spacing w:line="240" w:lineRule="auto"/>
                    <w:rPr>
                      <w:rFonts w:eastAsia="SimSun" w:cs="Arial"/>
                      <w:color w:val="C00000"/>
                      <w:szCs w:val="18"/>
                    </w:rPr>
                  </w:pPr>
                  <w:bookmarkStart w:id="3082" w:name="OLE_LINK29"/>
                  <w:r w:rsidRPr="005A560C">
                    <w:rPr>
                      <w:rFonts w:eastAsia="SimSun" w:cs="Arial"/>
                      <w:color w:val="C00000"/>
                      <w:szCs w:val="18"/>
                    </w:rPr>
                    <w:t>RedCap UE SRS frequency hopping is not supported</w:t>
                  </w:r>
                  <w:bookmarkEnd w:id="3082"/>
                  <w:r w:rsidRPr="005A560C">
                    <w:rPr>
                      <w:rFonts w:eastAsia="SimSun" w:cs="Arial"/>
                      <w:color w:val="C00000"/>
                      <w:szCs w:val="18"/>
                    </w:rPr>
                    <w:t xml:space="preserve"> in RRC_CONNECTED state</w:t>
                  </w:r>
                </w:p>
              </w:tc>
              <w:tc>
                <w:tcPr>
                  <w:tcW w:w="2048" w:type="dxa"/>
                  <w:tcBorders>
                    <w:top w:val="single" w:sz="4" w:space="0" w:color="auto"/>
                    <w:left w:val="single" w:sz="4" w:space="0" w:color="auto"/>
                    <w:bottom w:val="single" w:sz="4" w:space="0" w:color="auto"/>
                    <w:right w:val="single" w:sz="4" w:space="0" w:color="auto"/>
                  </w:tcBorders>
                </w:tcPr>
                <w:p w14:paraId="1A1F46A1" w14:textId="77777777" w:rsidR="00235B42" w:rsidRPr="005A560C" w:rsidRDefault="00235B42" w:rsidP="00235B42">
                  <w:pPr>
                    <w:pStyle w:val="TAL"/>
                    <w:snapToGrid w:val="0"/>
                    <w:spacing w:line="240" w:lineRule="auto"/>
                    <w:rPr>
                      <w:rFonts w:eastAsia="SimSun" w:cs="Arial"/>
                      <w:color w:val="C00000"/>
                      <w:szCs w:val="18"/>
                    </w:rPr>
                  </w:pPr>
                  <w:r w:rsidRPr="005A560C">
                    <w:rPr>
                      <w:rFonts w:cs="Arial"/>
                      <w:color w:val="C00000"/>
                      <w:szCs w:val="18"/>
                    </w:rPr>
                    <w:t>Per band</w:t>
                  </w:r>
                </w:p>
              </w:tc>
              <w:tc>
                <w:tcPr>
                  <w:tcW w:w="1497" w:type="dxa"/>
                  <w:tcBorders>
                    <w:top w:val="single" w:sz="4" w:space="0" w:color="auto"/>
                    <w:left w:val="single" w:sz="4" w:space="0" w:color="auto"/>
                    <w:bottom w:val="single" w:sz="4" w:space="0" w:color="auto"/>
                    <w:right w:val="single" w:sz="4" w:space="0" w:color="auto"/>
                  </w:tcBorders>
                </w:tcPr>
                <w:p w14:paraId="3CE542A4" w14:textId="77777777" w:rsidR="00235B42" w:rsidRPr="005A560C" w:rsidRDefault="00235B42" w:rsidP="00235B42">
                  <w:pPr>
                    <w:pStyle w:val="TAL"/>
                    <w:snapToGrid w:val="0"/>
                    <w:spacing w:line="240" w:lineRule="auto"/>
                    <w:rPr>
                      <w:rFonts w:cs="Arial"/>
                      <w:color w:val="000000" w:themeColor="text1"/>
                      <w:szCs w:val="18"/>
                    </w:rPr>
                  </w:pPr>
                </w:p>
              </w:tc>
              <w:tc>
                <w:tcPr>
                  <w:tcW w:w="1462" w:type="dxa"/>
                  <w:tcBorders>
                    <w:top w:val="single" w:sz="4" w:space="0" w:color="auto"/>
                    <w:left w:val="single" w:sz="4" w:space="0" w:color="auto"/>
                    <w:bottom w:val="single" w:sz="4" w:space="0" w:color="auto"/>
                    <w:right w:val="single" w:sz="4" w:space="0" w:color="auto"/>
                  </w:tcBorders>
                </w:tcPr>
                <w:p w14:paraId="423A5CBD" w14:textId="77777777" w:rsidR="00235B42" w:rsidRPr="005A560C" w:rsidRDefault="00235B42" w:rsidP="00235B42">
                  <w:pPr>
                    <w:pStyle w:val="TAL"/>
                    <w:snapToGrid w:val="0"/>
                    <w:spacing w:line="240" w:lineRule="auto"/>
                    <w:rPr>
                      <w:rFonts w:cs="Arial"/>
                      <w:color w:val="000000" w:themeColor="text1"/>
                      <w:szCs w:val="18"/>
                    </w:rPr>
                  </w:pPr>
                </w:p>
              </w:tc>
              <w:tc>
                <w:tcPr>
                  <w:tcW w:w="1111" w:type="dxa"/>
                  <w:tcBorders>
                    <w:top w:val="single" w:sz="4" w:space="0" w:color="auto"/>
                    <w:left w:val="single" w:sz="4" w:space="0" w:color="auto"/>
                    <w:bottom w:val="single" w:sz="4" w:space="0" w:color="auto"/>
                    <w:right w:val="single" w:sz="4" w:space="0" w:color="auto"/>
                  </w:tcBorders>
                </w:tcPr>
                <w:p w14:paraId="5404A802" w14:textId="77777777" w:rsidR="00235B42" w:rsidRPr="005A560C" w:rsidRDefault="00235B42" w:rsidP="00235B42">
                  <w:pPr>
                    <w:pStyle w:val="TAL"/>
                    <w:snapToGrid w:val="0"/>
                    <w:spacing w:line="240" w:lineRule="auto"/>
                    <w:rPr>
                      <w:rFonts w:cs="Arial"/>
                      <w:color w:val="000000" w:themeColor="text1"/>
                      <w:szCs w:val="18"/>
                    </w:rPr>
                  </w:pPr>
                </w:p>
              </w:tc>
              <w:tc>
                <w:tcPr>
                  <w:tcW w:w="2235" w:type="dxa"/>
                  <w:tcBorders>
                    <w:top w:val="single" w:sz="4" w:space="0" w:color="auto"/>
                    <w:left w:val="single" w:sz="4" w:space="0" w:color="auto"/>
                    <w:bottom w:val="single" w:sz="4" w:space="0" w:color="auto"/>
                    <w:right w:val="single" w:sz="4" w:space="0" w:color="auto"/>
                  </w:tcBorders>
                </w:tcPr>
                <w:p w14:paraId="51AE3D67" w14:textId="77777777" w:rsidR="00235B42" w:rsidRPr="005A560C" w:rsidRDefault="00235B42" w:rsidP="00235B42">
                  <w:pPr>
                    <w:pStyle w:val="TAL"/>
                    <w:snapToGrid w:val="0"/>
                    <w:spacing w:line="240" w:lineRule="auto"/>
                    <w:rPr>
                      <w:rFonts w:cs="Arial"/>
                      <w:color w:val="000000" w:themeColor="text1"/>
                      <w:szCs w:val="18"/>
                    </w:rPr>
                  </w:pPr>
                </w:p>
                <w:p w14:paraId="247668BE" w14:textId="77777777" w:rsidR="00235B42" w:rsidRPr="005A560C" w:rsidRDefault="00235B42" w:rsidP="00235B42">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6D9D1012" w14:textId="77777777" w:rsidR="00235B42" w:rsidRPr="005A560C" w:rsidRDefault="00235B42" w:rsidP="00235B42">
                  <w:pPr>
                    <w:pStyle w:val="TAL"/>
                    <w:snapToGrid w:val="0"/>
                    <w:spacing w:line="240" w:lineRule="auto"/>
                    <w:rPr>
                      <w:rFonts w:cs="Arial"/>
                      <w:color w:val="000000" w:themeColor="text1"/>
                      <w:szCs w:val="18"/>
                    </w:rPr>
                  </w:pPr>
                </w:p>
              </w:tc>
            </w:tr>
            <w:tr w:rsidR="00235B42" w:rsidRPr="005A560C" w14:paraId="0DF2E4D8" w14:textId="77777777" w:rsidTr="001823FE">
              <w:trPr>
                <w:trHeight w:val="20"/>
              </w:trPr>
              <w:tc>
                <w:tcPr>
                  <w:tcW w:w="983" w:type="dxa"/>
                  <w:tcBorders>
                    <w:top w:val="single" w:sz="4" w:space="0" w:color="auto"/>
                    <w:left w:val="single" w:sz="4" w:space="0" w:color="auto"/>
                    <w:bottom w:val="single" w:sz="4" w:space="0" w:color="auto"/>
                    <w:right w:val="single" w:sz="4" w:space="0" w:color="auto"/>
                  </w:tcBorders>
                </w:tcPr>
                <w:p w14:paraId="374B3D24" w14:textId="77777777" w:rsidR="00235B42" w:rsidRPr="005A560C" w:rsidRDefault="00235B42" w:rsidP="00235B42">
                  <w:pPr>
                    <w:pStyle w:val="TAL"/>
                    <w:snapToGrid w:val="0"/>
                    <w:rPr>
                      <w:rFonts w:cs="Arial"/>
                      <w:color w:val="000000" w:themeColor="text1"/>
                      <w:szCs w:val="18"/>
                    </w:rPr>
                  </w:pPr>
                  <w:r w:rsidRPr="005A560C">
                    <w:rPr>
                      <w:rFonts w:eastAsia="MS Mincho" w:cs="Arial"/>
                      <w:color w:val="000000" w:themeColor="text1"/>
                      <w:szCs w:val="18"/>
                    </w:rPr>
                    <w:t>41-5-2</w:t>
                  </w:r>
                </w:p>
              </w:tc>
              <w:tc>
                <w:tcPr>
                  <w:tcW w:w="1695" w:type="dxa"/>
                  <w:tcBorders>
                    <w:top w:val="single" w:sz="4" w:space="0" w:color="auto"/>
                    <w:left w:val="single" w:sz="4" w:space="0" w:color="auto"/>
                    <w:bottom w:val="single" w:sz="4" w:space="0" w:color="auto"/>
                    <w:right w:val="single" w:sz="4" w:space="0" w:color="auto"/>
                  </w:tcBorders>
                </w:tcPr>
                <w:p w14:paraId="5C754CB7" w14:textId="77777777" w:rsidR="00235B42" w:rsidRPr="005A560C" w:rsidRDefault="00235B42" w:rsidP="00235B42">
                  <w:pPr>
                    <w:pStyle w:val="TAL"/>
                    <w:snapToGrid w:val="0"/>
                    <w:rPr>
                      <w:rFonts w:eastAsia="SimSun" w:cs="Arial"/>
                      <w:color w:val="000000" w:themeColor="text1"/>
                      <w:szCs w:val="18"/>
                    </w:rPr>
                  </w:pPr>
                  <w:r w:rsidRPr="005A560C">
                    <w:rPr>
                      <w:rFonts w:eastAsia="SimSun" w:cs="Arial"/>
                      <w:color w:val="000000" w:themeColor="text1"/>
                      <w:szCs w:val="18"/>
                    </w:rPr>
                    <w:t xml:space="preserve">Support of positioning SRS with Tx frequency hopping </w:t>
                  </w:r>
                  <w:del w:id="3083" w:author="蒋创新" w:date="2023-08-04T10:41:00Z">
                    <w:r w:rsidRPr="005A560C">
                      <w:rPr>
                        <w:rFonts w:eastAsia="SimSun" w:cs="Arial"/>
                        <w:color w:val="000000" w:themeColor="text1"/>
                        <w:szCs w:val="18"/>
                        <w:highlight w:val="yellow"/>
                      </w:rPr>
                      <w:delText>[</w:delText>
                    </w:r>
                  </w:del>
                  <w:r w:rsidRPr="005A560C">
                    <w:rPr>
                      <w:rFonts w:eastAsia="SimSun" w:cs="Arial"/>
                      <w:color w:val="000000" w:themeColor="text1"/>
                      <w:szCs w:val="18"/>
                      <w:highlight w:val="yellow"/>
                    </w:rPr>
                    <w:t xml:space="preserve">in </w:t>
                  </w:r>
                  <w:del w:id="3084" w:author="蒋创新" w:date="2023-08-04T10:41:00Z">
                    <w:r w:rsidRPr="005A560C">
                      <w:rPr>
                        <w:rFonts w:eastAsia="SimSun" w:cs="Arial"/>
                        <w:color w:val="000000" w:themeColor="text1"/>
                        <w:szCs w:val="18"/>
                        <w:highlight w:val="yellow"/>
                      </w:rPr>
                      <w:delText>RRC_CONNECTED/</w:delText>
                    </w:r>
                  </w:del>
                  <w:r w:rsidRPr="005A560C">
                    <w:rPr>
                      <w:rFonts w:eastAsia="SimSun" w:cs="Arial"/>
                      <w:color w:val="000000" w:themeColor="text1"/>
                      <w:szCs w:val="18"/>
                      <w:highlight w:val="yellow"/>
                    </w:rPr>
                    <w:t>RRC_INACTIVE</w:t>
                  </w:r>
                  <w:del w:id="3085" w:author="蒋创新" w:date="2023-08-04T10:41:00Z">
                    <w:r w:rsidRPr="005A560C">
                      <w:rPr>
                        <w:rFonts w:eastAsia="SimSun" w:cs="Arial"/>
                        <w:color w:val="000000" w:themeColor="text1"/>
                        <w:szCs w:val="18"/>
                        <w:highlight w:val="yellow"/>
                      </w:rPr>
                      <w:delText>]</w:delText>
                    </w:r>
                  </w:del>
                  <w:r w:rsidRPr="005A560C">
                    <w:rPr>
                      <w:rFonts w:eastAsia="SimSun" w:cs="Arial"/>
                      <w:color w:val="000000" w:themeColor="text1"/>
                      <w:szCs w:val="18"/>
                    </w:rPr>
                    <w:t xml:space="preserve"> for RedCap UEs</w:t>
                  </w:r>
                </w:p>
              </w:tc>
              <w:tc>
                <w:tcPr>
                  <w:tcW w:w="4462" w:type="dxa"/>
                  <w:tcBorders>
                    <w:top w:val="single" w:sz="4" w:space="0" w:color="auto"/>
                    <w:left w:val="single" w:sz="4" w:space="0" w:color="auto"/>
                    <w:bottom w:val="single" w:sz="4" w:space="0" w:color="auto"/>
                    <w:right w:val="single" w:sz="4" w:space="0" w:color="auto"/>
                  </w:tcBorders>
                </w:tcPr>
                <w:p w14:paraId="1B0D02FE"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1. Maximum number H of hops for SRS Tx frequency hopping, which is supported and reported by UE.</w:t>
                  </w:r>
                </w:p>
                <w:p w14:paraId="5D387D13" w14:textId="77777777" w:rsidR="00235B42" w:rsidRPr="005A560C" w:rsidRDefault="00235B42" w:rsidP="00235B42">
                  <w:pPr>
                    <w:pStyle w:val="TAL"/>
                    <w:snapToGrid w:val="0"/>
                    <w:spacing w:line="240" w:lineRule="auto"/>
                    <w:ind w:left="599" w:hanging="316"/>
                    <w:rPr>
                      <w:rFonts w:cs="Arial"/>
                      <w:color w:val="C00000"/>
                      <w:szCs w:val="18"/>
                    </w:rPr>
                  </w:pPr>
                  <w:r w:rsidRPr="005A560C">
                    <w:rPr>
                      <w:rFonts w:cs="Arial"/>
                      <w:color w:val="C00000"/>
                      <w:szCs w:val="18"/>
                    </w:rPr>
                    <w:t xml:space="preserve">H: {2, 3, 4, 5, 6} </w:t>
                  </w:r>
                </w:p>
                <w:p w14:paraId="5B232196"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 xml:space="preserve">  </w:t>
                  </w:r>
                  <w:r w:rsidRPr="005A560C">
                    <w:rPr>
                      <w:rFonts w:cs="Arial"/>
                      <w:b/>
                      <w:bCs/>
                      <w:color w:val="C00000"/>
                      <w:szCs w:val="18"/>
                    </w:rPr>
                    <w:t>Note1</w:t>
                  </w:r>
                  <w:r w:rsidRPr="005A560C">
                    <w:rPr>
                      <w:rFonts w:cs="Arial"/>
                      <w:color w:val="C00000"/>
                      <w:szCs w:val="18"/>
                    </w:rPr>
                    <w:t xml:space="preserve">: the bandwidth of each hop refers to </w:t>
                  </w:r>
                  <w:bookmarkStart w:id="3086" w:name="OLE_LINK30"/>
                  <w:r w:rsidRPr="005A560C">
                    <w:rPr>
                      <w:rFonts w:cs="Arial"/>
                      <w:color w:val="C00000"/>
                      <w:szCs w:val="18"/>
                    </w:rPr>
                    <w:t>FG 28-1</w:t>
                  </w:r>
                  <w:bookmarkEnd w:id="3086"/>
                </w:p>
                <w:p w14:paraId="6DCC4F9B" w14:textId="77777777" w:rsidR="00235B42" w:rsidRPr="005A560C" w:rsidRDefault="00235B42" w:rsidP="00235B42">
                  <w:pPr>
                    <w:pStyle w:val="TAL"/>
                    <w:snapToGrid w:val="0"/>
                    <w:spacing w:line="240" w:lineRule="auto"/>
                    <w:rPr>
                      <w:rFonts w:cs="Arial"/>
                      <w:color w:val="C00000"/>
                      <w:szCs w:val="18"/>
                    </w:rPr>
                  </w:pPr>
                </w:p>
                <w:p w14:paraId="5216DE86"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 xml:space="preserve">2. Overlapping PRB(s) between adjacent hops </w:t>
                  </w:r>
                </w:p>
                <w:p w14:paraId="5263A633" w14:textId="77777777" w:rsidR="00235B42" w:rsidRPr="005A560C" w:rsidRDefault="00235B42" w:rsidP="00235B42">
                  <w:pPr>
                    <w:pStyle w:val="TAL"/>
                    <w:snapToGrid w:val="0"/>
                    <w:spacing w:line="240" w:lineRule="auto"/>
                    <w:ind w:firstLineChars="100" w:firstLine="180"/>
                    <w:rPr>
                      <w:rFonts w:cs="Arial"/>
                      <w:color w:val="C00000"/>
                      <w:szCs w:val="18"/>
                    </w:rPr>
                  </w:pPr>
                  <w:r w:rsidRPr="005A560C">
                    <w:rPr>
                      <w:rFonts w:cs="Arial"/>
                      <w:color w:val="C00000"/>
                      <w:szCs w:val="18"/>
                    </w:rPr>
                    <w:t>a): {0, 1, 2, 4}</w:t>
                  </w:r>
                </w:p>
                <w:p w14:paraId="53EBE577" w14:textId="77777777" w:rsidR="00235B42" w:rsidRPr="005A560C" w:rsidRDefault="00235B42" w:rsidP="00235B42">
                  <w:pPr>
                    <w:pStyle w:val="TAL"/>
                    <w:snapToGrid w:val="0"/>
                    <w:spacing w:line="240" w:lineRule="auto"/>
                    <w:ind w:firstLineChars="100" w:firstLine="184"/>
                    <w:rPr>
                      <w:rFonts w:cs="Arial"/>
                      <w:color w:val="C00000"/>
                      <w:szCs w:val="18"/>
                    </w:rPr>
                  </w:pPr>
                  <w:r w:rsidRPr="005A560C">
                    <w:rPr>
                      <w:rFonts w:cs="Arial"/>
                      <w:b/>
                      <w:bCs/>
                      <w:color w:val="C00000"/>
                      <w:szCs w:val="18"/>
                    </w:rPr>
                    <w:t>Note2</w:t>
                  </w:r>
                  <w:r w:rsidRPr="005A560C">
                    <w:rPr>
                      <w:rFonts w:cs="Arial"/>
                      <w:color w:val="C00000"/>
                      <w:szCs w:val="18"/>
                    </w:rPr>
                    <w:t>: The maximum equivalent bandwidth after combing all hops can be derived from the number of hops H multiplies the maximum bandwidth per hop</w:t>
                  </w:r>
                </w:p>
                <w:p w14:paraId="1BCEF880" w14:textId="77777777" w:rsidR="00235B42" w:rsidRPr="005A560C" w:rsidRDefault="00235B42" w:rsidP="00235B42">
                  <w:pPr>
                    <w:pStyle w:val="TAL"/>
                    <w:snapToGrid w:val="0"/>
                    <w:spacing w:line="240" w:lineRule="auto"/>
                    <w:rPr>
                      <w:rFonts w:cs="Arial"/>
                      <w:szCs w:val="18"/>
                    </w:rPr>
                  </w:pPr>
                </w:p>
                <w:p w14:paraId="6E1FFA0C"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r w:rsidRPr="005A560C">
                    <w:rPr>
                      <w:rFonts w:cs="Arial"/>
                      <w:color w:val="C00000"/>
                      <w:sz w:val="18"/>
                      <w:szCs w:val="18"/>
                    </w:rPr>
                    <w:t>3. RF Tx retune times between consecutive hops which is supported and reported by the UE</w:t>
                  </w:r>
                </w:p>
                <w:p w14:paraId="5BC89D5D"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a)</w:t>
                  </w:r>
                  <w:r w:rsidRPr="005A560C">
                    <w:rPr>
                      <w:rFonts w:cs="Arial"/>
                      <w:color w:val="C00000"/>
                      <w:sz w:val="18"/>
                      <w:szCs w:val="18"/>
                    </w:rPr>
                    <w:tab/>
                    <w:t>FR1 bands: {70 usec, 140 usec, 210 usec}</w:t>
                  </w:r>
                </w:p>
                <w:p w14:paraId="3A49CE21"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color w:val="C00000"/>
                      <w:sz w:val="18"/>
                      <w:szCs w:val="18"/>
                    </w:rPr>
                  </w:pPr>
                  <w:r w:rsidRPr="005A560C">
                    <w:rPr>
                      <w:rFonts w:cs="Arial"/>
                      <w:color w:val="C00000"/>
                      <w:sz w:val="18"/>
                      <w:szCs w:val="18"/>
                    </w:rPr>
                    <w:t>b)</w:t>
                  </w:r>
                  <w:r w:rsidRPr="005A560C">
                    <w:rPr>
                      <w:rFonts w:cs="Arial"/>
                      <w:color w:val="C00000"/>
                      <w:sz w:val="18"/>
                      <w:szCs w:val="18"/>
                    </w:rPr>
                    <w:tab/>
                    <w:t>FR2 bands: {35 usec, 70 usec, 125 usec}</w:t>
                  </w:r>
                </w:p>
                <w:p w14:paraId="3C759D8F" w14:textId="77777777" w:rsidR="00235B42" w:rsidRPr="005A560C" w:rsidRDefault="00235B42" w:rsidP="00235B42">
                  <w:pPr>
                    <w:pStyle w:val="TAL"/>
                    <w:snapToGrid w:val="0"/>
                    <w:spacing w:line="240" w:lineRule="auto"/>
                    <w:rPr>
                      <w:rFonts w:cs="Arial"/>
                      <w:szCs w:val="18"/>
                    </w:rPr>
                  </w:pPr>
                </w:p>
                <w:p w14:paraId="072A3B10" w14:textId="77777777" w:rsidR="00235B42" w:rsidRPr="005A560C" w:rsidRDefault="00235B42" w:rsidP="00235B42">
                  <w:pPr>
                    <w:overflowPunct w:val="0"/>
                    <w:autoSpaceDE w:val="0"/>
                    <w:autoSpaceDN w:val="0"/>
                    <w:snapToGrid w:val="0"/>
                    <w:spacing w:after="0" w:line="240" w:lineRule="auto"/>
                    <w:rPr>
                      <w:rFonts w:cs="Arial"/>
                      <w:color w:val="C00000"/>
                      <w:sz w:val="18"/>
                      <w:szCs w:val="18"/>
                    </w:rPr>
                  </w:pPr>
                  <w:r w:rsidRPr="005A560C">
                    <w:rPr>
                      <w:rFonts w:cs="Arial"/>
                      <w:color w:val="C00000"/>
                      <w:sz w:val="18"/>
                      <w:szCs w:val="18"/>
                    </w:rPr>
                    <w:t>4. Tx switching time required ahead of the first hop and after the last hop</w:t>
                  </w:r>
                </w:p>
                <w:p w14:paraId="7A288C8E" w14:textId="77777777" w:rsidR="00235B42" w:rsidRPr="005A560C" w:rsidRDefault="00235B42" w:rsidP="00235B42">
                  <w:pPr>
                    <w:overflowPunct w:val="0"/>
                    <w:autoSpaceDE w:val="0"/>
                    <w:autoSpaceDN w:val="0"/>
                    <w:adjustRightInd w:val="0"/>
                    <w:snapToGrid w:val="0"/>
                    <w:spacing w:after="0" w:line="240" w:lineRule="auto"/>
                    <w:ind w:left="360"/>
                    <w:textAlignment w:val="baseline"/>
                    <w:rPr>
                      <w:rFonts w:cs="Arial"/>
                      <w:bCs/>
                      <w:color w:val="C00000"/>
                      <w:sz w:val="18"/>
                      <w:szCs w:val="18"/>
                    </w:rPr>
                  </w:pPr>
                  <w:r w:rsidRPr="005A560C">
                    <w:rPr>
                      <w:rFonts w:cs="Arial"/>
                      <w:color w:val="C00000"/>
                      <w:sz w:val="18"/>
                      <w:szCs w:val="18"/>
                    </w:rPr>
                    <w:t>a)</w:t>
                  </w:r>
                  <w:r w:rsidRPr="005A560C">
                    <w:rPr>
                      <w:rFonts w:cs="Arial"/>
                      <w:color w:val="C00000"/>
                      <w:sz w:val="18"/>
                      <w:szCs w:val="18"/>
                    </w:rPr>
                    <w:tab/>
                    <w:t>{100us, 140us, 200us, 300us, 500us}</w:t>
                  </w:r>
                </w:p>
              </w:tc>
              <w:tc>
                <w:tcPr>
                  <w:tcW w:w="1320" w:type="dxa"/>
                  <w:tcBorders>
                    <w:top w:val="single" w:sz="4" w:space="0" w:color="auto"/>
                    <w:left w:val="single" w:sz="4" w:space="0" w:color="auto"/>
                    <w:bottom w:val="single" w:sz="4" w:space="0" w:color="auto"/>
                    <w:right w:val="single" w:sz="4" w:space="0" w:color="auto"/>
                  </w:tcBorders>
                </w:tcPr>
                <w:p w14:paraId="00A52930" w14:textId="77777777" w:rsidR="00235B42" w:rsidRPr="005A560C" w:rsidRDefault="00235B42" w:rsidP="00235B42">
                  <w:pPr>
                    <w:pStyle w:val="TAL"/>
                    <w:snapToGrid w:val="0"/>
                    <w:spacing w:line="240" w:lineRule="auto"/>
                    <w:rPr>
                      <w:rFonts w:cs="Arial"/>
                      <w:color w:val="C00000"/>
                      <w:szCs w:val="18"/>
                    </w:rPr>
                  </w:pPr>
                  <w:r w:rsidRPr="005A560C">
                    <w:rPr>
                      <w:rFonts w:cs="Arial"/>
                      <w:color w:val="C00000"/>
                      <w:szCs w:val="18"/>
                    </w:rPr>
                    <w:t>27-15b, 28-1</w:t>
                  </w:r>
                </w:p>
              </w:tc>
              <w:tc>
                <w:tcPr>
                  <w:tcW w:w="1283" w:type="dxa"/>
                  <w:tcBorders>
                    <w:top w:val="single" w:sz="4" w:space="0" w:color="auto"/>
                    <w:left w:val="single" w:sz="4" w:space="0" w:color="auto"/>
                    <w:bottom w:val="single" w:sz="4" w:space="0" w:color="auto"/>
                    <w:right w:val="single" w:sz="4" w:space="0" w:color="auto"/>
                  </w:tcBorders>
                </w:tcPr>
                <w:p w14:paraId="5B29C4D1" w14:textId="77777777" w:rsidR="00235B42" w:rsidRPr="005A560C" w:rsidRDefault="00235B42" w:rsidP="00235B42">
                  <w:pPr>
                    <w:pStyle w:val="TAL"/>
                    <w:snapToGrid w:val="0"/>
                    <w:spacing w:line="240" w:lineRule="auto"/>
                    <w:rPr>
                      <w:rFonts w:eastAsia="SimSun" w:cs="Arial"/>
                      <w:color w:val="C00000"/>
                      <w:szCs w:val="18"/>
                    </w:rPr>
                  </w:pPr>
                  <w:r w:rsidRPr="005A560C">
                    <w:rPr>
                      <w:rFonts w:eastAsia="SimSun" w:cs="Arial"/>
                      <w:color w:val="C00000"/>
                      <w:szCs w:val="18"/>
                    </w:rPr>
                    <w:t>Yes</w:t>
                  </w:r>
                </w:p>
              </w:tc>
              <w:tc>
                <w:tcPr>
                  <w:tcW w:w="1131" w:type="dxa"/>
                  <w:tcBorders>
                    <w:top w:val="single" w:sz="4" w:space="0" w:color="auto"/>
                    <w:left w:val="single" w:sz="4" w:space="0" w:color="auto"/>
                    <w:bottom w:val="single" w:sz="4" w:space="0" w:color="auto"/>
                    <w:right w:val="single" w:sz="4" w:space="0" w:color="auto"/>
                  </w:tcBorders>
                </w:tcPr>
                <w:p w14:paraId="6C707079" w14:textId="77777777" w:rsidR="00235B42" w:rsidRPr="005A560C" w:rsidRDefault="00235B42" w:rsidP="00235B42">
                  <w:pPr>
                    <w:pStyle w:val="TAL"/>
                    <w:snapToGrid w:val="0"/>
                    <w:spacing w:line="240" w:lineRule="auto"/>
                    <w:rPr>
                      <w:rFonts w:cs="Arial"/>
                      <w:color w:val="C00000"/>
                      <w:szCs w:val="18"/>
                    </w:rPr>
                  </w:pPr>
                </w:p>
              </w:tc>
              <w:tc>
                <w:tcPr>
                  <w:tcW w:w="1636" w:type="dxa"/>
                  <w:tcBorders>
                    <w:top w:val="single" w:sz="4" w:space="0" w:color="auto"/>
                    <w:left w:val="single" w:sz="4" w:space="0" w:color="auto"/>
                    <w:bottom w:val="single" w:sz="4" w:space="0" w:color="auto"/>
                    <w:right w:val="single" w:sz="4" w:space="0" w:color="auto"/>
                  </w:tcBorders>
                </w:tcPr>
                <w:p w14:paraId="3097C280" w14:textId="77777777" w:rsidR="00235B42" w:rsidRPr="005A560C" w:rsidRDefault="00235B42" w:rsidP="00235B42">
                  <w:pPr>
                    <w:pStyle w:val="TAL"/>
                    <w:snapToGrid w:val="0"/>
                    <w:spacing w:line="240" w:lineRule="auto"/>
                    <w:rPr>
                      <w:rFonts w:eastAsia="SimSun" w:cs="Arial"/>
                      <w:color w:val="C00000"/>
                      <w:szCs w:val="18"/>
                    </w:rPr>
                  </w:pPr>
                  <w:r w:rsidRPr="005A560C">
                    <w:rPr>
                      <w:rFonts w:eastAsia="SimSun" w:cs="Arial"/>
                      <w:color w:val="C00000"/>
                      <w:szCs w:val="18"/>
                    </w:rPr>
                    <w:t>RedCap UE SRS frequency hopping is not supported in RRC_INACTIVE state</w:t>
                  </w:r>
                </w:p>
              </w:tc>
              <w:tc>
                <w:tcPr>
                  <w:tcW w:w="2048" w:type="dxa"/>
                  <w:tcBorders>
                    <w:top w:val="single" w:sz="4" w:space="0" w:color="auto"/>
                    <w:left w:val="single" w:sz="4" w:space="0" w:color="auto"/>
                    <w:bottom w:val="single" w:sz="4" w:space="0" w:color="auto"/>
                    <w:right w:val="single" w:sz="4" w:space="0" w:color="auto"/>
                  </w:tcBorders>
                </w:tcPr>
                <w:p w14:paraId="490D7B98" w14:textId="77777777" w:rsidR="00235B42" w:rsidRPr="005A560C" w:rsidRDefault="00235B42" w:rsidP="00235B42">
                  <w:pPr>
                    <w:pStyle w:val="TAL"/>
                    <w:snapToGrid w:val="0"/>
                    <w:spacing w:line="240" w:lineRule="auto"/>
                    <w:rPr>
                      <w:rFonts w:eastAsia="SimSun" w:cs="Arial"/>
                      <w:color w:val="C00000"/>
                      <w:szCs w:val="18"/>
                    </w:rPr>
                  </w:pPr>
                  <w:r w:rsidRPr="005A560C">
                    <w:rPr>
                      <w:rFonts w:cs="Arial"/>
                      <w:color w:val="C00000"/>
                      <w:szCs w:val="18"/>
                    </w:rPr>
                    <w:t>Per band</w:t>
                  </w:r>
                </w:p>
              </w:tc>
              <w:tc>
                <w:tcPr>
                  <w:tcW w:w="1497" w:type="dxa"/>
                  <w:tcBorders>
                    <w:top w:val="single" w:sz="4" w:space="0" w:color="auto"/>
                    <w:left w:val="single" w:sz="4" w:space="0" w:color="auto"/>
                    <w:bottom w:val="single" w:sz="4" w:space="0" w:color="auto"/>
                    <w:right w:val="single" w:sz="4" w:space="0" w:color="auto"/>
                  </w:tcBorders>
                </w:tcPr>
                <w:p w14:paraId="254B60EB" w14:textId="77777777" w:rsidR="00235B42" w:rsidRPr="005A560C" w:rsidRDefault="00235B42" w:rsidP="00235B42">
                  <w:pPr>
                    <w:pStyle w:val="TAL"/>
                    <w:snapToGrid w:val="0"/>
                    <w:spacing w:line="240" w:lineRule="auto"/>
                    <w:rPr>
                      <w:rFonts w:cs="Arial"/>
                      <w:color w:val="000000" w:themeColor="text1"/>
                      <w:szCs w:val="18"/>
                    </w:rPr>
                  </w:pPr>
                </w:p>
              </w:tc>
              <w:tc>
                <w:tcPr>
                  <w:tcW w:w="1462" w:type="dxa"/>
                  <w:tcBorders>
                    <w:top w:val="single" w:sz="4" w:space="0" w:color="auto"/>
                    <w:left w:val="single" w:sz="4" w:space="0" w:color="auto"/>
                    <w:bottom w:val="single" w:sz="4" w:space="0" w:color="auto"/>
                    <w:right w:val="single" w:sz="4" w:space="0" w:color="auto"/>
                  </w:tcBorders>
                </w:tcPr>
                <w:p w14:paraId="57D1E406" w14:textId="77777777" w:rsidR="00235B42" w:rsidRPr="005A560C" w:rsidRDefault="00235B42" w:rsidP="00235B42">
                  <w:pPr>
                    <w:pStyle w:val="TAL"/>
                    <w:snapToGrid w:val="0"/>
                    <w:spacing w:line="240" w:lineRule="auto"/>
                    <w:rPr>
                      <w:rFonts w:cs="Arial"/>
                      <w:color w:val="000000" w:themeColor="text1"/>
                      <w:szCs w:val="18"/>
                    </w:rPr>
                  </w:pPr>
                </w:p>
              </w:tc>
              <w:tc>
                <w:tcPr>
                  <w:tcW w:w="1111" w:type="dxa"/>
                  <w:tcBorders>
                    <w:top w:val="single" w:sz="4" w:space="0" w:color="auto"/>
                    <w:left w:val="single" w:sz="4" w:space="0" w:color="auto"/>
                    <w:bottom w:val="single" w:sz="4" w:space="0" w:color="auto"/>
                    <w:right w:val="single" w:sz="4" w:space="0" w:color="auto"/>
                  </w:tcBorders>
                </w:tcPr>
                <w:p w14:paraId="2A258D0D" w14:textId="77777777" w:rsidR="00235B42" w:rsidRPr="005A560C" w:rsidRDefault="00235B42" w:rsidP="00235B42">
                  <w:pPr>
                    <w:pStyle w:val="TAL"/>
                    <w:snapToGrid w:val="0"/>
                    <w:spacing w:line="240" w:lineRule="auto"/>
                    <w:rPr>
                      <w:rFonts w:cs="Arial"/>
                      <w:color w:val="000000" w:themeColor="text1"/>
                      <w:szCs w:val="18"/>
                    </w:rPr>
                  </w:pPr>
                </w:p>
              </w:tc>
              <w:tc>
                <w:tcPr>
                  <w:tcW w:w="2235" w:type="dxa"/>
                  <w:tcBorders>
                    <w:top w:val="single" w:sz="4" w:space="0" w:color="auto"/>
                    <w:left w:val="single" w:sz="4" w:space="0" w:color="auto"/>
                    <w:bottom w:val="single" w:sz="4" w:space="0" w:color="auto"/>
                    <w:right w:val="single" w:sz="4" w:space="0" w:color="auto"/>
                  </w:tcBorders>
                </w:tcPr>
                <w:p w14:paraId="7DA10183" w14:textId="77777777" w:rsidR="00235B42" w:rsidRPr="005A560C" w:rsidRDefault="00235B42" w:rsidP="00235B42">
                  <w:pPr>
                    <w:autoSpaceDE w:val="0"/>
                    <w:autoSpaceDN w:val="0"/>
                    <w:adjustRightInd w:val="0"/>
                    <w:snapToGrid w:val="0"/>
                    <w:spacing w:after="0" w:line="240" w:lineRule="auto"/>
                    <w:contextualSpacing/>
                    <w:rPr>
                      <w:rFonts w:cs="Arial"/>
                      <w:color w:val="C00000"/>
                      <w:sz w:val="18"/>
                      <w:szCs w:val="18"/>
                    </w:rPr>
                  </w:pPr>
                  <w:r w:rsidRPr="005A560C">
                    <w:rPr>
                      <w:rFonts w:cs="Arial"/>
                      <w:color w:val="C00000"/>
                      <w:sz w:val="18"/>
                      <w:szCs w:val="18"/>
                    </w:rPr>
                    <w:t>Need for location server to know if the feature is supported.</w:t>
                  </w:r>
                </w:p>
                <w:p w14:paraId="24C3FDF8" w14:textId="77777777" w:rsidR="00235B42" w:rsidRPr="005A560C" w:rsidRDefault="00235B42" w:rsidP="00235B42">
                  <w:pPr>
                    <w:pStyle w:val="TAL"/>
                    <w:snapToGrid w:val="0"/>
                    <w:spacing w:line="240" w:lineRule="auto"/>
                    <w:rPr>
                      <w:rFonts w:cs="Arial"/>
                      <w:color w:val="000000" w:themeColor="text1"/>
                      <w:szCs w:val="18"/>
                    </w:rPr>
                  </w:pPr>
                </w:p>
              </w:tc>
            </w:tr>
          </w:tbl>
          <w:p w14:paraId="27D21D9C" w14:textId="77777777" w:rsidR="009B6909" w:rsidRDefault="009B6909" w:rsidP="006A6F1C">
            <w:pPr>
              <w:spacing w:beforeLines="50" w:before="120"/>
              <w:jc w:val="left"/>
              <w:rPr>
                <w:rFonts w:ascii="Calibri" w:hAnsi="Calibri" w:cs="Calibri"/>
                <w:color w:val="000000"/>
              </w:rPr>
            </w:pPr>
          </w:p>
        </w:tc>
      </w:tr>
      <w:tr w:rsidR="009B6909" w14:paraId="623D58EF" w14:textId="77777777" w:rsidTr="006A6F1C">
        <w:tc>
          <w:tcPr>
            <w:tcW w:w="1815" w:type="dxa"/>
            <w:tcBorders>
              <w:top w:val="single" w:sz="4" w:space="0" w:color="auto"/>
              <w:left w:val="single" w:sz="4" w:space="0" w:color="auto"/>
              <w:bottom w:val="single" w:sz="4" w:space="0" w:color="auto"/>
              <w:right w:val="single" w:sz="4" w:space="0" w:color="auto"/>
            </w:tcBorders>
          </w:tcPr>
          <w:p w14:paraId="5AF190AC" w14:textId="77777777" w:rsidR="009B6909" w:rsidRDefault="009B6909" w:rsidP="006A6F1C">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47EC35" w14:textId="77777777" w:rsidR="009B6909" w:rsidRDefault="009B6909" w:rsidP="006A6F1C">
            <w:pPr>
              <w:spacing w:beforeLines="50" w:before="120"/>
              <w:jc w:val="left"/>
              <w:rPr>
                <w:rFonts w:ascii="Calibri" w:hAnsi="Calibri" w:cs="Calibri"/>
                <w:color w:val="000000"/>
              </w:rPr>
            </w:pPr>
          </w:p>
        </w:tc>
      </w:tr>
      <w:tr w:rsidR="009B6909" w14:paraId="5E3A8955" w14:textId="77777777" w:rsidTr="006A6F1C">
        <w:tc>
          <w:tcPr>
            <w:tcW w:w="1815" w:type="dxa"/>
            <w:tcBorders>
              <w:top w:val="single" w:sz="4" w:space="0" w:color="auto"/>
              <w:left w:val="single" w:sz="4" w:space="0" w:color="auto"/>
              <w:bottom w:val="single" w:sz="4" w:space="0" w:color="auto"/>
              <w:right w:val="single" w:sz="4" w:space="0" w:color="auto"/>
            </w:tcBorders>
          </w:tcPr>
          <w:p w14:paraId="6689C50E" w14:textId="77777777" w:rsidR="009B6909" w:rsidRDefault="009B6909" w:rsidP="006A6F1C">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599874" w14:textId="77777777" w:rsidR="009B6909" w:rsidRDefault="009B6909" w:rsidP="006A6F1C">
            <w:pPr>
              <w:spacing w:beforeLines="50" w:before="120"/>
              <w:jc w:val="left"/>
              <w:rPr>
                <w:rFonts w:ascii="Calibri" w:hAnsi="Calibri" w:cs="Calibri"/>
                <w:color w:val="000000"/>
              </w:rPr>
            </w:pPr>
          </w:p>
        </w:tc>
      </w:tr>
      <w:tr w:rsidR="009B6909" w14:paraId="5FC3E14A" w14:textId="77777777" w:rsidTr="006A6F1C">
        <w:tc>
          <w:tcPr>
            <w:tcW w:w="1815" w:type="dxa"/>
            <w:tcBorders>
              <w:top w:val="single" w:sz="4" w:space="0" w:color="auto"/>
              <w:left w:val="single" w:sz="4" w:space="0" w:color="auto"/>
              <w:bottom w:val="single" w:sz="4" w:space="0" w:color="auto"/>
              <w:right w:val="single" w:sz="4" w:space="0" w:color="auto"/>
            </w:tcBorders>
          </w:tcPr>
          <w:p w14:paraId="06B37100" w14:textId="77777777" w:rsidR="009B6909" w:rsidRDefault="009B6909" w:rsidP="006A6F1C">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3F7810" w14:textId="77777777" w:rsidR="001C2F5A" w:rsidRDefault="001C2F5A" w:rsidP="001C2F5A">
            <w:pPr>
              <w:pStyle w:val="BodyText"/>
              <w:rPr>
                <w:rFonts w:eastAsiaTheme="minorEastAsia"/>
                <w:lang w:eastAsia="zh-CN"/>
              </w:rPr>
            </w:pPr>
            <w:r>
              <w:rPr>
                <w:rFonts w:eastAsiaTheme="minorEastAsia" w:hint="eastAsia"/>
                <w:lang w:eastAsia="zh-CN"/>
              </w:rPr>
              <w:t xml:space="preserve">For the FG 41-5-2, since we had agreed that </w:t>
            </w:r>
            <w:r w:rsidRPr="00685DA3">
              <w:rPr>
                <w:bCs/>
                <w:lang w:eastAsia="ja-JP"/>
              </w:rPr>
              <w:t>SRS Tx Frequency hopping is supported for both RRC_CONNECTED and RRC_INACTIVE state</w:t>
            </w:r>
            <w:r w:rsidRPr="000A72E9">
              <w:rPr>
                <w:rFonts w:eastAsia="SimSun"/>
                <w:bCs/>
              </w:rPr>
              <w:t xml:space="preserve"> for a RedCap UE</w:t>
            </w:r>
            <w:r>
              <w:rPr>
                <w:rFonts w:eastAsia="SimSun" w:hint="eastAsia"/>
                <w:bCs/>
                <w:lang w:eastAsia="zh-CN"/>
              </w:rPr>
              <w:t xml:space="preserve"> in RAN1#113 as shown in the </w:t>
            </w:r>
            <w:r>
              <w:rPr>
                <w:rFonts w:eastAsia="SimSun"/>
                <w:bCs/>
                <w:lang w:eastAsia="zh-CN"/>
              </w:rPr>
              <w:t>following</w:t>
            </w:r>
            <w:r>
              <w:rPr>
                <w:rFonts w:eastAsia="SimSun" w:hint="eastAsia"/>
                <w:bCs/>
                <w:lang w:eastAsia="zh-CN"/>
              </w:rPr>
              <w:t xml:space="preserve">, </w:t>
            </w:r>
            <w:r>
              <w:rPr>
                <w:rFonts w:eastAsiaTheme="minorEastAsia" w:hint="eastAsia"/>
                <w:lang w:eastAsia="zh-CN"/>
              </w:rPr>
              <w:t>we prefer it should be s</w:t>
            </w:r>
            <w:r w:rsidRPr="00FD50A1">
              <w:t xml:space="preserve">upport of positioning SRS with Tx frequency hopping </w:t>
            </w:r>
            <w:r>
              <w:t>in RRC_CONNECTED/RRC_INACTIVE</w:t>
            </w:r>
            <w:r w:rsidRPr="00FD50A1">
              <w:t xml:space="preserve"> for RedCap UEs</w:t>
            </w:r>
            <w:r>
              <w:rPr>
                <w:rFonts w:eastAsiaTheme="minorEastAsia" w:hint="eastAsia"/>
                <w:bCs/>
                <w:lang w:eastAsia="zh-CN"/>
              </w:rPr>
              <w:t xml:space="preserve">, however, we prefer to split FG 45-5-2 to </w:t>
            </w:r>
            <w:r>
              <w:rPr>
                <w:rFonts w:eastAsiaTheme="minorEastAsia"/>
                <w:bCs/>
                <w:lang w:eastAsia="zh-CN"/>
              </w:rPr>
              <w:t>t</w:t>
            </w:r>
            <w:r>
              <w:rPr>
                <w:rFonts w:eastAsiaTheme="minorEastAsia" w:hint="eastAsia"/>
                <w:bCs/>
                <w:lang w:eastAsia="zh-CN"/>
              </w:rPr>
              <w:t xml:space="preserve">wo </w:t>
            </w:r>
            <w:r>
              <w:rPr>
                <w:rFonts w:eastAsiaTheme="minorEastAsia"/>
                <w:bCs/>
                <w:lang w:eastAsia="zh-CN"/>
              </w:rPr>
              <w:t>separate</w:t>
            </w:r>
            <w:r>
              <w:rPr>
                <w:rFonts w:eastAsiaTheme="minorEastAsia" w:hint="eastAsia"/>
                <w:bCs/>
                <w:lang w:eastAsia="zh-CN"/>
              </w:rPr>
              <w:t xml:space="preserve"> rows for the two states of </w:t>
            </w:r>
            <w:r w:rsidRPr="00E31E6F">
              <w:t>RRC_</w:t>
            </w:r>
            <w:r>
              <w:t>CONNECTED</w:t>
            </w:r>
            <w:r>
              <w:rPr>
                <w:rFonts w:eastAsiaTheme="minorEastAsia" w:hint="eastAsia"/>
                <w:lang w:eastAsia="zh-CN"/>
              </w:rPr>
              <w:t xml:space="preserve"> and </w:t>
            </w:r>
            <w:r>
              <w:t>RRC_INACTIVE</w:t>
            </w:r>
            <w:r w:rsidRPr="00E31E6F">
              <w:t xml:space="preserve"> for RedCap UEs</w:t>
            </w:r>
            <w:r>
              <w:rPr>
                <w:rFonts w:eastAsiaTheme="minorEastAsia" w:hint="eastAsia"/>
                <w:lang w:eastAsia="zh-CN"/>
              </w:rPr>
              <w:t>.</w:t>
            </w:r>
          </w:p>
          <w:tbl>
            <w:tblPr>
              <w:tblStyle w:val="TableGrid"/>
              <w:tblW w:w="0" w:type="auto"/>
              <w:tblLook w:val="04A0" w:firstRow="1" w:lastRow="0" w:firstColumn="1" w:lastColumn="0" w:noHBand="0" w:noVBand="1"/>
            </w:tblPr>
            <w:tblGrid>
              <w:gridCol w:w="10080"/>
            </w:tblGrid>
            <w:tr w:rsidR="001C2F5A" w14:paraId="6C2F667E" w14:textId="77777777" w:rsidTr="001823FE">
              <w:tc>
                <w:tcPr>
                  <w:tcW w:w="10080" w:type="dxa"/>
                </w:tcPr>
                <w:p w14:paraId="42EDDA0D" w14:textId="77777777" w:rsidR="001C2F5A" w:rsidRPr="00685DA3" w:rsidRDefault="001C2F5A" w:rsidP="001C2F5A">
                  <w:pPr>
                    <w:rPr>
                      <w:rFonts w:eastAsia="Yu Mincho"/>
                      <w:b/>
                      <w:lang w:val="en-GB" w:eastAsia="ja-JP"/>
                    </w:rPr>
                  </w:pPr>
                  <w:r w:rsidRPr="00685DA3">
                    <w:rPr>
                      <w:rFonts w:eastAsia="Yu Mincho"/>
                      <w:b/>
                      <w:highlight w:val="green"/>
                      <w:lang w:val="en-GB" w:eastAsia="ja-JP"/>
                    </w:rPr>
                    <w:t>Agreement</w:t>
                  </w:r>
                  <w:r>
                    <w:rPr>
                      <w:rFonts w:eastAsia="SimSun" w:hint="eastAsia"/>
                      <w:bCs/>
                      <w:lang w:eastAsia="zh-CN"/>
                    </w:rPr>
                    <w:t xml:space="preserve"> </w:t>
                  </w:r>
                  <w:r>
                    <w:rPr>
                      <w:rFonts w:eastAsiaTheme="minorEastAsia" w:hint="eastAsia"/>
                      <w:iCs/>
                      <w:lang w:eastAsia="zh-CN"/>
                    </w:rPr>
                    <w:t>(RAN1#113, Agenda 9.5.5)</w:t>
                  </w:r>
                </w:p>
                <w:p w14:paraId="39D2EF34" w14:textId="77777777" w:rsidR="001C2F5A" w:rsidRPr="002C0AB3" w:rsidRDefault="001C2F5A" w:rsidP="001C2F5A">
                  <w:pPr>
                    <w:rPr>
                      <w:rFonts w:eastAsiaTheme="minorEastAsia"/>
                      <w:lang w:val="en-GB" w:eastAsia="zh-CN"/>
                    </w:rPr>
                  </w:pPr>
                  <w:r w:rsidRPr="00685DA3">
                    <w:rPr>
                      <w:rFonts w:eastAsia="Batang"/>
                      <w:bCs/>
                      <w:lang w:val="en-GB" w:eastAsia="ja-JP"/>
                    </w:rPr>
                    <w:t>SRS Tx Frequency hopping is supported for both RRC_CONNECTED and RRC_INACTIVE state.</w:t>
                  </w:r>
                </w:p>
              </w:tc>
            </w:tr>
          </w:tbl>
          <w:p w14:paraId="717BF059" w14:textId="77777777" w:rsidR="001C2F5A" w:rsidRDefault="001C2F5A" w:rsidP="001C2F5A">
            <w:pPr>
              <w:pStyle w:val="BodyText"/>
              <w:rPr>
                <w:rFonts w:eastAsiaTheme="minorEastAsia"/>
                <w:lang w:eastAsia="zh-CN"/>
              </w:rPr>
            </w:pPr>
          </w:p>
          <w:p w14:paraId="3AC07AD9" w14:textId="77777777" w:rsidR="001C2F5A" w:rsidRDefault="001C2F5A" w:rsidP="001C2F5A">
            <w:pPr>
              <w:pStyle w:val="Caption"/>
              <w:jc w:val="both"/>
              <w:rPr>
                <w:rFonts w:ascii="Calibri" w:hAnsi="Calibri" w:cs="Calibri"/>
                <w:color w:val="00000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31</w:t>
            </w:r>
            <w:r w:rsidRPr="00825669">
              <w:rPr>
                <w:b w:val="0"/>
              </w:rPr>
              <w:fldChar w:fldCharType="end"/>
            </w:r>
            <w:r>
              <w:rPr>
                <w:rFonts w:eastAsiaTheme="minorEastAsia" w:hint="eastAsia"/>
              </w:rPr>
              <w:t xml:space="preserve">: </w:t>
            </w:r>
            <w:r w:rsidRPr="00324036">
              <w:rPr>
                <w:rFonts w:eastAsiaTheme="minorEastAsia"/>
              </w:rPr>
              <w:t>FG 45-5-</w:t>
            </w:r>
            <w:r>
              <w:rPr>
                <w:rFonts w:eastAsiaTheme="minorEastAsia" w:hint="eastAsia"/>
              </w:rPr>
              <w:t>2</w:t>
            </w:r>
            <w:r w:rsidRPr="00324036">
              <w:rPr>
                <w:rFonts w:eastAsiaTheme="minorEastAsia"/>
              </w:rPr>
              <w:t xml:space="preserve"> </w:t>
            </w:r>
            <w:r>
              <w:rPr>
                <w:rFonts w:eastAsiaTheme="minorEastAsia" w:hint="eastAsia"/>
              </w:rPr>
              <w:t>should be split in</w:t>
            </w:r>
            <w:r w:rsidRPr="00324036">
              <w:rPr>
                <w:rFonts w:eastAsiaTheme="minorEastAsia"/>
              </w:rPr>
              <w:t xml:space="preserve">to three FGs </w:t>
            </w:r>
            <w:r>
              <w:rPr>
                <w:rFonts w:eastAsiaTheme="minorEastAsia"/>
              </w:rPr>
              <w:t>45-5-</w:t>
            </w:r>
            <w:r>
              <w:rPr>
                <w:rFonts w:eastAsiaTheme="minorEastAsia" w:hint="eastAsia"/>
              </w:rPr>
              <w:t xml:space="preserve">2a/2b </w:t>
            </w:r>
            <w:r w:rsidRPr="00324036">
              <w:rPr>
                <w:rFonts w:eastAsiaTheme="minorEastAsia"/>
              </w:rPr>
              <w:t>for the</w:t>
            </w:r>
            <w:r>
              <w:rPr>
                <w:rFonts w:eastAsiaTheme="minorEastAsia"/>
              </w:rPr>
              <w:t xml:space="preserve"> three states of RRC_CONNECTED</w:t>
            </w:r>
            <w:r>
              <w:rPr>
                <w:rFonts w:eastAsiaTheme="minorEastAsia" w:hint="eastAsia"/>
              </w:rPr>
              <w:t xml:space="preserve"> and </w:t>
            </w:r>
            <w:r w:rsidRPr="00324036">
              <w:rPr>
                <w:rFonts w:eastAsiaTheme="minorEastAsia"/>
              </w:rPr>
              <w:t>RRC_INACTIVE for RedCap UEs</w:t>
            </w:r>
            <w:r>
              <w:rPr>
                <w:rFonts w:eastAsiaTheme="minorEastAsia" w:hint="eastAsia"/>
              </w:rPr>
              <w:t xml:space="preserve"> as follows:</w:t>
            </w:r>
          </w:p>
          <w:tbl>
            <w:tblPr>
              <w:tblStyle w:val="TableGrid"/>
              <w:tblW w:w="0" w:type="auto"/>
              <w:tblLook w:val="04A0" w:firstRow="1" w:lastRow="0" w:firstColumn="1" w:lastColumn="0" w:noHBand="0" w:noVBand="1"/>
            </w:tblPr>
            <w:tblGrid>
              <w:gridCol w:w="1829"/>
              <w:gridCol w:w="906"/>
              <w:gridCol w:w="10120"/>
              <w:gridCol w:w="222"/>
              <w:gridCol w:w="222"/>
              <w:gridCol w:w="222"/>
              <w:gridCol w:w="222"/>
              <w:gridCol w:w="222"/>
              <w:gridCol w:w="222"/>
              <w:gridCol w:w="222"/>
              <w:gridCol w:w="222"/>
              <w:gridCol w:w="222"/>
              <w:gridCol w:w="222"/>
              <w:gridCol w:w="222"/>
            </w:tblGrid>
            <w:tr w:rsidR="001C2F5A" w14:paraId="07AE1931" w14:textId="77777777" w:rsidTr="001823FE">
              <w:tc>
                <w:tcPr>
                  <w:tcW w:w="0" w:type="auto"/>
                </w:tcPr>
                <w:p w14:paraId="05359BB2" w14:textId="77777777" w:rsidR="001C2F5A" w:rsidRPr="001F1C5D" w:rsidRDefault="001C2F5A" w:rsidP="001C2F5A">
                  <w:pPr>
                    <w:spacing w:beforeLines="50" w:before="120"/>
                    <w:rPr>
                      <w:rFonts w:cs="Arial"/>
                      <w:color w:val="000000"/>
                    </w:rPr>
                  </w:pPr>
                  <w:r w:rsidRPr="001F1C5D">
                    <w:rPr>
                      <w:rFonts w:cs="Arial"/>
                      <w:bCs/>
                      <w:color w:val="000000" w:themeColor="text1"/>
                    </w:rPr>
                    <w:t>41. NR_pos_enh2</w:t>
                  </w:r>
                </w:p>
              </w:tc>
              <w:tc>
                <w:tcPr>
                  <w:tcW w:w="0" w:type="auto"/>
                </w:tcPr>
                <w:p w14:paraId="74A2AC5D" w14:textId="77777777" w:rsidR="001C2F5A" w:rsidRPr="001F1C5D" w:rsidRDefault="001C2F5A" w:rsidP="001C2F5A">
                  <w:pPr>
                    <w:spacing w:beforeLines="50" w:before="120"/>
                    <w:rPr>
                      <w:rFonts w:cs="Arial"/>
                      <w:color w:val="000000"/>
                    </w:rPr>
                  </w:pPr>
                  <w:r w:rsidRPr="001F1C5D">
                    <w:rPr>
                      <w:rFonts w:cs="Arial"/>
                      <w:bCs/>
                      <w:color w:val="000000" w:themeColor="text1"/>
                    </w:rPr>
                    <w:t>41-5-</w:t>
                  </w:r>
                  <w:r>
                    <w:rPr>
                      <w:rFonts w:eastAsiaTheme="minorEastAsia" w:cs="Arial" w:hint="eastAsia"/>
                      <w:bCs/>
                      <w:color w:val="000000" w:themeColor="text1"/>
                      <w:lang w:eastAsia="zh-CN"/>
                    </w:rPr>
                    <w:t>2</w:t>
                  </w:r>
                  <w:r w:rsidRPr="001F1C5D">
                    <w:rPr>
                      <w:rFonts w:cs="Arial"/>
                      <w:bCs/>
                      <w:color w:val="FF0000"/>
                    </w:rPr>
                    <w:t>a</w:t>
                  </w:r>
                </w:p>
              </w:tc>
              <w:tc>
                <w:tcPr>
                  <w:tcW w:w="0" w:type="auto"/>
                </w:tcPr>
                <w:p w14:paraId="1FBB6E8A" w14:textId="77777777" w:rsidR="001C2F5A" w:rsidRPr="001F1C5D" w:rsidRDefault="001C2F5A" w:rsidP="001C2F5A">
                  <w:pPr>
                    <w:spacing w:beforeLines="50" w:before="120"/>
                    <w:rPr>
                      <w:rFonts w:cs="Arial"/>
                      <w:color w:val="000000"/>
                    </w:rPr>
                  </w:pPr>
                  <w:r w:rsidRPr="00D064D3">
                    <w:rPr>
                      <w:rFonts w:eastAsia="SimSun"/>
                      <w:color w:val="000000"/>
                      <w:lang w:eastAsia="zh-CN"/>
                    </w:rPr>
                    <w:t>Support of positioning SRS with Tx frequency hop</w:t>
                  </w:r>
                  <w:r w:rsidRPr="00F24729">
                    <w:rPr>
                      <w:rFonts w:eastAsia="SimSun"/>
                      <w:color w:val="000000"/>
                      <w:lang w:eastAsia="zh-CN"/>
                    </w:rPr>
                    <w:t>ping in RRC_CONNECTED</w:t>
                  </w:r>
                  <w:r w:rsidRPr="00F24729">
                    <w:rPr>
                      <w:rFonts w:eastAsia="SimSun"/>
                      <w:strike/>
                      <w:color w:val="FF0000"/>
                      <w:lang w:eastAsia="zh-CN"/>
                    </w:rPr>
                    <w:t>/RRC_INACTIVE</w:t>
                  </w:r>
                  <w:r w:rsidRPr="00F24729">
                    <w:rPr>
                      <w:rFonts w:eastAsia="SimSun"/>
                      <w:color w:val="000000"/>
                      <w:lang w:eastAsia="zh-CN"/>
                    </w:rPr>
                    <w:t xml:space="preserve"> for RedCap UEs</w:t>
                  </w:r>
                </w:p>
              </w:tc>
              <w:tc>
                <w:tcPr>
                  <w:tcW w:w="0" w:type="auto"/>
                </w:tcPr>
                <w:p w14:paraId="748C5642" w14:textId="77777777" w:rsidR="001C2F5A" w:rsidRPr="001F1C5D" w:rsidRDefault="001C2F5A" w:rsidP="001C2F5A">
                  <w:pPr>
                    <w:spacing w:beforeLines="50" w:before="120"/>
                    <w:rPr>
                      <w:rFonts w:cs="Arial"/>
                      <w:color w:val="000000"/>
                    </w:rPr>
                  </w:pPr>
                </w:p>
              </w:tc>
              <w:tc>
                <w:tcPr>
                  <w:tcW w:w="0" w:type="auto"/>
                </w:tcPr>
                <w:p w14:paraId="46D60FAC" w14:textId="77777777" w:rsidR="001C2F5A" w:rsidRPr="001F1C5D" w:rsidRDefault="001C2F5A" w:rsidP="001C2F5A">
                  <w:pPr>
                    <w:spacing w:beforeLines="50" w:before="120"/>
                    <w:rPr>
                      <w:rFonts w:cs="Arial"/>
                      <w:color w:val="000000"/>
                    </w:rPr>
                  </w:pPr>
                </w:p>
              </w:tc>
              <w:tc>
                <w:tcPr>
                  <w:tcW w:w="0" w:type="auto"/>
                </w:tcPr>
                <w:p w14:paraId="1D241054" w14:textId="77777777" w:rsidR="001C2F5A" w:rsidRPr="001F1C5D" w:rsidRDefault="001C2F5A" w:rsidP="001C2F5A">
                  <w:pPr>
                    <w:spacing w:beforeLines="50" w:before="120"/>
                    <w:rPr>
                      <w:rFonts w:cs="Arial"/>
                      <w:color w:val="000000"/>
                    </w:rPr>
                  </w:pPr>
                </w:p>
              </w:tc>
              <w:tc>
                <w:tcPr>
                  <w:tcW w:w="0" w:type="auto"/>
                </w:tcPr>
                <w:p w14:paraId="0B932E00" w14:textId="77777777" w:rsidR="001C2F5A" w:rsidRPr="001F1C5D" w:rsidRDefault="001C2F5A" w:rsidP="001C2F5A">
                  <w:pPr>
                    <w:spacing w:beforeLines="50" w:before="120"/>
                    <w:rPr>
                      <w:rFonts w:cs="Arial"/>
                      <w:color w:val="000000"/>
                    </w:rPr>
                  </w:pPr>
                </w:p>
              </w:tc>
              <w:tc>
                <w:tcPr>
                  <w:tcW w:w="0" w:type="auto"/>
                </w:tcPr>
                <w:p w14:paraId="2858746B" w14:textId="77777777" w:rsidR="001C2F5A" w:rsidRPr="001F1C5D" w:rsidRDefault="001C2F5A" w:rsidP="001C2F5A">
                  <w:pPr>
                    <w:spacing w:beforeLines="50" w:before="120"/>
                    <w:rPr>
                      <w:rFonts w:cs="Arial"/>
                      <w:color w:val="000000"/>
                    </w:rPr>
                  </w:pPr>
                </w:p>
              </w:tc>
              <w:tc>
                <w:tcPr>
                  <w:tcW w:w="0" w:type="auto"/>
                </w:tcPr>
                <w:p w14:paraId="6476EC1C" w14:textId="77777777" w:rsidR="001C2F5A" w:rsidRPr="001F1C5D" w:rsidRDefault="001C2F5A" w:rsidP="001C2F5A">
                  <w:pPr>
                    <w:spacing w:beforeLines="50" w:before="120"/>
                    <w:rPr>
                      <w:rFonts w:cs="Arial"/>
                      <w:color w:val="000000"/>
                    </w:rPr>
                  </w:pPr>
                </w:p>
              </w:tc>
              <w:tc>
                <w:tcPr>
                  <w:tcW w:w="0" w:type="auto"/>
                </w:tcPr>
                <w:p w14:paraId="414CD3B3" w14:textId="77777777" w:rsidR="001C2F5A" w:rsidRPr="001F1C5D" w:rsidRDefault="001C2F5A" w:rsidP="001C2F5A">
                  <w:pPr>
                    <w:spacing w:beforeLines="50" w:before="120"/>
                    <w:rPr>
                      <w:rFonts w:cs="Arial"/>
                      <w:color w:val="000000"/>
                    </w:rPr>
                  </w:pPr>
                </w:p>
              </w:tc>
              <w:tc>
                <w:tcPr>
                  <w:tcW w:w="0" w:type="auto"/>
                </w:tcPr>
                <w:p w14:paraId="3B625896" w14:textId="77777777" w:rsidR="001C2F5A" w:rsidRPr="001F1C5D" w:rsidRDefault="001C2F5A" w:rsidP="001C2F5A">
                  <w:pPr>
                    <w:spacing w:beforeLines="50" w:before="120"/>
                    <w:rPr>
                      <w:rFonts w:cs="Arial"/>
                      <w:color w:val="000000"/>
                    </w:rPr>
                  </w:pPr>
                </w:p>
              </w:tc>
              <w:tc>
                <w:tcPr>
                  <w:tcW w:w="0" w:type="auto"/>
                </w:tcPr>
                <w:p w14:paraId="46ED552C" w14:textId="77777777" w:rsidR="001C2F5A" w:rsidRPr="001F1C5D" w:rsidRDefault="001C2F5A" w:rsidP="001C2F5A">
                  <w:pPr>
                    <w:spacing w:beforeLines="50" w:before="120"/>
                    <w:rPr>
                      <w:rFonts w:cs="Arial"/>
                      <w:color w:val="000000"/>
                    </w:rPr>
                  </w:pPr>
                </w:p>
              </w:tc>
              <w:tc>
                <w:tcPr>
                  <w:tcW w:w="0" w:type="auto"/>
                </w:tcPr>
                <w:p w14:paraId="19E95B4B" w14:textId="77777777" w:rsidR="001C2F5A" w:rsidRPr="001F1C5D" w:rsidRDefault="001C2F5A" w:rsidP="001C2F5A">
                  <w:pPr>
                    <w:spacing w:beforeLines="50" w:before="120"/>
                    <w:rPr>
                      <w:rFonts w:cs="Arial"/>
                      <w:color w:val="000000"/>
                    </w:rPr>
                  </w:pPr>
                </w:p>
              </w:tc>
              <w:tc>
                <w:tcPr>
                  <w:tcW w:w="0" w:type="auto"/>
                </w:tcPr>
                <w:p w14:paraId="28600BB6" w14:textId="77777777" w:rsidR="001C2F5A" w:rsidRPr="001F1C5D" w:rsidRDefault="001C2F5A" w:rsidP="001C2F5A">
                  <w:pPr>
                    <w:spacing w:beforeLines="50" w:before="120"/>
                    <w:rPr>
                      <w:rFonts w:cs="Arial"/>
                      <w:color w:val="000000"/>
                    </w:rPr>
                  </w:pPr>
                </w:p>
              </w:tc>
            </w:tr>
            <w:tr w:rsidR="001C2F5A" w14:paraId="31A6DC48" w14:textId="77777777" w:rsidTr="001823FE">
              <w:tc>
                <w:tcPr>
                  <w:tcW w:w="0" w:type="auto"/>
                </w:tcPr>
                <w:p w14:paraId="3D0918A2" w14:textId="77777777" w:rsidR="001C2F5A" w:rsidRPr="001324EC" w:rsidRDefault="001C2F5A" w:rsidP="001C2F5A">
                  <w:pPr>
                    <w:spacing w:beforeLines="50" w:before="120"/>
                    <w:rPr>
                      <w:rFonts w:cs="Arial"/>
                      <w:bCs/>
                      <w:color w:val="FF0000"/>
                    </w:rPr>
                  </w:pPr>
                  <w:r w:rsidRPr="001324EC">
                    <w:rPr>
                      <w:rFonts w:cs="Arial"/>
                      <w:bCs/>
                      <w:color w:val="FF0000"/>
                      <w:szCs w:val="18"/>
                    </w:rPr>
                    <w:t>41. NR_pos_enh2</w:t>
                  </w:r>
                </w:p>
              </w:tc>
              <w:tc>
                <w:tcPr>
                  <w:tcW w:w="0" w:type="auto"/>
                </w:tcPr>
                <w:p w14:paraId="2102E2A9" w14:textId="77777777" w:rsidR="001C2F5A" w:rsidRPr="00F24729" w:rsidRDefault="001C2F5A" w:rsidP="001C2F5A">
                  <w:pPr>
                    <w:spacing w:beforeLines="50" w:before="120"/>
                    <w:rPr>
                      <w:rFonts w:cs="Arial"/>
                      <w:bCs/>
                      <w:color w:val="FF0000"/>
                    </w:rPr>
                  </w:pPr>
                  <w:r w:rsidRPr="00F24729">
                    <w:rPr>
                      <w:rFonts w:cs="Arial"/>
                      <w:bCs/>
                      <w:color w:val="FF0000"/>
                      <w:szCs w:val="18"/>
                    </w:rPr>
                    <w:t>41-5-</w:t>
                  </w:r>
                  <w:r w:rsidRPr="00F24729">
                    <w:rPr>
                      <w:rFonts w:eastAsiaTheme="minorEastAsia" w:cs="Arial" w:hint="eastAsia"/>
                      <w:bCs/>
                      <w:color w:val="FF0000"/>
                      <w:szCs w:val="18"/>
                      <w:lang w:eastAsia="zh-CN"/>
                    </w:rPr>
                    <w:t>2</w:t>
                  </w:r>
                  <w:r w:rsidRPr="00F24729">
                    <w:rPr>
                      <w:rFonts w:cs="Arial"/>
                      <w:bCs/>
                      <w:color w:val="FF0000"/>
                      <w:szCs w:val="18"/>
                    </w:rPr>
                    <w:t>b</w:t>
                  </w:r>
                </w:p>
              </w:tc>
              <w:tc>
                <w:tcPr>
                  <w:tcW w:w="0" w:type="auto"/>
                </w:tcPr>
                <w:p w14:paraId="06BE1EC7" w14:textId="77777777" w:rsidR="001C2F5A" w:rsidRPr="00F24729" w:rsidRDefault="001C2F5A" w:rsidP="001C2F5A">
                  <w:pPr>
                    <w:spacing w:beforeLines="50" w:before="120"/>
                    <w:rPr>
                      <w:rFonts w:cs="Arial"/>
                      <w:bCs/>
                      <w:color w:val="FF0000"/>
                    </w:rPr>
                  </w:pPr>
                  <w:r w:rsidRPr="00F24729">
                    <w:rPr>
                      <w:rFonts w:eastAsia="SimSun"/>
                      <w:color w:val="FF0000"/>
                      <w:lang w:eastAsia="zh-CN"/>
                    </w:rPr>
                    <w:t>Support of positioning SRS with Tx frequency hopping in RRC_INACTIVE for RedCap UEs</w:t>
                  </w:r>
                </w:p>
              </w:tc>
              <w:tc>
                <w:tcPr>
                  <w:tcW w:w="0" w:type="auto"/>
                </w:tcPr>
                <w:p w14:paraId="46AF604E" w14:textId="77777777" w:rsidR="001C2F5A" w:rsidRPr="001F1C5D" w:rsidRDefault="001C2F5A" w:rsidP="001C2F5A">
                  <w:pPr>
                    <w:pStyle w:val="TAH"/>
                    <w:jc w:val="left"/>
                    <w:rPr>
                      <w:rFonts w:cs="Arial"/>
                      <w:b w:val="0"/>
                      <w:bCs/>
                      <w:color w:val="000000" w:themeColor="text1"/>
                      <w:sz w:val="20"/>
                      <w:lang w:val="en-US"/>
                    </w:rPr>
                  </w:pPr>
                </w:p>
              </w:tc>
              <w:tc>
                <w:tcPr>
                  <w:tcW w:w="0" w:type="auto"/>
                </w:tcPr>
                <w:p w14:paraId="510E6A06" w14:textId="77777777" w:rsidR="001C2F5A" w:rsidRPr="001F1C5D" w:rsidRDefault="001C2F5A" w:rsidP="001C2F5A">
                  <w:pPr>
                    <w:spacing w:beforeLines="50" w:before="120"/>
                    <w:rPr>
                      <w:rFonts w:cs="Arial"/>
                      <w:color w:val="000000"/>
                    </w:rPr>
                  </w:pPr>
                </w:p>
              </w:tc>
              <w:tc>
                <w:tcPr>
                  <w:tcW w:w="0" w:type="auto"/>
                </w:tcPr>
                <w:p w14:paraId="31065248" w14:textId="77777777" w:rsidR="001C2F5A" w:rsidRPr="001F1C5D" w:rsidRDefault="001C2F5A" w:rsidP="001C2F5A">
                  <w:pPr>
                    <w:spacing w:beforeLines="50" w:before="120"/>
                    <w:rPr>
                      <w:rFonts w:cs="Arial"/>
                      <w:color w:val="000000"/>
                    </w:rPr>
                  </w:pPr>
                </w:p>
              </w:tc>
              <w:tc>
                <w:tcPr>
                  <w:tcW w:w="0" w:type="auto"/>
                </w:tcPr>
                <w:p w14:paraId="5A8F4F6C" w14:textId="77777777" w:rsidR="001C2F5A" w:rsidRPr="001F1C5D" w:rsidRDefault="001C2F5A" w:rsidP="001C2F5A">
                  <w:pPr>
                    <w:spacing w:beforeLines="50" w:before="120"/>
                    <w:rPr>
                      <w:rFonts w:cs="Arial"/>
                      <w:color w:val="000000"/>
                    </w:rPr>
                  </w:pPr>
                </w:p>
              </w:tc>
              <w:tc>
                <w:tcPr>
                  <w:tcW w:w="0" w:type="auto"/>
                </w:tcPr>
                <w:p w14:paraId="46E6D613" w14:textId="77777777" w:rsidR="001C2F5A" w:rsidRPr="001F1C5D" w:rsidRDefault="001C2F5A" w:rsidP="001C2F5A">
                  <w:pPr>
                    <w:spacing w:beforeLines="50" w:before="120"/>
                    <w:rPr>
                      <w:rFonts w:cs="Arial"/>
                      <w:color w:val="000000"/>
                    </w:rPr>
                  </w:pPr>
                </w:p>
              </w:tc>
              <w:tc>
                <w:tcPr>
                  <w:tcW w:w="0" w:type="auto"/>
                </w:tcPr>
                <w:p w14:paraId="20AF69B3" w14:textId="77777777" w:rsidR="001C2F5A" w:rsidRPr="001F1C5D" w:rsidRDefault="001C2F5A" w:rsidP="001C2F5A">
                  <w:pPr>
                    <w:spacing w:beforeLines="50" w:before="120"/>
                    <w:rPr>
                      <w:rFonts w:cs="Arial"/>
                      <w:color w:val="000000"/>
                    </w:rPr>
                  </w:pPr>
                </w:p>
              </w:tc>
              <w:tc>
                <w:tcPr>
                  <w:tcW w:w="0" w:type="auto"/>
                </w:tcPr>
                <w:p w14:paraId="0476C6DB" w14:textId="77777777" w:rsidR="001C2F5A" w:rsidRPr="001F1C5D" w:rsidRDefault="001C2F5A" w:rsidP="001C2F5A">
                  <w:pPr>
                    <w:spacing w:beforeLines="50" w:before="120"/>
                    <w:rPr>
                      <w:rFonts w:cs="Arial"/>
                      <w:color w:val="000000"/>
                    </w:rPr>
                  </w:pPr>
                </w:p>
              </w:tc>
              <w:tc>
                <w:tcPr>
                  <w:tcW w:w="0" w:type="auto"/>
                </w:tcPr>
                <w:p w14:paraId="5BB77654" w14:textId="77777777" w:rsidR="001C2F5A" w:rsidRPr="001F1C5D" w:rsidRDefault="001C2F5A" w:rsidP="001C2F5A">
                  <w:pPr>
                    <w:spacing w:beforeLines="50" w:before="120"/>
                    <w:rPr>
                      <w:rFonts w:cs="Arial"/>
                      <w:color w:val="000000"/>
                    </w:rPr>
                  </w:pPr>
                </w:p>
              </w:tc>
              <w:tc>
                <w:tcPr>
                  <w:tcW w:w="0" w:type="auto"/>
                </w:tcPr>
                <w:p w14:paraId="28436C41" w14:textId="77777777" w:rsidR="001C2F5A" w:rsidRPr="001F1C5D" w:rsidRDefault="001C2F5A" w:rsidP="001C2F5A">
                  <w:pPr>
                    <w:spacing w:beforeLines="50" w:before="120"/>
                    <w:rPr>
                      <w:rFonts w:cs="Arial"/>
                      <w:color w:val="000000"/>
                    </w:rPr>
                  </w:pPr>
                </w:p>
              </w:tc>
              <w:tc>
                <w:tcPr>
                  <w:tcW w:w="0" w:type="auto"/>
                </w:tcPr>
                <w:p w14:paraId="3D9CB721" w14:textId="77777777" w:rsidR="001C2F5A" w:rsidRPr="001F1C5D" w:rsidRDefault="001C2F5A" w:rsidP="001C2F5A">
                  <w:pPr>
                    <w:spacing w:beforeLines="50" w:before="120"/>
                    <w:rPr>
                      <w:rFonts w:cs="Arial"/>
                      <w:color w:val="000000"/>
                    </w:rPr>
                  </w:pPr>
                </w:p>
              </w:tc>
              <w:tc>
                <w:tcPr>
                  <w:tcW w:w="0" w:type="auto"/>
                </w:tcPr>
                <w:p w14:paraId="402A4BB3" w14:textId="77777777" w:rsidR="001C2F5A" w:rsidRPr="001F1C5D" w:rsidRDefault="001C2F5A" w:rsidP="001C2F5A">
                  <w:pPr>
                    <w:spacing w:beforeLines="50" w:before="120"/>
                    <w:rPr>
                      <w:rFonts w:cs="Arial"/>
                      <w:color w:val="000000"/>
                    </w:rPr>
                  </w:pPr>
                </w:p>
              </w:tc>
            </w:tr>
          </w:tbl>
          <w:p w14:paraId="695D9038" w14:textId="77777777" w:rsidR="001C2F5A" w:rsidRPr="00F24729" w:rsidRDefault="001C2F5A" w:rsidP="001C2F5A">
            <w:pPr>
              <w:pStyle w:val="BodyText"/>
              <w:rPr>
                <w:rFonts w:eastAsiaTheme="minorEastAsia"/>
                <w:lang w:eastAsia="zh-CN"/>
              </w:rPr>
            </w:pPr>
          </w:p>
          <w:p w14:paraId="45729AEC" w14:textId="77777777" w:rsidR="001C2F5A" w:rsidRDefault="001C2F5A" w:rsidP="001C2F5A">
            <w:pPr>
              <w:pStyle w:val="BodyText"/>
              <w:rPr>
                <w:rFonts w:eastAsiaTheme="minorEastAsia"/>
                <w:lang w:eastAsia="zh-CN"/>
              </w:rPr>
            </w:pPr>
            <w:r>
              <w:rPr>
                <w:rFonts w:eastAsiaTheme="minorEastAsia" w:hint="eastAsia"/>
                <w:lang w:eastAsia="zh-CN"/>
              </w:rPr>
              <w:t>For the first FFS of FG 41-5-2, regarding the issue of o</w:t>
            </w:r>
            <w:r w:rsidRPr="006776BE">
              <w:rPr>
                <w:rFonts w:eastAsiaTheme="minorEastAsia"/>
                <w:lang w:eastAsia="zh-CN"/>
              </w:rPr>
              <w:t xml:space="preserve">ne component is </w:t>
            </w:r>
            <w:r>
              <w:rPr>
                <w:rFonts w:eastAsiaTheme="minorEastAsia" w:hint="eastAsia"/>
                <w:lang w:eastAsia="zh-CN"/>
              </w:rPr>
              <w:t>f</w:t>
            </w:r>
            <w:r w:rsidRPr="006776BE">
              <w:rPr>
                <w:rFonts w:eastAsiaTheme="minorEastAsia"/>
                <w:lang w:eastAsia="zh-CN"/>
              </w:rPr>
              <w:t>requency domain overlap(s) between hops</w:t>
            </w:r>
            <w:r w:rsidRPr="00DA4677">
              <w:rPr>
                <w:rFonts w:eastAsiaTheme="minorEastAsia" w:hint="eastAsia"/>
                <w:lang w:eastAsia="zh-CN"/>
              </w:rPr>
              <w:t>,</w:t>
            </w:r>
            <w:r>
              <w:rPr>
                <w:rFonts w:eastAsiaTheme="minorEastAsia" w:hint="eastAsia"/>
                <w:lang w:eastAsia="zh-CN"/>
              </w:rPr>
              <w:t xml:space="preserve"> we prefer to keep the component of f</w:t>
            </w:r>
            <w:r>
              <w:rPr>
                <w:rFonts w:eastAsiaTheme="minorEastAsia"/>
                <w:lang w:eastAsia="zh-CN"/>
              </w:rPr>
              <w:t>requency overlap between hops</w:t>
            </w:r>
            <w:r>
              <w:rPr>
                <w:rFonts w:eastAsiaTheme="minorEastAsia" w:hint="eastAsia"/>
                <w:lang w:eastAsia="zh-CN"/>
              </w:rPr>
              <w:t xml:space="preserve"> and the c</w:t>
            </w:r>
            <w:r w:rsidRPr="002B6560">
              <w:rPr>
                <w:rFonts w:eastAsiaTheme="minorEastAsia"/>
                <w:lang w:eastAsia="zh-CN"/>
              </w:rPr>
              <w:t xml:space="preserve">andidate values </w:t>
            </w:r>
            <w:r>
              <w:rPr>
                <w:rFonts w:eastAsiaTheme="minorEastAsia" w:hint="eastAsia"/>
                <w:lang w:eastAsia="zh-CN"/>
              </w:rPr>
              <w:t xml:space="preserve">can be </w:t>
            </w:r>
            <w:r w:rsidRPr="002B6560">
              <w:rPr>
                <w:rFonts w:eastAsiaTheme="minorEastAsia"/>
                <w:lang w:eastAsia="zh-CN"/>
              </w:rPr>
              <w:t>{</w:t>
            </w:r>
            <w:r>
              <w:rPr>
                <w:rFonts w:eastAsiaTheme="minorEastAsia" w:hint="eastAsia"/>
                <w:lang w:eastAsia="zh-CN"/>
              </w:rPr>
              <w:t xml:space="preserve">0 PRB, </w:t>
            </w:r>
            <w:r>
              <w:rPr>
                <w:rFonts w:eastAsiaTheme="minorEastAsia"/>
                <w:lang w:eastAsia="zh-CN"/>
              </w:rPr>
              <w:t xml:space="preserve">1 PRB, </w:t>
            </w:r>
            <w:r>
              <w:rPr>
                <w:rFonts w:eastAsiaTheme="minorEastAsia" w:hint="eastAsia"/>
                <w:lang w:eastAsia="zh-CN"/>
              </w:rPr>
              <w:t>2</w:t>
            </w:r>
            <w:r>
              <w:rPr>
                <w:rFonts w:eastAsiaTheme="minorEastAsia"/>
                <w:lang w:eastAsia="zh-CN"/>
              </w:rPr>
              <w:t xml:space="preserve"> PRB</w:t>
            </w:r>
            <w:r>
              <w:rPr>
                <w:rFonts w:eastAsiaTheme="minorEastAsia" w:hint="eastAsia"/>
                <w:lang w:eastAsia="zh-CN"/>
              </w:rPr>
              <w:t>s</w:t>
            </w:r>
            <w:r>
              <w:rPr>
                <w:rFonts w:eastAsiaTheme="minorEastAsia"/>
                <w:lang w:eastAsia="zh-CN"/>
              </w:rPr>
              <w:t>,  4 PRBs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UE </w:t>
            </w:r>
            <w:r>
              <w:rPr>
                <w:rFonts w:eastAsiaTheme="minorEastAsia"/>
                <w:lang w:eastAsia="zh-CN"/>
              </w:rPr>
              <w:t>can support multiple</w:t>
            </w:r>
            <w:r w:rsidRPr="0093276F">
              <w:rPr>
                <w:rFonts w:eastAsiaTheme="minorEastAsia"/>
                <w:lang w:eastAsia="zh-CN"/>
              </w:rPr>
              <w:t xml:space="preserve"> overlap options</w:t>
            </w:r>
            <w:r>
              <w:rPr>
                <w:rFonts w:eastAsiaTheme="minorEastAsia" w:hint="eastAsia"/>
                <w:lang w:eastAsia="zh-CN"/>
              </w:rPr>
              <w:t>.</w:t>
            </w:r>
          </w:p>
          <w:p w14:paraId="58AE1CC2" w14:textId="77777777" w:rsidR="001C2F5A" w:rsidRPr="00825669" w:rsidRDefault="001C2F5A" w:rsidP="001C2F5A">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32</w:t>
            </w:r>
            <w:r w:rsidRPr="00825669">
              <w:rPr>
                <w:b w:val="0"/>
              </w:rPr>
              <w:fldChar w:fldCharType="end"/>
            </w:r>
            <w:r>
              <w:rPr>
                <w:rFonts w:eastAsiaTheme="minorEastAsia" w:hint="eastAsia"/>
              </w:rPr>
              <w:t xml:space="preserve">: </w:t>
            </w:r>
            <w:r w:rsidRPr="00207B54">
              <w:rPr>
                <w:rFonts w:eastAsiaTheme="minorEastAsia"/>
              </w:rPr>
              <w:t xml:space="preserve">The component of frequency overlap(s) between </w:t>
            </w:r>
            <w:r>
              <w:rPr>
                <w:rFonts w:eastAsiaTheme="minorEastAsia" w:hint="eastAsia"/>
              </w:rPr>
              <w:t xml:space="preserve">positioning SRS </w:t>
            </w:r>
            <w:r w:rsidRPr="00207B54">
              <w:rPr>
                <w:rFonts w:eastAsiaTheme="minorEastAsia"/>
              </w:rPr>
              <w:t>hops should be kept and the candidate values can be {</w:t>
            </w:r>
            <w:r w:rsidRPr="00D90B1D">
              <w:rPr>
                <w:rFonts w:eastAsiaTheme="minorEastAsia"/>
                <w:color w:val="FF0000"/>
              </w:rPr>
              <w:t>0</w:t>
            </w:r>
            <w:r>
              <w:rPr>
                <w:rFonts w:eastAsiaTheme="minorEastAsia" w:hint="eastAsia"/>
                <w:color w:val="FF0000"/>
              </w:rPr>
              <w:t xml:space="preserve"> </w:t>
            </w:r>
            <w:r w:rsidRPr="00D90B1D">
              <w:rPr>
                <w:rFonts w:eastAsiaTheme="minorEastAsia"/>
                <w:color w:val="FF0000"/>
              </w:rPr>
              <w:t>PRB, 1 PRB, 2 PRB</w:t>
            </w:r>
            <w:r>
              <w:rPr>
                <w:rFonts w:eastAsiaTheme="minorEastAsia" w:hint="eastAsia"/>
                <w:color w:val="FF0000"/>
              </w:rPr>
              <w:t>s</w:t>
            </w:r>
            <w:r w:rsidRPr="00D90B1D">
              <w:rPr>
                <w:rFonts w:eastAsiaTheme="minorEastAsia"/>
                <w:color w:val="FF0000"/>
              </w:rPr>
              <w:t>,  4 PRBs</w:t>
            </w:r>
            <w:r w:rsidRPr="00207B54">
              <w:rPr>
                <w:rFonts w:eastAsiaTheme="minorEastAsia"/>
              </w:rPr>
              <w:t>}.</w:t>
            </w:r>
            <w:r>
              <w:rPr>
                <w:rFonts w:eastAsiaTheme="minorEastAsia" w:hint="eastAsia"/>
              </w:rPr>
              <w:t xml:space="preserve"> </w:t>
            </w:r>
            <w:r w:rsidRPr="00C65B52">
              <w:rPr>
                <w:rFonts w:eastAsiaTheme="minorEastAsia"/>
              </w:rPr>
              <w:t>UE can support multiple overlap options.</w:t>
            </w:r>
          </w:p>
          <w:p w14:paraId="2A923431" w14:textId="77777777" w:rsidR="001C2F5A" w:rsidRDefault="001C2F5A" w:rsidP="001C2F5A">
            <w:pPr>
              <w:pStyle w:val="BodyText"/>
              <w:rPr>
                <w:rFonts w:eastAsiaTheme="minorEastAsia"/>
                <w:lang w:eastAsia="zh-CN"/>
              </w:rPr>
            </w:pPr>
            <w:r>
              <w:rPr>
                <w:rFonts w:eastAsiaTheme="minorEastAsia" w:hint="eastAsia"/>
                <w:lang w:eastAsia="zh-CN"/>
              </w:rPr>
              <w:t xml:space="preserve">For the second FFS of FG 41-5-2, regarding the issue of </w:t>
            </w:r>
            <w:r w:rsidRPr="00C60954">
              <w:rPr>
                <w:rFonts w:eastAsiaTheme="minorEastAsia"/>
                <w:lang w:eastAsia="zh-CN"/>
              </w:rPr>
              <w:t>separate row for processing capability</w:t>
            </w:r>
            <w:r w:rsidRPr="00DA4677">
              <w:rPr>
                <w:rFonts w:eastAsiaTheme="minorEastAsia" w:hint="eastAsia"/>
                <w:lang w:eastAsia="zh-CN"/>
              </w:rPr>
              <w:t>,</w:t>
            </w:r>
            <w:r>
              <w:rPr>
                <w:rFonts w:eastAsiaTheme="minorEastAsia" w:hint="eastAsia"/>
                <w:lang w:eastAsia="zh-CN"/>
              </w:rPr>
              <w:t xml:space="preserve"> we prefer to add new components </w:t>
            </w:r>
            <w:r w:rsidRPr="00C60954">
              <w:rPr>
                <w:rFonts w:eastAsiaTheme="minorEastAsia"/>
                <w:lang w:eastAsia="zh-CN"/>
              </w:rPr>
              <w:t xml:space="preserve">for </w:t>
            </w:r>
            <w:r>
              <w:rPr>
                <w:rFonts w:eastAsiaTheme="minorEastAsia"/>
                <w:lang w:eastAsia="zh-CN"/>
              </w:rPr>
              <w:t>positioning SRS</w:t>
            </w:r>
            <w:r>
              <w:rPr>
                <w:rFonts w:eastAsiaTheme="minorEastAsia" w:hint="eastAsia"/>
                <w:lang w:eastAsia="zh-CN"/>
              </w:rPr>
              <w:t xml:space="preserve"> </w:t>
            </w:r>
            <w:r w:rsidRPr="00C60954">
              <w:rPr>
                <w:rFonts w:eastAsiaTheme="minorEastAsia"/>
                <w:lang w:eastAsia="zh-CN"/>
              </w:rPr>
              <w:t>processing capability</w:t>
            </w:r>
            <w:r>
              <w:rPr>
                <w:rFonts w:eastAsiaTheme="minorEastAsia" w:hint="eastAsia"/>
                <w:lang w:eastAsia="zh-CN"/>
              </w:rPr>
              <w:t xml:space="preserve"> in FG 41-5-2, </w:t>
            </w:r>
            <w:r>
              <w:rPr>
                <w:rFonts w:eastAsiaTheme="minorEastAsia"/>
                <w:lang w:eastAsia="zh-CN"/>
              </w:rPr>
              <w:t>because</w:t>
            </w:r>
            <w:r>
              <w:rPr>
                <w:rFonts w:eastAsiaTheme="minorEastAsia" w:hint="eastAsia"/>
                <w:lang w:eastAsia="zh-CN"/>
              </w:rPr>
              <w:t xml:space="preserve"> for </w:t>
            </w:r>
            <w:r>
              <w:t xml:space="preserve">Tx frequency hopping </w:t>
            </w:r>
            <w:r>
              <w:rPr>
                <w:rFonts w:eastAsiaTheme="minorEastAsia" w:hint="eastAsia"/>
                <w:lang w:eastAsia="zh-CN"/>
              </w:rPr>
              <w:t xml:space="preserve">of the RedCap UE, the positioning SRS </w:t>
            </w:r>
            <w:r w:rsidRPr="00C60954">
              <w:rPr>
                <w:rFonts w:eastAsiaTheme="minorEastAsia"/>
                <w:lang w:eastAsia="zh-CN"/>
              </w:rPr>
              <w:t xml:space="preserve">processing </w:t>
            </w:r>
            <w:r>
              <w:rPr>
                <w:rFonts w:eastAsiaTheme="minorEastAsia" w:hint="eastAsia"/>
                <w:lang w:eastAsia="zh-CN"/>
              </w:rPr>
              <w:t xml:space="preserve">capacity may be different with normal UE without Tx frequency hopping (as defined in FG 13-8 in Rel-16 positioning), for </w:t>
            </w:r>
            <w:r>
              <w:rPr>
                <w:rFonts w:eastAsiaTheme="minorEastAsia"/>
                <w:lang w:eastAsia="zh-CN"/>
              </w:rPr>
              <w:t>example</w:t>
            </w:r>
            <w:r>
              <w:rPr>
                <w:rFonts w:eastAsiaTheme="minorEastAsia" w:hint="eastAsia"/>
                <w:lang w:eastAsia="zh-CN"/>
              </w:rPr>
              <w:t>, m</w:t>
            </w:r>
            <w:r>
              <w:rPr>
                <w:rFonts w:eastAsiaTheme="minorEastAsia"/>
                <w:lang w:eastAsia="zh-CN"/>
              </w:rPr>
              <w:t xml:space="preserve">aximum </w:t>
            </w:r>
            <w:r>
              <w:rPr>
                <w:rFonts w:eastAsiaTheme="minorEastAsia" w:hint="eastAsia"/>
                <w:lang w:eastAsia="zh-CN"/>
              </w:rPr>
              <w:t>positioning SRS bandwidth</w:t>
            </w:r>
            <w:r w:rsidRPr="004153B0">
              <w:rPr>
                <w:rFonts w:eastAsiaTheme="minorEastAsia"/>
                <w:lang w:eastAsia="zh-CN"/>
              </w:rPr>
              <w:t xml:space="preserve"> per hop </w:t>
            </w:r>
            <w:r>
              <w:rPr>
                <w:rFonts w:eastAsiaTheme="minorEastAsia" w:hint="eastAsia"/>
                <w:lang w:eastAsia="zh-CN"/>
              </w:rPr>
              <w:t>and m</w:t>
            </w:r>
            <w:r>
              <w:rPr>
                <w:rFonts w:eastAsia="SimSun"/>
              </w:rPr>
              <w:t>aximum positioning SRS bandwidth across all hops</w:t>
            </w:r>
            <w:r>
              <w:rPr>
                <w:rFonts w:eastAsiaTheme="minorEastAsia" w:hint="eastAsia"/>
                <w:lang w:eastAsia="zh-CN"/>
              </w:rPr>
              <w:t xml:space="preserve"> are </w:t>
            </w:r>
            <w:r>
              <w:rPr>
                <w:rFonts w:eastAsiaTheme="minorEastAsia"/>
                <w:lang w:eastAsia="zh-CN"/>
              </w:rPr>
              <w:t>absent</w:t>
            </w:r>
            <w:r>
              <w:rPr>
                <w:rFonts w:eastAsiaTheme="minorEastAsia" w:hint="eastAsia"/>
                <w:lang w:eastAsia="zh-CN"/>
              </w:rPr>
              <w:t xml:space="preserve"> in FG 13-8. Therefore, we prefer to add new components</w:t>
            </w:r>
            <w:r w:rsidRPr="00C81593">
              <w:rPr>
                <w:rFonts w:eastAsiaTheme="minorEastAsia"/>
                <w:lang w:eastAsia="zh-CN"/>
              </w:rPr>
              <w:t xml:space="preserve"> for </w:t>
            </w:r>
            <w:r>
              <w:rPr>
                <w:rFonts w:eastAsiaTheme="minorEastAsia"/>
                <w:lang w:eastAsia="zh-CN"/>
              </w:rPr>
              <w:t>positioning SRS</w:t>
            </w:r>
            <w:r w:rsidRPr="00C81593">
              <w:rPr>
                <w:rFonts w:eastAsiaTheme="minorEastAsia"/>
                <w:lang w:eastAsia="zh-CN"/>
              </w:rPr>
              <w:t xml:space="preserve"> processing capability </w:t>
            </w:r>
            <w:r>
              <w:rPr>
                <w:rFonts w:eastAsiaTheme="minorEastAsia" w:hint="eastAsia"/>
                <w:lang w:eastAsia="zh-CN"/>
              </w:rPr>
              <w:t xml:space="preserve">in the FG 41-5-2a/2b </w:t>
            </w:r>
            <w:r w:rsidRPr="00C81593">
              <w:rPr>
                <w:rFonts w:eastAsiaTheme="minorEastAsia"/>
                <w:lang w:eastAsia="zh-CN"/>
              </w:rPr>
              <w:t>for RedCap UEs with</w:t>
            </w:r>
            <w:r>
              <w:rPr>
                <w:rFonts w:eastAsiaTheme="minorEastAsia"/>
                <w:lang w:eastAsia="zh-CN"/>
              </w:rPr>
              <w:t xml:space="preserve"> Tx frequency hopping of positioning SRS</w:t>
            </w:r>
            <w:r>
              <w:rPr>
                <w:rFonts w:eastAsiaTheme="minorEastAsia" w:hint="eastAsia"/>
                <w:lang w:eastAsia="zh-CN"/>
              </w:rPr>
              <w:t xml:space="preserve">, instead of adding a </w:t>
            </w:r>
            <w:r>
              <w:rPr>
                <w:rFonts w:eastAsiaTheme="minorEastAsia"/>
                <w:lang w:eastAsia="zh-CN"/>
              </w:rPr>
              <w:t>separate</w:t>
            </w:r>
            <w:r>
              <w:rPr>
                <w:rFonts w:eastAsiaTheme="minorEastAsia" w:hint="eastAsia"/>
                <w:lang w:eastAsia="zh-CN"/>
              </w:rPr>
              <w:t xml:space="preserve"> row for </w:t>
            </w:r>
            <w:r>
              <w:rPr>
                <w:rFonts w:eastAsiaTheme="minorEastAsia"/>
                <w:lang w:eastAsia="zh-CN"/>
              </w:rPr>
              <w:t>positioning SRS</w:t>
            </w:r>
            <w:r>
              <w:rPr>
                <w:rFonts w:eastAsiaTheme="minorEastAsia" w:hint="eastAsia"/>
                <w:lang w:eastAsia="zh-CN"/>
              </w:rPr>
              <w:t xml:space="preserve"> </w:t>
            </w:r>
            <w:r w:rsidRPr="00C60954">
              <w:rPr>
                <w:rFonts w:eastAsiaTheme="minorEastAsia"/>
                <w:lang w:eastAsia="zh-CN"/>
              </w:rPr>
              <w:t>processing capability</w:t>
            </w:r>
            <w:r>
              <w:rPr>
                <w:rFonts w:eastAsiaTheme="minorEastAsia" w:hint="eastAsia"/>
                <w:lang w:eastAsia="zh-CN"/>
              </w:rPr>
              <w:t>.</w:t>
            </w:r>
          </w:p>
          <w:p w14:paraId="45E8FCFD" w14:textId="77777777" w:rsidR="001C2F5A" w:rsidRPr="00825669" w:rsidRDefault="001C2F5A" w:rsidP="001C2F5A">
            <w:pPr>
              <w:pStyle w:val="Caption"/>
              <w:jc w:val="both"/>
              <w:rPr>
                <w:rFonts w:eastAsiaTheme="minorEastAsia"/>
                <w:b w:val="0"/>
              </w:rPr>
            </w:pPr>
            <w:r w:rsidRPr="00825669">
              <w:t xml:space="preserve">Proposal </w:t>
            </w:r>
            <w:r w:rsidRPr="00825669">
              <w:rPr>
                <w:b w:val="0"/>
              </w:rPr>
              <w:fldChar w:fldCharType="begin"/>
            </w:r>
            <w:r w:rsidRPr="00825669">
              <w:instrText xml:space="preserve"> SEQ Proposal \* ARABIC </w:instrText>
            </w:r>
            <w:r w:rsidRPr="00825669">
              <w:rPr>
                <w:b w:val="0"/>
              </w:rPr>
              <w:fldChar w:fldCharType="separate"/>
            </w:r>
            <w:r>
              <w:rPr>
                <w:noProof/>
              </w:rPr>
              <w:t>33</w:t>
            </w:r>
            <w:r w:rsidRPr="00825669">
              <w:rPr>
                <w:b w:val="0"/>
              </w:rPr>
              <w:fldChar w:fldCharType="end"/>
            </w:r>
            <w:r>
              <w:rPr>
                <w:rFonts w:eastAsiaTheme="minorEastAsia" w:hint="eastAsia"/>
              </w:rPr>
              <w:t>: N</w:t>
            </w:r>
            <w:r w:rsidRPr="002633D9">
              <w:rPr>
                <w:rFonts w:eastAsiaTheme="minorEastAsia"/>
              </w:rPr>
              <w:t>ew components</w:t>
            </w:r>
            <w:r w:rsidRPr="00825669">
              <w:rPr>
                <w:rFonts w:eastAsiaTheme="minorEastAsia" w:hint="eastAsia"/>
              </w:rPr>
              <w:t xml:space="preserve"> </w:t>
            </w:r>
            <w:r>
              <w:rPr>
                <w:rFonts w:eastAsiaTheme="minorEastAsia" w:hint="eastAsia"/>
              </w:rPr>
              <w:t>should be added</w:t>
            </w:r>
            <w:r w:rsidRPr="00825669">
              <w:rPr>
                <w:rFonts w:eastAsiaTheme="minorEastAsia" w:hint="eastAsia"/>
              </w:rPr>
              <w:t xml:space="preserve"> </w:t>
            </w:r>
            <w:r>
              <w:rPr>
                <w:rFonts w:eastAsiaTheme="minorEastAsia" w:hint="eastAsia"/>
              </w:rPr>
              <w:t xml:space="preserve">to FG 41-5-2a/2b </w:t>
            </w:r>
            <w:r w:rsidRPr="00825669">
              <w:rPr>
                <w:rFonts w:eastAsiaTheme="minorEastAsia"/>
              </w:rPr>
              <w:t xml:space="preserve">for </w:t>
            </w:r>
            <w:r>
              <w:rPr>
                <w:rFonts w:eastAsiaTheme="minorEastAsia"/>
              </w:rPr>
              <w:t>positioning SRS</w:t>
            </w:r>
            <w:r w:rsidRPr="00825669">
              <w:rPr>
                <w:rFonts w:eastAsiaTheme="minorEastAsia"/>
              </w:rPr>
              <w:t xml:space="preserve"> processing capability </w:t>
            </w:r>
            <w:r w:rsidRPr="00825669">
              <w:rPr>
                <w:rFonts w:eastAsiaTheme="minorEastAsia" w:hint="eastAsia"/>
              </w:rPr>
              <w:t xml:space="preserve">for </w:t>
            </w:r>
            <w:r w:rsidRPr="00825669">
              <w:t xml:space="preserve">RedCap UEs with </w:t>
            </w:r>
            <w:r>
              <w:t>Tx</w:t>
            </w:r>
            <w:r w:rsidRPr="00825669">
              <w:t xml:space="preserve"> frequency hopping</w:t>
            </w:r>
            <w:r w:rsidRPr="00825669">
              <w:rPr>
                <w:rFonts w:eastAsiaTheme="minorEastAsia" w:hint="eastAsia"/>
              </w:rPr>
              <w:t xml:space="preserve"> of </w:t>
            </w:r>
            <w:r>
              <w:rPr>
                <w:rFonts w:eastAsiaTheme="minorEastAsia" w:hint="eastAsia"/>
              </w:rPr>
              <w:t>positioning SRS</w:t>
            </w:r>
            <w:r w:rsidRPr="00825669">
              <w:rPr>
                <w:rFonts w:eastAsiaTheme="minorEastAsia" w:hint="eastAsia"/>
              </w:rPr>
              <w:t>.</w:t>
            </w:r>
          </w:p>
          <w:p w14:paraId="163E50CD" w14:textId="77777777" w:rsidR="001C2F5A" w:rsidRPr="00685036" w:rsidRDefault="001C2F5A" w:rsidP="001C2F5A">
            <w:pPr>
              <w:rPr>
                <w:rFonts w:eastAsiaTheme="minorEastAsia"/>
                <w:lang w:val="en-GB" w:eastAsia="zh-CN"/>
              </w:rPr>
            </w:pPr>
            <w:r>
              <w:rPr>
                <w:rFonts w:eastAsiaTheme="minorEastAsia" w:hint="eastAsia"/>
                <w:lang w:val="en-GB" w:eastAsia="zh-CN"/>
              </w:rPr>
              <w:lastRenderedPageBreak/>
              <w:t>For the components of FG 41-5-2</w:t>
            </w:r>
            <w:r w:rsidRPr="001B4061">
              <w:rPr>
                <w:rFonts w:eastAsiaTheme="minorEastAsia"/>
                <w:lang w:val="en-GB" w:eastAsia="zh-CN"/>
              </w:rPr>
              <w:t>a/2b</w:t>
            </w:r>
            <w:r>
              <w:rPr>
                <w:rFonts w:eastAsiaTheme="minorEastAsia" w:hint="eastAsia"/>
                <w:lang w:val="en-GB" w:eastAsia="zh-CN"/>
              </w:rPr>
              <w:t>,</w:t>
            </w:r>
            <w:r w:rsidRPr="00B02173">
              <w:t xml:space="preserve"> </w:t>
            </w:r>
            <w:r>
              <w:rPr>
                <w:rFonts w:eastAsiaTheme="minorEastAsia" w:hint="eastAsia"/>
                <w:lang w:val="en-GB" w:eastAsia="zh-CN"/>
              </w:rPr>
              <w:t>n</w:t>
            </w:r>
            <w:r w:rsidRPr="00B02173">
              <w:rPr>
                <w:rFonts w:eastAsiaTheme="minorEastAsia"/>
                <w:lang w:val="en-GB" w:eastAsia="zh-CN"/>
              </w:rPr>
              <w:t xml:space="preserve">ew components should be added to FG </w:t>
            </w:r>
            <w:r>
              <w:rPr>
                <w:rFonts w:eastAsiaTheme="minorEastAsia"/>
                <w:lang w:val="en-GB" w:eastAsia="zh-CN"/>
              </w:rPr>
              <w:t>41-5-2</w:t>
            </w:r>
            <w:r>
              <w:rPr>
                <w:rFonts w:eastAsiaTheme="minorEastAsia" w:hint="eastAsia"/>
                <w:lang w:val="en-GB" w:eastAsia="zh-CN"/>
              </w:rPr>
              <w:t>a</w:t>
            </w:r>
            <w:r w:rsidRPr="001B4061">
              <w:rPr>
                <w:rFonts w:eastAsiaTheme="minorEastAsia"/>
                <w:lang w:val="en-GB" w:eastAsia="zh-CN"/>
              </w:rPr>
              <w:t>/2b</w:t>
            </w:r>
            <w:r w:rsidRPr="00B02173">
              <w:rPr>
                <w:rFonts w:eastAsiaTheme="minorEastAsia"/>
                <w:lang w:val="en-GB" w:eastAsia="zh-CN"/>
              </w:rPr>
              <w:t xml:space="preserve"> for </w:t>
            </w:r>
            <w:r>
              <w:rPr>
                <w:rFonts w:eastAsiaTheme="minorEastAsia"/>
                <w:lang w:val="en-GB" w:eastAsia="zh-CN"/>
              </w:rPr>
              <w:t>positioning SRS</w:t>
            </w:r>
            <w:r w:rsidRPr="00B02173">
              <w:rPr>
                <w:rFonts w:eastAsiaTheme="minorEastAsia"/>
                <w:lang w:val="en-GB" w:eastAsia="zh-CN"/>
              </w:rPr>
              <w:t xml:space="preserve"> processing capability</w:t>
            </w:r>
            <w:r>
              <w:rPr>
                <w:rFonts w:eastAsiaTheme="minorEastAsia" w:hint="eastAsia"/>
                <w:lang w:val="en-GB" w:eastAsia="zh-CN"/>
              </w:rPr>
              <w:t>, including m</w:t>
            </w:r>
            <w:r>
              <w:rPr>
                <w:rFonts w:eastAsiaTheme="minorEastAsia"/>
                <w:lang w:val="en-GB" w:eastAsia="zh-CN"/>
              </w:rPr>
              <w:t xml:space="preserve">aximum </w:t>
            </w:r>
            <w:r>
              <w:rPr>
                <w:rFonts w:eastAsiaTheme="minorEastAsia" w:hint="eastAsia"/>
                <w:lang w:val="en-GB" w:eastAsia="zh-CN"/>
              </w:rPr>
              <w:t>positioning SRS bandwidth</w:t>
            </w:r>
            <w:r>
              <w:rPr>
                <w:rFonts w:eastAsiaTheme="minorEastAsia"/>
                <w:lang w:val="en-GB" w:eastAsia="zh-CN"/>
              </w:rPr>
              <w:t xml:space="preserve"> per hop</w:t>
            </w:r>
            <w:r>
              <w:rPr>
                <w:rFonts w:eastAsiaTheme="minorEastAsia" w:hint="eastAsia"/>
                <w:lang w:val="en-GB" w:eastAsia="zh-CN"/>
              </w:rPr>
              <w:t xml:space="preserve">, </w:t>
            </w:r>
            <w:r>
              <w:rPr>
                <w:rFonts w:eastAsia="SimSun"/>
              </w:rPr>
              <w:t>maximum positioning SRS bandwidth across all hops</w:t>
            </w:r>
            <w:r>
              <w:rPr>
                <w:rFonts w:eastAsia="SimSun" w:hint="eastAsia"/>
                <w:lang w:eastAsia="zh-CN"/>
              </w:rPr>
              <w:t xml:space="preserve">, </w:t>
            </w:r>
            <w:r>
              <w:rPr>
                <w:rFonts w:eastAsiaTheme="minorEastAsia" w:hint="eastAsia"/>
                <w:szCs w:val="18"/>
                <w:lang w:eastAsia="zh-CN"/>
              </w:rPr>
              <w:t>m</w:t>
            </w:r>
            <w:r>
              <w:rPr>
                <w:szCs w:val="18"/>
              </w:rPr>
              <w:t xml:space="preserve">aximum number </w:t>
            </w:r>
            <w:r w:rsidRPr="00261656">
              <w:rPr>
                <w:szCs w:val="18"/>
              </w:rPr>
              <w:t xml:space="preserve">of hops for </w:t>
            </w:r>
            <w:r>
              <w:rPr>
                <w:szCs w:val="18"/>
              </w:rPr>
              <w:t>positioning SRS</w:t>
            </w:r>
            <w:r w:rsidRPr="00261656">
              <w:rPr>
                <w:szCs w:val="18"/>
              </w:rPr>
              <w:t xml:space="preserve"> </w:t>
            </w:r>
            <w:r>
              <w:rPr>
                <w:szCs w:val="18"/>
              </w:rPr>
              <w:t>Tx</w:t>
            </w:r>
            <w:r w:rsidRPr="00261656">
              <w:rPr>
                <w:szCs w:val="18"/>
              </w:rPr>
              <w:t xml:space="preserve"> frequency hopping</w:t>
            </w:r>
            <w:r w:rsidRPr="00BE6E77">
              <w:rPr>
                <w:rFonts w:eastAsia="SimSun" w:hint="eastAsia"/>
                <w:lang w:eastAsia="zh-CN"/>
              </w:rPr>
              <w:t xml:space="preserve"> </w:t>
            </w:r>
            <w:r>
              <w:rPr>
                <w:rFonts w:eastAsia="SimSun" w:hint="eastAsia"/>
                <w:lang w:eastAsia="zh-CN"/>
              </w:rPr>
              <w:t xml:space="preserve">and </w:t>
            </w:r>
            <w:r w:rsidRPr="00261656">
              <w:rPr>
                <w:rFonts w:eastAsiaTheme="minorEastAsia"/>
                <w:lang w:eastAsia="zh-CN"/>
              </w:rPr>
              <w:t>switching time</w:t>
            </w:r>
            <w:r w:rsidRPr="002201BC">
              <w:t xml:space="preserve"> </w:t>
            </w:r>
            <w:r w:rsidRPr="005F76A7">
              <w:t>to allow RF retuning between adjacent hops</w:t>
            </w:r>
            <w:r>
              <w:rPr>
                <w:rFonts w:eastAsiaTheme="minorEastAsia" w:hint="eastAsia"/>
                <w:color w:val="000000" w:themeColor="text1"/>
                <w:lang w:eastAsia="zh-CN"/>
              </w:rPr>
              <w:t xml:space="preserve">. </w:t>
            </w:r>
            <w:r w:rsidRPr="00D1269E">
              <w:rPr>
                <w:rFonts w:eastAsiaTheme="minorEastAsia" w:hint="eastAsia"/>
                <w:color w:val="000000" w:themeColor="text1"/>
                <w:lang w:eastAsia="zh-CN"/>
              </w:rPr>
              <w:t>T</w:t>
            </w:r>
            <w:r w:rsidRPr="00D1269E">
              <w:rPr>
                <w:rFonts w:eastAsiaTheme="minorEastAsia" w:hint="eastAsia"/>
                <w:lang w:val="en-GB" w:eastAsia="zh-CN"/>
              </w:rPr>
              <w:t>he component of f</w:t>
            </w:r>
            <w:r w:rsidRPr="00D1269E">
              <w:rPr>
                <w:rFonts w:eastAsiaTheme="minorEastAsia"/>
                <w:lang w:val="en-GB" w:eastAsia="zh-CN"/>
              </w:rPr>
              <w:t>requency overlap</w:t>
            </w:r>
            <w:r w:rsidRPr="00D1269E">
              <w:rPr>
                <w:rFonts w:eastAsiaTheme="minorEastAsia" w:hint="eastAsia"/>
                <w:lang w:val="en-GB" w:eastAsia="zh-CN"/>
              </w:rPr>
              <w:t>(s)</w:t>
            </w:r>
            <w:r w:rsidRPr="00D1269E">
              <w:rPr>
                <w:rFonts w:eastAsiaTheme="minorEastAsia"/>
                <w:lang w:val="en-GB" w:eastAsia="zh-CN"/>
              </w:rPr>
              <w:t xml:space="preserve"> between h</w:t>
            </w:r>
            <w:r>
              <w:rPr>
                <w:rFonts w:eastAsiaTheme="minorEastAsia"/>
                <w:lang w:val="en-GB" w:eastAsia="zh-CN"/>
              </w:rPr>
              <w:t>ops</w:t>
            </w:r>
            <w:r>
              <w:rPr>
                <w:rFonts w:eastAsiaTheme="minorEastAsia" w:hint="eastAsia"/>
                <w:lang w:val="en-GB" w:eastAsia="zh-CN"/>
              </w:rPr>
              <w:t xml:space="preserve"> should be kept and the c</w:t>
            </w:r>
            <w:r w:rsidRPr="002B6560">
              <w:rPr>
                <w:rFonts w:eastAsiaTheme="minorEastAsia"/>
                <w:lang w:val="en-GB" w:eastAsia="zh-CN"/>
              </w:rPr>
              <w:t xml:space="preserve">andidate values </w:t>
            </w:r>
            <w:r>
              <w:rPr>
                <w:rFonts w:eastAsiaTheme="minorEastAsia" w:hint="eastAsia"/>
                <w:lang w:val="en-GB" w:eastAsia="zh-CN"/>
              </w:rPr>
              <w:t xml:space="preserve">can be </w:t>
            </w:r>
            <w:r w:rsidRPr="002B6560">
              <w:rPr>
                <w:rFonts w:eastAsiaTheme="minorEastAsia"/>
                <w:lang w:val="en-GB" w:eastAsia="zh-CN"/>
              </w:rPr>
              <w:t>{</w:t>
            </w:r>
            <w:r>
              <w:rPr>
                <w:rFonts w:eastAsiaTheme="minorEastAsia" w:hint="eastAsia"/>
                <w:lang w:val="en-GB" w:eastAsia="zh-CN"/>
              </w:rPr>
              <w:t xml:space="preserve">0 PRB, </w:t>
            </w:r>
            <w:r>
              <w:rPr>
                <w:rFonts w:eastAsiaTheme="minorEastAsia"/>
                <w:lang w:val="en-GB" w:eastAsia="zh-CN"/>
              </w:rPr>
              <w:t xml:space="preserve">1 PRB, </w:t>
            </w:r>
            <w:r>
              <w:rPr>
                <w:rFonts w:eastAsiaTheme="minorEastAsia" w:hint="eastAsia"/>
                <w:lang w:val="en-GB" w:eastAsia="zh-CN"/>
              </w:rPr>
              <w:t>2</w:t>
            </w:r>
            <w:r>
              <w:rPr>
                <w:rFonts w:eastAsiaTheme="minorEastAsia"/>
                <w:lang w:val="en-GB" w:eastAsia="zh-CN"/>
              </w:rPr>
              <w:t xml:space="preserve"> PRB</w:t>
            </w:r>
            <w:r>
              <w:rPr>
                <w:rFonts w:eastAsiaTheme="minorEastAsia" w:hint="eastAsia"/>
                <w:lang w:val="en-GB" w:eastAsia="zh-CN"/>
              </w:rPr>
              <w:t>s</w:t>
            </w:r>
            <w:r>
              <w:rPr>
                <w:rFonts w:eastAsiaTheme="minorEastAsia"/>
                <w:lang w:val="en-GB" w:eastAsia="zh-CN"/>
              </w:rPr>
              <w:t>, 4 PRBs</w:t>
            </w:r>
            <w:r>
              <w:rPr>
                <w:rFonts w:eastAsiaTheme="minorEastAsia" w:hint="eastAsia"/>
                <w:lang w:val="en-GB" w:eastAsia="zh-CN"/>
              </w:rPr>
              <w:t xml:space="preserve">}. </w:t>
            </w:r>
            <w:r>
              <w:rPr>
                <w:rFonts w:eastAsiaTheme="minorEastAsia" w:hint="eastAsia"/>
                <w:color w:val="000000" w:themeColor="text1"/>
                <w:lang w:eastAsia="zh-CN"/>
              </w:rPr>
              <w:t xml:space="preserve">Therefore, we </w:t>
            </w:r>
            <w:r>
              <w:rPr>
                <w:rFonts w:eastAsiaTheme="minorEastAsia"/>
                <w:color w:val="000000" w:themeColor="text1"/>
                <w:lang w:eastAsia="zh-CN"/>
              </w:rPr>
              <w:t>prefer</w:t>
            </w:r>
            <w:r>
              <w:rPr>
                <w:rFonts w:eastAsiaTheme="minorEastAsia" w:hint="eastAsia"/>
                <w:color w:val="000000" w:themeColor="text1"/>
                <w:lang w:eastAsia="zh-CN"/>
              </w:rPr>
              <w:t xml:space="preserve"> the following components for FG 41-5-2</w:t>
            </w:r>
            <w:r w:rsidRPr="001B4061">
              <w:rPr>
                <w:rFonts w:eastAsiaTheme="minorEastAsia"/>
                <w:lang w:val="en-GB" w:eastAsia="zh-CN"/>
              </w:rPr>
              <w:t>a/2b</w:t>
            </w:r>
            <w:r>
              <w:rPr>
                <w:rFonts w:eastAsiaTheme="minorEastAsia" w:hint="eastAsia"/>
                <w:color w:val="000000" w:themeColor="text1"/>
                <w:lang w:eastAsia="zh-CN"/>
              </w:rPr>
              <w:t>:</w:t>
            </w:r>
          </w:p>
          <w:p w14:paraId="6FAE889C"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 xml:space="preserve">1. Support of </w:t>
            </w:r>
            <w:r>
              <w:rPr>
                <w:rFonts w:eastAsiaTheme="minorEastAsia"/>
                <w:lang w:eastAsia="zh-CN"/>
              </w:rPr>
              <w:t>positioning SRS</w:t>
            </w:r>
            <w:r w:rsidRPr="00261656">
              <w:rPr>
                <w:rFonts w:eastAsiaTheme="minorEastAsia"/>
                <w:lang w:eastAsia="zh-CN"/>
              </w:rPr>
              <w:t xml:space="preserve"> with </w:t>
            </w:r>
            <w:r>
              <w:rPr>
                <w:rFonts w:eastAsiaTheme="minorEastAsia"/>
                <w:lang w:eastAsia="zh-CN"/>
              </w:rPr>
              <w:t>Tx</w:t>
            </w:r>
            <w:r w:rsidRPr="00261656">
              <w:rPr>
                <w:rFonts w:eastAsiaTheme="minorEastAsia"/>
                <w:lang w:eastAsia="zh-CN"/>
              </w:rPr>
              <w:t xml:space="preserve"> frequency hopping </w:t>
            </w:r>
            <w:r w:rsidRPr="00B02173">
              <w:rPr>
                <w:rFonts w:eastAsiaTheme="minorEastAsia"/>
                <w:lang w:eastAsia="zh-CN"/>
              </w:rPr>
              <w:t xml:space="preserve">within a </w:t>
            </w:r>
            <w:r>
              <w:rPr>
                <w:rFonts w:eastAsiaTheme="minorEastAsia"/>
                <w:lang w:eastAsia="zh-CN"/>
              </w:rPr>
              <w:t>positioning SRS</w:t>
            </w:r>
            <w:r w:rsidRPr="00B02173">
              <w:rPr>
                <w:rFonts w:eastAsiaTheme="minorEastAsia"/>
                <w:lang w:eastAsia="zh-CN"/>
              </w:rPr>
              <w:t xml:space="preserve"> resource</w:t>
            </w:r>
            <w:r w:rsidRPr="00261656">
              <w:rPr>
                <w:rFonts w:eastAsiaTheme="minorEastAsia"/>
                <w:lang w:eastAsia="zh-CN"/>
              </w:rPr>
              <w:t xml:space="preserve"> for Redcap UEs</w:t>
            </w:r>
          </w:p>
          <w:p w14:paraId="15BBB519" w14:textId="77777777" w:rsidR="001C2F5A" w:rsidRPr="00261656" w:rsidRDefault="001C2F5A" w:rsidP="001C2F5A">
            <w:pPr>
              <w:ind w:leftChars="100" w:left="200"/>
              <w:rPr>
                <w:rFonts w:eastAsiaTheme="minorEastAsia"/>
                <w:lang w:eastAsia="zh-CN"/>
              </w:rPr>
            </w:pPr>
            <w:r w:rsidRPr="00261656">
              <w:rPr>
                <w:rFonts w:eastAsiaTheme="minorEastAsia"/>
                <w:lang w:eastAsia="zh-CN"/>
              </w:rPr>
              <w:t xml:space="preserve">2. Maximum </w:t>
            </w:r>
            <w:r>
              <w:rPr>
                <w:rFonts w:eastAsiaTheme="minorEastAsia"/>
                <w:lang w:eastAsia="zh-CN"/>
              </w:rPr>
              <w:t>positioning SRS</w:t>
            </w:r>
            <w:r w:rsidRPr="00261656">
              <w:rPr>
                <w:rFonts w:eastAsiaTheme="minorEastAsia"/>
                <w:lang w:eastAsia="zh-CN"/>
              </w:rPr>
              <w:t xml:space="preserve"> BW per hop which is supported and reported by UE</w:t>
            </w:r>
          </w:p>
          <w:p w14:paraId="5D1F2D43" w14:textId="77777777" w:rsidR="001C2F5A" w:rsidRPr="00261656" w:rsidRDefault="001C2F5A" w:rsidP="001C2F5A">
            <w:pPr>
              <w:ind w:leftChars="100" w:left="200"/>
              <w:rPr>
                <w:rFonts w:eastAsia="SimSun"/>
                <w:lang w:eastAsia="zh-CN"/>
              </w:rPr>
            </w:pPr>
            <w:r w:rsidRPr="00261656">
              <w:rPr>
                <w:rFonts w:eastAsia="SimSun"/>
                <w:lang w:eastAsia="zh-CN"/>
              </w:rPr>
              <w:t xml:space="preserve">3. </w:t>
            </w:r>
            <w:r w:rsidRPr="00261656">
              <w:rPr>
                <w:rFonts w:eastAsia="SimSun"/>
              </w:rPr>
              <w:t xml:space="preserve">Maximum </w:t>
            </w:r>
            <w:r>
              <w:rPr>
                <w:rFonts w:eastAsia="SimSun"/>
              </w:rPr>
              <w:t>positioning SRS</w:t>
            </w:r>
            <w:r w:rsidRPr="00261656">
              <w:rPr>
                <w:rFonts w:eastAsia="SimSun"/>
              </w:rPr>
              <w:t xml:space="preserve"> bandwidth across all hops.</w:t>
            </w:r>
          </w:p>
          <w:p w14:paraId="1018517D" w14:textId="77777777" w:rsidR="001C2F5A" w:rsidRPr="00261656" w:rsidRDefault="001C2F5A" w:rsidP="001C2F5A">
            <w:pPr>
              <w:ind w:leftChars="100" w:left="200"/>
              <w:rPr>
                <w:rFonts w:eastAsiaTheme="minorEastAsia"/>
                <w:szCs w:val="18"/>
                <w:lang w:eastAsia="zh-CN"/>
              </w:rPr>
            </w:pPr>
            <w:r w:rsidRPr="00261656">
              <w:rPr>
                <w:rFonts w:eastAsiaTheme="minorEastAsia"/>
                <w:szCs w:val="18"/>
                <w:lang w:eastAsia="zh-CN"/>
              </w:rPr>
              <w:t xml:space="preserve">4. </w:t>
            </w:r>
            <w:r>
              <w:rPr>
                <w:szCs w:val="18"/>
              </w:rPr>
              <w:t xml:space="preserve">Maximum number </w:t>
            </w:r>
            <w:r w:rsidRPr="00261656">
              <w:rPr>
                <w:szCs w:val="18"/>
              </w:rPr>
              <w:t xml:space="preserve">of hops for </w:t>
            </w:r>
            <w:r>
              <w:rPr>
                <w:szCs w:val="18"/>
              </w:rPr>
              <w:t>positioning SRS</w:t>
            </w:r>
            <w:r w:rsidRPr="00261656">
              <w:rPr>
                <w:szCs w:val="18"/>
              </w:rPr>
              <w:t xml:space="preserve"> </w:t>
            </w:r>
            <w:r>
              <w:rPr>
                <w:szCs w:val="18"/>
              </w:rPr>
              <w:t>Tx</w:t>
            </w:r>
            <w:r w:rsidRPr="00261656">
              <w:rPr>
                <w:szCs w:val="18"/>
              </w:rPr>
              <w:t xml:space="preserve"> frequency hopping, which is supported and reported by UE.</w:t>
            </w:r>
          </w:p>
          <w:p w14:paraId="0FFADC57" w14:textId="77777777" w:rsidR="001C2F5A" w:rsidRPr="00261656" w:rsidRDefault="001C2F5A" w:rsidP="001C2F5A">
            <w:pPr>
              <w:ind w:leftChars="100" w:left="200"/>
              <w:rPr>
                <w:rFonts w:eastAsiaTheme="minorEastAsia"/>
                <w:lang w:eastAsia="zh-CN"/>
              </w:rPr>
            </w:pPr>
            <w:r>
              <w:rPr>
                <w:rFonts w:eastAsiaTheme="minorEastAsia" w:hint="eastAsia"/>
                <w:lang w:eastAsia="zh-CN"/>
              </w:rPr>
              <w:t>5</w:t>
            </w:r>
            <w:r w:rsidRPr="00261656">
              <w:rPr>
                <w:rFonts w:eastAsiaTheme="minorEastAsia"/>
                <w:lang w:eastAsia="zh-CN"/>
              </w:rPr>
              <w:t>. For FR1, switching time of {70us, 140us</w:t>
            </w:r>
            <w:r w:rsidRPr="005238CB">
              <w:rPr>
                <w:rFonts w:eastAsiaTheme="minorEastAsia"/>
                <w:lang w:eastAsia="zh-CN"/>
              </w:rPr>
              <w:t>, 210us</w:t>
            </w:r>
            <w:r w:rsidRPr="00261656">
              <w:rPr>
                <w:rFonts w:eastAsiaTheme="minorEastAsia"/>
                <w:lang w:eastAsia="zh-CN"/>
              </w:rPr>
              <w:t xml:space="preserve">} and </w:t>
            </w:r>
            <w:r>
              <w:rPr>
                <w:rFonts w:eastAsiaTheme="minorEastAsia"/>
                <w:lang w:eastAsia="zh-CN"/>
              </w:rPr>
              <w:t>positioning SRS</w:t>
            </w:r>
            <w:r w:rsidRPr="00261656">
              <w:rPr>
                <w:rFonts w:eastAsiaTheme="minorEastAsia"/>
                <w:lang w:eastAsia="zh-CN"/>
              </w:rPr>
              <w:t xml:space="preserve"> </w:t>
            </w:r>
            <w:r>
              <w:rPr>
                <w:rFonts w:eastAsiaTheme="minorEastAsia"/>
                <w:lang w:eastAsia="zh-CN"/>
              </w:rPr>
              <w:t>Tx</w:t>
            </w:r>
            <w:r w:rsidRPr="00261656">
              <w:rPr>
                <w:rFonts w:eastAsiaTheme="minorEastAsia"/>
                <w:lang w:eastAsia="zh-CN"/>
              </w:rPr>
              <w:t xml:space="preserve"> frequency hopping range up to 100MHz</w:t>
            </w:r>
            <w:r>
              <w:rPr>
                <w:rFonts w:eastAsiaTheme="minorEastAsia" w:hint="eastAsia"/>
                <w:lang w:eastAsia="zh-CN"/>
              </w:rPr>
              <w:t>.</w:t>
            </w:r>
          </w:p>
          <w:p w14:paraId="25E3A45D" w14:textId="77777777" w:rsidR="001C2F5A" w:rsidRPr="00261656" w:rsidRDefault="001C2F5A" w:rsidP="001C2F5A">
            <w:pPr>
              <w:ind w:leftChars="100" w:left="200"/>
              <w:rPr>
                <w:rFonts w:eastAsiaTheme="minorEastAsia"/>
                <w:lang w:eastAsia="zh-CN"/>
              </w:rPr>
            </w:pPr>
            <w:r>
              <w:rPr>
                <w:rFonts w:eastAsiaTheme="minorEastAsia" w:hint="eastAsia"/>
                <w:lang w:eastAsia="zh-CN"/>
              </w:rPr>
              <w:t>6</w:t>
            </w:r>
            <w:r w:rsidRPr="00261656">
              <w:rPr>
                <w:rFonts w:eastAsiaTheme="minorEastAsia"/>
                <w:lang w:eastAsia="zh-CN"/>
              </w:rPr>
              <w:t xml:space="preserve">. For FR2, switching time of {35us, 70us, 140us} and </w:t>
            </w:r>
            <w:r>
              <w:rPr>
                <w:rFonts w:eastAsiaTheme="minorEastAsia"/>
                <w:lang w:eastAsia="zh-CN"/>
              </w:rPr>
              <w:t>positioning SRS</w:t>
            </w:r>
            <w:r w:rsidRPr="00261656">
              <w:rPr>
                <w:rFonts w:eastAsiaTheme="minorEastAsia"/>
                <w:lang w:eastAsia="zh-CN"/>
              </w:rPr>
              <w:t xml:space="preserve"> </w:t>
            </w:r>
            <w:r>
              <w:rPr>
                <w:rFonts w:eastAsiaTheme="minorEastAsia"/>
                <w:lang w:eastAsia="zh-CN"/>
              </w:rPr>
              <w:t>Tx</w:t>
            </w:r>
            <w:r w:rsidRPr="00261656">
              <w:rPr>
                <w:rFonts w:eastAsiaTheme="minorEastAsia"/>
                <w:lang w:eastAsia="zh-CN"/>
              </w:rPr>
              <w:t xml:space="preserve"> frequency hopping range up to 400MHz</w:t>
            </w:r>
            <w:r>
              <w:rPr>
                <w:rFonts w:eastAsiaTheme="minorEastAsia" w:hint="eastAsia"/>
                <w:lang w:eastAsia="zh-CN"/>
              </w:rPr>
              <w:t>.</w:t>
            </w:r>
          </w:p>
          <w:p w14:paraId="29254473" w14:textId="77777777" w:rsidR="001C2F5A" w:rsidRPr="00261656" w:rsidRDefault="001C2F5A" w:rsidP="001C2F5A">
            <w:pPr>
              <w:ind w:leftChars="100" w:left="200"/>
              <w:rPr>
                <w:rFonts w:eastAsiaTheme="minorEastAsia"/>
                <w:lang w:eastAsia="zh-CN"/>
              </w:rPr>
            </w:pPr>
            <w:r>
              <w:rPr>
                <w:rFonts w:eastAsiaTheme="minorEastAsia" w:hint="eastAsia"/>
                <w:lang w:eastAsia="zh-CN"/>
              </w:rPr>
              <w:t>7</w:t>
            </w:r>
            <w:r w:rsidRPr="00261656">
              <w:rPr>
                <w:rFonts w:eastAsiaTheme="minorEastAsia"/>
                <w:lang w:eastAsia="zh-CN"/>
              </w:rPr>
              <w:t>. Support of one or more frequency overlap(s) between hops. Candidate values {</w:t>
            </w:r>
            <w:r>
              <w:rPr>
                <w:rFonts w:eastAsiaTheme="minorEastAsia" w:hint="eastAsia"/>
                <w:lang w:eastAsia="zh-CN"/>
              </w:rPr>
              <w:t xml:space="preserve">0 PRB, </w:t>
            </w:r>
            <w:r w:rsidRPr="00261656">
              <w:rPr>
                <w:rFonts w:eastAsiaTheme="minorEastAsia"/>
                <w:lang w:eastAsia="zh-CN"/>
              </w:rPr>
              <w:t>1 PRB</w:t>
            </w:r>
            <w:r>
              <w:rPr>
                <w:rFonts w:eastAsiaTheme="minorEastAsia"/>
                <w:lang w:val="en-GB" w:eastAsia="zh-CN"/>
              </w:rPr>
              <w:t xml:space="preserve">, </w:t>
            </w:r>
            <w:r>
              <w:rPr>
                <w:rFonts w:eastAsiaTheme="minorEastAsia" w:hint="eastAsia"/>
                <w:lang w:val="en-GB" w:eastAsia="zh-CN"/>
              </w:rPr>
              <w:t>2</w:t>
            </w:r>
            <w:r>
              <w:rPr>
                <w:rFonts w:eastAsiaTheme="minorEastAsia"/>
                <w:lang w:val="en-GB" w:eastAsia="zh-CN"/>
              </w:rPr>
              <w:t xml:space="preserve"> PRB</w:t>
            </w:r>
            <w:r>
              <w:rPr>
                <w:rFonts w:eastAsiaTheme="minorEastAsia" w:hint="eastAsia"/>
                <w:lang w:val="en-GB" w:eastAsia="zh-CN"/>
              </w:rPr>
              <w:t>s</w:t>
            </w:r>
            <w:r>
              <w:rPr>
                <w:rFonts w:eastAsiaTheme="minorEastAsia"/>
                <w:lang w:val="en-GB" w:eastAsia="zh-CN"/>
              </w:rPr>
              <w:t xml:space="preserve">, </w:t>
            </w:r>
            <w:r w:rsidRPr="00261656">
              <w:rPr>
                <w:rFonts w:eastAsiaTheme="minorEastAsia"/>
                <w:lang w:eastAsia="zh-CN"/>
              </w:rPr>
              <w:t>4 PRBs}</w:t>
            </w:r>
            <w:r>
              <w:rPr>
                <w:rFonts w:eastAsiaTheme="minorEastAsia" w:hint="eastAsia"/>
                <w:lang w:eastAsia="zh-CN"/>
              </w:rPr>
              <w:t>.</w:t>
            </w:r>
          </w:p>
          <w:p w14:paraId="15BFC041" w14:textId="77777777" w:rsidR="001C2F5A" w:rsidRPr="00261656" w:rsidRDefault="001C2F5A" w:rsidP="001C2F5A">
            <w:pPr>
              <w:ind w:leftChars="100" w:left="200"/>
              <w:rPr>
                <w:rFonts w:eastAsiaTheme="minorEastAsia"/>
                <w:lang w:eastAsia="zh-CN"/>
              </w:rPr>
            </w:pPr>
            <w:r>
              <w:rPr>
                <w:rFonts w:eastAsiaTheme="minorEastAsia" w:hint="eastAsia"/>
                <w:lang w:eastAsia="zh-CN"/>
              </w:rPr>
              <w:t>8</w:t>
            </w:r>
            <w:r>
              <w:rPr>
                <w:rFonts w:eastAsiaTheme="minorEastAsia"/>
                <w:lang w:eastAsia="zh-CN"/>
              </w:rPr>
              <w:t xml:space="preserve">. </w:t>
            </w:r>
            <w:r w:rsidRPr="00023523">
              <w:rPr>
                <w:rFonts w:eastAsiaTheme="minorEastAsia"/>
                <w:lang w:eastAsia="zh-CN"/>
              </w:rPr>
              <w:t>Support of SRS con</w:t>
            </w:r>
            <w:r>
              <w:rPr>
                <w:rFonts w:eastAsiaTheme="minorEastAsia"/>
                <w:lang w:eastAsia="zh-CN"/>
              </w:rPr>
              <w:t xml:space="preserve">figuration </w:t>
            </w:r>
            <w:r w:rsidRPr="000A72E9">
              <w:rPr>
                <w:rStyle w:val="normaltextrun"/>
                <w:rFonts w:eastAsia="MS Mincho"/>
              </w:rPr>
              <w:t>outside of the active UL BWP</w:t>
            </w:r>
          </w:p>
          <w:p w14:paraId="783F343C" w14:textId="77777777" w:rsidR="001C2F5A" w:rsidRPr="007A52C5" w:rsidRDefault="001C2F5A" w:rsidP="001C2F5A">
            <w:pPr>
              <w:pStyle w:val="BodyText"/>
              <w:rPr>
                <w:rFonts w:eastAsiaTheme="minorEastAsia"/>
                <w:lang w:eastAsia="zh-CN"/>
              </w:rPr>
            </w:pPr>
          </w:p>
          <w:p w14:paraId="2BC3CB99" w14:textId="77777777" w:rsidR="001C2F5A" w:rsidRPr="003A0A14" w:rsidRDefault="001C2F5A" w:rsidP="001C2F5A">
            <w:pPr>
              <w:pStyle w:val="Caption"/>
              <w:jc w:val="both"/>
              <w:rPr>
                <w:rFonts w:eastAsiaTheme="minorEastAsia"/>
                <w:b w:val="0"/>
                <w:color w:val="000000" w:themeColor="text1"/>
              </w:rPr>
            </w:pPr>
            <w:r w:rsidRPr="003A0A14">
              <w:t xml:space="preserve">Proposal </w:t>
            </w:r>
            <w:r w:rsidRPr="003A0A14">
              <w:rPr>
                <w:b w:val="0"/>
              </w:rPr>
              <w:fldChar w:fldCharType="begin"/>
            </w:r>
            <w:r w:rsidRPr="003A0A14">
              <w:instrText xml:space="preserve"> SEQ Proposal \* ARABIC </w:instrText>
            </w:r>
            <w:r w:rsidRPr="003A0A14">
              <w:rPr>
                <w:b w:val="0"/>
              </w:rPr>
              <w:fldChar w:fldCharType="separate"/>
            </w:r>
            <w:r>
              <w:rPr>
                <w:noProof/>
              </w:rPr>
              <w:t>34</w:t>
            </w:r>
            <w:r w:rsidRPr="003A0A14">
              <w:rPr>
                <w:b w:val="0"/>
              </w:rPr>
              <w:fldChar w:fldCharType="end"/>
            </w:r>
            <w:r w:rsidRPr="003A0A14">
              <w:rPr>
                <w:rFonts w:eastAsiaTheme="minorEastAsia" w:hint="eastAsia"/>
              </w:rPr>
              <w:t xml:space="preserve">: </w:t>
            </w:r>
            <w:r w:rsidRPr="003A0A14">
              <w:rPr>
                <w:rFonts w:eastAsiaTheme="minorEastAsia" w:hint="eastAsia"/>
                <w:color w:val="000000" w:themeColor="text1"/>
              </w:rPr>
              <w:t xml:space="preserve">the following components should be included for FG </w:t>
            </w:r>
            <w:r>
              <w:rPr>
                <w:rFonts w:eastAsiaTheme="minorEastAsia" w:hint="eastAsia"/>
                <w:color w:val="000000" w:themeColor="text1"/>
              </w:rPr>
              <w:t>41-5-2</w:t>
            </w:r>
            <w:r w:rsidRPr="001B4061">
              <w:rPr>
                <w:rFonts w:eastAsiaTheme="minorEastAsia"/>
                <w:color w:val="000000" w:themeColor="text1"/>
              </w:rPr>
              <w:t>a/2b</w:t>
            </w:r>
            <w:r w:rsidRPr="003A0A14">
              <w:rPr>
                <w:rFonts w:eastAsiaTheme="minorEastAsia" w:hint="eastAsia"/>
                <w:color w:val="000000" w:themeColor="text1"/>
              </w:rPr>
              <w:t>:</w:t>
            </w:r>
          </w:p>
          <w:p w14:paraId="11667258" w14:textId="77777777" w:rsidR="001C2F5A" w:rsidRPr="001B110D" w:rsidRDefault="001C2F5A" w:rsidP="001C2F5A">
            <w:pPr>
              <w:ind w:leftChars="100" w:left="200"/>
              <w:rPr>
                <w:rFonts w:eastAsiaTheme="minorEastAsia"/>
                <w:b/>
                <w:lang w:eastAsia="zh-CN"/>
              </w:rPr>
            </w:pPr>
            <w:r w:rsidRPr="001B110D">
              <w:rPr>
                <w:rFonts w:eastAsiaTheme="minorEastAsia"/>
                <w:b/>
                <w:lang w:eastAsia="zh-CN"/>
              </w:rPr>
              <w:t>1. Support of positioning SRS with Tx frequency hopping within a positioning SRS resource for Redcap UEs</w:t>
            </w:r>
          </w:p>
          <w:p w14:paraId="223D5191" w14:textId="77777777" w:rsidR="001C2F5A" w:rsidRPr="001B110D" w:rsidRDefault="001C2F5A" w:rsidP="001C2F5A">
            <w:pPr>
              <w:ind w:leftChars="100" w:left="200"/>
              <w:rPr>
                <w:rFonts w:eastAsiaTheme="minorEastAsia"/>
                <w:b/>
                <w:lang w:eastAsia="zh-CN"/>
              </w:rPr>
            </w:pPr>
            <w:r w:rsidRPr="001B110D">
              <w:rPr>
                <w:rFonts w:eastAsiaTheme="minorEastAsia"/>
                <w:b/>
                <w:lang w:eastAsia="zh-CN"/>
              </w:rPr>
              <w:t>2. Maximum positioning SRS BW per hop which is supported and reported by UE</w:t>
            </w:r>
          </w:p>
          <w:p w14:paraId="256EF8FA" w14:textId="77777777" w:rsidR="001C2F5A" w:rsidRPr="001B110D" w:rsidRDefault="001C2F5A" w:rsidP="001C2F5A">
            <w:pPr>
              <w:ind w:leftChars="100" w:left="200"/>
              <w:rPr>
                <w:rFonts w:eastAsia="SimSun"/>
                <w:b/>
                <w:lang w:eastAsia="zh-CN"/>
              </w:rPr>
            </w:pPr>
            <w:r w:rsidRPr="001B110D">
              <w:rPr>
                <w:rFonts w:eastAsia="SimSun"/>
                <w:b/>
                <w:lang w:eastAsia="zh-CN"/>
              </w:rPr>
              <w:t xml:space="preserve">3. </w:t>
            </w:r>
            <w:r w:rsidRPr="001B110D">
              <w:rPr>
                <w:rFonts w:eastAsia="SimSun"/>
                <w:b/>
              </w:rPr>
              <w:t>Maximum positioning SRS bandwidth across all hops.</w:t>
            </w:r>
          </w:p>
          <w:p w14:paraId="2D52455F" w14:textId="77777777" w:rsidR="001C2F5A" w:rsidRPr="001B110D" w:rsidRDefault="001C2F5A" w:rsidP="001C2F5A">
            <w:pPr>
              <w:ind w:leftChars="100" w:left="200"/>
              <w:rPr>
                <w:rFonts w:eastAsiaTheme="minorEastAsia"/>
                <w:b/>
                <w:szCs w:val="18"/>
                <w:lang w:eastAsia="zh-CN"/>
              </w:rPr>
            </w:pPr>
            <w:r w:rsidRPr="001B110D">
              <w:rPr>
                <w:rFonts w:eastAsiaTheme="minorEastAsia"/>
                <w:b/>
                <w:szCs w:val="18"/>
                <w:lang w:eastAsia="zh-CN"/>
              </w:rPr>
              <w:t xml:space="preserve">4. </w:t>
            </w:r>
            <w:r w:rsidRPr="001B110D">
              <w:rPr>
                <w:b/>
                <w:szCs w:val="18"/>
              </w:rPr>
              <w:t>Maximum number of hops for positioning SRS Tx frequency hopping, which is supported and reported by UE.</w:t>
            </w:r>
          </w:p>
          <w:p w14:paraId="483C09FB" w14:textId="77777777" w:rsidR="001C2F5A" w:rsidRPr="001B110D" w:rsidRDefault="001C2F5A" w:rsidP="001C2F5A">
            <w:pPr>
              <w:ind w:leftChars="100" w:left="200"/>
              <w:rPr>
                <w:rFonts w:eastAsiaTheme="minorEastAsia"/>
                <w:b/>
                <w:lang w:eastAsia="zh-CN"/>
              </w:rPr>
            </w:pPr>
            <w:r w:rsidRPr="001B110D">
              <w:rPr>
                <w:rFonts w:eastAsiaTheme="minorEastAsia" w:hint="eastAsia"/>
                <w:b/>
                <w:lang w:eastAsia="zh-CN"/>
              </w:rPr>
              <w:t>5</w:t>
            </w:r>
            <w:r w:rsidRPr="001B110D">
              <w:rPr>
                <w:rFonts w:eastAsiaTheme="minorEastAsia"/>
                <w:b/>
                <w:lang w:eastAsia="zh-CN"/>
              </w:rPr>
              <w:t>. For FR1, switching time of {70us, 140us</w:t>
            </w:r>
            <w:r w:rsidRPr="00915BF4">
              <w:rPr>
                <w:rFonts w:eastAsiaTheme="minorEastAsia"/>
                <w:b/>
                <w:lang w:eastAsia="zh-CN"/>
              </w:rPr>
              <w:t>, 210us</w:t>
            </w:r>
            <w:r w:rsidRPr="001B110D">
              <w:rPr>
                <w:rFonts w:eastAsiaTheme="minorEastAsia"/>
                <w:b/>
                <w:lang w:eastAsia="zh-CN"/>
              </w:rPr>
              <w:t>} and positioning SRS Tx frequency hopping range up to 100MHz</w:t>
            </w:r>
            <w:r w:rsidRPr="001B110D">
              <w:rPr>
                <w:rFonts w:eastAsiaTheme="minorEastAsia" w:hint="eastAsia"/>
                <w:b/>
                <w:lang w:eastAsia="zh-CN"/>
              </w:rPr>
              <w:t>.</w:t>
            </w:r>
          </w:p>
          <w:p w14:paraId="4257AC10" w14:textId="77777777" w:rsidR="001C2F5A" w:rsidRPr="001B110D" w:rsidRDefault="001C2F5A" w:rsidP="001C2F5A">
            <w:pPr>
              <w:ind w:leftChars="100" w:left="200"/>
              <w:rPr>
                <w:rFonts w:eastAsiaTheme="minorEastAsia"/>
                <w:b/>
                <w:lang w:eastAsia="zh-CN"/>
              </w:rPr>
            </w:pPr>
            <w:r w:rsidRPr="001B110D">
              <w:rPr>
                <w:rFonts w:eastAsiaTheme="minorEastAsia" w:hint="eastAsia"/>
                <w:b/>
                <w:lang w:eastAsia="zh-CN"/>
              </w:rPr>
              <w:t>6</w:t>
            </w:r>
            <w:r w:rsidRPr="001B110D">
              <w:rPr>
                <w:rFonts w:eastAsiaTheme="minorEastAsia"/>
                <w:b/>
                <w:lang w:eastAsia="zh-CN"/>
              </w:rPr>
              <w:t>. For FR2, switching time of {35us, 70us, 140us} and positioning SRS Tx frequency hopping range up to 400MHz</w:t>
            </w:r>
            <w:r w:rsidRPr="001B110D">
              <w:rPr>
                <w:rFonts w:eastAsiaTheme="minorEastAsia" w:hint="eastAsia"/>
                <w:b/>
                <w:lang w:eastAsia="zh-CN"/>
              </w:rPr>
              <w:t>.</w:t>
            </w:r>
          </w:p>
          <w:p w14:paraId="3870BF66" w14:textId="77777777" w:rsidR="001C2F5A" w:rsidRPr="001B110D" w:rsidRDefault="001C2F5A" w:rsidP="001C2F5A">
            <w:pPr>
              <w:ind w:leftChars="100" w:left="200"/>
              <w:rPr>
                <w:rFonts w:eastAsiaTheme="minorEastAsia"/>
                <w:b/>
                <w:lang w:eastAsia="zh-CN"/>
              </w:rPr>
            </w:pPr>
            <w:r w:rsidRPr="001B110D">
              <w:rPr>
                <w:rFonts w:eastAsiaTheme="minorEastAsia" w:hint="eastAsia"/>
                <w:b/>
                <w:lang w:eastAsia="zh-CN"/>
              </w:rPr>
              <w:t>7</w:t>
            </w:r>
            <w:r w:rsidRPr="001B110D">
              <w:rPr>
                <w:rFonts w:eastAsiaTheme="minorEastAsia"/>
                <w:b/>
                <w:lang w:eastAsia="zh-CN"/>
              </w:rPr>
              <w:t>. Support of one or more frequency overlap(s) between hops. Candidate values {</w:t>
            </w:r>
            <w:r w:rsidRPr="001B110D">
              <w:rPr>
                <w:rFonts w:eastAsiaTheme="minorEastAsia" w:hint="eastAsia"/>
                <w:b/>
                <w:lang w:eastAsia="zh-CN"/>
              </w:rPr>
              <w:t>0</w:t>
            </w:r>
            <w:r>
              <w:rPr>
                <w:rFonts w:eastAsiaTheme="minorEastAsia" w:hint="eastAsia"/>
                <w:b/>
                <w:lang w:eastAsia="zh-CN"/>
              </w:rPr>
              <w:t xml:space="preserve"> </w:t>
            </w:r>
            <w:r w:rsidRPr="001B110D">
              <w:rPr>
                <w:rFonts w:eastAsiaTheme="minorEastAsia" w:hint="eastAsia"/>
                <w:b/>
                <w:lang w:eastAsia="zh-CN"/>
              </w:rPr>
              <w:t xml:space="preserve">PRB, </w:t>
            </w:r>
            <w:r w:rsidRPr="001B110D">
              <w:rPr>
                <w:rFonts w:eastAsiaTheme="minorEastAsia"/>
                <w:b/>
                <w:lang w:eastAsia="zh-CN"/>
              </w:rPr>
              <w:t>1 PRB</w:t>
            </w:r>
            <w:r w:rsidRPr="004C49C7">
              <w:rPr>
                <w:rFonts w:eastAsiaTheme="minorEastAsia"/>
                <w:b/>
                <w:lang w:eastAsia="zh-CN"/>
              </w:rPr>
              <w:t>, 2 PRB</w:t>
            </w:r>
            <w:r>
              <w:rPr>
                <w:rFonts w:eastAsiaTheme="minorEastAsia" w:hint="eastAsia"/>
                <w:b/>
                <w:lang w:eastAsia="zh-CN"/>
              </w:rPr>
              <w:t>s</w:t>
            </w:r>
            <w:r w:rsidRPr="004C49C7">
              <w:rPr>
                <w:rFonts w:eastAsiaTheme="minorEastAsia"/>
                <w:b/>
                <w:lang w:eastAsia="zh-CN"/>
              </w:rPr>
              <w:t xml:space="preserve">, </w:t>
            </w:r>
            <w:r w:rsidRPr="001B110D">
              <w:rPr>
                <w:rFonts w:eastAsiaTheme="minorEastAsia"/>
                <w:b/>
                <w:lang w:eastAsia="zh-CN"/>
              </w:rPr>
              <w:t>4 PRBs}</w:t>
            </w:r>
            <w:r w:rsidRPr="001B110D">
              <w:rPr>
                <w:rFonts w:eastAsiaTheme="minorEastAsia" w:hint="eastAsia"/>
                <w:b/>
                <w:lang w:eastAsia="zh-CN"/>
              </w:rPr>
              <w:t>.</w:t>
            </w:r>
          </w:p>
          <w:p w14:paraId="2D02CECA" w14:textId="4A9C522C" w:rsidR="009B6909" w:rsidRPr="001C2F5A" w:rsidRDefault="001C2F5A" w:rsidP="001C2F5A">
            <w:pPr>
              <w:ind w:leftChars="100" w:left="200"/>
              <w:rPr>
                <w:rFonts w:eastAsiaTheme="minorEastAsia"/>
                <w:b/>
                <w:lang w:eastAsia="zh-CN"/>
              </w:rPr>
            </w:pPr>
            <w:r w:rsidRPr="001B110D">
              <w:rPr>
                <w:rFonts w:eastAsiaTheme="minorEastAsia" w:hint="eastAsia"/>
                <w:b/>
                <w:lang w:eastAsia="zh-CN"/>
              </w:rPr>
              <w:t>8</w:t>
            </w:r>
            <w:r w:rsidRPr="001B110D">
              <w:rPr>
                <w:rFonts w:eastAsiaTheme="minorEastAsia"/>
                <w:b/>
                <w:lang w:eastAsia="zh-CN"/>
              </w:rPr>
              <w:t xml:space="preserve">. Support of SRS configuration </w:t>
            </w:r>
            <w:r w:rsidRPr="004F430B">
              <w:rPr>
                <w:rFonts w:eastAsiaTheme="minorEastAsia"/>
                <w:b/>
                <w:lang w:eastAsia="zh-CN"/>
              </w:rPr>
              <w:t>outside of the active UL BWP</w:t>
            </w:r>
            <w:r>
              <w:rPr>
                <w:rFonts w:eastAsiaTheme="minorEastAsia" w:hint="eastAsia"/>
                <w:b/>
                <w:lang w:eastAsia="zh-CN"/>
              </w:rPr>
              <w:t>.</w:t>
            </w:r>
          </w:p>
        </w:tc>
      </w:tr>
      <w:tr w:rsidR="009B6909" w14:paraId="294537DB" w14:textId="77777777" w:rsidTr="006A6F1C">
        <w:tc>
          <w:tcPr>
            <w:tcW w:w="1815" w:type="dxa"/>
            <w:tcBorders>
              <w:top w:val="single" w:sz="4" w:space="0" w:color="auto"/>
              <w:left w:val="single" w:sz="4" w:space="0" w:color="auto"/>
              <w:bottom w:val="single" w:sz="4" w:space="0" w:color="auto"/>
              <w:right w:val="single" w:sz="4" w:space="0" w:color="auto"/>
            </w:tcBorders>
          </w:tcPr>
          <w:p w14:paraId="78A6BFC7"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
              <w:gridCol w:w="737"/>
              <w:gridCol w:w="4649"/>
              <w:gridCol w:w="9220"/>
              <w:gridCol w:w="222"/>
              <w:gridCol w:w="527"/>
              <w:gridCol w:w="447"/>
              <w:gridCol w:w="1177"/>
              <w:gridCol w:w="222"/>
            </w:tblGrid>
            <w:tr w:rsidR="004E4FDF" w:rsidRPr="001344E3" w14:paraId="6FEF2942" w14:textId="77777777" w:rsidTr="004E4FDF">
              <w:tc>
                <w:tcPr>
                  <w:tcW w:w="0" w:type="auto"/>
                </w:tcPr>
                <w:p w14:paraId="0592A2F1" w14:textId="77777777" w:rsidR="004E4FDF" w:rsidRDefault="004E4FDF" w:rsidP="004E4FDF">
                  <w:pPr>
                    <w:pStyle w:val="TAL"/>
                    <w:rPr>
                      <w:rFonts w:cs="Arial"/>
                      <w:szCs w:val="18"/>
                    </w:rPr>
                  </w:pPr>
                </w:p>
              </w:tc>
              <w:tc>
                <w:tcPr>
                  <w:tcW w:w="0" w:type="auto"/>
                </w:tcPr>
                <w:p w14:paraId="6581A6AE" w14:textId="77777777" w:rsidR="004E4FDF" w:rsidRDefault="004E4FDF" w:rsidP="004E4FDF">
                  <w:pPr>
                    <w:pStyle w:val="TAL"/>
                    <w:rPr>
                      <w:rFonts w:cs="Arial"/>
                      <w:szCs w:val="18"/>
                    </w:rPr>
                  </w:pPr>
                  <w:r>
                    <w:rPr>
                      <w:rFonts w:cs="Arial"/>
                      <w:szCs w:val="18"/>
                    </w:rPr>
                    <w:t>41-5-2</w:t>
                  </w:r>
                </w:p>
              </w:tc>
              <w:tc>
                <w:tcPr>
                  <w:tcW w:w="0" w:type="auto"/>
                </w:tcPr>
                <w:p w14:paraId="39E444B7" w14:textId="77777777" w:rsidR="004E4FDF" w:rsidRDefault="004E4FDF" w:rsidP="004E4FDF">
                  <w:pPr>
                    <w:pStyle w:val="TAL"/>
                    <w:rPr>
                      <w:rFonts w:cs="Arial"/>
                      <w:szCs w:val="18"/>
                    </w:rPr>
                  </w:pPr>
                  <w:r>
                    <w:rPr>
                      <w:rFonts w:cs="Arial"/>
                      <w:szCs w:val="18"/>
                    </w:rPr>
                    <w:t>SRS for positioning frequency hopping for RedCap UEs</w:t>
                  </w:r>
                </w:p>
              </w:tc>
              <w:tc>
                <w:tcPr>
                  <w:tcW w:w="0" w:type="auto"/>
                </w:tcPr>
                <w:p w14:paraId="052D02B7" w14:textId="77777777" w:rsidR="004E4FDF" w:rsidRDefault="004E4FDF" w:rsidP="004E4FDF">
                  <w:pPr>
                    <w:pStyle w:val="TAL"/>
                  </w:pPr>
                  <w:r>
                    <w:t xml:space="preserve">1. </w:t>
                  </w:r>
                  <w:r w:rsidRPr="00181D28">
                    <w:t xml:space="preserve">Support of </w:t>
                  </w:r>
                  <w:r>
                    <w:t>RedCap UEs Tx frequency hopping for SRS for positioning in RRC_CONNECTED/RRC_INACTIVE</w:t>
                  </w:r>
                </w:p>
                <w:p w14:paraId="2ACDDEFA" w14:textId="77777777" w:rsidR="004E4FDF" w:rsidRDefault="004E4FDF" w:rsidP="004E4FDF">
                  <w:pPr>
                    <w:pStyle w:val="TAL"/>
                  </w:pPr>
                </w:p>
                <w:p w14:paraId="36EFF503" w14:textId="77777777" w:rsidR="004E4FDF" w:rsidRDefault="004E4FDF" w:rsidP="004E4FDF">
                  <w:pPr>
                    <w:pStyle w:val="TAL"/>
                  </w:pPr>
                  <w:r>
                    <w:t>2. Maximum of SRS for positioning bandwidth (in MHz) per hop</w:t>
                  </w:r>
                </w:p>
                <w:p w14:paraId="2E9745EA" w14:textId="77777777" w:rsidR="004E4FDF" w:rsidRDefault="004E4FDF" w:rsidP="004E4FDF">
                  <w:pPr>
                    <w:pStyle w:val="TAL"/>
                  </w:pPr>
                  <w:r>
                    <w:t>FR1: {5, 10, 20}</w:t>
                  </w:r>
                </w:p>
                <w:p w14:paraId="7C61E2F8" w14:textId="77777777" w:rsidR="004E4FDF" w:rsidRDefault="004E4FDF" w:rsidP="004E4FDF">
                  <w:pPr>
                    <w:pStyle w:val="TAL"/>
                  </w:pPr>
                  <w:r>
                    <w:t>FR2: {50, 100}</w:t>
                  </w:r>
                </w:p>
                <w:p w14:paraId="524D3070" w14:textId="77777777" w:rsidR="004E4FDF" w:rsidRDefault="004E4FDF" w:rsidP="004E4FDF">
                  <w:pPr>
                    <w:pStyle w:val="TAL"/>
                  </w:pPr>
                </w:p>
                <w:p w14:paraId="76482B8D" w14:textId="77777777" w:rsidR="004E4FDF" w:rsidRDefault="004E4FDF" w:rsidP="004E4FDF">
                  <w:pPr>
                    <w:pStyle w:val="TAL"/>
                  </w:pPr>
                  <w:r>
                    <w:t>3. Switch times for SRS for positioning between consecutive hops</w:t>
                  </w:r>
                </w:p>
                <w:p w14:paraId="49BBAB85" w14:textId="77777777" w:rsidR="004E4FDF" w:rsidRDefault="004E4FDF" w:rsidP="004E4FDF">
                  <w:pPr>
                    <w:pStyle w:val="TAL"/>
                  </w:pPr>
                  <w:r>
                    <w:t>FR1: {70us, 140us}</w:t>
                  </w:r>
                </w:p>
                <w:p w14:paraId="3FAFEB5A" w14:textId="77777777" w:rsidR="004E4FDF" w:rsidRDefault="004E4FDF" w:rsidP="004E4FDF">
                  <w:pPr>
                    <w:pStyle w:val="TAL"/>
                  </w:pPr>
                  <w:r>
                    <w:t>FR2: {35us, 70us, 140us}</w:t>
                  </w:r>
                </w:p>
                <w:p w14:paraId="5AE4B3F6" w14:textId="77777777" w:rsidR="004E4FDF" w:rsidRDefault="004E4FDF" w:rsidP="004E4FDF">
                  <w:pPr>
                    <w:pStyle w:val="TAL"/>
                  </w:pPr>
                </w:p>
                <w:p w14:paraId="12D8BD29" w14:textId="77777777" w:rsidR="004E4FDF" w:rsidRPr="001344E3" w:rsidRDefault="004E4FDF" w:rsidP="004E4FDF">
                  <w:pPr>
                    <w:pStyle w:val="TAL"/>
                  </w:pPr>
                  <w:r>
                    <w:t>4. Number of PRB(s) overlapped between hops</w:t>
                  </w:r>
                </w:p>
              </w:tc>
              <w:tc>
                <w:tcPr>
                  <w:tcW w:w="0" w:type="auto"/>
                </w:tcPr>
                <w:p w14:paraId="1FDD8ABD" w14:textId="77777777" w:rsidR="004E4FDF" w:rsidRPr="001344E3" w:rsidRDefault="004E4FDF" w:rsidP="004E4FDF">
                  <w:pPr>
                    <w:pStyle w:val="TAL"/>
                    <w:rPr>
                      <w:rFonts w:eastAsia="Malgun Gothic" w:cs="Arial"/>
                      <w:szCs w:val="18"/>
                      <w:lang w:eastAsia="ko-KR"/>
                    </w:rPr>
                  </w:pPr>
                </w:p>
              </w:tc>
              <w:tc>
                <w:tcPr>
                  <w:tcW w:w="0" w:type="auto"/>
                </w:tcPr>
                <w:p w14:paraId="11203B05" w14:textId="77777777" w:rsidR="004E4FDF" w:rsidRPr="001344E3" w:rsidRDefault="004E4FDF" w:rsidP="004E4FDF">
                  <w:pPr>
                    <w:pStyle w:val="TAL"/>
                    <w:rPr>
                      <w:rFonts w:cs="Arial"/>
                      <w:szCs w:val="18"/>
                      <w:lang w:eastAsia="zh-CN"/>
                    </w:rPr>
                  </w:pPr>
                  <w:r>
                    <w:rPr>
                      <w:rFonts w:cs="Arial"/>
                      <w:szCs w:val="18"/>
                      <w:lang w:eastAsia="zh-CN"/>
                    </w:rPr>
                    <w:t>Yes</w:t>
                  </w:r>
                </w:p>
              </w:tc>
              <w:tc>
                <w:tcPr>
                  <w:tcW w:w="0" w:type="auto"/>
                </w:tcPr>
                <w:p w14:paraId="1C84F7CD" w14:textId="77777777" w:rsidR="004E4FDF" w:rsidRPr="001344E3" w:rsidRDefault="004E4FDF" w:rsidP="004E4FDF">
                  <w:pPr>
                    <w:pStyle w:val="TAL"/>
                    <w:rPr>
                      <w:rFonts w:cs="Arial"/>
                      <w:szCs w:val="18"/>
                      <w:lang w:eastAsia="zh-CN"/>
                    </w:rPr>
                  </w:pPr>
                  <w:r>
                    <w:rPr>
                      <w:rFonts w:cs="Arial"/>
                      <w:szCs w:val="18"/>
                      <w:lang w:eastAsia="zh-CN"/>
                    </w:rPr>
                    <w:t>No</w:t>
                  </w:r>
                </w:p>
              </w:tc>
              <w:tc>
                <w:tcPr>
                  <w:tcW w:w="0" w:type="auto"/>
                </w:tcPr>
                <w:p w14:paraId="342323CD" w14:textId="77777777" w:rsidR="004E4FDF" w:rsidRPr="001344E3" w:rsidRDefault="004E4FDF" w:rsidP="004E4FDF">
                  <w:pPr>
                    <w:pStyle w:val="TAL"/>
                    <w:rPr>
                      <w:rFonts w:cs="Arial"/>
                      <w:szCs w:val="18"/>
                      <w:lang w:eastAsia="zh-CN"/>
                    </w:rPr>
                  </w:pPr>
                  <w:r>
                    <w:rPr>
                      <w:rFonts w:cs="Arial"/>
                      <w:szCs w:val="18"/>
                      <w:lang w:eastAsia="zh-CN"/>
                    </w:rPr>
                    <w:t>2) Per Band</w:t>
                  </w:r>
                </w:p>
              </w:tc>
              <w:tc>
                <w:tcPr>
                  <w:tcW w:w="0" w:type="auto"/>
                </w:tcPr>
                <w:p w14:paraId="43214F62" w14:textId="77777777" w:rsidR="004E4FDF" w:rsidRPr="001344E3" w:rsidRDefault="004E4FDF" w:rsidP="004E4FDF">
                  <w:pPr>
                    <w:pStyle w:val="TAL"/>
                    <w:rPr>
                      <w:rFonts w:cs="Arial"/>
                      <w:szCs w:val="18"/>
                    </w:rPr>
                  </w:pPr>
                </w:p>
              </w:tc>
            </w:tr>
          </w:tbl>
          <w:p w14:paraId="301824B6" w14:textId="77777777" w:rsidR="009B6909" w:rsidRDefault="009B6909" w:rsidP="006A6F1C">
            <w:pPr>
              <w:spacing w:beforeLines="50" w:before="120"/>
              <w:jc w:val="left"/>
              <w:rPr>
                <w:rFonts w:ascii="Calibri" w:hAnsi="Calibri" w:cs="Calibri"/>
                <w:color w:val="000000"/>
              </w:rPr>
            </w:pPr>
          </w:p>
        </w:tc>
      </w:tr>
      <w:tr w:rsidR="009B6909" w14:paraId="2F8DF1EE" w14:textId="77777777" w:rsidTr="006A6F1C">
        <w:tc>
          <w:tcPr>
            <w:tcW w:w="1815" w:type="dxa"/>
            <w:tcBorders>
              <w:top w:val="single" w:sz="4" w:space="0" w:color="auto"/>
              <w:left w:val="single" w:sz="4" w:space="0" w:color="auto"/>
              <w:bottom w:val="single" w:sz="4" w:space="0" w:color="auto"/>
              <w:right w:val="single" w:sz="4" w:space="0" w:color="auto"/>
            </w:tcBorders>
          </w:tcPr>
          <w:p w14:paraId="5F7C88F3" w14:textId="77777777" w:rsidR="009B6909" w:rsidRDefault="009B6909" w:rsidP="006A6F1C">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6AA916" w14:textId="77777777" w:rsidR="00320FAB" w:rsidRPr="00784E2E" w:rsidRDefault="00320FAB" w:rsidP="00320FAB">
            <w:pPr>
              <w:spacing w:beforeLines="50" w:before="120" w:after="0" w:line="288" w:lineRule="auto"/>
              <w:rPr>
                <w:rFonts w:cs="Arial"/>
                <w:b/>
                <w:bCs/>
                <w:lang w:eastAsia="zh-CN"/>
              </w:rPr>
            </w:pPr>
            <w:r w:rsidRPr="00784E2E">
              <w:rPr>
                <w:rFonts w:cs="Arial"/>
                <w:b/>
                <w:bCs/>
                <w:lang w:eastAsia="zh-CN"/>
              </w:rPr>
              <w:t xml:space="preserve">Proposal </w:t>
            </w:r>
            <w:r>
              <w:rPr>
                <w:rFonts w:cs="Arial"/>
                <w:b/>
                <w:bCs/>
                <w:lang w:eastAsia="zh-CN"/>
              </w:rPr>
              <w:t>7</w:t>
            </w:r>
            <w:r w:rsidRPr="00784E2E">
              <w:rPr>
                <w:rFonts w:cs="Arial"/>
                <w:b/>
                <w:bCs/>
                <w:lang w:eastAsia="zh-CN"/>
              </w:rPr>
              <w:t>: Regarding FG 41-5-</w:t>
            </w:r>
            <w:r>
              <w:rPr>
                <w:rFonts w:cs="Arial"/>
                <w:b/>
                <w:bCs/>
                <w:lang w:eastAsia="zh-CN"/>
              </w:rPr>
              <w:t>2</w:t>
            </w:r>
            <w:r w:rsidRPr="00784E2E">
              <w:rPr>
                <w:rFonts w:cs="Arial"/>
                <w:b/>
                <w:bCs/>
                <w:lang w:eastAsia="zh-CN"/>
              </w:rPr>
              <w:t xml:space="preserve"> for </w:t>
            </w:r>
            <w:r>
              <w:rPr>
                <w:rFonts w:cs="Arial"/>
                <w:b/>
                <w:bCs/>
                <w:lang w:eastAsia="zh-CN"/>
              </w:rPr>
              <w:t>SRS</w:t>
            </w:r>
            <w:r w:rsidRPr="00784E2E">
              <w:rPr>
                <w:rFonts w:cs="Arial"/>
                <w:b/>
                <w:bCs/>
                <w:lang w:eastAsia="zh-CN"/>
              </w:rPr>
              <w:t xml:space="preserve"> with </w:t>
            </w:r>
            <w:r>
              <w:rPr>
                <w:rFonts w:cs="Arial"/>
                <w:b/>
                <w:bCs/>
                <w:lang w:eastAsia="zh-CN"/>
              </w:rPr>
              <w:t>Tx</w:t>
            </w:r>
            <w:r w:rsidRPr="00784E2E">
              <w:rPr>
                <w:rFonts w:cs="Arial"/>
                <w:b/>
                <w:bCs/>
                <w:lang w:eastAsia="zh-CN"/>
              </w:rPr>
              <w:t xml:space="preserve"> frequency hopping:</w:t>
            </w:r>
          </w:p>
          <w:p w14:paraId="42E56811" w14:textId="77777777" w:rsidR="00320FAB" w:rsidRDefault="00320FAB">
            <w:pPr>
              <w:pStyle w:val="ListParagraph"/>
              <w:numPr>
                <w:ilvl w:val="0"/>
                <w:numId w:val="58"/>
              </w:numPr>
              <w:spacing w:beforeLines="50" w:before="120" w:after="0" w:line="288" w:lineRule="auto"/>
              <w:ind w:left="851"/>
              <w:contextualSpacing w:val="0"/>
              <w:rPr>
                <w:rFonts w:cs="Arial"/>
                <w:b/>
                <w:bCs/>
                <w:lang w:eastAsia="zh-CN"/>
              </w:rPr>
            </w:pPr>
            <w:r w:rsidRPr="00784E2E">
              <w:rPr>
                <w:rFonts w:cs="Arial" w:hint="eastAsia"/>
                <w:b/>
                <w:bCs/>
                <w:lang w:eastAsia="zh-CN"/>
              </w:rPr>
              <w:t>D</w:t>
            </w:r>
            <w:r w:rsidRPr="00784E2E">
              <w:rPr>
                <w:rFonts w:cs="Arial"/>
                <w:b/>
                <w:bCs/>
                <w:lang w:eastAsia="zh-CN"/>
              </w:rPr>
              <w:t>efine separate rows for RRC_CONNECTED</w:t>
            </w:r>
            <w:r>
              <w:rPr>
                <w:rFonts w:cs="Arial"/>
                <w:b/>
                <w:bCs/>
                <w:lang w:eastAsia="zh-CN"/>
              </w:rPr>
              <w:t xml:space="preserve"> and </w:t>
            </w:r>
            <w:r w:rsidRPr="00784E2E">
              <w:rPr>
                <w:rFonts w:cs="Arial"/>
                <w:b/>
                <w:bCs/>
                <w:lang w:eastAsia="zh-CN"/>
              </w:rPr>
              <w:t>RRC_INACTIVE</w:t>
            </w:r>
            <w:r>
              <w:rPr>
                <w:rFonts w:cs="Arial"/>
                <w:b/>
                <w:bCs/>
                <w:lang w:eastAsia="zh-CN"/>
              </w:rPr>
              <w:t>.</w:t>
            </w:r>
          </w:p>
          <w:p w14:paraId="75D61B0E" w14:textId="77777777" w:rsidR="00320FAB" w:rsidRPr="00B86357"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b/>
                <w:bCs/>
                <w:lang w:eastAsia="zh-CN"/>
              </w:rPr>
              <w:t>Supported switching time should be reported.</w:t>
            </w:r>
          </w:p>
          <w:p w14:paraId="31D8E1D8" w14:textId="77777777" w:rsidR="00320FAB" w:rsidRPr="00B86357"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b/>
                <w:bCs/>
                <w:lang w:eastAsia="zh-CN"/>
              </w:rPr>
              <w:t>Maximum number of hops supported should be reported.</w:t>
            </w:r>
          </w:p>
          <w:p w14:paraId="685CFBC0" w14:textId="77777777" w:rsidR="00320FAB" w:rsidRPr="00784E2E" w:rsidRDefault="00320FAB">
            <w:pPr>
              <w:pStyle w:val="ListParagraph"/>
              <w:numPr>
                <w:ilvl w:val="0"/>
                <w:numId w:val="58"/>
              </w:numPr>
              <w:spacing w:beforeLines="50" w:before="120" w:after="0" w:line="288" w:lineRule="auto"/>
              <w:ind w:left="851"/>
              <w:contextualSpacing w:val="0"/>
              <w:rPr>
                <w:rFonts w:cs="Arial"/>
                <w:b/>
                <w:bCs/>
                <w:lang w:eastAsia="zh-CN"/>
              </w:rPr>
            </w:pPr>
            <w:r>
              <w:rPr>
                <w:rFonts w:eastAsiaTheme="minorEastAsia" w:cs="Arial" w:hint="eastAsia"/>
                <w:b/>
                <w:bCs/>
                <w:lang w:eastAsia="zh-CN"/>
              </w:rPr>
              <w:t>O</w:t>
            </w:r>
            <w:r>
              <w:rPr>
                <w:rFonts w:eastAsiaTheme="minorEastAsia" w:cs="Arial"/>
                <w:b/>
                <w:bCs/>
                <w:lang w:eastAsia="zh-CN"/>
              </w:rPr>
              <w:t>verlap PRBs 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750"/>
              <w:gridCol w:w="8080"/>
              <w:gridCol w:w="8104"/>
              <w:gridCol w:w="222"/>
              <w:gridCol w:w="222"/>
              <w:gridCol w:w="222"/>
              <w:gridCol w:w="222"/>
              <w:gridCol w:w="222"/>
              <w:gridCol w:w="222"/>
              <w:gridCol w:w="222"/>
              <w:gridCol w:w="222"/>
              <w:gridCol w:w="222"/>
              <w:gridCol w:w="222"/>
            </w:tblGrid>
            <w:tr w:rsidR="00320FAB" w:rsidRPr="008B1C05" w14:paraId="18A9B312"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5232DE40"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4850D81"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7F63AF94" w14:textId="77777777" w:rsidR="00320FAB" w:rsidRPr="00862460" w:rsidRDefault="00320FAB" w:rsidP="00320FAB">
                  <w:pPr>
                    <w:pStyle w:val="maintext"/>
                    <w:ind w:firstLineChars="0" w:firstLine="0"/>
                    <w:jc w:val="left"/>
                    <w:rPr>
                      <w:rFonts w:cs="Times New Roman"/>
                      <w:color w:val="000000" w:themeColor="text1"/>
                      <w:sz w:val="18"/>
                      <w:szCs w:val="18"/>
                    </w:rPr>
                  </w:pPr>
                  <w:r w:rsidRPr="00862460">
                    <w:rPr>
                      <w:rFonts w:eastAsia="SimSun" w:cs="Times New Roman"/>
                      <w:color w:val="000000" w:themeColor="text1"/>
                      <w:sz w:val="18"/>
                      <w:szCs w:val="18"/>
                      <w:lang w:eastAsia="zh-CN"/>
                    </w:rPr>
                    <w:t xml:space="preserve">Support of positioning SRS with Tx frequency hopping </w:t>
                  </w:r>
                  <w:del w:id="3087" w:author="Jingwen Zhang" w:date="2023-09-26T18:54:00Z">
                    <w:r w:rsidRPr="00862460" w:rsidDel="00862460">
                      <w:rPr>
                        <w:rFonts w:eastAsia="SimSun" w:cs="Times New Roman"/>
                        <w:color w:val="000000" w:themeColor="text1"/>
                        <w:sz w:val="18"/>
                        <w:szCs w:val="18"/>
                        <w:highlight w:val="yellow"/>
                        <w:lang w:eastAsia="zh-CN"/>
                      </w:rPr>
                      <w:delText>[</w:delText>
                    </w:r>
                  </w:del>
                  <w:r w:rsidRPr="00862460">
                    <w:rPr>
                      <w:rFonts w:eastAsia="SimSun" w:cs="Times New Roman"/>
                      <w:color w:val="000000" w:themeColor="text1"/>
                      <w:sz w:val="18"/>
                      <w:szCs w:val="18"/>
                      <w:highlight w:val="yellow"/>
                      <w:lang w:eastAsia="zh-CN"/>
                    </w:rPr>
                    <w:t>in RRC_CONNECTED</w:t>
                  </w:r>
                  <w:del w:id="3088" w:author="Jingwen Zhang" w:date="2023-09-26T18:54:00Z">
                    <w:r w:rsidRPr="00862460" w:rsidDel="00862460">
                      <w:rPr>
                        <w:rFonts w:eastAsia="SimSun" w:cs="Times New Roman"/>
                        <w:color w:val="000000" w:themeColor="text1"/>
                        <w:sz w:val="18"/>
                        <w:szCs w:val="18"/>
                        <w:highlight w:val="yellow"/>
                        <w:lang w:eastAsia="zh-CN"/>
                      </w:rPr>
                      <w:delText>/RRC_INACTIVE]</w:delText>
                    </w:r>
                  </w:del>
                  <w:r w:rsidRPr="00862460">
                    <w:rPr>
                      <w:rFonts w:eastAsia="SimSun" w:cs="Times New Roman"/>
                      <w:color w:val="000000" w:themeColor="text1"/>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2E53B6EE" w14:textId="77777777" w:rsidR="00320FAB" w:rsidRDefault="00320FAB">
                  <w:pPr>
                    <w:pStyle w:val="maintext"/>
                    <w:numPr>
                      <w:ilvl w:val="0"/>
                      <w:numId w:val="64"/>
                    </w:numPr>
                    <w:ind w:firstLineChars="0"/>
                    <w:jc w:val="left"/>
                    <w:rPr>
                      <w:ins w:id="3089" w:author="Jingwen Zhang" w:date="2023-09-26T17:19:00Z"/>
                      <w:rFonts w:eastAsiaTheme="minorEastAsia" w:cs="Times New Roman"/>
                      <w:color w:val="000000" w:themeColor="text1"/>
                      <w:sz w:val="18"/>
                      <w:szCs w:val="18"/>
                      <w:lang w:eastAsia="zh-CN"/>
                    </w:rPr>
                  </w:pPr>
                  <w:ins w:id="3090"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3091" w:author="Jingwen Zhang" w:date="2023-09-26T18:54:00Z">
                    <w:r>
                      <w:rPr>
                        <w:rFonts w:eastAsiaTheme="minorEastAsia" w:cs="Times New Roman"/>
                        <w:color w:val="000000" w:themeColor="text1"/>
                        <w:sz w:val="18"/>
                        <w:szCs w:val="18"/>
                        <w:lang w:eastAsia="zh-CN"/>
                      </w:rPr>
                      <w:t>SRS with Tx</w:t>
                    </w:r>
                  </w:ins>
                  <w:ins w:id="3092" w:author="Jingwen Zhang" w:date="2023-09-26T17:17:00Z">
                    <w:r>
                      <w:rPr>
                        <w:rFonts w:eastAsiaTheme="minorEastAsia" w:cs="Times New Roman"/>
                        <w:color w:val="000000" w:themeColor="text1"/>
                        <w:sz w:val="18"/>
                        <w:szCs w:val="18"/>
                        <w:lang w:eastAsia="zh-CN"/>
                      </w:rPr>
                      <w:t xml:space="preserve"> frequency hopping</w:t>
                    </w:r>
                  </w:ins>
                  <w:ins w:id="3093" w:author="Jingwen Zhang" w:date="2023-09-26T17:18:00Z">
                    <w:r>
                      <w:rPr>
                        <w:rFonts w:eastAsiaTheme="minorEastAsia" w:cs="Times New Roman"/>
                        <w:color w:val="000000" w:themeColor="text1"/>
                        <w:sz w:val="18"/>
                        <w:szCs w:val="18"/>
                        <w:lang w:eastAsia="zh-CN"/>
                      </w:rPr>
                      <w:t>.</w:t>
                    </w:r>
                  </w:ins>
                </w:p>
                <w:p w14:paraId="5C9D8D2B" w14:textId="77777777" w:rsidR="00320FAB" w:rsidRPr="00F9702C" w:rsidRDefault="00320FAB">
                  <w:pPr>
                    <w:pStyle w:val="maintext"/>
                    <w:numPr>
                      <w:ilvl w:val="0"/>
                      <w:numId w:val="64"/>
                    </w:numPr>
                    <w:ind w:firstLineChars="0"/>
                    <w:jc w:val="left"/>
                    <w:rPr>
                      <w:ins w:id="3094" w:author="Jingwen Zhang" w:date="2023-09-26T18:55:00Z"/>
                      <w:rFonts w:eastAsiaTheme="minorEastAsia" w:cs="Times New Roman"/>
                      <w:color w:val="000000" w:themeColor="text1"/>
                      <w:sz w:val="18"/>
                      <w:szCs w:val="18"/>
                      <w:lang w:eastAsia="zh-CN"/>
                    </w:rPr>
                  </w:pPr>
                  <w:ins w:id="3095" w:author="Jingwen Zhang" w:date="2023-09-26T18:54:00Z">
                    <w:r>
                      <w:rPr>
                        <w:color w:val="C00000"/>
                        <w:sz w:val="18"/>
                        <w:szCs w:val="18"/>
                        <w:lang w:eastAsia="en-US"/>
                      </w:rPr>
                      <w:t xml:space="preserve">Maximum </w:t>
                    </w:r>
                  </w:ins>
                  <w:ins w:id="3096" w:author="Jingwen Zhang" w:date="2023-09-26T18:55:00Z">
                    <w:r>
                      <w:rPr>
                        <w:color w:val="C00000"/>
                        <w:sz w:val="18"/>
                        <w:szCs w:val="18"/>
                        <w:lang w:eastAsia="en-US"/>
                      </w:rPr>
                      <w:t>number of hops, which is supported and reported by the UE.</w:t>
                    </w:r>
                  </w:ins>
                </w:p>
                <w:p w14:paraId="233D9A1E" w14:textId="77777777" w:rsidR="00320FAB" w:rsidRDefault="00320FAB">
                  <w:pPr>
                    <w:pStyle w:val="maintext"/>
                    <w:numPr>
                      <w:ilvl w:val="0"/>
                      <w:numId w:val="64"/>
                    </w:numPr>
                    <w:ind w:firstLineChars="0"/>
                    <w:jc w:val="left"/>
                    <w:rPr>
                      <w:ins w:id="3097" w:author="Jingwen Zhang" w:date="2023-09-26T18:56:00Z"/>
                      <w:rFonts w:eastAsiaTheme="minorEastAsia" w:cs="Times New Roman"/>
                      <w:color w:val="000000" w:themeColor="text1"/>
                      <w:sz w:val="18"/>
                      <w:szCs w:val="18"/>
                      <w:lang w:eastAsia="zh-CN"/>
                    </w:rPr>
                  </w:pPr>
                  <w:ins w:id="3098" w:author="Jingwen Zhang" w:date="2023-09-26T18:56:00Z">
                    <w:r>
                      <w:rPr>
                        <w:rFonts w:eastAsiaTheme="minorEastAsia" w:cs="Times New Roman"/>
                        <w:color w:val="000000" w:themeColor="text1"/>
                        <w:sz w:val="18"/>
                        <w:szCs w:val="18"/>
                        <w:lang w:eastAsia="zh-CN"/>
                      </w:rPr>
                      <w:t>Number of o</w:t>
                    </w:r>
                  </w:ins>
                  <w:ins w:id="3099" w:author="Jingwen Zhang" w:date="2023-09-26T18:55:00Z">
                    <w:r>
                      <w:rPr>
                        <w:rFonts w:eastAsiaTheme="minorEastAsia" w:cs="Times New Roman"/>
                        <w:color w:val="000000" w:themeColor="text1"/>
                        <w:sz w:val="18"/>
                        <w:szCs w:val="18"/>
                        <w:lang w:eastAsia="zh-CN"/>
                      </w:rPr>
                      <w:t>verlap PRBs</w:t>
                    </w:r>
                  </w:ins>
                  <w:ins w:id="3100" w:author="Jingwen Zhang" w:date="2023-09-26T18:56:00Z">
                    <w:r>
                      <w:rPr>
                        <w:rFonts w:eastAsiaTheme="minorEastAsia" w:cs="Times New Roman"/>
                        <w:color w:val="000000" w:themeColor="text1"/>
                        <w:sz w:val="18"/>
                        <w:szCs w:val="18"/>
                        <w:lang w:eastAsia="zh-CN"/>
                      </w:rPr>
                      <w:t>, which is supported and reported by the UE.</w:t>
                    </w:r>
                  </w:ins>
                </w:p>
                <w:p w14:paraId="0D4E2F2B" w14:textId="77777777" w:rsidR="00320FAB" w:rsidRPr="000A66D1" w:rsidRDefault="00320FAB">
                  <w:pPr>
                    <w:pStyle w:val="maintext"/>
                    <w:numPr>
                      <w:ilvl w:val="0"/>
                      <w:numId w:val="64"/>
                    </w:numPr>
                    <w:ind w:firstLineChars="0"/>
                    <w:jc w:val="left"/>
                    <w:rPr>
                      <w:rFonts w:eastAsiaTheme="minorEastAsia" w:cs="Times New Roman"/>
                      <w:color w:val="000000" w:themeColor="text1"/>
                      <w:sz w:val="18"/>
                      <w:szCs w:val="18"/>
                      <w:lang w:eastAsia="zh-CN"/>
                    </w:rPr>
                  </w:pPr>
                  <w:ins w:id="3101"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0B7435ED"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458C82"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2C0EAC"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43BC635"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42FC47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918BBC"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AA7819"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7CE37E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42F360"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7FAA01" w14:textId="77777777" w:rsidR="00320FAB" w:rsidRPr="008B1C05" w:rsidRDefault="00320FAB" w:rsidP="00320FAB">
                  <w:pPr>
                    <w:pStyle w:val="maintext"/>
                    <w:ind w:firstLineChars="0" w:firstLine="0"/>
                    <w:jc w:val="left"/>
                    <w:rPr>
                      <w:rFonts w:cs="Times New Roman"/>
                      <w:color w:val="FF0000"/>
                      <w:sz w:val="18"/>
                      <w:szCs w:val="18"/>
                    </w:rPr>
                  </w:pPr>
                </w:p>
              </w:tc>
            </w:tr>
            <w:tr w:rsidR="00320FAB" w:rsidRPr="008B1C05" w14:paraId="3F4F2605" w14:textId="77777777" w:rsidTr="001823FE">
              <w:trPr>
                <w:ins w:id="3102"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414770B0" w14:textId="77777777" w:rsidR="00320FAB" w:rsidRPr="008B1C05" w:rsidRDefault="00320FAB" w:rsidP="00320FAB">
                  <w:pPr>
                    <w:pStyle w:val="maintext"/>
                    <w:ind w:firstLineChars="0" w:firstLine="0"/>
                    <w:jc w:val="left"/>
                    <w:rPr>
                      <w:ins w:id="3103" w:author="Jingwen Zhang" w:date="2023-09-26T18:56:00Z"/>
                      <w:rFonts w:cs="Times New Roman"/>
                      <w:color w:val="000000" w:themeColor="text1"/>
                      <w:sz w:val="18"/>
                      <w:szCs w:val="18"/>
                    </w:rPr>
                  </w:pPr>
                  <w:ins w:id="3104"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CBADDC9" w14:textId="77777777" w:rsidR="00320FAB" w:rsidRPr="008B1C05" w:rsidRDefault="00320FAB" w:rsidP="00320FAB">
                  <w:pPr>
                    <w:pStyle w:val="maintext"/>
                    <w:ind w:firstLineChars="0" w:firstLine="0"/>
                    <w:jc w:val="left"/>
                    <w:rPr>
                      <w:ins w:id="3105" w:author="Jingwen Zhang" w:date="2023-09-26T18:56:00Z"/>
                      <w:rFonts w:cs="Times New Roman"/>
                      <w:color w:val="000000" w:themeColor="text1"/>
                      <w:sz w:val="18"/>
                      <w:szCs w:val="18"/>
                    </w:rPr>
                  </w:pPr>
                  <w:ins w:id="3106"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w:t>
                    </w:r>
                  </w:ins>
                  <w:ins w:id="3107" w:author="Jingwen Zhang" w:date="2023-09-28T15:46:00Z">
                    <w:r>
                      <w:rPr>
                        <w:rFonts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57DB5DA8" w14:textId="77777777" w:rsidR="00320FAB" w:rsidRPr="00862460" w:rsidRDefault="00320FAB" w:rsidP="00320FAB">
                  <w:pPr>
                    <w:pStyle w:val="maintext"/>
                    <w:ind w:firstLineChars="0" w:firstLine="0"/>
                    <w:jc w:val="left"/>
                    <w:rPr>
                      <w:ins w:id="3108" w:author="Jingwen Zhang" w:date="2023-09-26T18:56:00Z"/>
                      <w:rFonts w:eastAsia="SimSun" w:cs="Times New Roman"/>
                      <w:color w:val="000000" w:themeColor="text1"/>
                      <w:sz w:val="18"/>
                      <w:szCs w:val="18"/>
                      <w:lang w:eastAsia="zh-CN"/>
                    </w:rPr>
                  </w:pPr>
                  <w:ins w:id="3109" w:author="Jingwen Zhang" w:date="2023-09-26T18:56:00Z">
                    <w:r w:rsidRPr="00862460">
                      <w:rPr>
                        <w:rFonts w:eastAsia="SimSun" w:cs="Times New Roman"/>
                        <w:color w:val="000000" w:themeColor="text1"/>
                        <w:sz w:val="18"/>
                        <w:szCs w:val="18"/>
                        <w:lang w:eastAsia="zh-CN"/>
                      </w:rPr>
                      <w:t xml:space="preserve">Support of positioning SRS with Tx frequency hopping </w:t>
                    </w:r>
                    <w:r w:rsidRPr="007D40B1">
                      <w:rPr>
                        <w:rFonts w:eastAsia="SimSun" w:cs="Times New Roman"/>
                        <w:color w:val="000000" w:themeColor="text1"/>
                        <w:sz w:val="18"/>
                        <w:szCs w:val="18"/>
                        <w:lang w:eastAsia="zh-CN"/>
                      </w:rPr>
                      <w:t>in RRC_</w:t>
                    </w:r>
                  </w:ins>
                  <w:ins w:id="3110" w:author="Jingwen Zhang" w:date="2023-09-26T18:57:00Z">
                    <w:r>
                      <w:rPr>
                        <w:rFonts w:eastAsia="SimSun" w:cs="Times New Roman"/>
                        <w:color w:val="000000" w:themeColor="text1"/>
                        <w:sz w:val="18"/>
                        <w:szCs w:val="18"/>
                        <w:lang w:eastAsia="zh-CN"/>
                      </w:rPr>
                      <w:t>INACTIVE</w:t>
                    </w:r>
                  </w:ins>
                  <w:ins w:id="3111" w:author="Jingwen Zhang" w:date="2023-09-26T18:56:00Z">
                    <w:r w:rsidRPr="00862460">
                      <w:rPr>
                        <w:rFonts w:eastAsia="SimSun" w:cs="Times New Roman"/>
                        <w:color w:val="000000" w:themeColor="text1"/>
                        <w:sz w:val="18"/>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tcPr>
                <w:p w14:paraId="15A4D69E" w14:textId="77777777" w:rsidR="00320FAB" w:rsidRDefault="00320FAB">
                  <w:pPr>
                    <w:pStyle w:val="maintext"/>
                    <w:numPr>
                      <w:ilvl w:val="0"/>
                      <w:numId w:val="65"/>
                    </w:numPr>
                    <w:ind w:firstLineChars="0"/>
                    <w:jc w:val="left"/>
                    <w:rPr>
                      <w:ins w:id="3112" w:author="Jingwen Zhang" w:date="2023-09-26T18:56:00Z"/>
                      <w:rFonts w:eastAsiaTheme="minorEastAsia" w:cs="Times New Roman"/>
                      <w:color w:val="000000" w:themeColor="text1"/>
                      <w:sz w:val="18"/>
                      <w:szCs w:val="18"/>
                      <w:lang w:eastAsia="zh-CN"/>
                    </w:rPr>
                  </w:pPr>
                  <w:ins w:id="3113"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6FCA240B" w14:textId="77777777" w:rsidR="00320FAB" w:rsidRPr="00456FB3" w:rsidRDefault="00320FAB">
                  <w:pPr>
                    <w:pStyle w:val="maintext"/>
                    <w:numPr>
                      <w:ilvl w:val="0"/>
                      <w:numId w:val="65"/>
                    </w:numPr>
                    <w:ind w:firstLineChars="0"/>
                    <w:jc w:val="left"/>
                    <w:rPr>
                      <w:ins w:id="3114" w:author="Jingwen Zhang" w:date="2023-09-26T18:56:00Z"/>
                      <w:rFonts w:eastAsiaTheme="minorEastAsia" w:cs="Times New Roman"/>
                      <w:color w:val="000000" w:themeColor="text1"/>
                      <w:sz w:val="18"/>
                      <w:szCs w:val="18"/>
                      <w:lang w:eastAsia="zh-CN"/>
                    </w:rPr>
                  </w:pPr>
                  <w:ins w:id="3115" w:author="Jingwen Zhang" w:date="2023-09-26T18:56:00Z">
                    <w:r>
                      <w:rPr>
                        <w:color w:val="C00000"/>
                        <w:sz w:val="18"/>
                        <w:szCs w:val="18"/>
                        <w:lang w:eastAsia="en-US"/>
                      </w:rPr>
                      <w:t>Maximum number of hops, which is supported and reported by the UE.</w:t>
                    </w:r>
                  </w:ins>
                </w:p>
                <w:p w14:paraId="38D5A020" w14:textId="77777777" w:rsidR="00320FAB" w:rsidRDefault="00320FAB">
                  <w:pPr>
                    <w:pStyle w:val="maintext"/>
                    <w:numPr>
                      <w:ilvl w:val="0"/>
                      <w:numId w:val="65"/>
                    </w:numPr>
                    <w:ind w:firstLineChars="0"/>
                    <w:jc w:val="left"/>
                    <w:rPr>
                      <w:ins w:id="3116" w:author="Jingwen Zhang" w:date="2023-09-26T18:56:00Z"/>
                      <w:rFonts w:eastAsiaTheme="minorEastAsia" w:cs="Times New Roman"/>
                      <w:color w:val="000000" w:themeColor="text1"/>
                      <w:sz w:val="18"/>
                      <w:szCs w:val="18"/>
                      <w:lang w:eastAsia="zh-CN"/>
                    </w:rPr>
                  </w:pPr>
                  <w:ins w:id="3117" w:author="Jingwen Zhang" w:date="2023-09-26T18:56:00Z">
                    <w:r>
                      <w:rPr>
                        <w:rFonts w:eastAsiaTheme="minorEastAsia" w:cs="Times New Roman"/>
                        <w:color w:val="000000" w:themeColor="text1"/>
                        <w:sz w:val="18"/>
                        <w:szCs w:val="18"/>
                        <w:lang w:eastAsia="zh-CN"/>
                      </w:rPr>
                      <w:lastRenderedPageBreak/>
                      <w:t>Number of overlap PRBs, which is supported and reported by the UE.</w:t>
                    </w:r>
                  </w:ins>
                </w:p>
                <w:p w14:paraId="766CB547" w14:textId="77777777" w:rsidR="00320FAB" w:rsidRDefault="00320FAB">
                  <w:pPr>
                    <w:pStyle w:val="maintext"/>
                    <w:numPr>
                      <w:ilvl w:val="0"/>
                      <w:numId w:val="65"/>
                    </w:numPr>
                    <w:ind w:firstLineChars="0"/>
                    <w:jc w:val="left"/>
                    <w:rPr>
                      <w:ins w:id="3118" w:author="Jingwen Zhang" w:date="2023-09-26T18:56:00Z"/>
                      <w:rFonts w:eastAsiaTheme="minorEastAsia" w:cs="Times New Roman"/>
                      <w:color w:val="000000" w:themeColor="text1"/>
                      <w:sz w:val="18"/>
                      <w:szCs w:val="18"/>
                      <w:lang w:eastAsia="zh-CN"/>
                    </w:rPr>
                  </w:pPr>
                  <w:ins w:id="3119"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437353D6" w14:textId="77777777" w:rsidR="00320FAB" w:rsidRPr="008B1C05" w:rsidRDefault="00320FAB" w:rsidP="00320FAB">
                  <w:pPr>
                    <w:pStyle w:val="maintext"/>
                    <w:ind w:firstLineChars="0" w:firstLine="0"/>
                    <w:jc w:val="left"/>
                    <w:rPr>
                      <w:ins w:id="312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6419ED" w14:textId="77777777" w:rsidR="00320FAB" w:rsidRPr="008B1C05" w:rsidRDefault="00320FAB" w:rsidP="00320FAB">
                  <w:pPr>
                    <w:pStyle w:val="maintext"/>
                    <w:ind w:firstLineChars="0" w:firstLine="0"/>
                    <w:jc w:val="left"/>
                    <w:rPr>
                      <w:ins w:id="3121"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36321" w14:textId="77777777" w:rsidR="00320FAB" w:rsidRPr="008B1C05" w:rsidRDefault="00320FAB" w:rsidP="00320FAB">
                  <w:pPr>
                    <w:pStyle w:val="maintext"/>
                    <w:ind w:firstLineChars="0" w:firstLine="0"/>
                    <w:jc w:val="left"/>
                    <w:rPr>
                      <w:ins w:id="3122"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3EAE27" w14:textId="77777777" w:rsidR="00320FAB" w:rsidRPr="008B1C05" w:rsidRDefault="00320FAB" w:rsidP="00320FAB">
                  <w:pPr>
                    <w:pStyle w:val="maintext"/>
                    <w:ind w:firstLineChars="0" w:firstLine="0"/>
                    <w:jc w:val="left"/>
                    <w:rPr>
                      <w:ins w:id="312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ABB462" w14:textId="77777777" w:rsidR="00320FAB" w:rsidRPr="008B1C05" w:rsidRDefault="00320FAB" w:rsidP="00320FAB">
                  <w:pPr>
                    <w:pStyle w:val="maintext"/>
                    <w:ind w:firstLineChars="0" w:firstLine="0"/>
                    <w:jc w:val="left"/>
                    <w:rPr>
                      <w:ins w:id="312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33DF81" w14:textId="77777777" w:rsidR="00320FAB" w:rsidRPr="008B1C05" w:rsidRDefault="00320FAB" w:rsidP="00320FAB">
                  <w:pPr>
                    <w:pStyle w:val="maintext"/>
                    <w:ind w:firstLineChars="0" w:firstLine="0"/>
                    <w:jc w:val="left"/>
                    <w:rPr>
                      <w:ins w:id="3125"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1231C8" w14:textId="77777777" w:rsidR="00320FAB" w:rsidRPr="008B1C05" w:rsidRDefault="00320FAB" w:rsidP="00320FAB">
                  <w:pPr>
                    <w:pStyle w:val="maintext"/>
                    <w:ind w:firstLineChars="0" w:firstLine="0"/>
                    <w:jc w:val="left"/>
                    <w:rPr>
                      <w:ins w:id="3126"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0C77EF" w14:textId="77777777" w:rsidR="00320FAB" w:rsidRPr="008B1C05" w:rsidRDefault="00320FAB" w:rsidP="00320FAB">
                  <w:pPr>
                    <w:pStyle w:val="maintext"/>
                    <w:ind w:firstLineChars="0" w:firstLine="0"/>
                    <w:jc w:val="left"/>
                    <w:rPr>
                      <w:ins w:id="312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61E117" w14:textId="77777777" w:rsidR="00320FAB" w:rsidRPr="008B1C05" w:rsidRDefault="00320FAB" w:rsidP="00320FAB">
                  <w:pPr>
                    <w:pStyle w:val="maintext"/>
                    <w:ind w:firstLineChars="0" w:firstLine="0"/>
                    <w:jc w:val="left"/>
                    <w:rPr>
                      <w:ins w:id="3128"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052451" w14:textId="77777777" w:rsidR="00320FAB" w:rsidRPr="008B1C05" w:rsidRDefault="00320FAB" w:rsidP="00320FAB">
                  <w:pPr>
                    <w:pStyle w:val="maintext"/>
                    <w:ind w:firstLineChars="0" w:firstLine="0"/>
                    <w:jc w:val="left"/>
                    <w:rPr>
                      <w:ins w:id="3129" w:author="Jingwen Zhang" w:date="2023-09-26T18:56:00Z"/>
                      <w:rFonts w:cs="Times New Roman"/>
                      <w:color w:val="FF0000"/>
                      <w:sz w:val="18"/>
                      <w:szCs w:val="18"/>
                    </w:rPr>
                  </w:pPr>
                </w:p>
              </w:tc>
            </w:tr>
          </w:tbl>
          <w:p w14:paraId="479EBB8D" w14:textId="77777777" w:rsidR="009B6909" w:rsidRDefault="009B6909" w:rsidP="006A6F1C">
            <w:pPr>
              <w:spacing w:beforeLines="50" w:before="120"/>
              <w:jc w:val="left"/>
              <w:rPr>
                <w:rFonts w:ascii="Calibri" w:hAnsi="Calibri" w:cs="Calibri"/>
                <w:color w:val="000000"/>
              </w:rPr>
            </w:pPr>
          </w:p>
        </w:tc>
      </w:tr>
      <w:tr w:rsidR="009B6909" w14:paraId="284C3334" w14:textId="77777777" w:rsidTr="006A6F1C">
        <w:tc>
          <w:tcPr>
            <w:tcW w:w="1815" w:type="dxa"/>
            <w:tcBorders>
              <w:top w:val="single" w:sz="4" w:space="0" w:color="auto"/>
              <w:left w:val="single" w:sz="4" w:space="0" w:color="auto"/>
              <w:bottom w:val="single" w:sz="4" w:space="0" w:color="auto"/>
              <w:right w:val="single" w:sz="4" w:space="0" w:color="auto"/>
            </w:tcBorders>
          </w:tcPr>
          <w:p w14:paraId="73870BE7" w14:textId="77777777" w:rsidR="009B6909" w:rsidRDefault="009B6909" w:rsidP="006A6F1C">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E091F5" w14:textId="77777777" w:rsidR="009B6909" w:rsidRDefault="009B6909" w:rsidP="006A6F1C">
            <w:pPr>
              <w:spacing w:beforeLines="50" w:before="120"/>
              <w:jc w:val="left"/>
              <w:rPr>
                <w:rFonts w:ascii="Calibri" w:hAnsi="Calibri" w:cs="Calibri"/>
                <w:color w:val="000000"/>
              </w:rPr>
            </w:pPr>
          </w:p>
        </w:tc>
      </w:tr>
      <w:tr w:rsidR="009B6909" w14:paraId="74AEB406" w14:textId="77777777" w:rsidTr="006A6F1C">
        <w:tc>
          <w:tcPr>
            <w:tcW w:w="1815" w:type="dxa"/>
            <w:tcBorders>
              <w:top w:val="single" w:sz="4" w:space="0" w:color="auto"/>
              <w:left w:val="single" w:sz="4" w:space="0" w:color="auto"/>
              <w:bottom w:val="single" w:sz="4" w:space="0" w:color="auto"/>
              <w:right w:val="single" w:sz="4" w:space="0" w:color="auto"/>
            </w:tcBorders>
          </w:tcPr>
          <w:p w14:paraId="0E552B82" w14:textId="77777777" w:rsidR="009B6909" w:rsidRDefault="009B6909" w:rsidP="006A6F1C">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1FF07E" w14:textId="77777777" w:rsidR="002A1035" w:rsidRPr="00031DA3" w:rsidRDefault="002A1035" w:rsidP="002A1035">
            <w:pPr>
              <w:spacing w:afterLines="50"/>
              <w:rPr>
                <w:sz w:val="22"/>
              </w:rPr>
            </w:pPr>
            <w:r w:rsidRPr="00A20226">
              <w:rPr>
                <w:sz w:val="22"/>
              </w:rPr>
              <w:t>Regarding</w:t>
            </w:r>
            <w:r>
              <w:rPr>
                <w:rFonts w:hint="eastAsia"/>
                <w:sz w:val="22"/>
              </w:rPr>
              <w:t xml:space="preserve"> </w:t>
            </w:r>
            <w:r>
              <w:rPr>
                <w:sz w:val="22"/>
              </w:rPr>
              <w:t>“</w:t>
            </w:r>
            <w:r w:rsidRPr="00031DA3">
              <w:rPr>
                <w:sz w:val="22"/>
              </w:rPr>
              <w:t>[in RRC_CONNECTED/RRC_INACTIVE]</w:t>
            </w:r>
            <w:r>
              <w:rPr>
                <w:sz w:val="22"/>
              </w:rPr>
              <w:t>” pert</w:t>
            </w:r>
            <w:r w:rsidRPr="00A20226">
              <w:rPr>
                <w:sz w:val="22"/>
              </w:rPr>
              <w:t>, the related agreement was made at</w:t>
            </w:r>
            <w:r>
              <w:rPr>
                <w:sz w:val="22"/>
              </w:rPr>
              <w:t xml:space="preserve"> RAN1 #113 meeting</w:t>
            </w:r>
            <w:r w:rsidRPr="00A20226">
              <w:rPr>
                <w:sz w:val="22"/>
              </w:rPr>
              <w:t>. Considering the discussion, we think that the bracket can be removed</w:t>
            </w:r>
            <w:r>
              <w:rPr>
                <w:sz w:val="22"/>
              </w:rPr>
              <w:t xml:space="preserve">. </w:t>
            </w:r>
            <w:r w:rsidRPr="00A20226">
              <w:rPr>
                <w:sz w:val="22"/>
              </w:rPr>
              <w:t>(i.e., keep in RRC_CONNECTED/RRC_INACTIVE), and separate capabilities can be introduced.</w:t>
            </w:r>
          </w:p>
          <w:tbl>
            <w:tblPr>
              <w:tblStyle w:val="TableGrid"/>
              <w:tblW w:w="0" w:type="auto"/>
              <w:tblInd w:w="420" w:type="dxa"/>
              <w:tblLook w:val="04A0" w:firstRow="1" w:lastRow="0" w:firstColumn="1" w:lastColumn="0" w:noHBand="0" w:noVBand="1"/>
            </w:tblPr>
            <w:tblGrid>
              <w:gridCol w:w="9962"/>
            </w:tblGrid>
            <w:tr w:rsidR="002A1035" w14:paraId="5B5D275C" w14:textId="77777777" w:rsidTr="001823FE">
              <w:tc>
                <w:tcPr>
                  <w:tcW w:w="9962" w:type="dxa"/>
                </w:tcPr>
                <w:p w14:paraId="7759E6AA" w14:textId="77777777" w:rsidR="002A1035" w:rsidRPr="00631EB4" w:rsidRDefault="002A1035" w:rsidP="002A1035">
                  <w:pPr>
                    <w:rPr>
                      <w:rFonts w:eastAsia="Yu Mincho"/>
                      <w:b/>
                      <w:bCs/>
                      <w:sz w:val="22"/>
                      <w:szCs w:val="22"/>
                    </w:rPr>
                  </w:pPr>
                  <w:r w:rsidRPr="264574D3">
                    <w:rPr>
                      <w:rFonts w:eastAsia="Yu Mincho"/>
                      <w:b/>
                      <w:bCs/>
                      <w:sz w:val="22"/>
                      <w:szCs w:val="22"/>
                      <w:highlight w:val="green"/>
                    </w:rPr>
                    <w:t>Agreement</w:t>
                  </w:r>
                </w:p>
                <w:p w14:paraId="4EF3003E" w14:textId="77777777" w:rsidR="002A1035" w:rsidRPr="00631EB4" w:rsidRDefault="002A1035" w:rsidP="002A1035">
                  <w:r w:rsidRPr="264574D3">
                    <w:rPr>
                      <w:sz w:val="22"/>
                      <w:szCs w:val="22"/>
                    </w:rPr>
                    <w:t>SRS Tx Frequency hopping is supported for both RRC_CONNECTED and RRC_INACTIVE state.</w:t>
                  </w:r>
                </w:p>
              </w:tc>
            </w:tr>
          </w:tbl>
          <w:p w14:paraId="1FBBD049" w14:textId="77777777" w:rsidR="002A1035" w:rsidRPr="00A20226" w:rsidRDefault="002A1035" w:rsidP="002A1035">
            <w:pPr>
              <w:spacing w:afterLines="50"/>
              <w:rPr>
                <w:sz w:val="22"/>
                <w:szCs w:val="22"/>
              </w:rPr>
            </w:pPr>
            <w:r w:rsidRPr="6BAD6BE6">
              <w:rPr>
                <w:sz w:val="22"/>
                <w:szCs w:val="22"/>
              </w:rPr>
              <w:t>Regarding the components, the related agreement was made at RAN1#113 meeting. As in the Note, option 2 needs to be a component of FG41-5-2 and separate FG for option 1 needs to be introduced.</w:t>
            </w:r>
          </w:p>
          <w:tbl>
            <w:tblPr>
              <w:tblStyle w:val="TableGrid"/>
              <w:tblW w:w="0" w:type="auto"/>
              <w:tblInd w:w="420" w:type="dxa"/>
              <w:tblLook w:val="04A0" w:firstRow="1" w:lastRow="0" w:firstColumn="1" w:lastColumn="0" w:noHBand="0" w:noVBand="1"/>
            </w:tblPr>
            <w:tblGrid>
              <w:gridCol w:w="9542"/>
            </w:tblGrid>
            <w:tr w:rsidR="002A1035" w14:paraId="443BA081" w14:textId="77777777" w:rsidTr="001823FE">
              <w:tc>
                <w:tcPr>
                  <w:tcW w:w="9542" w:type="dxa"/>
                </w:tcPr>
                <w:p w14:paraId="03324E86" w14:textId="77777777" w:rsidR="002A1035" w:rsidRPr="001D7D9F" w:rsidRDefault="002A1035" w:rsidP="002A1035">
                  <w:pPr>
                    <w:rPr>
                      <w:rFonts w:eastAsia="MS Mincho"/>
                      <w:b/>
                      <w:bCs/>
                      <w:sz w:val="22"/>
                      <w:szCs w:val="22"/>
                    </w:rPr>
                  </w:pPr>
                  <w:r w:rsidRPr="264574D3">
                    <w:rPr>
                      <w:rFonts w:eastAsia="MS Mincho"/>
                      <w:b/>
                      <w:bCs/>
                      <w:sz w:val="22"/>
                      <w:szCs w:val="22"/>
                      <w:highlight w:val="green"/>
                    </w:rPr>
                    <w:t>Agreement</w:t>
                  </w:r>
                </w:p>
                <w:p w14:paraId="3BFB2187" w14:textId="77777777" w:rsidR="002A1035" w:rsidRPr="001D7D9F" w:rsidRDefault="002A1035" w:rsidP="002A1035">
                  <w:pPr>
                    <w:rPr>
                      <w:rFonts w:eastAsia="MS Mincho"/>
                      <w:sz w:val="22"/>
                      <w:szCs w:val="22"/>
                    </w:rPr>
                  </w:pPr>
                  <w:r w:rsidRPr="264574D3">
                    <w:rPr>
                      <w:rFonts w:eastAsia="MS Mincho"/>
                      <w:sz w:val="22"/>
                      <w:szCs w:val="22"/>
                    </w:rPr>
                    <w:t xml:space="preserve">For RedCap UEs positioning transmitting the UL SRS with frequency hopping, regarding the collisions between other UL and DL signals/channels and the UL SRS with frequency hopping, support both of the following options </w:t>
                  </w:r>
                </w:p>
                <w:p w14:paraId="2C421063" w14:textId="77777777" w:rsidR="002A1035" w:rsidRPr="001D7D9F" w:rsidRDefault="002A1035">
                  <w:pPr>
                    <w:numPr>
                      <w:ilvl w:val="0"/>
                      <w:numId w:val="34"/>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Option 1: UL time window where the UE is not expected to [receive/]transmit other signals/channels and is only expected to transmit FH SRS for positioning.</w:t>
                  </w:r>
                </w:p>
                <w:p w14:paraId="7D7B765C" w14:textId="77777777" w:rsidR="002A1035" w:rsidRPr="001D7D9F" w:rsidRDefault="002A1035">
                  <w:pPr>
                    <w:numPr>
                      <w:ilvl w:val="1"/>
                      <w:numId w:val="34"/>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FFS details of an UL time window</w:t>
                  </w:r>
                </w:p>
                <w:p w14:paraId="0478A3CF" w14:textId="77777777" w:rsidR="002A1035" w:rsidRPr="001D7D9F" w:rsidRDefault="002A1035">
                  <w:pPr>
                    <w:numPr>
                      <w:ilvl w:val="1"/>
                      <w:numId w:val="34"/>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Note: it implies that UE drops the transmission of other signals/channels and transmits SRS for positioning</w:t>
                  </w:r>
                </w:p>
                <w:p w14:paraId="2330DD65" w14:textId="77777777" w:rsidR="002A1035" w:rsidRPr="001D7D9F" w:rsidRDefault="002A1035">
                  <w:pPr>
                    <w:numPr>
                      <w:ilvl w:val="0"/>
                      <w:numId w:val="34"/>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Option 2: new collision rules between the UL SRS with frequency hopping and other UL and DL signals/channels/. Option 2 can apply without UL time window (i.e. option 1)</w:t>
                  </w:r>
                </w:p>
                <w:p w14:paraId="24AA3114" w14:textId="77777777" w:rsidR="002A1035" w:rsidRPr="001D7D9F" w:rsidRDefault="002A1035">
                  <w:pPr>
                    <w:numPr>
                      <w:ilvl w:val="1"/>
                      <w:numId w:val="34"/>
                    </w:numPr>
                    <w:overflowPunct w:val="0"/>
                    <w:autoSpaceDE w:val="0"/>
                    <w:autoSpaceDN w:val="0"/>
                    <w:adjustRightInd w:val="0"/>
                    <w:snapToGrid w:val="0"/>
                    <w:spacing w:before="0" w:after="180" w:line="240" w:lineRule="auto"/>
                    <w:contextualSpacing/>
                    <w:textAlignment w:val="baseline"/>
                    <w:rPr>
                      <w:sz w:val="22"/>
                      <w:szCs w:val="22"/>
                    </w:rPr>
                  </w:pPr>
                  <w:r w:rsidRPr="264574D3">
                    <w:rPr>
                      <w:sz w:val="22"/>
                      <w:szCs w:val="22"/>
                    </w:rPr>
                    <w:t>FFS: details on the collision rules</w:t>
                  </w:r>
                </w:p>
                <w:p w14:paraId="30298763" w14:textId="77777777" w:rsidR="002A1035" w:rsidRDefault="002A1035" w:rsidP="002A1035">
                  <w:pPr>
                    <w:spacing w:afterLines="50"/>
                    <w:rPr>
                      <w:rFonts w:eastAsiaTheme="minorEastAsia"/>
                      <w:b/>
                      <w:bCs/>
                      <w:kern w:val="2"/>
                      <w:sz w:val="22"/>
                      <w:szCs w:val="22"/>
                    </w:rPr>
                  </w:pPr>
                  <w:r w:rsidRPr="264574D3">
                    <w:rPr>
                      <w:sz w:val="22"/>
                      <w:szCs w:val="22"/>
                    </w:rPr>
                    <w:t xml:space="preserve">Note: it is understood that option 2 is a component of the feature for UL SRS Tx hopping (FG </w:t>
                  </w:r>
                  <w:r w:rsidRPr="264574D3">
                    <w:rPr>
                      <w:rFonts w:eastAsia="Malgun Gothic"/>
                      <w:sz w:val="22"/>
                      <w:szCs w:val="22"/>
                    </w:rPr>
                    <w:t>41-5-2</w:t>
                  </w:r>
                  <w:r w:rsidRPr="264574D3">
                    <w:rPr>
                      <w:sz w:val="22"/>
                      <w:szCs w:val="22"/>
                    </w:rPr>
                    <w:t>), and option 1 is a separate feature group.</w:t>
                  </w:r>
                </w:p>
              </w:tc>
            </w:tr>
          </w:tbl>
          <w:p w14:paraId="3E894FE7" w14:textId="77777777" w:rsidR="002A1035" w:rsidRPr="007B583C" w:rsidRDefault="002A1035" w:rsidP="002A1035">
            <w:pPr>
              <w:spacing w:afterLines="50"/>
              <w:rPr>
                <w:b/>
                <w:sz w:val="22"/>
                <w:szCs w:val="22"/>
              </w:rPr>
            </w:pPr>
            <w:r w:rsidRPr="007B583C">
              <w:rPr>
                <w:b/>
                <w:sz w:val="22"/>
                <w:szCs w:val="22"/>
              </w:rPr>
              <w:t>Proposal</w:t>
            </w:r>
            <w:r w:rsidRPr="007B583C">
              <w:rPr>
                <w:rFonts w:hint="eastAsia"/>
                <w:b/>
                <w:sz w:val="22"/>
                <w:szCs w:val="22"/>
              </w:rPr>
              <w:t xml:space="preserve"> </w:t>
            </w:r>
            <w:r>
              <w:rPr>
                <w:b/>
                <w:bCs/>
                <w:sz w:val="22"/>
                <w:szCs w:val="22"/>
              </w:rPr>
              <w:t>9</w:t>
            </w:r>
            <w:r w:rsidRPr="007B583C">
              <w:rPr>
                <w:b/>
                <w:sz w:val="22"/>
                <w:szCs w:val="22"/>
              </w:rPr>
              <w:t xml:space="preserve">: </w:t>
            </w:r>
          </w:p>
          <w:p w14:paraId="34CB1EFF" w14:textId="77777777" w:rsidR="002A1035" w:rsidRDefault="002A1035">
            <w:pPr>
              <w:pStyle w:val="ListParagraph"/>
              <w:numPr>
                <w:ilvl w:val="0"/>
                <w:numId w:val="74"/>
              </w:numPr>
              <w:spacing w:before="0" w:afterLines="50" w:line="240" w:lineRule="auto"/>
              <w:contextualSpacing w:val="0"/>
              <w:rPr>
                <w:b/>
                <w:bCs/>
                <w:sz w:val="22"/>
              </w:rPr>
            </w:pPr>
            <w:r w:rsidRPr="007B583C">
              <w:rPr>
                <w:b/>
                <w:bCs/>
                <w:sz w:val="22"/>
              </w:rPr>
              <w:t>Separate FG</w:t>
            </w:r>
            <w:r>
              <w:rPr>
                <w:b/>
                <w:bCs/>
                <w:sz w:val="22"/>
              </w:rPr>
              <w:t xml:space="preserve">41-5-2 for </w:t>
            </w:r>
            <w:r w:rsidRPr="00031DA3">
              <w:rPr>
                <w:b/>
                <w:bCs/>
                <w:sz w:val="22"/>
              </w:rPr>
              <w:t>RRC_CONNECTED</w:t>
            </w:r>
            <w:r>
              <w:rPr>
                <w:b/>
                <w:bCs/>
                <w:sz w:val="22"/>
              </w:rPr>
              <w:t xml:space="preserve"> state and </w:t>
            </w:r>
            <w:r w:rsidRPr="00031DA3">
              <w:rPr>
                <w:b/>
                <w:bCs/>
                <w:sz w:val="22"/>
              </w:rPr>
              <w:t>RRC_INACTIVE</w:t>
            </w:r>
            <w:r>
              <w:rPr>
                <w:b/>
                <w:bCs/>
                <w:sz w:val="22"/>
              </w:rPr>
              <w:t xml:space="preserve"> state.</w:t>
            </w:r>
          </w:p>
          <w:p w14:paraId="6F70DA73" w14:textId="77777777" w:rsidR="002A1035" w:rsidRPr="00130349" w:rsidRDefault="002A1035">
            <w:pPr>
              <w:pStyle w:val="ListParagraph"/>
              <w:numPr>
                <w:ilvl w:val="0"/>
                <w:numId w:val="74"/>
              </w:numPr>
              <w:spacing w:before="0" w:afterLines="50" w:line="240" w:lineRule="auto"/>
              <w:contextualSpacing w:val="0"/>
              <w:rPr>
                <w:b/>
                <w:bCs/>
                <w:sz w:val="22"/>
              </w:rPr>
            </w:pPr>
            <w:r w:rsidRPr="001E469B">
              <w:rPr>
                <w:b/>
                <w:bCs/>
                <w:sz w:val="22"/>
              </w:rPr>
              <w:t xml:space="preserve">The </w:t>
            </w:r>
            <w:r>
              <w:rPr>
                <w:b/>
                <w:bCs/>
                <w:sz w:val="22"/>
              </w:rPr>
              <w:t>component</w:t>
            </w:r>
            <w:r w:rsidRPr="001E469B">
              <w:rPr>
                <w:b/>
                <w:bCs/>
                <w:sz w:val="22"/>
              </w:rPr>
              <w:t xml:space="preserve"> about the collision rules</w:t>
            </w:r>
            <w:r w:rsidRPr="001E469B">
              <w:rPr>
                <w:rFonts w:eastAsia="Batang"/>
                <w:b/>
                <w:bCs/>
                <w:color w:val="000000"/>
                <w:kern w:val="24"/>
                <w:sz w:val="16"/>
                <w:szCs w:val="16"/>
              </w:rPr>
              <w:t xml:space="preserve"> </w:t>
            </w:r>
            <w:r w:rsidRPr="001E469B">
              <w:rPr>
                <w:b/>
                <w:bCs/>
                <w:sz w:val="22"/>
              </w:rPr>
              <w:t>between the UL SRS with frequency hopping and other UL and DL signals/channels is necessary</w:t>
            </w:r>
            <w:r>
              <w:rPr>
                <w:b/>
                <w:bCs/>
                <w:sz w:val="22"/>
              </w:rPr>
              <w:t xml:space="preserve"> for FG41-5-2</w:t>
            </w:r>
            <w:r w:rsidRPr="001E469B">
              <w:rPr>
                <w:b/>
                <w:bCs/>
                <w:sz w:val="22"/>
              </w:rPr>
              <w:t>.</w:t>
            </w:r>
          </w:p>
          <w:p w14:paraId="7472D6FE" w14:textId="25A24A48" w:rsidR="009B6909" w:rsidRPr="002A1035" w:rsidRDefault="002A1035">
            <w:pPr>
              <w:pStyle w:val="ListParagraph"/>
              <w:numPr>
                <w:ilvl w:val="0"/>
                <w:numId w:val="74"/>
              </w:numPr>
              <w:spacing w:before="0" w:afterLines="50" w:line="240" w:lineRule="auto"/>
              <w:contextualSpacing w:val="0"/>
              <w:rPr>
                <w:b/>
                <w:bCs/>
                <w:sz w:val="22"/>
              </w:rPr>
            </w:pPr>
            <w:r>
              <w:rPr>
                <w:b/>
                <w:bCs/>
                <w:sz w:val="22"/>
              </w:rPr>
              <w:t>The separate capability for the support of UL time window for RedCap UEs supporting UL SRS with frequency hopping for positioning is introduced.</w:t>
            </w:r>
          </w:p>
        </w:tc>
      </w:tr>
      <w:tr w:rsidR="009B6909" w14:paraId="093CDC5B" w14:textId="77777777" w:rsidTr="006A6F1C">
        <w:tc>
          <w:tcPr>
            <w:tcW w:w="1815" w:type="dxa"/>
            <w:tcBorders>
              <w:top w:val="single" w:sz="4" w:space="0" w:color="auto"/>
              <w:left w:val="single" w:sz="4" w:space="0" w:color="auto"/>
              <w:bottom w:val="single" w:sz="4" w:space="0" w:color="auto"/>
              <w:right w:val="single" w:sz="4" w:space="0" w:color="auto"/>
            </w:tcBorders>
          </w:tcPr>
          <w:p w14:paraId="6D3D3DA4"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15"/>
              <w:gridCol w:w="4386"/>
              <w:gridCol w:w="3906"/>
              <w:gridCol w:w="505"/>
              <w:gridCol w:w="527"/>
              <w:gridCol w:w="222"/>
              <w:gridCol w:w="2307"/>
              <w:gridCol w:w="650"/>
              <w:gridCol w:w="467"/>
              <w:gridCol w:w="467"/>
              <w:gridCol w:w="467"/>
              <w:gridCol w:w="3660"/>
              <w:gridCol w:w="1163"/>
            </w:tblGrid>
            <w:tr w:rsidR="001C2EA6" w:rsidRPr="005233BC" w14:paraId="0BD89C20" w14:textId="77777777" w:rsidTr="005709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F4FBC" w14:textId="77777777" w:rsidR="001C2EA6" w:rsidRPr="005233BC" w:rsidRDefault="001C2EA6" w:rsidP="001C2EA6">
                  <w:pPr>
                    <w:rPr>
                      <w:rFonts w:eastAsia="SimSun" w:cs="Arial"/>
                      <w:sz w:val="18"/>
                      <w:szCs w:val="18"/>
                    </w:rPr>
                  </w:pPr>
                  <w:r w:rsidRPr="005233BC">
                    <w:rPr>
                      <w:rFonts w:eastAsia="SimSun" w:cs="Arial"/>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A582" w14:textId="77777777" w:rsidR="001C2EA6" w:rsidRPr="005233BC" w:rsidRDefault="001C2EA6" w:rsidP="001C2EA6">
                  <w:pPr>
                    <w:rPr>
                      <w:rFonts w:eastAsia="SimSun" w:cs="Arial"/>
                      <w:sz w:val="18"/>
                      <w:szCs w:val="18"/>
                    </w:rPr>
                  </w:pPr>
                  <w:r w:rsidRPr="005233BC">
                    <w:rPr>
                      <w:rFonts w:eastAsia="SimSun" w:cs="Arial"/>
                      <w:sz w:val="18"/>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2745" w14:textId="77777777" w:rsidR="001C2EA6" w:rsidRPr="005233BC" w:rsidRDefault="001C2EA6" w:rsidP="001C2EA6">
                  <w:pPr>
                    <w:rPr>
                      <w:rFonts w:eastAsia="SimSun" w:cs="Arial"/>
                      <w:sz w:val="18"/>
                      <w:szCs w:val="18"/>
                    </w:rPr>
                  </w:pPr>
                  <w:r w:rsidRPr="005233BC">
                    <w:rPr>
                      <w:rFonts w:eastAsia="SimSun" w:cs="Arial"/>
                      <w:sz w:val="18"/>
                      <w:szCs w:val="18"/>
                    </w:rPr>
                    <w:t xml:space="preserve">Support of positioning SRS with Tx frequency hopping </w:t>
                  </w:r>
                  <w:del w:id="3130" w:author="Alexandros Manolakos" w:date="2023-07-10T16:48:00Z">
                    <w:r w:rsidRPr="005233BC" w:rsidDel="00D03EB5">
                      <w:rPr>
                        <w:rFonts w:eastAsia="SimSun" w:cs="Arial"/>
                        <w:sz w:val="18"/>
                        <w:szCs w:val="18"/>
                      </w:rPr>
                      <w:delText>[</w:delText>
                    </w:r>
                  </w:del>
                  <w:r w:rsidRPr="005233BC">
                    <w:rPr>
                      <w:rFonts w:eastAsia="SimSun" w:cs="Arial"/>
                      <w:sz w:val="18"/>
                      <w:szCs w:val="18"/>
                    </w:rPr>
                    <w:t>in RRC_CONNECTED</w:t>
                  </w:r>
                  <w:del w:id="3131" w:author="Alexandros Manolakos" w:date="2023-07-10T16:48:00Z">
                    <w:r w:rsidRPr="005233BC" w:rsidDel="00D03EB5">
                      <w:rPr>
                        <w:rFonts w:eastAsia="SimSun" w:cs="Arial"/>
                        <w:sz w:val="18"/>
                        <w:szCs w:val="18"/>
                      </w:rPr>
                      <w:delText>/RRC_INACTIVE]</w:delText>
                    </w:r>
                  </w:del>
                  <w:r w:rsidRPr="005233BC">
                    <w:rPr>
                      <w:rFonts w:eastAsia="SimSun" w:cs="Arial"/>
                      <w:sz w:val="18"/>
                      <w:szCs w:val="18"/>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36100" w14:textId="77777777" w:rsidR="001C2EA6" w:rsidRPr="005233BC" w:rsidRDefault="001C2EA6">
                  <w:pPr>
                    <w:numPr>
                      <w:ilvl w:val="0"/>
                      <w:numId w:val="97"/>
                    </w:numPr>
                    <w:overflowPunct w:val="0"/>
                    <w:autoSpaceDE w:val="0"/>
                    <w:autoSpaceDN w:val="0"/>
                    <w:spacing w:before="0" w:after="0" w:line="276" w:lineRule="auto"/>
                    <w:jc w:val="left"/>
                    <w:rPr>
                      <w:ins w:id="3132" w:author="Alexandros Manolakos" w:date="2023-07-10T16:40:00Z"/>
                      <w:rFonts w:eastAsia="SimSun" w:cs="Arial"/>
                      <w:sz w:val="18"/>
                      <w:szCs w:val="18"/>
                    </w:rPr>
                  </w:pPr>
                  <w:ins w:id="3133" w:author="Alexandros Manolakos" w:date="2023-09-26T09:08:00Z">
                    <w:r w:rsidRPr="005233BC">
                      <w:rPr>
                        <w:rFonts w:eastAsia="SimSun" w:cs="Arial"/>
                        <w:sz w:val="18"/>
                        <w:szCs w:val="18"/>
                      </w:rPr>
                      <w:t xml:space="preserve">Maximum </w:t>
                    </w:r>
                  </w:ins>
                  <w:ins w:id="3134" w:author="Alexandros Manolakos" w:date="2023-07-10T16:40:00Z">
                    <w:r w:rsidRPr="005233BC">
                      <w:rPr>
                        <w:rFonts w:eastAsia="SimSun" w:cs="Arial"/>
                        <w:sz w:val="18"/>
                        <w:szCs w:val="18"/>
                      </w:rPr>
                      <w:t>SRS BW per hop which is supported and reported by UE</w:t>
                    </w:r>
                  </w:ins>
                </w:p>
                <w:p w14:paraId="33CD1C29" w14:textId="77777777" w:rsidR="001C2EA6" w:rsidRPr="005233BC" w:rsidRDefault="001C2EA6">
                  <w:pPr>
                    <w:numPr>
                      <w:ilvl w:val="0"/>
                      <w:numId w:val="95"/>
                    </w:numPr>
                    <w:overflowPunct w:val="0"/>
                    <w:autoSpaceDE w:val="0"/>
                    <w:autoSpaceDN w:val="0"/>
                    <w:adjustRightInd w:val="0"/>
                    <w:spacing w:before="120" w:after="0" w:line="240" w:lineRule="auto"/>
                    <w:textAlignment w:val="baseline"/>
                    <w:rPr>
                      <w:ins w:id="3135" w:author="Alexandros Manolakos" w:date="2023-07-10T16:40:00Z"/>
                      <w:rFonts w:eastAsia="SimSun" w:cs="Arial"/>
                      <w:sz w:val="18"/>
                      <w:szCs w:val="18"/>
                    </w:rPr>
                  </w:pPr>
                  <w:ins w:id="3136" w:author="Alexandros Manolakos" w:date="2023-07-10T16:40:00Z">
                    <w:r w:rsidRPr="005233BC">
                      <w:rPr>
                        <w:rFonts w:eastAsia="SimSun" w:cs="Arial"/>
                        <w:sz w:val="18"/>
                        <w:szCs w:val="18"/>
                      </w:rPr>
                      <w:t>FR1 bands: {5, 10, 20}</w:t>
                    </w:r>
                  </w:ins>
                </w:p>
                <w:p w14:paraId="5EBE1E98" w14:textId="77777777" w:rsidR="001C2EA6" w:rsidRPr="005233BC" w:rsidRDefault="001C2EA6">
                  <w:pPr>
                    <w:numPr>
                      <w:ilvl w:val="0"/>
                      <w:numId w:val="95"/>
                    </w:numPr>
                    <w:overflowPunct w:val="0"/>
                    <w:autoSpaceDE w:val="0"/>
                    <w:autoSpaceDN w:val="0"/>
                    <w:adjustRightInd w:val="0"/>
                    <w:spacing w:before="120" w:after="0" w:line="240" w:lineRule="auto"/>
                    <w:textAlignment w:val="baseline"/>
                    <w:rPr>
                      <w:ins w:id="3137" w:author="Alexandros Manolakos" w:date="2023-08-07T10:32:00Z"/>
                      <w:rFonts w:eastAsia="SimSun" w:cs="Arial"/>
                      <w:sz w:val="18"/>
                      <w:szCs w:val="18"/>
                    </w:rPr>
                  </w:pPr>
                  <w:ins w:id="3138" w:author="Alexandros Manolakos" w:date="2023-07-10T16:40:00Z">
                    <w:r w:rsidRPr="005233BC">
                      <w:rPr>
                        <w:rFonts w:eastAsia="SimSun" w:cs="Arial"/>
                        <w:sz w:val="18"/>
                        <w:szCs w:val="18"/>
                      </w:rPr>
                      <w:t>FR2 bands: {50, 100}</w:t>
                    </w:r>
                  </w:ins>
                </w:p>
                <w:p w14:paraId="3EA894EB" w14:textId="77777777" w:rsidR="001C2EA6" w:rsidRPr="005233BC" w:rsidRDefault="001C2EA6" w:rsidP="001C2EA6">
                  <w:pPr>
                    <w:overflowPunct w:val="0"/>
                    <w:autoSpaceDE w:val="0"/>
                    <w:autoSpaceDN w:val="0"/>
                    <w:adjustRightInd w:val="0"/>
                    <w:spacing w:before="120"/>
                    <w:textAlignment w:val="baseline"/>
                    <w:rPr>
                      <w:ins w:id="3139" w:author="Alexandros Manolakos" w:date="2023-08-07T10:32:00Z"/>
                      <w:rFonts w:eastAsia="SimSun" w:cs="Arial"/>
                      <w:sz w:val="18"/>
                      <w:szCs w:val="18"/>
                    </w:rPr>
                  </w:pPr>
                </w:p>
                <w:p w14:paraId="6465E432" w14:textId="77777777" w:rsidR="001C2EA6" w:rsidRPr="005233BC" w:rsidRDefault="001C2EA6">
                  <w:pPr>
                    <w:numPr>
                      <w:ilvl w:val="0"/>
                      <w:numId w:val="97"/>
                    </w:numPr>
                    <w:overflowPunct w:val="0"/>
                    <w:autoSpaceDE w:val="0"/>
                    <w:autoSpaceDN w:val="0"/>
                    <w:spacing w:before="0" w:after="0" w:line="276" w:lineRule="auto"/>
                    <w:jc w:val="left"/>
                    <w:rPr>
                      <w:ins w:id="3140" w:author="Alexandros Manolakos" w:date="2023-08-07T10:32:00Z"/>
                      <w:rFonts w:eastAsia="SimSun" w:cs="Arial"/>
                      <w:sz w:val="18"/>
                      <w:szCs w:val="18"/>
                    </w:rPr>
                  </w:pPr>
                  <w:ins w:id="3141" w:author="Alexandros Manolakos" w:date="2023-08-07T10:32:00Z">
                    <w:r w:rsidRPr="005233BC">
                      <w:rPr>
                        <w:rFonts w:eastAsia="SimSun" w:cs="Arial"/>
                        <w:sz w:val="18"/>
                        <w:szCs w:val="18"/>
                      </w:rPr>
                      <w:t xml:space="preserve">Maximum number of </w:t>
                    </w:r>
                  </w:ins>
                  <w:ins w:id="3142" w:author="Alexandros Manolakos" w:date="2023-08-07T10:33:00Z">
                    <w:r w:rsidRPr="005233BC">
                      <w:rPr>
                        <w:rFonts w:eastAsia="SimSun" w:cs="Arial"/>
                        <w:sz w:val="18"/>
                        <w:szCs w:val="18"/>
                      </w:rPr>
                      <w:t xml:space="preserve">SRS </w:t>
                    </w:r>
                  </w:ins>
                  <w:ins w:id="3143" w:author="Alexandros Manolakos" w:date="2023-08-07T10:32:00Z">
                    <w:r w:rsidRPr="005233BC">
                      <w:rPr>
                        <w:rFonts w:eastAsia="SimSun" w:cs="Arial"/>
                        <w:sz w:val="18"/>
                        <w:szCs w:val="18"/>
                      </w:rPr>
                      <w:t xml:space="preserve">hop(s) </w:t>
                    </w:r>
                  </w:ins>
                  <w:ins w:id="3144" w:author="Alexandros Manolakos" w:date="2023-08-07T10:33:00Z">
                    <w:r w:rsidRPr="005233BC">
                      <w:rPr>
                        <w:rFonts w:eastAsia="SimSun" w:cs="Arial"/>
                        <w:sz w:val="18"/>
                        <w:szCs w:val="18"/>
                      </w:rPr>
                      <w:t xml:space="preserve">per SRS resource </w:t>
                    </w:r>
                  </w:ins>
                  <w:ins w:id="3145" w:author="Alexandros Manolakos" w:date="2023-08-07T10:32:00Z">
                    <w:r w:rsidRPr="005233BC">
                      <w:rPr>
                        <w:rFonts w:eastAsia="SimSun" w:cs="Arial"/>
                        <w:sz w:val="18"/>
                        <w:szCs w:val="18"/>
                      </w:rPr>
                      <w:t>which is supported and reported by UE</w:t>
                    </w:r>
                  </w:ins>
                </w:p>
                <w:p w14:paraId="33F0306D" w14:textId="77777777" w:rsidR="001C2EA6" w:rsidRPr="005233BC" w:rsidRDefault="001C2EA6">
                  <w:pPr>
                    <w:numPr>
                      <w:ilvl w:val="0"/>
                      <w:numId w:val="93"/>
                    </w:numPr>
                    <w:overflowPunct w:val="0"/>
                    <w:autoSpaceDE w:val="0"/>
                    <w:autoSpaceDN w:val="0"/>
                    <w:adjustRightInd w:val="0"/>
                    <w:spacing w:before="120" w:after="0" w:line="240" w:lineRule="auto"/>
                    <w:textAlignment w:val="baseline"/>
                    <w:rPr>
                      <w:ins w:id="3146" w:author="Alexandros Manolakos" w:date="2023-08-07T10:33:00Z"/>
                      <w:rFonts w:eastAsia="SimSun" w:cs="Arial"/>
                      <w:sz w:val="18"/>
                      <w:szCs w:val="18"/>
                    </w:rPr>
                  </w:pPr>
                  <w:ins w:id="3147" w:author="Alexandros Manolakos" w:date="2023-08-07T10:33:00Z">
                    <w:r w:rsidRPr="005233BC">
                      <w:rPr>
                        <w:rFonts w:eastAsia="SimSun" w:cs="Arial"/>
                        <w:sz w:val="18"/>
                        <w:szCs w:val="18"/>
                      </w:rPr>
                      <w:t>{2, 3, 4</w:t>
                    </w:r>
                  </w:ins>
                  <w:ins w:id="3148" w:author="Alexandros Manolakos" w:date="2023-08-07T10:34:00Z">
                    <w:r w:rsidRPr="005233BC">
                      <w:rPr>
                        <w:rFonts w:eastAsia="SimSun" w:cs="Arial"/>
                        <w:sz w:val="18"/>
                        <w:szCs w:val="18"/>
                      </w:rPr>
                      <w:t>, 5, 8, 10</w:t>
                    </w:r>
                  </w:ins>
                  <w:ins w:id="3149" w:author="Alexandros Manolakos" w:date="2023-08-07T10:33:00Z">
                    <w:r w:rsidRPr="005233BC">
                      <w:rPr>
                        <w:rFonts w:eastAsia="SimSun" w:cs="Arial"/>
                        <w:sz w:val="18"/>
                        <w:szCs w:val="18"/>
                      </w:rPr>
                      <w:t>}</w:t>
                    </w:r>
                  </w:ins>
                </w:p>
                <w:p w14:paraId="207E8C68" w14:textId="77777777" w:rsidR="001C2EA6" w:rsidRPr="005233BC" w:rsidRDefault="001C2EA6" w:rsidP="001C2EA6">
                  <w:pPr>
                    <w:overflowPunct w:val="0"/>
                    <w:autoSpaceDE w:val="0"/>
                    <w:autoSpaceDN w:val="0"/>
                    <w:spacing w:line="276" w:lineRule="auto"/>
                    <w:rPr>
                      <w:ins w:id="3150" w:author="Alexandros Manolakos" w:date="2023-07-10T16:40:00Z"/>
                      <w:rFonts w:eastAsia="SimSun" w:cs="Arial"/>
                      <w:sz w:val="18"/>
                      <w:szCs w:val="18"/>
                    </w:rPr>
                  </w:pPr>
                </w:p>
                <w:p w14:paraId="31DD3E36" w14:textId="77777777" w:rsidR="001C2EA6" w:rsidRPr="005233BC" w:rsidRDefault="001C2EA6">
                  <w:pPr>
                    <w:numPr>
                      <w:ilvl w:val="0"/>
                      <w:numId w:val="97"/>
                    </w:numPr>
                    <w:overflowPunct w:val="0"/>
                    <w:autoSpaceDE w:val="0"/>
                    <w:autoSpaceDN w:val="0"/>
                    <w:spacing w:before="0" w:after="0" w:line="276" w:lineRule="auto"/>
                    <w:jc w:val="left"/>
                    <w:rPr>
                      <w:ins w:id="3151" w:author="Alexandros Manolakos" w:date="2023-07-10T16:40:00Z"/>
                      <w:rFonts w:eastAsia="SimSun" w:cs="Arial"/>
                      <w:sz w:val="18"/>
                      <w:szCs w:val="18"/>
                    </w:rPr>
                  </w:pPr>
                  <w:ins w:id="3152" w:author="Alexandros Manolakos" w:date="2023-07-10T16:40:00Z">
                    <w:r w:rsidRPr="005233BC">
                      <w:rPr>
                        <w:rFonts w:eastAsia="SimSun" w:cs="Arial"/>
                        <w:sz w:val="18"/>
                        <w:szCs w:val="18"/>
                      </w:rPr>
                      <w:t>One or more Frequency domain overlap(s) between hops which are supported and reported by UE</w:t>
                    </w:r>
                  </w:ins>
                </w:p>
                <w:p w14:paraId="0FA85B96" w14:textId="77777777" w:rsidR="001C2EA6" w:rsidRPr="005233BC" w:rsidRDefault="001C2EA6">
                  <w:pPr>
                    <w:numPr>
                      <w:ilvl w:val="0"/>
                      <w:numId w:val="93"/>
                    </w:numPr>
                    <w:overflowPunct w:val="0"/>
                    <w:autoSpaceDE w:val="0"/>
                    <w:autoSpaceDN w:val="0"/>
                    <w:adjustRightInd w:val="0"/>
                    <w:spacing w:before="120" w:after="0" w:line="240" w:lineRule="auto"/>
                    <w:textAlignment w:val="baseline"/>
                    <w:rPr>
                      <w:ins w:id="3153" w:author="Alexandros Manolakos" w:date="2023-07-10T16:40:00Z"/>
                      <w:rFonts w:eastAsia="SimSun" w:cs="Arial"/>
                      <w:sz w:val="18"/>
                      <w:szCs w:val="18"/>
                    </w:rPr>
                  </w:pPr>
                  <w:ins w:id="3154" w:author="Alexandros Manolakos" w:date="2023-07-10T16:40:00Z">
                    <w:r w:rsidRPr="005233BC">
                      <w:rPr>
                        <w:rFonts w:eastAsia="SimSun" w:cs="Arial"/>
                        <w:sz w:val="18"/>
                        <w:szCs w:val="18"/>
                      </w:rPr>
                      <w:t>{0 P</w:t>
                    </w:r>
                  </w:ins>
                  <w:ins w:id="3155" w:author="Alexandros Manolakos" w:date="2023-09-27T08:31:00Z">
                    <w:r w:rsidRPr="005233BC">
                      <w:rPr>
                        <w:rFonts w:eastAsia="SimSun" w:cs="Arial"/>
                        <w:sz w:val="18"/>
                        <w:szCs w:val="18"/>
                      </w:rPr>
                      <w:t>R</w:t>
                    </w:r>
                  </w:ins>
                  <w:ins w:id="3156" w:author="Alexandros Manolakos" w:date="2023-07-10T16:40:00Z">
                    <w:r w:rsidRPr="005233BC">
                      <w:rPr>
                        <w:rFonts w:eastAsia="SimSun" w:cs="Arial"/>
                        <w:sz w:val="18"/>
                        <w:szCs w:val="18"/>
                      </w:rPr>
                      <w:t>B, 1 PRB, 2 PRBs, 4 PRBs}</w:t>
                    </w:r>
                  </w:ins>
                </w:p>
                <w:p w14:paraId="48CE4549" w14:textId="77777777" w:rsidR="001C2EA6" w:rsidRPr="005233BC" w:rsidRDefault="001C2EA6" w:rsidP="001C2EA6">
                  <w:pPr>
                    <w:ind w:leftChars="400" w:left="800"/>
                    <w:rPr>
                      <w:ins w:id="3157" w:author="Alexandros Manolakos" w:date="2023-07-10T16:40:00Z"/>
                      <w:rFonts w:eastAsia="SimSun" w:cs="Arial"/>
                      <w:sz w:val="18"/>
                      <w:szCs w:val="18"/>
                    </w:rPr>
                  </w:pPr>
                </w:p>
                <w:p w14:paraId="2C44D969" w14:textId="77777777" w:rsidR="001C2EA6" w:rsidRPr="005233BC" w:rsidRDefault="001C2EA6">
                  <w:pPr>
                    <w:numPr>
                      <w:ilvl w:val="0"/>
                      <w:numId w:val="97"/>
                    </w:numPr>
                    <w:overflowPunct w:val="0"/>
                    <w:autoSpaceDE w:val="0"/>
                    <w:autoSpaceDN w:val="0"/>
                    <w:spacing w:before="0" w:after="0" w:line="276" w:lineRule="auto"/>
                    <w:jc w:val="left"/>
                    <w:rPr>
                      <w:ins w:id="3158" w:author="Alexandros Manolakos" w:date="2023-07-10T16:40:00Z"/>
                      <w:rFonts w:eastAsia="SimSun" w:cs="Arial"/>
                      <w:sz w:val="18"/>
                      <w:szCs w:val="18"/>
                    </w:rPr>
                  </w:pPr>
                  <w:ins w:id="3159" w:author="Alexandros Manolakos" w:date="2023-07-10T16:40:00Z">
                    <w:r w:rsidRPr="005233BC">
                      <w:rPr>
                        <w:rFonts w:eastAsia="SimSun" w:cs="Arial"/>
                        <w:sz w:val="18"/>
                        <w:szCs w:val="18"/>
                      </w:rPr>
                      <w:t>RF Tx retune times between consecutive hops which is supported and reported by the UE</w:t>
                    </w:r>
                  </w:ins>
                </w:p>
                <w:p w14:paraId="68556D74" w14:textId="77777777" w:rsidR="001C2EA6" w:rsidRPr="005233BC" w:rsidRDefault="001C2EA6">
                  <w:pPr>
                    <w:numPr>
                      <w:ilvl w:val="0"/>
                      <w:numId w:val="96"/>
                    </w:numPr>
                    <w:overflowPunct w:val="0"/>
                    <w:autoSpaceDE w:val="0"/>
                    <w:autoSpaceDN w:val="0"/>
                    <w:adjustRightInd w:val="0"/>
                    <w:spacing w:before="120" w:after="0" w:line="240" w:lineRule="auto"/>
                    <w:textAlignment w:val="baseline"/>
                    <w:rPr>
                      <w:ins w:id="3160" w:author="Alexandros Manolakos" w:date="2023-07-10T16:40:00Z"/>
                      <w:rFonts w:eastAsia="SimSun" w:cs="Arial"/>
                      <w:sz w:val="18"/>
                      <w:szCs w:val="18"/>
                    </w:rPr>
                  </w:pPr>
                  <w:ins w:id="3161" w:author="Alexandros Manolakos" w:date="2023-07-10T16:40:00Z">
                    <w:r w:rsidRPr="005233BC">
                      <w:rPr>
                        <w:rFonts w:eastAsia="SimSun" w:cs="Arial"/>
                        <w:sz w:val="18"/>
                        <w:szCs w:val="18"/>
                      </w:rPr>
                      <w:lastRenderedPageBreak/>
                      <w:t>FR1 bands: {70 usec, 140 usec</w:t>
                    </w:r>
                  </w:ins>
                  <w:ins w:id="3162" w:author="Alexandros Manolakos" w:date="2023-08-07T10:40:00Z">
                    <w:r w:rsidRPr="005233BC">
                      <w:rPr>
                        <w:rFonts w:eastAsia="SimSun" w:cs="Arial"/>
                        <w:sz w:val="18"/>
                        <w:szCs w:val="18"/>
                      </w:rPr>
                      <w:t>, 210 usec</w:t>
                    </w:r>
                  </w:ins>
                  <w:ins w:id="3163" w:author="Alexandros Manolakos" w:date="2023-07-10T16:40:00Z">
                    <w:r w:rsidRPr="005233BC">
                      <w:rPr>
                        <w:rFonts w:eastAsia="SimSun" w:cs="Arial"/>
                        <w:sz w:val="18"/>
                        <w:szCs w:val="18"/>
                      </w:rPr>
                      <w:t>}</w:t>
                    </w:r>
                  </w:ins>
                </w:p>
                <w:p w14:paraId="3054F2F4" w14:textId="77777777" w:rsidR="001C2EA6" w:rsidRPr="005233BC" w:rsidRDefault="001C2EA6">
                  <w:pPr>
                    <w:numPr>
                      <w:ilvl w:val="0"/>
                      <w:numId w:val="96"/>
                    </w:numPr>
                    <w:overflowPunct w:val="0"/>
                    <w:autoSpaceDE w:val="0"/>
                    <w:autoSpaceDN w:val="0"/>
                    <w:adjustRightInd w:val="0"/>
                    <w:spacing w:before="120" w:after="0" w:line="240" w:lineRule="auto"/>
                    <w:textAlignment w:val="baseline"/>
                    <w:rPr>
                      <w:ins w:id="3164" w:author="Alexandros Manolakos" w:date="2023-08-08T09:28:00Z"/>
                      <w:rFonts w:eastAsia="SimSun" w:cs="Arial"/>
                      <w:sz w:val="18"/>
                      <w:szCs w:val="18"/>
                    </w:rPr>
                  </w:pPr>
                  <w:ins w:id="3165" w:author="Alexandros Manolakos" w:date="2023-07-10T16:40:00Z">
                    <w:r w:rsidRPr="005233BC">
                      <w:rPr>
                        <w:rFonts w:eastAsia="SimSun" w:cs="Arial"/>
                        <w:sz w:val="18"/>
                        <w:szCs w:val="18"/>
                      </w:rPr>
                      <w:t>FR2 bands: {35 usec, 70 usec}</w:t>
                    </w:r>
                  </w:ins>
                </w:p>
                <w:p w14:paraId="45F93F20" w14:textId="77777777" w:rsidR="001C2EA6" w:rsidRPr="005233BC" w:rsidRDefault="001C2EA6" w:rsidP="001C2EA6">
                  <w:pPr>
                    <w:overflowPunct w:val="0"/>
                    <w:autoSpaceDE w:val="0"/>
                    <w:autoSpaceDN w:val="0"/>
                    <w:adjustRightInd w:val="0"/>
                    <w:spacing w:before="120"/>
                    <w:textAlignment w:val="baseline"/>
                    <w:rPr>
                      <w:ins w:id="3166" w:author="Alexandros Manolakos" w:date="2023-07-10T16:40:00Z"/>
                      <w:rFonts w:eastAsia="SimSun" w:cs="Arial"/>
                      <w:sz w:val="18"/>
                      <w:szCs w:val="18"/>
                    </w:rPr>
                  </w:pPr>
                  <w:ins w:id="3167" w:author="Alexandros Manolakos" w:date="2023-08-08T09:28:00Z">
                    <w:r w:rsidRPr="005233BC">
                      <w:rPr>
                        <w:rFonts w:eastAsia="SimSun" w:cs="Arial"/>
                        <w:sz w:val="18"/>
                        <w:szCs w:val="18"/>
                      </w:rPr>
                      <w:t>FFS: UE capability on the retune time between active BWP and the first/last SRS hop</w:t>
                    </w:r>
                  </w:ins>
                </w:p>
                <w:p w14:paraId="05F78938"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168" w:author="Alexandros Manolakos" w:date="2023-07-10T16:40:00Z"/>
                      <w:rFonts w:eastAsia="SimSun" w:cs="Arial"/>
                      <w:sz w:val="18"/>
                      <w:szCs w:val="18"/>
                    </w:rPr>
                  </w:pPr>
                  <w:ins w:id="3169" w:author="Alexandros Manolakos" w:date="2023-07-10T16:40:00Z">
                    <w:r w:rsidRPr="005233BC">
                      <w:rPr>
                        <w:rFonts w:eastAsia="SimSun" w:cs="Arial"/>
                        <w:sz w:val="18"/>
                        <w:szCs w:val="18"/>
                      </w:rPr>
                      <w:t xml:space="preserve">Max number of SRS Resource Sets for positioning </w:t>
                    </w:r>
                  </w:ins>
                  <w:ins w:id="3170" w:author="Alexandros Manolakos" w:date="2023-08-07T10:53:00Z">
                    <w:r w:rsidRPr="005233BC">
                      <w:rPr>
                        <w:rFonts w:eastAsia="SimSun" w:cs="Arial"/>
                        <w:sz w:val="18"/>
                        <w:szCs w:val="18"/>
                      </w:rPr>
                      <w:t xml:space="preserve"> with Tx Frequency Hopping </w:t>
                    </w:r>
                  </w:ins>
                  <w:ins w:id="3171" w:author="Alexandros Manolakos" w:date="2023-07-10T16:40:00Z">
                    <w:r w:rsidRPr="005233BC">
                      <w:rPr>
                        <w:rFonts w:eastAsia="SimSun" w:cs="Arial"/>
                        <w:sz w:val="18"/>
                        <w:szCs w:val="18"/>
                      </w:rPr>
                      <w:t xml:space="preserve">supported by UE per CC. </w:t>
                    </w:r>
                  </w:ins>
                </w:p>
                <w:p w14:paraId="0457CD9D" w14:textId="77777777" w:rsidR="001C2EA6" w:rsidRPr="005233BC" w:rsidRDefault="001C2EA6" w:rsidP="001C2EA6">
                  <w:pPr>
                    <w:overflowPunct w:val="0"/>
                    <w:autoSpaceDE w:val="0"/>
                    <w:autoSpaceDN w:val="0"/>
                    <w:adjustRightInd w:val="0"/>
                    <w:spacing w:before="120"/>
                    <w:ind w:left="360"/>
                    <w:textAlignment w:val="baseline"/>
                    <w:rPr>
                      <w:ins w:id="3172" w:author="Alexandros Manolakos" w:date="2023-07-10T16:40:00Z"/>
                      <w:rFonts w:eastAsia="SimSun" w:cs="Arial"/>
                      <w:sz w:val="18"/>
                      <w:szCs w:val="18"/>
                    </w:rPr>
                  </w:pPr>
                  <w:ins w:id="3173" w:author="Alexandros Manolakos" w:date="2023-07-10T16:40:00Z">
                    <w:r w:rsidRPr="005233BC">
                      <w:rPr>
                        <w:rFonts w:eastAsia="SimSun" w:cs="Arial"/>
                        <w:sz w:val="18"/>
                        <w:szCs w:val="18"/>
                      </w:rPr>
                      <w:t>Values = {1, 2, 4, 8, 12, 16}.</w:t>
                    </w:r>
                  </w:ins>
                </w:p>
                <w:p w14:paraId="3777B037"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174" w:author="Alexandros Manolakos" w:date="2023-07-10T16:40:00Z"/>
                      <w:rFonts w:eastAsia="SimSun" w:cs="Arial"/>
                      <w:sz w:val="18"/>
                      <w:szCs w:val="18"/>
                    </w:rPr>
                  </w:pPr>
                  <w:ins w:id="3175" w:author="Alexandros Manolakos" w:date="2023-07-10T16:40:00Z">
                    <w:r w:rsidRPr="005233BC">
                      <w:rPr>
                        <w:rFonts w:eastAsia="SimSun" w:cs="Arial"/>
                        <w:sz w:val="18"/>
                        <w:szCs w:val="18"/>
                      </w:rPr>
                      <w:t xml:space="preserve">Max number of P/SP/AP SRS Resources for positioning </w:t>
                    </w:r>
                  </w:ins>
                  <w:ins w:id="3176" w:author="Alexandros Manolakos" w:date="2023-08-07T10:54:00Z">
                    <w:r w:rsidRPr="005233BC">
                      <w:rPr>
                        <w:rFonts w:eastAsia="SimSun" w:cs="Arial"/>
                        <w:sz w:val="18"/>
                        <w:szCs w:val="18"/>
                      </w:rPr>
                      <w:t xml:space="preserve">with Tx Frequency Hopping </w:t>
                    </w:r>
                  </w:ins>
                  <w:ins w:id="3177" w:author="Alexandros Manolakos" w:date="2023-07-10T16:40:00Z">
                    <w:r w:rsidRPr="005233BC">
                      <w:rPr>
                        <w:rFonts w:eastAsia="SimSun" w:cs="Arial"/>
                        <w:sz w:val="18"/>
                        <w:szCs w:val="18"/>
                      </w:rPr>
                      <w:t>per CC.</w:t>
                    </w:r>
                  </w:ins>
                </w:p>
                <w:p w14:paraId="05AFFFF5" w14:textId="77777777" w:rsidR="001C2EA6" w:rsidRPr="005233BC" w:rsidRDefault="001C2EA6" w:rsidP="001C2EA6">
                  <w:pPr>
                    <w:overflowPunct w:val="0"/>
                    <w:autoSpaceDE w:val="0"/>
                    <w:autoSpaceDN w:val="0"/>
                    <w:adjustRightInd w:val="0"/>
                    <w:spacing w:before="120"/>
                    <w:ind w:left="360"/>
                    <w:textAlignment w:val="baseline"/>
                    <w:rPr>
                      <w:ins w:id="3178" w:author="Alexandros Manolakos" w:date="2023-07-10T16:40:00Z"/>
                      <w:rFonts w:eastAsia="SimSun" w:cs="Arial"/>
                      <w:sz w:val="18"/>
                      <w:szCs w:val="18"/>
                    </w:rPr>
                  </w:pPr>
                  <w:ins w:id="3179" w:author="Alexandros Manolakos" w:date="2023-07-10T16:40:00Z">
                    <w:r w:rsidRPr="005233BC">
                      <w:rPr>
                        <w:rFonts w:eastAsia="SimSun" w:cs="Arial"/>
                        <w:sz w:val="18"/>
                        <w:szCs w:val="18"/>
                      </w:rPr>
                      <w:t>Values = {1,2,4,8,16,32,64}</w:t>
                    </w:r>
                  </w:ins>
                </w:p>
                <w:p w14:paraId="4BFB028A"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180" w:author="Alexandros Manolakos" w:date="2023-07-10T16:40:00Z"/>
                      <w:rFonts w:eastAsia="SimSun" w:cs="Arial"/>
                      <w:sz w:val="18"/>
                      <w:szCs w:val="18"/>
                    </w:rPr>
                  </w:pPr>
                  <w:ins w:id="3181" w:author="Alexandros Manolakos" w:date="2023-07-10T16:40:00Z">
                    <w:r w:rsidRPr="005233BC">
                      <w:rPr>
                        <w:rFonts w:eastAsia="SimSun" w:cs="Arial"/>
                        <w:sz w:val="18"/>
                        <w:szCs w:val="18"/>
                      </w:rPr>
                      <w:t xml:space="preserve">Max number of periodic SRS Resources for positioning </w:t>
                    </w:r>
                  </w:ins>
                  <w:ins w:id="3182" w:author="Alexandros Manolakos" w:date="2023-08-07T10:54:00Z">
                    <w:r w:rsidRPr="005233BC">
                      <w:rPr>
                        <w:rFonts w:eastAsia="SimSun" w:cs="Arial"/>
                        <w:sz w:val="18"/>
                        <w:szCs w:val="18"/>
                      </w:rPr>
                      <w:t xml:space="preserve">with Tx Frequency Hopping </w:t>
                    </w:r>
                  </w:ins>
                  <w:ins w:id="3183" w:author="Alexandros Manolakos" w:date="2023-07-10T16:40:00Z">
                    <w:r w:rsidRPr="005233BC">
                      <w:rPr>
                        <w:rFonts w:eastAsia="SimSun" w:cs="Arial"/>
                        <w:sz w:val="18"/>
                        <w:szCs w:val="18"/>
                      </w:rPr>
                      <w:t>per CC.</w:t>
                    </w:r>
                  </w:ins>
                </w:p>
                <w:p w14:paraId="779D4C3C" w14:textId="77777777" w:rsidR="001C2EA6" w:rsidRPr="005233BC" w:rsidRDefault="001C2EA6" w:rsidP="001C2EA6">
                  <w:pPr>
                    <w:overflowPunct w:val="0"/>
                    <w:autoSpaceDE w:val="0"/>
                    <w:autoSpaceDN w:val="0"/>
                    <w:adjustRightInd w:val="0"/>
                    <w:spacing w:before="120"/>
                    <w:ind w:left="360"/>
                    <w:textAlignment w:val="baseline"/>
                    <w:rPr>
                      <w:ins w:id="3184" w:author="Alexandros Manolakos" w:date="2023-07-10T16:40:00Z"/>
                      <w:rFonts w:eastAsia="SimSun" w:cs="Arial"/>
                      <w:sz w:val="18"/>
                      <w:szCs w:val="18"/>
                    </w:rPr>
                  </w:pPr>
                  <w:ins w:id="3185" w:author="Alexandros Manolakos" w:date="2023-07-10T16:40:00Z">
                    <w:r w:rsidRPr="005233BC">
                      <w:rPr>
                        <w:rFonts w:eastAsia="SimSun" w:cs="Arial"/>
                        <w:sz w:val="18"/>
                        <w:szCs w:val="18"/>
                      </w:rPr>
                      <w:t xml:space="preserve"> Values = {1,2,4,8,16,32,64}</w:t>
                    </w:r>
                  </w:ins>
                </w:p>
                <w:p w14:paraId="68828D69"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186" w:author="Alexandros Manolakos" w:date="2023-07-10T16:40:00Z"/>
                      <w:rFonts w:eastAsia="SimSun" w:cs="Arial"/>
                      <w:sz w:val="18"/>
                      <w:szCs w:val="18"/>
                    </w:rPr>
                  </w:pPr>
                  <w:ins w:id="3187" w:author="Alexandros Manolakos" w:date="2023-07-10T16:40:00Z">
                    <w:r w:rsidRPr="005233BC">
                      <w:rPr>
                        <w:rFonts w:eastAsia="SimSun" w:cs="Arial"/>
                        <w:sz w:val="18"/>
                        <w:szCs w:val="18"/>
                      </w:rPr>
                      <w:t xml:space="preserve">Max number of periodic SRS Resources for positioning </w:t>
                    </w:r>
                  </w:ins>
                  <w:ins w:id="3188" w:author="Alexandros Manolakos" w:date="2023-08-07T10:54:00Z">
                    <w:r w:rsidRPr="005233BC">
                      <w:rPr>
                        <w:rFonts w:eastAsia="SimSun" w:cs="Arial"/>
                        <w:sz w:val="18"/>
                        <w:szCs w:val="18"/>
                      </w:rPr>
                      <w:t xml:space="preserve">with Tx Frequency Hopping </w:t>
                    </w:r>
                  </w:ins>
                  <w:ins w:id="3189" w:author="Alexandros Manolakos" w:date="2023-07-10T16:40:00Z">
                    <w:r w:rsidRPr="005233BC">
                      <w:rPr>
                        <w:rFonts w:eastAsia="SimSun" w:cs="Arial"/>
                        <w:sz w:val="18"/>
                        <w:szCs w:val="18"/>
                      </w:rPr>
                      <w:t xml:space="preserve">per CC per slot. </w:t>
                    </w:r>
                  </w:ins>
                </w:p>
                <w:p w14:paraId="7377D978" w14:textId="77777777" w:rsidR="001C2EA6" w:rsidRPr="005233BC" w:rsidRDefault="001C2EA6" w:rsidP="001C2EA6">
                  <w:pPr>
                    <w:overflowPunct w:val="0"/>
                    <w:autoSpaceDE w:val="0"/>
                    <w:autoSpaceDN w:val="0"/>
                    <w:adjustRightInd w:val="0"/>
                    <w:spacing w:before="120"/>
                    <w:ind w:left="360"/>
                    <w:textAlignment w:val="baseline"/>
                    <w:rPr>
                      <w:ins w:id="3190" w:author="Alexandros Manolakos" w:date="2023-08-07T10:52:00Z"/>
                      <w:rFonts w:eastAsia="SimSun" w:cs="Arial"/>
                      <w:sz w:val="18"/>
                      <w:szCs w:val="18"/>
                    </w:rPr>
                  </w:pPr>
                  <w:ins w:id="3191" w:author="Alexandros Manolakos" w:date="2023-07-10T16:40:00Z">
                    <w:r w:rsidRPr="005233BC">
                      <w:rPr>
                        <w:rFonts w:eastAsia="SimSun" w:cs="Arial"/>
                        <w:sz w:val="18"/>
                        <w:szCs w:val="18"/>
                      </w:rPr>
                      <w:t>Values = {1,2,3,4,5,6,8,10,12,14}</w:t>
                    </w:r>
                  </w:ins>
                </w:p>
                <w:p w14:paraId="57DED91D"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192" w:author="Alexandros Manolakos" w:date="2023-08-07T10:52:00Z"/>
                      <w:rFonts w:eastAsia="SimSun" w:cs="Arial"/>
                      <w:sz w:val="18"/>
                      <w:szCs w:val="18"/>
                    </w:rPr>
                  </w:pPr>
                  <w:ins w:id="3193" w:author="Alexandros Manolakos" w:date="2023-08-07T10:52:00Z">
                    <w:r w:rsidRPr="005233BC">
                      <w:rPr>
                        <w:rFonts w:eastAsia="SimSun" w:cs="Arial"/>
                        <w:sz w:val="18"/>
                        <w:szCs w:val="18"/>
                      </w:rPr>
                      <w:t xml:space="preserve">Max number of aperiodic SRS Resources for positioning </w:t>
                    </w:r>
                  </w:ins>
                  <w:ins w:id="3194" w:author="Alexandros Manolakos" w:date="2023-08-07T10:54:00Z">
                    <w:r w:rsidRPr="005233BC">
                      <w:rPr>
                        <w:rFonts w:eastAsia="SimSun" w:cs="Arial"/>
                        <w:sz w:val="18"/>
                        <w:szCs w:val="18"/>
                      </w:rPr>
                      <w:t xml:space="preserve">with Tx Frequency Hopping </w:t>
                    </w:r>
                  </w:ins>
                  <w:ins w:id="3195" w:author="Alexandros Manolakos" w:date="2023-08-07T10:52:00Z">
                    <w:r w:rsidRPr="005233BC">
                      <w:rPr>
                        <w:rFonts w:eastAsia="SimSun" w:cs="Arial"/>
                        <w:sz w:val="18"/>
                        <w:szCs w:val="18"/>
                      </w:rPr>
                      <w:t>per BWP.</w:t>
                    </w:r>
                  </w:ins>
                </w:p>
                <w:p w14:paraId="1B3C056E" w14:textId="77777777" w:rsidR="001C2EA6" w:rsidRPr="005233BC" w:rsidRDefault="001C2EA6" w:rsidP="001C2EA6">
                  <w:pPr>
                    <w:overflowPunct w:val="0"/>
                    <w:autoSpaceDE w:val="0"/>
                    <w:autoSpaceDN w:val="0"/>
                    <w:adjustRightInd w:val="0"/>
                    <w:spacing w:before="120"/>
                    <w:ind w:left="360"/>
                    <w:textAlignment w:val="baseline"/>
                    <w:rPr>
                      <w:ins w:id="3196" w:author="Alexandros Manolakos" w:date="2023-08-07T10:52:00Z"/>
                      <w:rFonts w:eastAsia="SimSun" w:cs="Arial"/>
                      <w:sz w:val="18"/>
                      <w:szCs w:val="18"/>
                    </w:rPr>
                  </w:pPr>
                  <w:ins w:id="3197" w:author="Alexandros Manolakos" w:date="2023-08-07T10:52:00Z">
                    <w:r w:rsidRPr="005233BC">
                      <w:rPr>
                        <w:rFonts w:eastAsia="SimSun" w:cs="Arial"/>
                        <w:sz w:val="18"/>
                        <w:szCs w:val="18"/>
                      </w:rPr>
                      <w:t>Values = {</w:t>
                    </w:r>
                  </w:ins>
                  <w:ins w:id="3198" w:author="Alexandros Manolakos" w:date="2023-08-07T10:55:00Z">
                    <w:r w:rsidRPr="005233BC">
                      <w:rPr>
                        <w:rFonts w:eastAsia="SimSun" w:cs="Arial"/>
                        <w:sz w:val="18"/>
                        <w:szCs w:val="18"/>
                      </w:rPr>
                      <w:t>0,</w:t>
                    </w:r>
                  </w:ins>
                  <w:ins w:id="3199" w:author="Alexandros Manolakos" w:date="2023-08-07T10:52:00Z">
                    <w:r w:rsidRPr="005233BC">
                      <w:rPr>
                        <w:rFonts w:eastAsia="SimSun" w:cs="Arial"/>
                        <w:sz w:val="18"/>
                        <w:szCs w:val="18"/>
                      </w:rPr>
                      <w:t>1,2,4,8,16,32,64}</w:t>
                    </w:r>
                  </w:ins>
                </w:p>
                <w:p w14:paraId="68A902E8" w14:textId="77777777" w:rsidR="001C2EA6" w:rsidRPr="005233BC" w:rsidRDefault="001C2EA6">
                  <w:pPr>
                    <w:pStyle w:val="ListParagraph"/>
                    <w:numPr>
                      <w:ilvl w:val="0"/>
                      <w:numId w:val="97"/>
                    </w:numPr>
                    <w:overflowPunct w:val="0"/>
                    <w:autoSpaceDE w:val="0"/>
                    <w:autoSpaceDN w:val="0"/>
                    <w:adjustRightInd w:val="0"/>
                    <w:spacing w:before="120" w:after="0" w:line="240" w:lineRule="auto"/>
                    <w:contextualSpacing w:val="0"/>
                    <w:textAlignment w:val="baseline"/>
                    <w:rPr>
                      <w:ins w:id="3200" w:author="Alexandros Manolakos" w:date="2023-08-07T10:52:00Z"/>
                      <w:rFonts w:eastAsia="SimSun" w:cs="Arial"/>
                      <w:sz w:val="18"/>
                      <w:szCs w:val="18"/>
                    </w:rPr>
                  </w:pPr>
                  <w:ins w:id="3201" w:author="Alexandros Manolakos" w:date="2023-08-07T10:52:00Z">
                    <w:r w:rsidRPr="005233BC">
                      <w:rPr>
                        <w:rFonts w:eastAsia="SimSun" w:cs="Arial"/>
                        <w:sz w:val="18"/>
                        <w:szCs w:val="18"/>
                      </w:rPr>
                      <w:t>Max number of aperiodic SRS Resources for positioning</w:t>
                    </w:r>
                  </w:ins>
                  <w:ins w:id="3202" w:author="Alexandros Manolakos" w:date="2023-08-07T10:54:00Z">
                    <w:r w:rsidRPr="005233BC">
                      <w:rPr>
                        <w:rFonts w:eastAsia="SimSun" w:cs="Arial"/>
                        <w:sz w:val="18"/>
                        <w:szCs w:val="18"/>
                      </w:rPr>
                      <w:t xml:space="preserve"> with Tx Frequency Hopping</w:t>
                    </w:r>
                  </w:ins>
                  <w:ins w:id="3203" w:author="Alexandros Manolakos" w:date="2023-08-07T10:52:00Z">
                    <w:r w:rsidRPr="005233BC">
                      <w:rPr>
                        <w:rFonts w:eastAsia="SimSun" w:cs="Arial"/>
                        <w:sz w:val="18"/>
                        <w:szCs w:val="18"/>
                      </w:rPr>
                      <w:t xml:space="preserve"> per BWP per slot.</w:t>
                    </w:r>
                  </w:ins>
                </w:p>
                <w:p w14:paraId="36E17618" w14:textId="77777777" w:rsidR="001C2EA6" w:rsidRPr="005233BC" w:rsidRDefault="001C2EA6" w:rsidP="001C2EA6">
                  <w:pPr>
                    <w:overflowPunct w:val="0"/>
                    <w:autoSpaceDE w:val="0"/>
                    <w:autoSpaceDN w:val="0"/>
                    <w:adjustRightInd w:val="0"/>
                    <w:spacing w:before="120"/>
                    <w:ind w:left="360"/>
                    <w:textAlignment w:val="baseline"/>
                    <w:rPr>
                      <w:ins w:id="3204" w:author="Alexandros Manolakos" w:date="2023-08-07T10:53:00Z"/>
                      <w:rFonts w:eastAsia="SimSun" w:cs="Arial"/>
                      <w:sz w:val="18"/>
                      <w:szCs w:val="18"/>
                    </w:rPr>
                  </w:pPr>
                  <w:ins w:id="3205" w:author="Alexandros Manolakos" w:date="2023-08-07T10:52:00Z">
                    <w:r w:rsidRPr="005233BC">
                      <w:rPr>
                        <w:rFonts w:eastAsia="SimSun" w:cs="Arial"/>
                        <w:sz w:val="18"/>
                        <w:szCs w:val="18"/>
                      </w:rPr>
                      <w:t xml:space="preserve"> Values = {</w:t>
                    </w:r>
                  </w:ins>
                  <w:ins w:id="3206" w:author="Alexandros Manolakos" w:date="2023-08-07T10:55:00Z">
                    <w:r w:rsidRPr="005233BC">
                      <w:rPr>
                        <w:rFonts w:eastAsia="SimSun" w:cs="Arial"/>
                        <w:sz w:val="18"/>
                        <w:szCs w:val="18"/>
                      </w:rPr>
                      <w:t>0,</w:t>
                    </w:r>
                  </w:ins>
                  <w:ins w:id="3207" w:author="Alexandros Manolakos" w:date="2023-08-07T10:52:00Z">
                    <w:r w:rsidRPr="005233BC">
                      <w:rPr>
                        <w:rFonts w:eastAsia="SimSun" w:cs="Arial"/>
                        <w:sz w:val="18"/>
                        <w:szCs w:val="18"/>
                      </w:rPr>
                      <w:t>1,2,3,4,5,6,8,10,12,14}</w:t>
                    </w:r>
                  </w:ins>
                </w:p>
                <w:p w14:paraId="027C3B35" w14:textId="77777777" w:rsidR="001C2EA6" w:rsidRPr="005233BC" w:rsidRDefault="001C2EA6" w:rsidP="001C2EA6">
                  <w:pPr>
                    <w:overflowPunct w:val="0"/>
                    <w:autoSpaceDE w:val="0"/>
                    <w:autoSpaceDN w:val="0"/>
                    <w:adjustRightInd w:val="0"/>
                    <w:spacing w:before="120"/>
                    <w:textAlignment w:val="baseline"/>
                    <w:rPr>
                      <w:ins w:id="3208" w:author="Alexandros Manolakos" w:date="2023-08-07T10:53:00Z"/>
                      <w:rFonts w:eastAsia="SimSun" w:cs="Arial"/>
                      <w:sz w:val="18"/>
                      <w:szCs w:val="18"/>
                    </w:rPr>
                  </w:pPr>
                  <w:ins w:id="3209" w:author="Alexandros Manolakos" w:date="2023-08-07T10:53:00Z">
                    <w:r w:rsidRPr="005233BC">
                      <w:rPr>
                        <w:rFonts w:eastAsia="SimSun" w:cs="Arial"/>
                        <w:sz w:val="18"/>
                        <w:szCs w:val="18"/>
                      </w:rPr>
                      <w:t xml:space="preserve">12. Max number of semi-persistent SRS Resources for positioning </w:t>
                    </w:r>
                  </w:ins>
                  <w:ins w:id="3210" w:author="Alexandros Manolakos" w:date="2023-08-07T10:54:00Z">
                    <w:r w:rsidRPr="005233BC">
                      <w:rPr>
                        <w:rFonts w:eastAsia="SimSun" w:cs="Arial"/>
                        <w:sz w:val="18"/>
                        <w:szCs w:val="18"/>
                      </w:rPr>
                      <w:t xml:space="preserve">with Tx Frequency Hopping </w:t>
                    </w:r>
                  </w:ins>
                  <w:ins w:id="3211" w:author="Alexandros Manolakos" w:date="2023-08-07T10:53:00Z">
                    <w:r w:rsidRPr="005233BC">
                      <w:rPr>
                        <w:rFonts w:eastAsia="SimSun" w:cs="Arial"/>
                        <w:sz w:val="18"/>
                        <w:szCs w:val="18"/>
                      </w:rPr>
                      <w:t>supported by UE per BWP.</w:t>
                    </w:r>
                  </w:ins>
                </w:p>
                <w:p w14:paraId="72F8147A" w14:textId="77777777" w:rsidR="001C2EA6" w:rsidRPr="005233BC" w:rsidRDefault="001C2EA6" w:rsidP="001C2EA6">
                  <w:pPr>
                    <w:overflowPunct w:val="0"/>
                    <w:autoSpaceDE w:val="0"/>
                    <w:autoSpaceDN w:val="0"/>
                    <w:adjustRightInd w:val="0"/>
                    <w:spacing w:before="120"/>
                    <w:ind w:left="720"/>
                    <w:textAlignment w:val="baseline"/>
                    <w:rPr>
                      <w:ins w:id="3212" w:author="Alexandros Manolakos" w:date="2023-08-07T10:53:00Z"/>
                      <w:rFonts w:eastAsia="SimSun" w:cs="Arial"/>
                      <w:sz w:val="18"/>
                      <w:szCs w:val="18"/>
                    </w:rPr>
                  </w:pPr>
                  <w:ins w:id="3213" w:author="Alexandros Manolakos" w:date="2023-08-07T10:53:00Z">
                    <w:r w:rsidRPr="005233BC">
                      <w:rPr>
                        <w:rFonts w:eastAsia="SimSun" w:cs="Arial"/>
                        <w:sz w:val="18"/>
                        <w:szCs w:val="18"/>
                      </w:rPr>
                      <w:t>Values = {</w:t>
                    </w:r>
                  </w:ins>
                  <w:ins w:id="3214" w:author="Alexandros Manolakos" w:date="2023-08-07T10:55:00Z">
                    <w:r w:rsidRPr="005233BC">
                      <w:rPr>
                        <w:rFonts w:eastAsia="SimSun" w:cs="Arial"/>
                        <w:sz w:val="18"/>
                        <w:szCs w:val="18"/>
                      </w:rPr>
                      <w:t>0,</w:t>
                    </w:r>
                  </w:ins>
                  <w:ins w:id="3215" w:author="Alexandros Manolakos" w:date="2023-08-07T10:53:00Z">
                    <w:r w:rsidRPr="005233BC">
                      <w:rPr>
                        <w:rFonts w:eastAsia="SimSun" w:cs="Arial"/>
                        <w:sz w:val="18"/>
                        <w:szCs w:val="18"/>
                      </w:rPr>
                      <w:t>1,2,4,8,16,32,64}</w:t>
                    </w:r>
                  </w:ins>
                </w:p>
                <w:p w14:paraId="32367D51" w14:textId="77777777" w:rsidR="001C2EA6" w:rsidRPr="005233BC" w:rsidRDefault="001C2EA6" w:rsidP="001C2EA6">
                  <w:pPr>
                    <w:overflowPunct w:val="0"/>
                    <w:autoSpaceDE w:val="0"/>
                    <w:autoSpaceDN w:val="0"/>
                    <w:adjustRightInd w:val="0"/>
                    <w:spacing w:before="120"/>
                    <w:textAlignment w:val="baseline"/>
                    <w:rPr>
                      <w:ins w:id="3216" w:author="Alexandros Manolakos" w:date="2023-08-07T10:53:00Z"/>
                      <w:rFonts w:eastAsia="SimSun" w:cs="Arial"/>
                      <w:sz w:val="18"/>
                      <w:szCs w:val="18"/>
                    </w:rPr>
                  </w:pPr>
                  <w:ins w:id="3217" w:author="Alexandros Manolakos" w:date="2023-08-07T10:53:00Z">
                    <w:r w:rsidRPr="005233BC">
                      <w:rPr>
                        <w:rFonts w:eastAsia="SimSun" w:cs="Arial"/>
                        <w:sz w:val="18"/>
                        <w:szCs w:val="18"/>
                      </w:rPr>
                      <w:t>13. Max number of semi-persistent SRS Resources for positioning</w:t>
                    </w:r>
                  </w:ins>
                  <w:ins w:id="3218" w:author="Alexandros Manolakos" w:date="2023-08-07T10:55:00Z">
                    <w:r w:rsidRPr="005233BC">
                      <w:rPr>
                        <w:rFonts w:eastAsia="SimSun" w:cs="Arial"/>
                        <w:sz w:val="18"/>
                        <w:szCs w:val="18"/>
                      </w:rPr>
                      <w:t xml:space="preserve"> with Tx Frequency Hopping</w:t>
                    </w:r>
                  </w:ins>
                  <w:ins w:id="3219" w:author="Alexandros Manolakos" w:date="2023-08-07T10:53:00Z">
                    <w:r w:rsidRPr="005233BC">
                      <w:rPr>
                        <w:rFonts w:eastAsia="SimSun" w:cs="Arial"/>
                        <w:sz w:val="18"/>
                        <w:szCs w:val="18"/>
                      </w:rPr>
                      <w:t xml:space="preserve"> supported by UE per BWP per slot.</w:t>
                    </w:r>
                  </w:ins>
                </w:p>
                <w:p w14:paraId="6F725388" w14:textId="77777777" w:rsidR="001C2EA6" w:rsidRPr="005233BC" w:rsidRDefault="001C2EA6" w:rsidP="001C2EA6">
                  <w:pPr>
                    <w:overflowPunct w:val="0"/>
                    <w:autoSpaceDE w:val="0"/>
                    <w:autoSpaceDN w:val="0"/>
                    <w:adjustRightInd w:val="0"/>
                    <w:spacing w:before="120"/>
                    <w:ind w:left="720"/>
                    <w:textAlignment w:val="baseline"/>
                    <w:rPr>
                      <w:ins w:id="3220" w:author="Alexandros Manolakos" w:date="2023-07-10T16:40:00Z"/>
                      <w:rFonts w:eastAsia="SimSun" w:cs="Arial"/>
                      <w:sz w:val="18"/>
                      <w:szCs w:val="18"/>
                    </w:rPr>
                  </w:pPr>
                  <w:ins w:id="3221" w:author="Alexandros Manolakos" w:date="2023-08-07T10:53:00Z">
                    <w:r w:rsidRPr="005233BC">
                      <w:rPr>
                        <w:rFonts w:eastAsia="SimSun" w:cs="Arial"/>
                        <w:sz w:val="18"/>
                        <w:szCs w:val="18"/>
                      </w:rPr>
                      <w:t>Values = {</w:t>
                    </w:r>
                  </w:ins>
                  <w:ins w:id="3222" w:author="Alexandros Manolakos" w:date="2023-08-07T10:55:00Z">
                    <w:r w:rsidRPr="005233BC">
                      <w:rPr>
                        <w:rFonts w:eastAsia="SimSun" w:cs="Arial"/>
                        <w:sz w:val="18"/>
                        <w:szCs w:val="18"/>
                      </w:rPr>
                      <w:t>0,</w:t>
                    </w:r>
                  </w:ins>
                  <w:ins w:id="3223" w:author="Alexandros Manolakos" w:date="2023-08-07T10:53:00Z">
                    <w:r w:rsidRPr="005233BC">
                      <w:rPr>
                        <w:rFonts w:eastAsia="SimSun" w:cs="Arial"/>
                        <w:sz w:val="18"/>
                        <w:szCs w:val="18"/>
                      </w:rPr>
                      <w:t>1,2,3,4,5,6,8,10,12,14}</w:t>
                    </w:r>
                  </w:ins>
                </w:p>
                <w:p w14:paraId="0FFB70B6" w14:textId="77777777" w:rsidR="001C2EA6" w:rsidRPr="005233BC" w:rsidRDefault="001C2EA6" w:rsidP="001C2EA6">
                  <w:pPr>
                    <w:rPr>
                      <w:ins w:id="3224" w:author="Alexandros Manolakos" w:date="2023-08-07T10:55:00Z"/>
                      <w:rFonts w:eastAsia="SimSun" w:cs="Arial"/>
                      <w:sz w:val="18"/>
                      <w:szCs w:val="18"/>
                    </w:rPr>
                  </w:pPr>
                </w:p>
                <w:p w14:paraId="3C1FA399" w14:textId="77777777" w:rsidR="001C2EA6" w:rsidRPr="005233BC" w:rsidRDefault="001C2EA6" w:rsidP="001C2EA6">
                  <w:pPr>
                    <w:rPr>
                      <w:ins w:id="3225" w:author="Alexandros Manolakos" w:date="2023-08-07T10:55:00Z"/>
                      <w:rFonts w:eastAsia="SimSun" w:cs="Arial"/>
                      <w:sz w:val="18"/>
                      <w:szCs w:val="18"/>
                    </w:rPr>
                  </w:pPr>
                  <w:ins w:id="3226" w:author="Alexandros Manolakos" w:date="2023-07-10T16:40:00Z">
                    <w:r w:rsidRPr="005233BC">
                      <w:rPr>
                        <w:rFonts w:eastAsia="SimSun" w:cs="Arial"/>
                        <w:sz w:val="18"/>
                        <w:szCs w:val="18"/>
                      </w:rPr>
                      <w:t>Note: The UE is expected to support intra-slot SRS Tx frequency hopping</w:t>
                    </w:r>
                  </w:ins>
                </w:p>
                <w:p w14:paraId="24D4083D" w14:textId="77777777" w:rsidR="001C2EA6" w:rsidRPr="005233BC" w:rsidRDefault="001C2EA6" w:rsidP="001C2EA6">
                  <w:pPr>
                    <w:rPr>
                      <w:ins w:id="3227" w:author="Alexandros Manolakos" w:date="2023-08-07T10:55:00Z"/>
                      <w:rFonts w:eastAsia="SimSun" w:cs="Arial"/>
                      <w:sz w:val="18"/>
                      <w:szCs w:val="18"/>
                    </w:rPr>
                  </w:pPr>
                </w:p>
                <w:p w14:paraId="754CD5F6" w14:textId="77777777" w:rsidR="001C2EA6" w:rsidRPr="005233BC" w:rsidDel="000F5BC3" w:rsidRDefault="001C2EA6" w:rsidP="001C2EA6">
                  <w:pPr>
                    <w:rPr>
                      <w:del w:id="3228" w:author="Alexandros Manolakos" w:date="2023-07-10T16:40:00Z"/>
                      <w:rFonts w:eastAsia="SimSun" w:cs="Arial"/>
                      <w:sz w:val="18"/>
                      <w:szCs w:val="18"/>
                    </w:rPr>
                  </w:pPr>
                  <w:del w:id="3229" w:author="Alexandros Manolakos" w:date="2023-07-10T16:40:00Z">
                    <w:r w:rsidRPr="005233BC" w:rsidDel="000F5BC3">
                      <w:rPr>
                        <w:rFonts w:eastAsia="SimSun" w:cs="Arial"/>
                        <w:sz w:val="18"/>
                        <w:szCs w:val="18"/>
                      </w:rPr>
                      <w:delText>FFS: One component is Frequency domain overlap(s) between hops</w:delText>
                    </w:r>
                  </w:del>
                </w:p>
                <w:p w14:paraId="1FB93B5A" w14:textId="77777777" w:rsidR="001C2EA6" w:rsidRPr="005233BC" w:rsidRDefault="001C2EA6" w:rsidP="001C2EA6">
                  <w:pPr>
                    <w:rPr>
                      <w:rFonts w:eastAsia="SimSun" w:cs="Arial"/>
                      <w:sz w:val="18"/>
                      <w:szCs w:val="18"/>
                    </w:rPr>
                  </w:pPr>
                  <w:del w:id="3230" w:author="Alexandros Manolakos" w:date="2023-07-10T16:40:00Z">
                    <w:r w:rsidRPr="005233BC" w:rsidDel="000F5BC3">
                      <w:rPr>
                        <w:rFonts w:eastAsia="SimSun" w:cs="Arial"/>
                        <w:sz w:val="18"/>
                        <w:szCs w:val="18"/>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9E46" w14:textId="77777777" w:rsidR="001C2EA6" w:rsidRPr="005233BC" w:rsidRDefault="001C2EA6" w:rsidP="001C2EA6">
                  <w:pPr>
                    <w:rPr>
                      <w:rFonts w:eastAsia="SimSun" w:cs="Arial"/>
                      <w:sz w:val="18"/>
                      <w:szCs w:val="18"/>
                    </w:rPr>
                  </w:pPr>
                  <w:ins w:id="3231" w:author="Alexandros Manolakos" w:date="2023-07-10T16:48:00Z">
                    <w:r w:rsidRPr="005233BC">
                      <w:rPr>
                        <w:rFonts w:eastAsia="SimSun" w:cs="Arial"/>
                        <w:sz w:val="18"/>
                        <w:szCs w:val="18"/>
                      </w:rPr>
                      <w:lastRenderedPageBreak/>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AE36" w14:textId="77777777" w:rsidR="001C2EA6" w:rsidRPr="005233BC" w:rsidRDefault="001C2EA6" w:rsidP="001C2EA6">
                  <w:pPr>
                    <w:rPr>
                      <w:rFonts w:eastAsia="SimSun" w:cs="Arial"/>
                      <w:sz w:val="18"/>
                      <w:szCs w:val="18"/>
                    </w:rPr>
                  </w:pPr>
                  <w:ins w:id="3232" w:author="Alexandros Manolakos" w:date="2023-07-10T16:40:00Z">
                    <w:r w:rsidRPr="005233BC">
                      <w:rPr>
                        <w:rFonts w:eastAsia="SimSun"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0BBD" w14:textId="77777777" w:rsidR="001C2EA6" w:rsidRPr="005233BC" w:rsidRDefault="001C2EA6" w:rsidP="001C2EA6">
                  <w:pPr>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F507" w14:textId="77777777" w:rsidR="001C2EA6" w:rsidRPr="005233BC" w:rsidRDefault="001C2EA6" w:rsidP="001C2EA6">
                  <w:pPr>
                    <w:rPr>
                      <w:rFonts w:eastAsia="SimSun" w:cs="Arial"/>
                      <w:sz w:val="18"/>
                      <w:szCs w:val="18"/>
                    </w:rPr>
                  </w:pPr>
                  <w:ins w:id="3233" w:author="Alexandros Manolakos" w:date="2023-07-10T16:40:00Z">
                    <w:r w:rsidRPr="005233BC">
                      <w:rPr>
                        <w:rFonts w:eastAsia="SimSun" w:cs="Arial"/>
                        <w:sz w:val="18"/>
                        <w:szCs w:val="18"/>
                      </w:rPr>
                      <w:t>Tx Frequency Hopping SRS for Positioning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DD31" w14:textId="77777777" w:rsidR="001C2EA6" w:rsidRPr="005233BC" w:rsidRDefault="001C2EA6" w:rsidP="001C2EA6">
                  <w:pPr>
                    <w:rPr>
                      <w:rFonts w:eastAsia="SimSun" w:cs="Arial"/>
                      <w:sz w:val="18"/>
                      <w:szCs w:val="18"/>
                    </w:rPr>
                  </w:pPr>
                  <w:ins w:id="3234" w:author="Alexandros Manolakos" w:date="2023-07-10T16:40:00Z">
                    <w:r w:rsidRPr="005233BC">
                      <w:rPr>
                        <w:rFonts w:eastAsia="SimSun" w:cs="Arial"/>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7DDC" w14:textId="77777777" w:rsidR="001C2EA6" w:rsidRPr="005233BC" w:rsidRDefault="001C2EA6" w:rsidP="001C2EA6">
                  <w:pPr>
                    <w:rPr>
                      <w:rFonts w:eastAsia="SimSun" w:cs="Arial"/>
                      <w:sz w:val="18"/>
                      <w:szCs w:val="18"/>
                    </w:rPr>
                  </w:pPr>
                  <w:ins w:id="3235"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51B1" w14:textId="77777777" w:rsidR="001C2EA6" w:rsidRPr="005233BC" w:rsidRDefault="001C2EA6" w:rsidP="001C2EA6">
                  <w:pPr>
                    <w:rPr>
                      <w:rFonts w:eastAsia="SimSun" w:cs="Arial"/>
                      <w:sz w:val="18"/>
                      <w:szCs w:val="18"/>
                    </w:rPr>
                  </w:pPr>
                  <w:ins w:id="3236"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B504" w14:textId="77777777" w:rsidR="001C2EA6" w:rsidRPr="005233BC" w:rsidRDefault="001C2EA6" w:rsidP="001C2EA6">
                  <w:pPr>
                    <w:rPr>
                      <w:rFonts w:eastAsia="SimSun" w:cs="Arial"/>
                      <w:sz w:val="18"/>
                      <w:szCs w:val="18"/>
                    </w:rPr>
                  </w:pPr>
                  <w:ins w:id="3237" w:author="Alexandros Manolakos" w:date="2023-07-10T16:40: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61965" w14:textId="77777777" w:rsidR="001C2EA6" w:rsidRPr="005233BC" w:rsidRDefault="001C2EA6" w:rsidP="001C2EA6">
                  <w:pPr>
                    <w:keepNext/>
                    <w:keepLines/>
                    <w:overflowPunct w:val="0"/>
                    <w:autoSpaceDE w:val="0"/>
                    <w:autoSpaceDN w:val="0"/>
                    <w:adjustRightInd w:val="0"/>
                    <w:textAlignment w:val="baseline"/>
                    <w:rPr>
                      <w:ins w:id="3238" w:author="Alexandros Manolakos" w:date="2023-07-10T16:40:00Z"/>
                      <w:rFonts w:eastAsia="SimSun" w:cs="Arial"/>
                      <w:sz w:val="18"/>
                      <w:szCs w:val="18"/>
                    </w:rPr>
                  </w:pPr>
                  <w:ins w:id="3239" w:author="Alexandros Manolakos" w:date="2023-07-10T16:40:00Z">
                    <w:r w:rsidRPr="005233BC">
                      <w:rPr>
                        <w:rFonts w:eastAsia="SimSun" w:cs="Arial"/>
                        <w:sz w:val="18"/>
                        <w:szCs w:val="18"/>
                      </w:rPr>
                      <w:t>Need for location server to know if the feature is supported.</w:t>
                    </w:r>
                  </w:ins>
                </w:p>
                <w:p w14:paraId="13590159" w14:textId="77777777" w:rsidR="001C2EA6" w:rsidRPr="005233BC" w:rsidRDefault="001C2EA6" w:rsidP="001C2EA6">
                  <w:pPr>
                    <w:keepNext/>
                    <w:keepLines/>
                    <w:overflowPunct w:val="0"/>
                    <w:autoSpaceDE w:val="0"/>
                    <w:autoSpaceDN w:val="0"/>
                    <w:adjustRightInd w:val="0"/>
                    <w:textAlignment w:val="baseline"/>
                    <w:rPr>
                      <w:ins w:id="3240" w:author="Alexandros Manolakos" w:date="2023-07-10T16:40:00Z"/>
                      <w:rFonts w:eastAsia="SimSun" w:cs="Arial"/>
                      <w:sz w:val="18"/>
                      <w:szCs w:val="18"/>
                    </w:rPr>
                  </w:pPr>
                </w:p>
                <w:p w14:paraId="58957C03" w14:textId="77777777" w:rsidR="001C2EA6" w:rsidRPr="005233BC" w:rsidRDefault="001C2EA6" w:rsidP="001C2EA6">
                  <w:pPr>
                    <w:rPr>
                      <w:ins w:id="3241" w:author="Alexandros Manolakos" w:date="2023-07-10T16:40:00Z"/>
                      <w:rFonts w:eastAsia="SimSun" w:cs="Arial"/>
                      <w:sz w:val="18"/>
                      <w:szCs w:val="18"/>
                    </w:rPr>
                  </w:pPr>
                  <w:ins w:id="3242" w:author="Alexandros Manolakos" w:date="2023-07-10T16:40:00Z">
                    <w:r w:rsidRPr="005233BC">
                      <w:rPr>
                        <w:rFonts w:eastAsia="SimSun" w:cs="Arial"/>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79C36045" w14:textId="77777777" w:rsidR="001C2EA6" w:rsidRPr="005233BC" w:rsidRDefault="001C2EA6" w:rsidP="001C2EA6">
                  <w:pPr>
                    <w:rPr>
                      <w:ins w:id="3243" w:author="Alexandros Manolakos" w:date="2023-08-08T04:17:00Z"/>
                      <w:rFonts w:eastAsia="SimSun" w:cs="Arial"/>
                      <w:sz w:val="18"/>
                      <w:szCs w:val="18"/>
                    </w:rPr>
                  </w:pPr>
                </w:p>
                <w:p w14:paraId="57512775" w14:textId="77777777" w:rsidR="001C2EA6" w:rsidRPr="005233BC" w:rsidRDefault="001C2EA6" w:rsidP="001C2EA6">
                  <w:pPr>
                    <w:rPr>
                      <w:rFonts w:eastAsia="SimSun" w:cs="Arial"/>
                      <w:sz w:val="18"/>
                      <w:szCs w:val="18"/>
                    </w:rPr>
                  </w:pPr>
                  <w:ins w:id="3244" w:author="Alexandros Manolakos" w:date="2023-08-08T04:17:00Z">
                    <w:r w:rsidRPr="005233BC">
                      <w:rPr>
                        <w:rFonts w:eastAsia="SimSun" w:cs="Arial"/>
                        <w:sz w:val="18"/>
                        <w:szCs w:val="18"/>
                      </w:rPr>
                      <w:t>Note: A UE supporting this FG and does not support 41-5-2a</w:t>
                    </w:r>
                  </w:ins>
                  <w:ins w:id="3245" w:author="Alexandros Manolakos" w:date="2023-08-08T04:18:00Z">
                    <w:r w:rsidRPr="005233BC">
                      <w:rPr>
                        <w:rFonts w:eastAsia="SimSun" w:cs="Arial"/>
                        <w:sz w:val="18"/>
                        <w:szCs w:val="18"/>
                      </w:rPr>
                      <w:t xml:space="preserve"> can perform SRS frequency hopping without the configuration of an UL Time window.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9F06" w14:textId="77777777" w:rsidR="001C2EA6" w:rsidRPr="005233BC" w:rsidRDefault="001C2EA6" w:rsidP="001C2EA6">
                  <w:pPr>
                    <w:rPr>
                      <w:rFonts w:eastAsia="SimSun" w:cs="Arial"/>
                      <w:sz w:val="18"/>
                      <w:szCs w:val="18"/>
                    </w:rPr>
                  </w:pPr>
                  <w:ins w:id="3246" w:author="Alexandros Manolakos" w:date="2023-07-10T16:40:00Z">
                    <w:r w:rsidRPr="005233BC">
                      <w:rPr>
                        <w:rFonts w:eastAsia="SimSun" w:cs="Arial"/>
                        <w:sz w:val="18"/>
                        <w:szCs w:val="18"/>
                      </w:rPr>
                      <w:t>Optional with capability signaling</w:t>
                    </w:r>
                  </w:ins>
                </w:p>
              </w:tc>
            </w:tr>
            <w:tr w:rsidR="001C2EA6" w:rsidRPr="005233BC" w14:paraId="6BC21129" w14:textId="77777777" w:rsidTr="00570936">
              <w:trPr>
                <w:trHeight w:val="20"/>
                <w:ins w:id="3247" w:author="Alexandros Manolakos" w:date="2023-08-08T04: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A1D2B" w14:textId="77777777" w:rsidR="001C2EA6" w:rsidRPr="005233BC" w:rsidRDefault="001C2EA6" w:rsidP="001C2EA6">
                  <w:pPr>
                    <w:rPr>
                      <w:ins w:id="3248" w:author="Alexandros Manolakos" w:date="2023-08-08T04:15:00Z"/>
                      <w:rFonts w:eastAsia="SimSun" w:cs="Arial"/>
                      <w:color w:val="000000" w:themeColor="text1"/>
                      <w:sz w:val="18"/>
                      <w:szCs w:val="18"/>
                      <w:lang w:eastAsia="zh-CN"/>
                    </w:rPr>
                  </w:pPr>
                  <w:ins w:id="3249" w:author="Alexandros Manolakos" w:date="2023-08-08T04:16:00Z">
                    <w:r w:rsidRPr="005233BC">
                      <w:rPr>
                        <w:rFonts w:eastAsia="SimSun" w:cs="Arial"/>
                        <w:color w:val="000000" w:themeColor="text1"/>
                        <w:sz w:val="18"/>
                        <w:szCs w:val="18"/>
                        <w:lang w:eastAsia="zh-CN"/>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AE2D" w14:textId="77777777" w:rsidR="001C2EA6" w:rsidRPr="005233BC" w:rsidRDefault="001C2EA6" w:rsidP="001C2EA6">
                  <w:pPr>
                    <w:rPr>
                      <w:ins w:id="3250" w:author="Alexandros Manolakos" w:date="2023-08-08T04:15:00Z"/>
                      <w:rFonts w:eastAsia="SimSun" w:cs="Arial"/>
                      <w:color w:val="000000" w:themeColor="text1"/>
                      <w:sz w:val="18"/>
                      <w:szCs w:val="18"/>
                      <w:lang w:eastAsia="zh-CN"/>
                    </w:rPr>
                  </w:pPr>
                  <w:ins w:id="3251" w:author="Alexandros Manolakos" w:date="2023-08-08T04:16:00Z">
                    <w:r w:rsidRPr="005233BC">
                      <w:rPr>
                        <w:rFonts w:eastAsia="SimSun" w:cs="Arial"/>
                        <w:color w:val="000000" w:themeColor="text1"/>
                        <w:sz w:val="18"/>
                        <w:szCs w:val="18"/>
                        <w:lang w:eastAsia="zh-CN"/>
                      </w:rPr>
                      <w:t>41-5-2a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A6A0" w14:textId="77777777" w:rsidR="001C2EA6" w:rsidRPr="005233BC" w:rsidRDefault="001C2EA6" w:rsidP="001C2EA6">
                  <w:pPr>
                    <w:snapToGrid w:val="0"/>
                    <w:contextualSpacing/>
                    <w:textAlignment w:val="baseline"/>
                    <w:rPr>
                      <w:ins w:id="3252" w:author="Alexandros Manolakos" w:date="2023-08-08T04:15:00Z"/>
                      <w:rFonts w:eastAsia="SimSun" w:cs="Arial"/>
                      <w:color w:val="000000" w:themeColor="text1"/>
                      <w:sz w:val="18"/>
                      <w:szCs w:val="18"/>
                      <w:lang w:eastAsia="zh-CN"/>
                    </w:rPr>
                  </w:pPr>
                  <w:ins w:id="3253" w:author="Alexandros Manolakos" w:date="2023-08-08T04:15:00Z">
                    <w:r w:rsidRPr="005233BC">
                      <w:rPr>
                        <w:rFonts w:eastAsia="SimSun" w:cs="Arial"/>
                        <w:color w:val="000000" w:themeColor="text1"/>
                        <w:sz w:val="18"/>
                        <w:szCs w:val="18"/>
                        <w:lang w:eastAsia="zh-CN"/>
                      </w:rPr>
                      <w:t>Support of the conf</w:t>
                    </w:r>
                  </w:ins>
                  <w:ins w:id="3254" w:author="Alexandros Manolakos" w:date="2023-08-08T04:16:00Z">
                    <w:r w:rsidRPr="005233BC">
                      <w:rPr>
                        <w:rFonts w:eastAsia="SimSun" w:cs="Arial"/>
                        <w:color w:val="000000" w:themeColor="text1"/>
                        <w:sz w:val="18"/>
                        <w:szCs w:val="18"/>
                        <w:lang w:eastAsia="zh-CN"/>
                      </w:rPr>
                      <w:t xml:space="preserve">iguration of an </w:t>
                    </w:r>
                  </w:ins>
                  <w:ins w:id="3255" w:author="Alexandros Manolakos" w:date="2023-08-08T04:15:00Z">
                    <w:r w:rsidRPr="005233BC">
                      <w:rPr>
                        <w:rFonts w:eastAsia="SimSun" w:cs="Arial"/>
                        <w:color w:val="000000" w:themeColor="text1"/>
                        <w:sz w:val="18"/>
                        <w:szCs w:val="18"/>
                        <w:lang w:eastAsia="zh-CN"/>
                      </w:rPr>
                      <w:t>UL time window where the UE is not expected to transmit other signals/channels and is only expected to transmit FH SRS for positioning.</w:t>
                    </w:r>
                  </w:ins>
                </w:p>
                <w:p w14:paraId="70681D64" w14:textId="77777777" w:rsidR="001C2EA6" w:rsidRPr="005233BC" w:rsidRDefault="001C2EA6">
                  <w:pPr>
                    <w:pStyle w:val="ListParagraph"/>
                    <w:numPr>
                      <w:ilvl w:val="0"/>
                      <w:numId w:val="98"/>
                    </w:numPr>
                    <w:snapToGrid w:val="0"/>
                    <w:spacing w:before="0" w:after="0" w:line="240" w:lineRule="auto"/>
                    <w:textAlignment w:val="baseline"/>
                    <w:rPr>
                      <w:ins w:id="3256" w:author="Alexandros Manolakos" w:date="2023-08-08T04:15:00Z"/>
                      <w:rFonts w:eastAsia="SimSun" w:cs="Arial"/>
                      <w:color w:val="000000" w:themeColor="text1"/>
                      <w:sz w:val="18"/>
                      <w:szCs w:val="18"/>
                      <w:lang w:eastAsia="zh-CN"/>
                    </w:rPr>
                  </w:pPr>
                  <w:ins w:id="3257" w:author="Alexandros Manolakos" w:date="2023-08-08T04:15:00Z">
                    <w:r w:rsidRPr="005233BC">
                      <w:rPr>
                        <w:rFonts w:eastAsia="SimSun" w:cs="Arial"/>
                        <w:color w:val="000000" w:themeColor="text1"/>
                        <w:sz w:val="18"/>
                        <w:szCs w:val="18"/>
                        <w:lang w:eastAsia="zh-CN"/>
                      </w:rPr>
                      <w:t>Note: it implies that UE drops the transmission of other signals/channels and transmits SRS for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7A4A" w14:textId="77777777" w:rsidR="001C2EA6" w:rsidRPr="005233BC" w:rsidRDefault="001C2EA6" w:rsidP="001C2EA6">
                  <w:pPr>
                    <w:overflowPunct w:val="0"/>
                    <w:autoSpaceDE w:val="0"/>
                    <w:autoSpaceDN w:val="0"/>
                    <w:spacing w:line="276" w:lineRule="auto"/>
                    <w:rPr>
                      <w:ins w:id="3258" w:author="Alexandros Manolakos" w:date="2023-08-08T04:15:00Z"/>
                      <w:rFonts w:eastAsia="SimSun" w:cs="Arial"/>
                      <w:color w:val="000000" w:themeColor="text1"/>
                      <w:sz w:val="18"/>
                      <w:szCs w:val="18"/>
                      <w:lang w:eastAsia="zh-CN"/>
                    </w:rPr>
                  </w:pPr>
                  <w:ins w:id="3259" w:author="Alexandros Manolakos" w:date="2023-09-26T23:46:00Z">
                    <w:r w:rsidRPr="005233BC">
                      <w:rPr>
                        <w:rFonts w:eastAsia="SimSun" w:cs="Arial"/>
                        <w:color w:val="000000" w:themeColor="text1"/>
                        <w:sz w:val="18"/>
                        <w:szCs w:val="18"/>
                        <w:lang w:eastAsia="zh-CN"/>
                      </w:rPr>
                      <w:t>Support of the configuration of an UL time window where the UE is not expected to transmit other signals/channels and is only expected to transmit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578D" w14:textId="77777777" w:rsidR="001C2EA6" w:rsidRPr="005233BC" w:rsidRDefault="001C2EA6" w:rsidP="001C2EA6">
                  <w:pPr>
                    <w:rPr>
                      <w:ins w:id="3260" w:author="Alexandros Manolakos" w:date="2023-08-08T04:15:00Z"/>
                      <w:rFonts w:eastAsia="SimSun" w:cs="Arial"/>
                      <w:color w:val="000000" w:themeColor="text1"/>
                      <w:sz w:val="18"/>
                      <w:szCs w:val="18"/>
                      <w:lang w:eastAsia="zh-CN"/>
                    </w:rPr>
                  </w:pPr>
                  <w:ins w:id="3261" w:author="Alexandros Manolakos" w:date="2023-08-08T04:16:00Z">
                    <w:r w:rsidRPr="005233BC">
                      <w:rPr>
                        <w:rFonts w:eastAsia="SimSun" w:cs="Arial"/>
                        <w:color w:val="000000" w:themeColor="text1"/>
                        <w:sz w:val="18"/>
                        <w:szCs w:val="18"/>
                        <w:lang w:eastAsia="zh-CN"/>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A0EE" w14:textId="77777777" w:rsidR="001C2EA6" w:rsidRPr="005233BC" w:rsidRDefault="001C2EA6" w:rsidP="001C2EA6">
                  <w:pPr>
                    <w:rPr>
                      <w:ins w:id="3262" w:author="Alexandros Manolakos" w:date="2023-08-08T04:15: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82BC" w14:textId="77777777" w:rsidR="001C2EA6" w:rsidRPr="005233BC" w:rsidRDefault="001C2EA6" w:rsidP="001C2EA6">
                  <w:pPr>
                    <w:rPr>
                      <w:ins w:id="3263" w:author="Alexandros Manolakos" w:date="2023-08-08T04:15: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2994" w14:textId="77777777" w:rsidR="001C2EA6" w:rsidRPr="005233BC" w:rsidRDefault="001C2EA6" w:rsidP="001C2EA6">
                  <w:pPr>
                    <w:rPr>
                      <w:ins w:id="3264" w:author="Alexandros Manolakos" w:date="2023-08-08T04:15:00Z"/>
                      <w:rFonts w:eastAsia="SimSun" w:cs="Arial"/>
                      <w:color w:val="000000" w:themeColor="text1"/>
                      <w:sz w:val="18"/>
                      <w:szCs w:val="18"/>
                      <w:lang w:eastAsia="zh-CN"/>
                    </w:rPr>
                  </w:pPr>
                  <w:ins w:id="3265" w:author="Alexandros Manolakos" w:date="2023-08-08T04:16:00Z">
                    <w:r w:rsidRPr="005233BC">
                      <w:rPr>
                        <w:rFonts w:eastAsia="SimSun" w:cs="Arial"/>
                        <w:color w:val="000000" w:themeColor="text1"/>
                        <w:sz w:val="18"/>
                        <w:szCs w:val="18"/>
                        <w:lang w:eastAsia="zh-CN"/>
                      </w:rPr>
                      <w:t xml:space="preserve">The UE </w:t>
                    </w:r>
                  </w:ins>
                  <w:ins w:id="3266" w:author="Alexandros Manolakos" w:date="2023-08-08T04:17:00Z">
                    <w:r w:rsidRPr="005233BC">
                      <w:rPr>
                        <w:rFonts w:eastAsia="SimSun" w:cs="Arial"/>
                        <w:color w:val="000000" w:themeColor="text1"/>
                        <w:sz w:val="18"/>
                        <w:szCs w:val="18"/>
                        <w:lang w:eastAsia="zh-CN"/>
                      </w:rPr>
                      <w:t>does not require the configuration of an UL time window in order to perform SRS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91750" w14:textId="77777777" w:rsidR="001C2EA6" w:rsidRPr="005233BC" w:rsidRDefault="001C2EA6" w:rsidP="001C2EA6">
                  <w:pPr>
                    <w:rPr>
                      <w:ins w:id="3267" w:author="Alexandros Manolakos" w:date="2023-08-08T04:15:00Z"/>
                      <w:rFonts w:eastAsia="SimSun" w:cs="Arial"/>
                      <w:color w:val="000000" w:themeColor="text1"/>
                      <w:sz w:val="18"/>
                      <w:szCs w:val="18"/>
                      <w:lang w:eastAsia="zh-CN"/>
                    </w:rPr>
                  </w:pPr>
                  <w:ins w:id="3268" w:author="Alexandros Manolakos" w:date="2023-08-08T04:16:00Z">
                    <w:r w:rsidRPr="005233BC">
                      <w:rPr>
                        <w:rFonts w:eastAsia="SimSun" w:cs="Arial"/>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3E57" w14:textId="77777777" w:rsidR="001C2EA6" w:rsidRPr="005233BC" w:rsidRDefault="001C2EA6" w:rsidP="001C2EA6">
                  <w:pPr>
                    <w:rPr>
                      <w:ins w:id="3269" w:author="Alexandros Manolakos" w:date="2023-08-08T04:15:00Z"/>
                      <w:rFonts w:eastAsia="SimSun" w:cs="Arial"/>
                      <w:color w:val="000000" w:themeColor="text1"/>
                      <w:sz w:val="18"/>
                      <w:szCs w:val="18"/>
                      <w:lang w:eastAsia="zh-CN"/>
                    </w:rPr>
                  </w:pPr>
                  <w:ins w:id="3270" w:author="Alexandros Manolakos" w:date="2023-08-08T04:16: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6732" w14:textId="77777777" w:rsidR="001C2EA6" w:rsidRPr="005233BC" w:rsidRDefault="001C2EA6" w:rsidP="001C2EA6">
                  <w:pPr>
                    <w:rPr>
                      <w:ins w:id="3271" w:author="Alexandros Manolakos" w:date="2023-08-08T04:15:00Z"/>
                      <w:rFonts w:eastAsia="SimSun" w:cs="Arial"/>
                      <w:color w:val="000000" w:themeColor="text1"/>
                      <w:sz w:val="18"/>
                      <w:szCs w:val="18"/>
                      <w:lang w:eastAsia="zh-CN"/>
                    </w:rPr>
                  </w:pPr>
                  <w:ins w:id="3272" w:author="Alexandros Manolakos" w:date="2023-08-08T04:16: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CFF8" w14:textId="77777777" w:rsidR="001C2EA6" w:rsidRPr="005233BC" w:rsidRDefault="001C2EA6" w:rsidP="001C2EA6">
                  <w:pPr>
                    <w:rPr>
                      <w:ins w:id="3273" w:author="Alexandros Manolakos" w:date="2023-08-08T04:15:00Z"/>
                      <w:rFonts w:eastAsia="SimSun" w:cs="Arial"/>
                      <w:color w:val="000000" w:themeColor="text1"/>
                      <w:sz w:val="18"/>
                      <w:szCs w:val="18"/>
                      <w:lang w:eastAsia="zh-CN"/>
                    </w:rPr>
                  </w:pPr>
                  <w:ins w:id="3274" w:author="Alexandros Manolakos" w:date="2023-08-08T04:16: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18AA" w14:textId="77777777" w:rsidR="001C2EA6" w:rsidRPr="005233BC" w:rsidRDefault="001C2EA6" w:rsidP="001C2EA6">
                  <w:pPr>
                    <w:keepNext/>
                    <w:keepLines/>
                    <w:overflowPunct w:val="0"/>
                    <w:autoSpaceDE w:val="0"/>
                    <w:autoSpaceDN w:val="0"/>
                    <w:adjustRightInd w:val="0"/>
                    <w:textAlignment w:val="baseline"/>
                    <w:rPr>
                      <w:ins w:id="3275" w:author="Alexandros Manolakos" w:date="2023-08-08T04:15: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F4C0" w14:textId="77777777" w:rsidR="001C2EA6" w:rsidRPr="005233BC" w:rsidRDefault="001C2EA6" w:rsidP="001C2EA6">
                  <w:pPr>
                    <w:rPr>
                      <w:ins w:id="3276" w:author="Alexandros Manolakos" w:date="2023-08-08T04:15:00Z"/>
                      <w:rFonts w:eastAsiaTheme="minorEastAsia" w:cs="Arial"/>
                      <w:color w:val="000000" w:themeColor="text1"/>
                      <w:sz w:val="18"/>
                      <w:szCs w:val="18"/>
                    </w:rPr>
                  </w:pPr>
                  <w:ins w:id="3277" w:author="Alexandros Manolakos" w:date="2023-08-08T04:16:00Z">
                    <w:r w:rsidRPr="005233BC">
                      <w:rPr>
                        <w:rFonts w:eastAsiaTheme="minorEastAsia" w:cs="Arial"/>
                        <w:color w:val="000000" w:themeColor="text1"/>
                        <w:sz w:val="18"/>
                        <w:szCs w:val="18"/>
                      </w:rPr>
                      <w:t>Optional with capability signaling</w:t>
                    </w:r>
                  </w:ins>
                </w:p>
              </w:tc>
            </w:tr>
            <w:tr w:rsidR="001C2EA6" w:rsidRPr="005233BC" w14:paraId="45F30AA0" w14:textId="77777777" w:rsidTr="00570936">
              <w:trPr>
                <w:trHeight w:val="20"/>
                <w:ins w:id="3278" w:author="Alexandros Manolakos" w:date="2023-07-10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94091" w14:textId="77777777" w:rsidR="001C2EA6" w:rsidRPr="005233BC" w:rsidRDefault="001C2EA6" w:rsidP="001C2EA6">
                  <w:pPr>
                    <w:rPr>
                      <w:ins w:id="3279" w:author="Alexandros Manolakos" w:date="2023-07-10T16:49:00Z"/>
                      <w:rFonts w:eastAsia="SimSun" w:cs="Arial"/>
                      <w:color w:val="000000" w:themeColor="text1"/>
                      <w:sz w:val="18"/>
                      <w:szCs w:val="18"/>
                      <w:lang w:eastAsia="zh-CN"/>
                    </w:rPr>
                  </w:pPr>
                  <w:ins w:id="3280" w:author="Alexandros Manolakos" w:date="2023-07-10T16:49:00Z">
                    <w:r w:rsidRPr="005233BC">
                      <w:rPr>
                        <w:rFonts w:eastAsia="SimSun" w:cs="Arial"/>
                        <w:color w:val="000000" w:themeColor="text1"/>
                        <w:sz w:val="18"/>
                        <w:szCs w:val="18"/>
                        <w:lang w:eastAsia="zh-CN"/>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B917" w14:textId="77777777" w:rsidR="001C2EA6" w:rsidRPr="005233BC" w:rsidRDefault="001C2EA6" w:rsidP="001C2EA6">
                  <w:pPr>
                    <w:rPr>
                      <w:ins w:id="3281" w:author="Alexandros Manolakos" w:date="2023-07-10T16:49:00Z"/>
                      <w:rFonts w:eastAsia="SimSun" w:cs="Arial"/>
                      <w:color w:val="000000" w:themeColor="text1"/>
                      <w:sz w:val="18"/>
                      <w:szCs w:val="18"/>
                      <w:lang w:eastAsia="zh-CN"/>
                    </w:rPr>
                  </w:pPr>
                  <w:ins w:id="3282" w:author="Alexandros Manolakos" w:date="2023-07-10T16:49:00Z">
                    <w:r w:rsidRPr="005233BC">
                      <w:rPr>
                        <w:rFonts w:eastAsia="SimSun" w:cs="Arial"/>
                        <w:color w:val="000000" w:themeColor="text1"/>
                        <w:sz w:val="18"/>
                        <w:szCs w:val="18"/>
                        <w:lang w:eastAsia="zh-CN"/>
                      </w:rPr>
                      <w:t>41-5-</w:t>
                    </w:r>
                  </w:ins>
                  <w:ins w:id="3283" w:author="Alexandros Manolakos" w:date="2023-07-10T16:51:00Z">
                    <w:r w:rsidRPr="005233BC">
                      <w:rPr>
                        <w:rFonts w:eastAsia="SimSun" w:cs="Arial"/>
                        <w:color w:val="000000" w:themeColor="text1"/>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8CF5" w14:textId="77777777" w:rsidR="001C2EA6" w:rsidRPr="005233BC" w:rsidRDefault="001C2EA6" w:rsidP="001C2EA6">
                  <w:pPr>
                    <w:rPr>
                      <w:ins w:id="3284" w:author="Alexandros Manolakos" w:date="2023-07-10T16:49:00Z"/>
                      <w:rFonts w:eastAsia="SimSun" w:cs="Arial"/>
                      <w:color w:val="000000" w:themeColor="text1"/>
                      <w:sz w:val="18"/>
                      <w:szCs w:val="18"/>
                      <w:lang w:eastAsia="zh-CN"/>
                    </w:rPr>
                  </w:pPr>
                  <w:ins w:id="3285" w:author="Alexandros Manolakos" w:date="2023-07-10T16:49:00Z">
                    <w:r w:rsidRPr="005233BC">
                      <w:rPr>
                        <w:rFonts w:eastAsia="SimSun" w:cs="Arial"/>
                        <w:color w:val="000000" w:themeColor="text1"/>
                        <w:sz w:val="18"/>
                        <w:szCs w:val="18"/>
                        <w:lang w:eastAsia="zh-CN"/>
                      </w:rPr>
                      <w:t xml:space="preserve">Support of positioning SRS with Tx frequency hopping in RRC_INACTIVE </w:t>
                    </w:r>
                  </w:ins>
                  <w:ins w:id="3286" w:author="Alexandros Manolakos" w:date="2023-07-13T12:11:00Z">
                    <w:r w:rsidRPr="005233BC">
                      <w:rPr>
                        <w:rFonts w:eastAsia="SimSun" w:cs="Arial"/>
                        <w:color w:val="000000" w:themeColor="text1"/>
                        <w:sz w:val="18"/>
                        <w:szCs w:val="18"/>
                        <w:lang w:eastAsia="zh-CN"/>
                      </w:rPr>
                      <w:t>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7889" w14:textId="77777777" w:rsidR="001C2EA6" w:rsidRPr="005233BC" w:rsidRDefault="001C2EA6" w:rsidP="001C2EA6">
                  <w:pPr>
                    <w:overflowPunct w:val="0"/>
                    <w:autoSpaceDE w:val="0"/>
                    <w:autoSpaceDN w:val="0"/>
                    <w:spacing w:line="276" w:lineRule="auto"/>
                    <w:rPr>
                      <w:ins w:id="3287" w:author="Alexandros Manolakos" w:date="2023-07-10T16:49:00Z"/>
                      <w:rFonts w:eastAsia="SimSun" w:cs="Arial"/>
                      <w:color w:val="000000" w:themeColor="text1"/>
                      <w:sz w:val="18"/>
                      <w:szCs w:val="18"/>
                      <w:lang w:eastAsia="zh-CN"/>
                    </w:rPr>
                  </w:pPr>
                  <w:ins w:id="3288" w:author="Alexandros Manolakos" w:date="2023-07-10T16:50:00Z">
                    <w:r w:rsidRPr="005233BC">
                      <w:rPr>
                        <w:rFonts w:eastAsia="SimSun" w:cs="Arial"/>
                        <w:color w:val="000000" w:themeColor="text1"/>
                        <w:sz w:val="18"/>
                        <w:szCs w:val="18"/>
                        <w:lang w:eastAsia="zh-CN"/>
                      </w:rPr>
                      <w:t>Support of positioning SRS with Tx frequency hopping in RRC_INACTIVE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D7F7" w14:textId="77777777" w:rsidR="001C2EA6" w:rsidRPr="005233BC" w:rsidRDefault="001C2EA6" w:rsidP="001C2EA6">
                  <w:pPr>
                    <w:rPr>
                      <w:ins w:id="3289" w:author="Alexandros Manolakos" w:date="2023-07-10T16:49:00Z"/>
                      <w:rFonts w:eastAsia="SimSun" w:cs="Arial"/>
                      <w:color w:val="000000" w:themeColor="text1"/>
                      <w:sz w:val="18"/>
                      <w:szCs w:val="18"/>
                      <w:lang w:eastAsia="zh-CN"/>
                    </w:rPr>
                  </w:pPr>
                  <w:ins w:id="3290" w:author="Alexandros Manolakos" w:date="2023-07-10T16:50:00Z">
                    <w:r w:rsidRPr="005233BC">
                      <w:rPr>
                        <w:rFonts w:eastAsia="SimSun" w:cs="Arial"/>
                        <w:color w:val="000000" w:themeColor="text1"/>
                        <w:sz w:val="18"/>
                        <w:szCs w:val="18"/>
                        <w:lang w:eastAsia="zh-CN"/>
                      </w:rPr>
                      <w:t>27-15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0169" w14:textId="77777777" w:rsidR="001C2EA6" w:rsidRPr="005233BC" w:rsidRDefault="001C2EA6" w:rsidP="001C2EA6">
                  <w:pPr>
                    <w:rPr>
                      <w:ins w:id="3291" w:author="Alexandros Manolakos" w:date="2023-07-10T16:49:00Z"/>
                      <w:rFonts w:eastAsia="SimSun" w:cs="Arial"/>
                      <w:color w:val="000000" w:themeColor="text1"/>
                      <w:sz w:val="18"/>
                      <w:szCs w:val="18"/>
                      <w:lang w:eastAsia="zh-CN"/>
                    </w:rPr>
                  </w:pPr>
                  <w:ins w:id="3292" w:author="Alexandros Manolakos" w:date="2023-07-10T16:50:00Z">
                    <w:r w:rsidRPr="005233BC">
                      <w:rPr>
                        <w:rFonts w:eastAsia="SimSun"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BFB74" w14:textId="77777777" w:rsidR="001C2EA6" w:rsidRPr="005233BC" w:rsidRDefault="001C2EA6" w:rsidP="001C2EA6">
                  <w:pPr>
                    <w:rPr>
                      <w:ins w:id="3293" w:author="Alexandros Manolakos" w:date="2023-07-10T16:49: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509B" w14:textId="77777777" w:rsidR="001C2EA6" w:rsidRPr="005233BC" w:rsidRDefault="001C2EA6" w:rsidP="001C2EA6">
                  <w:pPr>
                    <w:rPr>
                      <w:ins w:id="3294" w:author="Alexandros Manolakos" w:date="2023-07-10T16:49:00Z"/>
                      <w:rFonts w:eastAsia="SimSun" w:cs="Arial"/>
                      <w:color w:val="000000" w:themeColor="text1"/>
                      <w:sz w:val="18"/>
                      <w:szCs w:val="18"/>
                      <w:lang w:eastAsia="zh-CN"/>
                    </w:rPr>
                  </w:pPr>
                  <w:ins w:id="3295" w:author="Alexandros Manolakos" w:date="2023-07-10T16:50:00Z">
                    <w:r w:rsidRPr="005233BC">
                      <w:rPr>
                        <w:rFonts w:eastAsia="SimSun" w:cs="Arial"/>
                        <w:color w:val="000000" w:themeColor="text1"/>
                        <w:sz w:val="18"/>
                        <w:szCs w:val="18"/>
                        <w:lang w:eastAsia="zh-CN"/>
                      </w:rPr>
                      <w:t>Tx Frequency Hopping SRS for Positioning in RRC_INACTIVE</w:t>
                    </w:r>
                  </w:ins>
                  <w:ins w:id="3296" w:author="Alexandros Manolakos" w:date="2023-07-10T16:51:00Z">
                    <w:r w:rsidRPr="005233BC">
                      <w:rPr>
                        <w:rFonts w:eastAsia="SimSun" w:cs="Arial"/>
                        <w:color w:val="000000" w:themeColor="text1"/>
                        <w:sz w:val="18"/>
                        <w:szCs w:val="18"/>
                        <w:lang w:eastAsia="zh-CN"/>
                      </w:rPr>
                      <w:t xml:space="preserve"> </w:t>
                    </w:r>
                  </w:ins>
                  <w:ins w:id="3297" w:author="Alexandros Manolakos" w:date="2023-07-10T16:50:00Z">
                    <w:r w:rsidRPr="005233BC">
                      <w:rPr>
                        <w:rFonts w:eastAsia="SimSun" w:cs="Arial"/>
                        <w:color w:val="000000" w:themeColor="text1"/>
                        <w:sz w:val="18"/>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1E60" w14:textId="77777777" w:rsidR="001C2EA6" w:rsidRPr="005233BC" w:rsidRDefault="001C2EA6" w:rsidP="001C2EA6">
                  <w:pPr>
                    <w:rPr>
                      <w:ins w:id="3298" w:author="Alexandros Manolakos" w:date="2023-07-10T16:49:00Z"/>
                      <w:rFonts w:eastAsia="SimSun" w:cs="Arial"/>
                      <w:color w:val="000000" w:themeColor="text1"/>
                      <w:sz w:val="18"/>
                      <w:szCs w:val="18"/>
                      <w:lang w:eastAsia="zh-CN"/>
                    </w:rPr>
                  </w:pPr>
                  <w:ins w:id="3299" w:author="Alexandros Manolakos" w:date="2023-07-10T16:50:00Z">
                    <w:r w:rsidRPr="005233BC">
                      <w:rPr>
                        <w:rFonts w:eastAsia="SimSun" w:cs="Arial"/>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4170" w14:textId="77777777" w:rsidR="001C2EA6" w:rsidRPr="005233BC" w:rsidRDefault="001C2EA6" w:rsidP="001C2EA6">
                  <w:pPr>
                    <w:rPr>
                      <w:ins w:id="3300" w:author="Alexandros Manolakos" w:date="2023-07-10T16:49:00Z"/>
                      <w:rFonts w:eastAsia="SimSun" w:cs="Arial"/>
                      <w:color w:val="000000" w:themeColor="text1"/>
                      <w:sz w:val="18"/>
                      <w:szCs w:val="18"/>
                      <w:lang w:eastAsia="zh-CN"/>
                    </w:rPr>
                  </w:pPr>
                  <w:ins w:id="3301" w:author="Alexandros Manolakos" w:date="2023-07-10T16:50: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2322" w14:textId="77777777" w:rsidR="001C2EA6" w:rsidRPr="005233BC" w:rsidRDefault="001C2EA6" w:rsidP="001C2EA6">
                  <w:pPr>
                    <w:rPr>
                      <w:ins w:id="3302" w:author="Alexandros Manolakos" w:date="2023-07-10T16:49:00Z"/>
                      <w:rFonts w:eastAsia="SimSun" w:cs="Arial"/>
                      <w:color w:val="000000" w:themeColor="text1"/>
                      <w:sz w:val="18"/>
                      <w:szCs w:val="18"/>
                      <w:lang w:eastAsia="zh-CN"/>
                    </w:rPr>
                  </w:pPr>
                  <w:ins w:id="3303" w:author="Alexandros Manolakos" w:date="2023-07-10T16:50: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80BB" w14:textId="77777777" w:rsidR="001C2EA6" w:rsidRPr="005233BC" w:rsidRDefault="001C2EA6" w:rsidP="001C2EA6">
                  <w:pPr>
                    <w:rPr>
                      <w:ins w:id="3304" w:author="Alexandros Manolakos" w:date="2023-07-10T16:49:00Z"/>
                      <w:rFonts w:eastAsia="SimSun" w:cs="Arial"/>
                      <w:color w:val="000000" w:themeColor="text1"/>
                      <w:sz w:val="18"/>
                      <w:szCs w:val="18"/>
                      <w:lang w:eastAsia="zh-CN"/>
                    </w:rPr>
                  </w:pPr>
                  <w:ins w:id="3305" w:author="Alexandros Manolakos" w:date="2023-07-10T16:50:00Z">
                    <w:r w:rsidRPr="005233BC">
                      <w:rPr>
                        <w:rFonts w:eastAsia="SimSun"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5450" w14:textId="77777777" w:rsidR="001C2EA6" w:rsidRPr="005233BC" w:rsidRDefault="001C2EA6" w:rsidP="001C2EA6">
                  <w:pPr>
                    <w:keepNext/>
                    <w:keepLines/>
                    <w:overflowPunct w:val="0"/>
                    <w:autoSpaceDE w:val="0"/>
                    <w:autoSpaceDN w:val="0"/>
                    <w:adjustRightInd w:val="0"/>
                    <w:textAlignment w:val="baseline"/>
                    <w:rPr>
                      <w:ins w:id="3306" w:author="Alexandros Manolakos" w:date="2023-07-10T16:50:00Z"/>
                      <w:rFonts w:eastAsia="SimSun" w:cs="Arial"/>
                      <w:color w:val="000000" w:themeColor="text1"/>
                      <w:sz w:val="18"/>
                      <w:szCs w:val="18"/>
                      <w:lang w:eastAsia="zh-CN"/>
                    </w:rPr>
                  </w:pPr>
                  <w:ins w:id="3307" w:author="Alexandros Manolakos" w:date="2023-07-10T16:50:00Z">
                    <w:r w:rsidRPr="005233BC">
                      <w:rPr>
                        <w:rFonts w:eastAsia="SimSun" w:cs="Arial"/>
                        <w:color w:val="000000" w:themeColor="text1"/>
                        <w:sz w:val="18"/>
                        <w:szCs w:val="18"/>
                        <w:lang w:eastAsia="zh-CN"/>
                      </w:rPr>
                      <w:t>Need for location server to know if the feature is supported.</w:t>
                    </w:r>
                  </w:ins>
                </w:p>
                <w:p w14:paraId="28B23464" w14:textId="77777777" w:rsidR="001C2EA6" w:rsidRPr="005233BC" w:rsidRDefault="001C2EA6" w:rsidP="001C2EA6">
                  <w:pPr>
                    <w:keepNext/>
                    <w:keepLines/>
                    <w:overflowPunct w:val="0"/>
                    <w:autoSpaceDE w:val="0"/>
                    <w:autoSpaceDN w:val="0"/>
                    <w:adjustRightInd w:val="0"/>
                    <w:textAlignment w:val="baseline"/>
                    <w:rPr>
                      <w:ins w:id="3308" w:author="Alexandros Manolakos" w:date="2023-07-10T16:50:00Z"/>
                      <w:rFonts w:eastAsia="SimSun" w:cs="Arial"/>
                      <w:color w:val="000000" w:themeColor="text1"/>
                      <w:sz w:val="18"/>
                      <w:szCs w:val="18"/>
                      <w:lang w:eastAsia="zh-CN"/>
                    </w:rPr>
                  </w:pPr>
                </w:p>
                <w:p w14:paraId="5790A410" w14:textId="77777777" w:rsidR="001C2EA6" w:rsidRPr="005233BC" w:rsidRDefault="001C2EA6" w:rsidP="001C2EA6">
                  <w:pPr>
                    <w:rPr>
                      <w:ins w:id="3309" w:author="Alexandros Manolakos" w:date="2023-07-10T16:50:00Z"/>
                      <w:rFonts w:eastAsia="SimSun" w:cs="Arial"/>
                      <w:color w:val="000000" w:themeColor="text1"/>
                      <w:sz w:val="18"/>
                      <w:szCs w:val="18"/>
                      <w:lang w:eastAsia="zh-CN"/>
                    </w:rPr>
                  </w:pPr>
                  <w:ins w:id="3310" w:author="Alexandros Manolakos" w:date="2023-07-10T16:50:00Z">
                    <w:r w:rsidRPr="005233BC">
                      <w:rPr>
                        <w:rFonts w:eastAsia="SimSun" w:cs="Arial"/>
                        <w:color w:val="000000" w:themeColor="text1"/>
                        <w:sz w:val="18"/>
                        <w:szCs w:val="18"/>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62F2DB71" w14:textId="77777777" w:rsidR="001C2EA6" w:rsidRPr="005233BC" w:rsidRDefault="001C2EA6" w:rsidP="001C2EA6">
                  <w:pPr>
                    <w:keepNext/>
                    <w:keepLines/>
                    <w:overflowPunct w:val="0"/>
                    <w:autoSpaceDE w:val="0"/>
                    <w:autoSpaceDN w:val="0"/>
                    <w:adjustRightInd w:val="0"/>
                    <w:textAlignment w:val="baseline"/>
                    <w:rPr>
                      <w:ins w:id="3311" w:author="Alexandros Manolakos" w:date="2023-07-10T16:49:00Z"/>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71E4" w14:textId="77777777" w:rsidR="001C2EA6" w:rsidRPr="005233BC" w:rsidRDefault="001C2EA6" w:rsidP="001C2EA6">
                  <w:pPr>
                    <w:rPr>
                      <w:ins w:id="3312" w:author="Alexandros Manolakos" w:date="2023-07-10T16:49:00Z"/>
                      <w:rFonts w:eastAsiaTheme="minorEastAsia" w:cs="Arial"/>
                      <w:color w:val="000000" w:themeColor="text1"/>
                      <w:sz w:val="18"/>
                      <w:szCs w:val="18"/>
                    </w:rPr>
                  </w:pPr>
                  <w:ins w:id="3313" w:author="Alexandros Manolakos" w:date="2023-07-10T16:50:00Z">
                    <w:r w:rsidRPr="005233BC">
                      <w:rPr>
                        <w:rFonts w:eastAsiaTheme="minorEastAsia" w:cs="Arial"/>
                        <w:color w:val="000000" w:themeColor="text1"/>
                        <w:sz w:val="18"/>
                        <w:szCs w:val="18"/>
                      </w:rPr>
                      <w:t>Optional with capability signaling</w:t>
                    </w:r>
                  </w:ins>
                </w:p>
              </w:tc>
            </w:tr>
          </w:tbl>
          <w:p w14:paraId="6172B955" w14:textId="77777777" w:rsidR="009B6909" w:rsidRDefault="009B6909" w:rsidP="006A6F1C">
            <w:pPr>
              <w:spacing w:beforeLines="50" w:before="120"/>
              <w:jc w:val="left"/>
              <w:rPr>
                <w:rFonts w:ascii="Calibri" w:hAnsi="Calibri" w:cs="Calibri"/>
                <w:color w:val="000000"/>
              </w:rPr>
            </w:pPr>
          </w:p>
        </w:tc>
      </w:tr>
      <w:tr w:rsidR="009B6909" w14:paraId="685A8348" w14:textId="77777777" w:rsidTr="006A6F1C">
        <w:tc>
          <w:tcPr>
            <w:tcW w:w="1815" w:type="dxa"/>
            <w:tcBorders>
              <w:top w:val="single" w:sz="4" w:space="0" w:color="auto"/>
              <w:left w:val="single" w:sz="4" w:space="0" w:color="auto"/>
              <w:bottom w:val="single" w:sz="4" w:space="0" w:color="auto"/>
              <w:right w:val="single" w:sz="4" w:space="0" w:color="auto"/>
            </w:tcBorders>
          </w:tcPr>
          <w:p w14:paraId="7EDE46CD"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B0AC1C" w14:textId="77777777" w:rsidR="006A0087" w:rsidRDefault="006A0087" w:rsidP="006A0087">
            <w:r>
              <w:t xml:space="preserve">Regarding the use of overlap with Rx hopping, our view is that the requirement for RX hopping will be defined with different overlap corresponding to different repetition factor for the DL PRS.  Thus the network will need to know the required overlap to configure the DL PRS repetition appropriately.  The retuning time between hop is also a UE capability that is required by the network /LMF to configure the repetition factor appropriately.    </w:t>
            </w:r>
          </w:p>
          <w:p w14:paraId="4CF403BA" w14:textId="76883D2D" w:rsidR="006A0087" w:rsidRDefault="006A0087" w:rsidP="006A0087">
            <w:r>
              <w:t xml:space="preserve"> For SRS tx hopping, the retuning time between hops is needed for the network to configure the hops. Regarding the overlap, we think it can be left to the network implementation. However, The network need to know the maximum number of hops per SRS resource and  maximum hopping bandwidth per hop.    </w:t>
            </w:r>
          </w:p>
          <w:p w14:paraId="511D157B" w14:textId="13992E0C" w:rsidR="006A0087" w:rsidRDefault="006A0087" w:rsidP="006A0087">
            <w:pPr>
              <w:pStyle w:val="Proposal"/>
              <w:tabs>
                <w:tab w:val="clear" w:pos="256"/>
                <w:tab w:val="clear" w:pos="936"/>
                <w:tab w:val="num" w:pos="4139"/>
              </w:tabs>
              <w:spacing w:line="240" w:lineRule="auto"/>
              <w:ind w:left="0" w:firstLine="0"/>
            </w:pPr>
            <w:r w:rsidRPr="00991910">
              <w:t xml:space="preserve">Support </w:t>
            </w:r>
            <w:r>
              <w:t xml:space="preserve">of SRS Tx hopping in RRC inactive is a separate feature group. If supported, the same values for the components in the RRC connected FG are re-used. </w:t>
            </w:r>
          </w:p>
          <w:p w14:paraId="2864B150" w14:textId="126ED8C4" w:rsidR="006A0087" w:rsidRPr="00EA28D0" w:rsidRDefault="006A0087" w:rsidP="006A0087">
            <w:pPr>
              <w:pStyle w:val="Proposal"/>
              <w:tabs>
                <w:tab w:val="clear" w:pos="256"/>
                <w:tab w:val="clear" w:pos="936"/>
                <w:tab w:val="num" w:pos="4139"/>
              </w:tabs>
              <w:spacing w:line="240" w:lineRule="auto"/>
              <w:ind w:left="0" w:firstLine="0"/>
            </w:pPr>
            <w:r>
              <w:t>The feature groups for PRS rx hopping and SRS tx hopping are proposed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795"/>
              <w:gridCol w:w="8576"/>
              <w:gridCol w:w="8287"/>
            </w:tblGrid>
            <w:tr w:rsidR="006A0087" w:rsidRPr="00812CFF" w14:paraId="24FE8189" w14:textId="77777777" w:rsidTr="006A00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3234E"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E27A0" w14:textId="77777777" w:rsidR="006A0087" w:rsidRPr="00812CFF" w:rsidRDefault="006A0087" w:rsidP="006A0087">
                  <w:pPr>
                    <w:pStyle w:val="TAL"/>
                    <w:rPr>
                      <w:rFonts w:cs="Arial"/>
                      <w:color w:val="000000" w:themeColor="text1"/>
                      <w:sz w:val="20"/>
                    </w:rPr>
                  </w:pPr>
                  <w:r w:rsidRPr="00812CFF">
                    <w:rPr>
                      <w:rFonts w:eastAsia="MS Mincho" w:cs="Arial"/>
                      <w:color w:val="000000" w:themeColor="text1"/>
                      <w:sz w:val="20"/>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F91F" w14:textId="77777777" w:rsidR="006A0087" w:rsidRPr="005C7FA8" w:rsidRDefault="006A0087" w:rsidP="006A0087">
                  <w:pPr>
                    <w:pStyle w:val="TAL"/>
                    <w:rPr>
                      <w:rFonts w:eastAsia="SimSun" w:cs="Arial"/>
                      <w:sz w:val="20"/>
                      <w:lang w:val="sv-SE" w:eastAsia="zh-CN"/>
                    </w:rPr>
                  </w:pPr>
                  <w:r w:rsidRPr="00812CFF">
                    <w:rPr>
                      <w:rFonts w:eastAsia="SimSun" w:cs="Arial"/>
                      <w:sz w:val="20"/>
                      <w:lang w:eastAsia="zh-CN"/>
                    </w:rPr>
                    <w:t>Support of positioning SRS with Tx frequency hopping  for RedCap Ues</w:t>
                  </w:r>
                  <w:r>
                    <w:rPr>
                      <w:rFonts w:eastAsia="SimSun" w:cs="Arial"/>
                      <w:sz w:val="20"/>
                      <w:lang w:val="sv-SE" w:eastAsia="zh-CN"/>
                    </w:rPr>
                    <w:t xml:space="preserve"> in RRC 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E57E" w14:textId="77777777" w:rsidR="006A0087" w:rsidRPr="00812CFF" w:rsidRDefault="006A0087" w:rsidP="006A0087">
                  <w:pPr>
                    <w:rPr>
                      <w:rFonts w:cs="Arial"/>
                      <w:lang w:val="sv-SE"/>
                    </w:rPr>
                  </w:pPr>
                  <w:r w:rsidRPr="00812CFF">
                    <w:rPr>
                      <w:rFonts w:cs="Arial"/>
                    </w:rPr>
                    <w:t>1</w:t>
                  </w:r>
                  <w:r w:rsidRPr="00812CFF">
                    <w:rPr>
                      <w:rFonts w:cs="Arial"/>
                      <w:lang w:val="sv-SE"/>
                    </w:rPr>
                    <w:t>.</w:t>
                  </w:r>
                  <w:r w:rsidRPr="00812CFF">
                    <w:rPr>
                      <w:rFonts w:cs="Arial"/>
                    </w:rPr>
                    <w:t xml:space="preserve"> maximum hopping bandwidth per hop</w:t>
                  </w:r>
                </w:p>
                <w:p w14:paraId="269FD456" w14:textId="77777777" w:rsidR="006A0087" w:rsidRPr="00812CFF" w:rsidRDefault="006A0087" w:rsidP="006A0087">
                  <w:pPr>
                    <w:rPr>
                      <w:rFonts w:cs="Arial"/>
                    </w:rPr>
                  </w:pPr>
                  <w:r w:rsidRPr="00812CFF">
                    <w:rPr>
                      <w:rFonts w:cs="Arial"/>
                    </w:rPr>
                    <w:t>2</w:t>
                  </w:r>
                  <w:r w:rsidRPr="00812CFF">
                    <w:rPr>
                      <w:rFonts w:cs="Arial"/>
                      <w:lang w:val="sv-SE"/>
                    </w:rPr>
                    <w:t>.</w:t>
                  </w:r>
                  <w:r w:rsidRPr="00812CFF">
                    <w:rPr>
                      <w:rFonts w:cs="Arial"/>
                    </w:rPr>
                    <w:t xml:space="preserve"> Maximum number of hop</w:t>
                  </w:r>
                  <w:r w:rsidRPr="00812CFF">
                    <w:rPr>
                      <w:rFonts w:cs="Arial"/>
                      <w:lang w:val="sv-SE"/>
                    </w:rPr>
                    <w:t>s</w:t>
                  </w:r>
                  <w:r w:rsidRPr="00812CFF">
                    <w:rPr>
                      <w:rFonts w:cs="Arial"/>
                    </w:rPr>
                    <w:t xml:space="preserve"> in a SRS resource</w:t>
                  </w:r>
                </w:p>
                <w:p w14:paraId="5CA1BE9B" w14:textId="77777777" w:rsidR="006A0087" w:rsidRPr="00812CFF" w:rsidRDefault="006A0087" w:rsidP="006A0087">
                  <w:pPr>
                    <w:rPr>
                      <w:rFonts w:cs="Arial"/>
                      <w:lang w:val="sv-SE"/>
                    </w:rPr>
                  </w:pPr>
                  <w:r w:rsidRPr="00812CFF">
                    <w:rPr>
                      <w:rFonts w:cs="Arial"/>
                      <w:lang w:val="sv-SE"/>
                    </w:rPr>
                    <w:t>3. minimum retuning time between hops</w:t>
                  </w:r>
                </w:p>
                <w:p w14:paraId="441A3892" w14:textId="77777777" w:rsidR="006A0087" w:rsidRPr="00812CFF" w:rsidRDefault="006A0087" w:rsidP="006A0087">
                  <w:pPr>
                    <w:rPr>
                      <w:rFonts w:cs="Arial"/>
                    </w:rPr>
                  </w:pPr>
                </w:p>
                <w:p w14:paraId="3CF900F9" w14:textId="77777777" w:rsidR="006A0087" w:rsidRPr="00812CFF" w:rsidRDefault="006A0087" w:rsidP="006A0087">
                  <w:pPr>
                    <w:rPr>
                      <w:rFonts w:cs="Arial"/>
                    </w:rPr>
                  </w:pPr>
                </w:p>
                <w:p w14:paraId="37A71252" w14:textId="77777777" w:rsidR="006A0087" w:rsidRPr="00812CFF" w:rsidRDefault="006A0087" w:rsidP="006A0087">
                  <w:pPr>
                    <w:rPr>
                      <w:rFonts w:cs="Arial"/>
                    </w:rPr>
                  </w:pPr>
                </w:p>
                <w:p w14:paraId="1F76A0AB" w14:textId="77777777" w:rsidR="006A0087" w:rsidRPr="00812CFF" w:rsidRDefault="006A0087" w:rsidP="006A0087">
                  <w:pPr>
                    <w:rPr>
                      <w:rFonts w:cs="Arial"/>
                      <w:lang w:val="sv-SE"/>
                    </w:rPr>
                  </w:pPr>
                </w:p>
              </w:tc>
            </w:tr>
            <w:tr w:rsidR="006A0087" w:rsidRPr="00812CFF" w14:paraId="3F5F83BB" w14:textId="77777777" w:rsidTr="006A00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C2E33" w14:textId="77777777" w:rsidR="006A0087" w:rsidRPr="00812CFF" w:rsidRDefault="006A0087" w:rsidP="006A0087">
                  <w:pPr>
                    <w:pStyle w:val="TAL"/>
                    <w:rPr>
                      <w:rFonts w:cs="Arial"/>
                      <w:color w:val="000000" w:themeColor="text1"/>
                      <w:sz w:val="20"/>
                    </w:rPr>
                  </w:pPr>
                  <w:r w:rsidRPr="00812CFF">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34AB" w14:textId="77777777" w:rsidR="006A0087" w:rsidRPr="00C4682F" w:rsidRDefault="006A0087" w:rsidP="006A0087">
                  <w:pPr>
                    <w:pStyle w:val="TAL"/>
                    <w:rPr>
                      <w:rFonts w:eastAsia="MS Mincho" w:cs="Arial"/>
                      <w:color w:val="000000" w:themeColor="text1"/>
                      <w:sz w:val="20"/>
                    </w:rPr>
                  </w:pPr>
                  <w:r w:rsidRPr="00812CFF">
                    <w:rPr>
                      <w:rFonts w:eastAsia="MS Mincho" w:cs="Arial"/>
                      <w:color w:val="000000" w:themeColor="text1"/>
                      <w:sz w:val="20"/>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B4E" w14:textId="77777777" w:rsidR="006A0087" w:rsidRPr="00C4682F" w:rsidRDefault="006A0087" w:rsidP="006A0087">
                  <w:pPr>
                    <w:pStyle w:val="TAL"/>
                    <w:rPr>
                      <w:rFonts w:eastAsia="SimSun" w:cs="Arial"/>
                      <w:sz w:val="20"/>
                      <w:lang w:val="sv-SE" w:eastAsia="zh-CN"/>
                    </w:rPr>
                  </w:pPr>
                  <w:r w:rsidRPr="00812CFF">
                    <w:rPr>
                      <w:rFonts w:eastAsia="SimSun" w:cs="Arial"/>
                      <w:sz w:val="20"/>
                      <w:lang w:eastAsia="zh-CN"/>
                    </w:rPr>
                    <w:t>Support of positioning SRS with Tx frequency hopping  for RedCap Ues</w:t>
                  </w:r>
                  <w:r>
                    <w:rPr>
                      <w:rFonts w:eastAsia="SimSun" w:cs="Arial"/>
                      <w:sz w:val="20"/>
                      <w:lang w:val="sv-SE" w:eastAsia="zh-CN"/>
                    </w:rPr>
                    <w:t xml:space="preserve">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B83E" w14:textId="77777777" w:rsidR="006A0087" w:rsidRPr="00812CFF" w:rsidRDefault="006A0087" w:rsidP="006A0087">
                  <w:pPr>
                    <w:rPr>
                      <w:rFonts w:cs="Arial"/>
                    </w:rPr>
                  </w:pPr>
                  <w:r>
                    <w:rPr>
                      <w:rFonts w:cs="Arial"/>
                      <w:lang w:val="sv-SE"/>
                    </w:rPr>
                    <w:t xml:space="preserve"> </w:t>
                  </w:r>
                  <w:r w:rsidRPr="00812CFF">
                    <w:rPr>
                      <w:rFonts w:eastAsia="SimSun" w:cs="Arial"/>
                      <w:lang w:eastAsia="zh-CN"/>
                    </w:rPr>
                    <w:t>Support of positioning SRS with Tx frequency hopping  for RedCap Ues</w:t>
                  </w:r>
                  <w:r>
                    <w:rPr>
                      <w:rFonts w:eastAsia="SimSun" w:cs="Arial"/>
                      <w:lang w:val="sv-SE" w:eastAsia="zh-CN"/>
                    </w:rPr>
                    <w:t xml:space="preserve"> in RRC INACTIVE</w:t>
                  </w:r>
                </w:p>
                <w:p w14:paraId="7F1BF23E" w14:textId="77777777" w:rsidR="006A0087" w:rsidRPr="00812CFF" w:rsidRDefault="006A0087" w:rsidP="006A0087">
                  <w:pPr>
                    <w:rPr>
                      <w:rFonts w:cs="Arial"/>
                    </w:rPr>
                  </w:pPr>
                </w:p>
                <w:p w14:paraId="6E293EEA" w14:textId="77777777" w:rsidR="006A0087" w:rsidRPr="00C4682F" w:rsidRDefault="006A0087" w:rsidP="006A0087">
                  <w:pPr>
                    <w:rPr>
                      <w:rFonts w:cs="Arial"/>
                    </w:rPr>
                  </w:pPr>
                </w:p>
              </w:tc>
            </w:tr>
          </w:tbl>
          <w:p w14:paraId="304F2C12" w14:textId="77777777" w:rsidR="009B6909" w:rsidRDefault="009B6909" w:rsidP="006A6F1C">
            <w:pPr>
              <w:spacing w:beforeLines="50" w:before="120"/>
              <w:jc w:val="left"/>
              <w:rPr>
                <w:rFonts w:ascii="Calibri" w:hAnsi="Calibri" w:cs="Calibri"/>
                <w:color w:val="000000"/>
              </w:rPr>
            </w:pPr>
          </w:p>
        </w:tc>
      </w:tr>
    </w:tbl>
    <w:p w14:paraId="736B4BB4" w14:textId="77777777" w:rsidR="009B6909" w:rsidRDefault="009B6909" w:rsidP="009B6909">
      <w:pPr>
        <w:pStyle w:val="maintext"/>
        <w:ind w:firstLineChars="90" w:firstLine="180"/>
        <w:rPr>
          <w:rFonts w:ascii="Calibri" w:hAnsi="Calibri" w:cs="Arial"/>
        </w:rPr>
      </w:pPr>
    </w:p>
    <w:p w14:paraId="76441D77" w14:textId="77777777" w:rsidR="009B6909" w:rsidRDefault="009B6909" w:rsidP="009B6909">
      <w:pPr>
        <w:pStyle w:val="maintext"/>
        <w:ind w:firstLineChars="90" w:firstLine="180"/>
        <w:rPr>
          <w:rFonts w:ascii="Calibri" w:hAnsi="Calibri" w:cs="Arial"/>
          <w:color w:val="000000"/>
        </w:rPr>
      </w:pPr>
    </w:p>
    <w:p w14:paraId="10A84012" w14:textId="7DD1F50E" w:rsidR="002C4993" w:rsidRPr="002C4993" w:rsidRDefault="002C4993" w:rsidP="009B6909">
      <w:pPr>
        <w:pStyle w:val="maintext"/>
        <w:ind w:firstLineChars="90" w:firstLine="180"/>
        <w:rPr>
          <w:rFonts w:ascii="Calibri" w:hAnsi="Calibri" w:cs="Arial"/>
          <w:b/>
          <w:bCs/>
          <w:color w:val="000000"/>
        </w:rPr>
      </w:pPr>
      <w:r>
        <w:rPr>
          <w:rFonts w:ascii="Calibri" w:hAnsi="Calibri" w:cs="Arial"/>
          <w:b/>
          <w:bCs/>
          <w:color w:val="000000"/>
        </w:rPr>
        <w:t xml:space="preserve">Others </w:t>
      </w:r>
    </w:p>
    <w:p w14:paraId="14475ED4" w14:textId="77777777" w:rsidR="009B6909" w:rsidRDefault="009B6909" w:rsidP="009B690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962"/>
      </w:tblGrid>
      <w:tr w:rsidR="009B6909" w14:paraId="36858E43" w14:textId="77777777" w:rsidTr="006A6F1C">
        <w:tc>
          <w:tcPr>
            <w:tcW w:w="1815" w:type="dxa"/>
            <w:tcBorders>
              <w:top w:val="single" w:sz="4" w:space="0" w:color="auto"/>
              <w:left w:val="single" w:sz="4" w:space="0" w:color="auto"/>
              <w:bottom w:val="single" w:sz="4" w:space="0" w:color="auto"/>
              <w:right w:val="single" w:sz="4" w:space="0" w:color="auto"/>
            </w:tcBorders>
            <w:shd w:val="clear" w:color="auto" w:fill="A5A5A5"/>
          </w:tcPr>
          <w:p w14:paraId="110DA3AA"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34C7085" w14:textId="77777777" w:rsidR="009B6909" w:rsidRDefault="009B6909" w:rsidP="006A6F1C">
            <w:pPr>
              <w:jc w:val="left"/>
              <w:rPr>
                <w:rFonts w:ascii="Calibri" w:eastAsia="MS Mincho" w:hAnsi="Calibri" w:cs="Calibri"/>
                <w:color w:val="000000"/>
              </w:rPr>
            </w:pPr>
            <w:r>
              <w:rPr>
                <w:rFonts w:ascii="Calibri" w:eastAsia="MS Mincho" w:hAnsi="Calibri" w:cs="Calibri"/>
                <w:color w:val="000000"/>
              </w:rPr>
              <w:t>Summary</w:t>
            </w:r>
          </w:p>
        </w:tc>
      </w:tr>
      <w:tr w:rsidR="009B6909" w14:paraId="62904032" w14:textId="77777777" w:rsidTr="006A6F1C">
        <w:tc>
          <w:tcPr>
            <w:tcW w:w="1815" w:type="dxa"/>
            <w:tcBorders>
              <w:top w:val="single" w:sz="4" w:space="0" w:color="auto"/>
              <w:left w:val="single" w:sz="4" w:space="0" w:color="auto"/>
              <w:bottom w:val="single" w:sz="4" w:space="0" w:color="auto"/>
              <w:right w:val="single" w:sz="4" w:space="0" w:color="auto"/>
            </w:tcBorders>
          </w:tcPr>
          <w:p w14:paraId="3CAF620D" w14:textId="77777777" w:rsidR="009B6909" w:rsidRDefault="009B6909" w:rsidP="006A6F1C">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_Ref147394086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F490AA" w14:textId="77777777" w:rsidR="001B352B" w:rsidRPr="003D1D17" w:rsidRDefault="001B352B" w:rsidP="001B352B">
            <w:r w:rsidRPr="003D1D17">
              <w:t>In addition, a new FG should be added for support of autonomous TA adjustment.</w:t>
            </w:r>
          </w:p>
          <w:p w14:paraId="045E9D4F" w14:textId="77777777" w:rsidR="001B352B" w:rsidRDefault="001B352B" w:rsidP="001B352B">
            <w:pPr>
              <w:ind w:left="1560" w:hanging="1276"/>
              <w:rPr>
                <w:b/>
                <w:bCs/>
                <w:i/>
                <w:iCs/>
              </w:rPr>
            </w:pPr>
            <w:r w:rsidRPr="003D1D17">
              <w:rPr>
                <w:b/>
                <w:bCs/>
                <w:i/>
                <w:iCs/>
              </w:rPr>
              <w:t>Proposal 3. 2:</w:t>
            </w:r>
            <w:r w:rsidRPr="003D1D17">
              <w:rPr>
                <w:b/>
                <w:bCs/>
                <w:i/>
                <w:iCs/>
              </w:rPr>
              <w:tab/>
              <w:t>Add new FG 41-3-4, support of autonomous TA adjustment.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37"/>
              <w:gridCol w:w="3556"/>
              <w:gridCol w:w="222"/>
              <w:gridCol w:w="222"/>
              <w:gridCol w:w="222"/>
              <w:gridCol w:w="222"/>
              <w:gridCol w:w="222"/>
              <w:gridCol w:w="222"/>
              <w:gridCol w:w="222"/>
              <w:gridCol w:w="222"/>
              <w:gridCol w:w="222"/>
              <w:gridCol w:w="222"/>
              <w:gridCol w:w="222"/>
            </w:tblGrid>
            <w:tr w:rsidR="001B352B" w:rsidRPr="003D1D17" w14:paraId="1ECB84B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5811E" w14:textId="77777777" w:rsidR="001B352B" w:rsidRPr="003D1D17" w:rsidRDefault="001B352B" w:rsidP="001B352B">
                  <w:pPr>
                    <w:pStyle w:val="TAH"/>
                    <w:jc w:val="left"/>
                    <w:rPr>
                      <w:rFonts w:cs="Arial"/>
                      <w:color w:val="000000" w:themeColor="text1"/>
                      <w:szCs w:val="18"/>
                      <w:lang w:val="en-US"/>
                    </w:rPr>
                  </w:pPr>
                  <w:ins w:id="3314" w:author="Kevin Wanuga (Nokia)" w:date="2023-09-29T12:23:00Z">
                    <w:r w:rsidRPr="003D1D17">
                      <w:rPr>
                        <w:rFonts w:cs="Arial"/>
                        <w:color w:val="000000" w:themeColor="text1"/>
                        <w:szCs w:val="18"/>
                        <w:lang w:val="en-US"/>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362F" w14:textId="77777777" w:rsidR="001B352B" w:rsidRPr="003D1D17" w:rsidRDefault="001B352B" w:rsidP="001B352B">
                  <w:pPr>
                    <w:pStyle w:val="TAH"/>
                    <w:jc w:val="left"/>
                    <w:rPr>
                      <w:rFonts w:eastAsia="MS Mincho" w:cs="Arial"/>
                      <w:color w:val="000000" w:themeColor="text1"/>
                      <w:szCs w:val="18"/>
                      <w:lang w:val="en-US"/>
                    </w:rPr>
                  </w:pPr>
                  <w:ins w:id="3315" w:author="Kevin Wanuga (Nokia)" w:date="2023-09-29T12:23:00Z">
                    <w:r w:rsidRPr="003D1D17">
                      <w:rPr>
                        <w:rFonts w:eastAsia="MS Mincho" w:cs="Arial"/>
                        <w:color w:val="000000" w:themeColor="text1"/>
                        <w:szCs w:val="18"/>
                        <w:lang w:val="en-US"/>
                      </w:rPr>
                      <w:t>41-3-4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A48E" w14:textId="77777777" w:rsidR="001B352B" w:rsidRPr="003D1D17" w:rsidRDefault="001B352B" w:rsidP="001B352B">
                  <w:pPr>
                    <w:pStyle w:val="TAH"/>
                    <w:jc w:val="left"/>
                    <w:rPr>
                      <w:rFonts w:cs="Arial"/>
                      <w:color w:val="000000" w:themeColor="text1"/>
                      <w:szCs w:val="18"/>
                      <w:lang w:val="en-US"/>
                    </w:rPr>
                  </w:pPr>
                  <w:ins w:id="3316" w:author="Kevin Wanuga (Nokia)" w:date="2023-09-29T12:23:00Z">
                    <w:r w:rsidRPr="003D1D17">
                      <w:rPr>
                        <w:rFonts w:cs="Arial"/>
                        <w:color w:val="000000" w:themeColor="text1"/>
                        <w:szCs w:val="18"/>
                        <w:lang w:val="en-US"/>
                      </w:rPr>
                      <w:t>Support of autonomous TA adjustment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C29D" w14:textId="77777777" w:rsidR="001B352B" w:rsidRPr="003D1D17" w:rsidRDefault="001B352B" w:rsidP="001B35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D182" w14:textId="77777777" w:rsidR="001B352B" w:rsidRPr="003D1D17" w:rsidRDefault="001B352B" w:rsidP="001B352B">
                  <w:pPr>
                    <w:pStyle w:val="TAH"/>
                    <w:jc w:val="left"/>
                    <w:rPr>
                      <w:rFonts w:eastAsia="MS Mincho"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4537" w14:textId="77777777" w:rsidR="001B352B" w:rsidRPr="003D1D17" w:rsidRDefault="001B352B" w:rsidP="001B352B">
                  <w:pPr>
                    <w:pStyle w:val="TAH"/>
                    <w:jc w:val="left"/>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126B" w14:textId="77777777" w:rsidR="001B352B" w:rsidRPr="003D1D17" w:rsidRDefault="001B352B" w:rsidP="001B35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58A0" w14:textId="77777777" w:rsidR="001B352B" w:rsidRPr="003D1D17" w:rsidRDefault="001B352B" w:rsidP="001B352B">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F674" w14:textId="77777777" w:rsidR="001B352B" w:rsidRPr="003D1D17" w:rsidRDefault="001B352B" w:rsidP="001B352B">
                  <w:pPr>
                    <w:pStyle w:val="TAN"/>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6B14" w14:textId="77777777" w:rsidR="001B352B" w:rsidRPr="003D1D17" w:rsidRDefault="001B352B" w:rsidP="001B35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194CF" w14:textId="77777777" w:rsidR="001B352B" w:rsidRPr="003D1D17" w:rsidRDefault="001B352B" w:rsidP="001B35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D264" w14:textId="77777777" w:rsidR="001B352B" w:rsidRPr="003D1D17" w:rsidRDefault="001B352B" w:rsidP="001B352B">
                  <w:pPr>
                    <w:pStyle w:val="TAH"/>
                    <w:jc w:val="left"/>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236A5" w14:textId="77777777" w:rsidR="001B352B" w:rsidRPr="003D1D17" w:rsidRDefault="001B352B" w:rsidP="001B352B">
                  <w:pPr>
                    <w:pStyle w:val="TAH"/>
                    <w:jc w:val="left"/>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3C93" w14:textId="77777777" w:rsidR="001B352B" w:rsidRPr="003D1D17" w:rsidRDefault="001B352B" w:rsidP="001B352B">
                  <w:pPr>
                    <w:pStyle w:val="TAH"/>
                    <w:jc w:val="left"/>
                    <w:rPr>
                      <w:rFonts w:cs="Arial"/>
                      <w:color w:val="000000" w:themeColor="text1"/>
                      <w:szCs w:val="18"/>
                      <w:lang w:val="en-US"/>
                    </w:rPr>
                  </w:pPr>
                </w:p>
              </w:tc>
            </w:tr>
          </w:tbl>
          <w:p w14:paraId="2F517207" w14:textId="77777777" w:rsidR="009B6909" w:rsidRDefault="009B6909" w:rsidP="006A6F1C">
            <w:pPr>
              <w:spacing w:beforeLines="50" w:before="120"/>
              <w:jc w:val="left"/>
              <w:rPr>
                <w:rFonts w:ascii="Calibri" w:hAnsi="Calibri" w:cs="Calibri"/>
                <w:color w:val="000000"/>
              </w:rPr>
            </w:pPr>
          </w:p>
        </w:tc>
      </w:tr>
      <w:tr w:rsidR="009B6909" w14:paraId="122DB1B8" w14:textId="77777777" w:rsidTr="006A6F1C">
        <w:tc>
          <w:tcPr>
            <w:tcW w:w="1815" w:type="dxa"/>
            <w:tcBorders>
              <w:top w:val="single" w:sz="4" w:space="0" w:color="auto"/>
              <w:left w:val="single" w:sz="4" w:space="0" w:color="auto"/>
              <w:bottom w:val="single" w:sz="4" w:space="0" w:color="auto"/>
              <w:right w:val="single" w:sz="4" w:space="0" w:color="auto"/>
            </w:tcBorders>
          </w:tcPr>
          <w:p w14:paraId="52FBAD35" w14:textId="77777777" w:rsidR="009B6909" w:rsidRDefault="009B6909" w:rsidP="006A6F1C">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_Ref147394091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2C134F" w14:textId="77777777" w:rsidR="00AE38E5" w:rsidRDefault="00AE38E5" w:rsidP="00AE38E5">
            <w:pPr>
              <w:rPr>
                <w:lang w:eastAsia="zh-CN"/>
              </w:rPr>
            </w:pPr>
            <w:r>
              <w:rPr>
                <w:rFonts w:hint="eastAsia"/>
                <w:lang w:eastAsia="zh-CN"/>
              </w:rPr>
              <w:t>I</w:t>
            </w:r>
            <w:r>
              <w:rPr>
                <w:lang w:eastAsia="zh-CN"/>
              </w:rPr>
              <w:t>n general, we do not think the UE SL-PRS related capabilities should be defined per positioning method. The difference between Uu and PC5 is that there was a clear definition of positioning methods (terminologies) and mapping with the reference RS and measurement</w:t>
            </w:r>
            <w:r w:rsidRPr="00132EA8">
              <w:rPr>
                <w:lang w:eastAsia="zh-CN"/>
              </w:rPr>
              <w:t xml:space="preserve"> </w:t>
            </w:r>
            <w:r>
              <w:rPr>
                <w:lang w:eastAsia="zh-CN"/>
              </w:rPr>
              <w:t>for Uu in the SI and WI during Rel-16, while for PC5, the SL-TDOA is split into DL-like and UL-like counter parts and there was also discussion on whether single-sided RTT and double-sided RTT should be clearly defined in the specification.</w:t>
            </w:r>
          </w:p>
          <w:p w14:paraId="54ED9837" w14:textId="77777777" w:rsidR="00AE38E5" w:rsidRDefault="00AE38E5" w:rsidP="00AE38E5">
            <w:pPr>
              <w:pStyle w:val="3GPPAgreements"/>
              <w:numPr>
                <w:ilvl w:val="0"/>
                <w:numId w:val="0"/>
              </w:numPr>
              <w:autoSpaceDE/>
              <w:autoSpaceDN/>
              <w:adjustRightIn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Uu.</w:t>
            </w:r>
          </w:p>
          <w:p w14:paraId="39F550A5" w14:textId="77777777" w:rsidR="00AE38E5" w:rsidRDefault="00AE38E5">
            <w:pPr>
              <w:pStyle w:val="3GPPAgreements"/>
              <w:numPr>
                <w:ilvl w:val="0"/>
                <w:numId w:val="13"/>
              </w:numPr>
              <w:overflowPunct/>
              <w:snapToGrid w:val="0"/>
              <w:spacing w:before="0" w:after="120" w:line="240" w:lineRule="auto"/>
              <w:textAlignment w:val="auto"/>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13239B8B" w14:textId="77777777" w:rsidR="00AE38E5" w:rsidRDefault="00AE38E5" w:rsidP="00AE38E5">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Do not define SL positioning methods in the capability signaling.</w:t>
            </w:r>
          </w:p>
          <w:p w14:paraId="5812CF8E" w14:textId="77777777" w:rsidR="00AE38E5" w:rsidRPr="00000CF2" w:rsidRDefault="00AE38E5" w:rsidP="00AE38E5">
            <w:pPr>
              <w:rPr>
                <w:lang w:eastAsia="zh-CN"/>
              </w:rPr>
            </w:pPr>
          </w:p>
          <w:p w14:paraId="64B14CEE" w14:textId="77777777" w:rsidR="00AE38E5" w:rsidRDefault="00AE38E5" w:rsidP="00AE38E5">
            <w:pPr>
              <w:rPr>
                <w:lang w:eastAsia="zh-CN"/>
              </w:rPr>
            </w:pPr>
            <w:r>
              <w:rPr>
                <w:lang w:eastAsia="zh-CN"/>
              </w:rPr>
              <w:lastRenderedPageBreak/>
              <w:t>For SL-PRS processing capabilities, we do not think that Uu part should be directly used. SL-PRS processing is unlike Uu from the following aspects:</w:t>
            </w:r>
          </w:p>
          <w:p w14:paraId="00E13835" w14:textId="77777777" w:rsidR="00AE38E5" w:rsidRDefault="00AE38E5">
            <w:pPr>
              <w:pStyle w:val="3GPPAgreements"/>
              <w:numPr>
                <w:ilvl w:val="0"/>
                <w:numId w:val="13"/>
              </w:numPr>
              <w:overflowPunct/>
              <w:snapToGrid w:val="0"/>
              <w:spacing w:before="0" w:after="120" w:line="240" w:lineRule="auto"/>
              <w:textAlignment w:val="auto"/>
              <w:rPr>
                <w:lang w:eastAsia="zh-CN"/>
              </w:rPr>
            </w:pPr>
            <w:r>
              <w:rPr>
                <w:rFonts w:hint="eastAsia"/>
                <w:lang w:eastAsia="zh-CN"/>
              </w:rPr>
              <w:t>W</w:t>
            </w:r>
            <w:r>
              <w:rPr>
                <w:lang w:eastAsia="zh-CN"/>
              </w:rPr>
              <w:t>e do not have measurement gap or PPW for SL-PRS, which mean</w:t>
            </w:r>
            <w:r>
              <w:rPr>
                <w:rFonts w:hint="eastAsia"/>
                <w:lang w:eastAsia="zh-CN"/>
              </w:rPr>
              <w:t>s</w:t>
            </w:r>
            <w:r>
              <w:rPr>
                <w:lang w:eastAsia="zh-CN"/>
              </w:rPr>
              <w:t xml:space="preserve"> that SL-PRS could be scattering in the time domain.</w:t>
            </w:r>
          </w:p>
          <w:p w14:paraId="5B35F263" w14:textId="77777777" w:rsidR="00AE38E5" w:rsidRDefault="00AE38E5">
            <w:pPr>
              <w:pStyle w:val="3GPPAgreements"/>
              <w:numPr>
                <w:ilvl w:val="0"/>
                <w:numId w:val="13"/>
              </w:numPr>
              <w:overflowPunct/>
              <w:snapToGrid w:val="0"/>
              <w:spacing w:before="0" w:after="120" w:line="240" w:lineRule="auto"/>
              <w:textAlignment w:val="auto"/>
              <w:rPr>
                <w:lang w:eastAsia="zh-CN"/>
              </w:rPr>
            </w:pPr>
            <w:r>
              <w:rPr>
                <w:lang w:eastAsia="zh-CN"/>
              </w:rPr>
              <w:t>SL-PRS reception is sporadic which is associated with SCI, where Uu DL-PRS is periodic.</w:t>
            </w:r>
          </w:p>
          <w:p w14:paraId="3FA0B574" w14:textId="77777777" w:rsidR="00AE38E5" w:rsidRDefault="00AE38E5">
            <w:pPr>
              <w:pStyle w:val="3GPPAgreements"/>
              <w:numPr>
                <w:ilvl w:val="0"/>
                <w:numId w:val="13"/>
              </w:numPr>
              <w:overflowPunct/>
              <w:snapToGrid w:val="0"/>
              <w:spacing w:before="0" w:after="120" w:line="240" w:lineRule="auto"/>
              <w:textAlignment w:val="auto"/>
              <w:rPr>
                <w:lang w:eastAsia="zh-CN"/>
              </w:rPr>
            </w:pPr>
            <w:r>
              <w:rPr>
                <w:lang w:eastAsia="zh-CN"/>
              </w:rPr>
              <w:t>The logical slots may not be continuous in physical slots.</w:t>
            </w:r>
          </w:p>
          <w:p w14:paraId="135E0141" w14:textId="77777777" w:rsidR="00AE38E5" w:rsidRDefault="00AE38E5" w:rsidP="00AE38E5">
            <w:pPr>
              <w:pStyle w:val="3GPPAgreements"/>
              <w:numPr>
                <w:ilvl w:val="0"/>
                <w:numId w:val="0"/>
              </w:numPr>
              <w:rPr>
                <w:lang w:eastAsia="zh-CN"/>
              </w:rPr>
            </w:pPr>
            <w:r>
              <w:rPr>
                <w:lang w:eastAsia="zh-CN"/>
              </w:rPr>
              <w:t>It means that the regular (N, T) cannot be used for SL positioning at all.</w:t>
            </w:r>
          </w:p>
          <w:p w14:paraId="1862D37D" w14:textId="77777777" w:rsidR="00AE38E5" w:rsidRDefault="00AE38E5" w:rsidP="00AE38E5">
            <w:pPr>
              <w:pStyle w:val="3GPPAgreements"/>
              <w:numPr>
                <w:ilvl w:val="0"/>
                <w:numId w:val="0"/>
              </w:numPr>
              <w:rPr>
                <w:lang w:eastAsia="zh-CN"/>
              </w:rPr>
            </w:pPr>
            <w:r>
              <w:rPr>
                <w:rFonts w:hint="eastAsia"/>
                <w:lang w:eastAsia="zh-CN"/>
              </w:rPr>
              <w:t>T</w:t>
            </w:r>
            <w:r>
              <w:rPr>
                <w:lang w:eastAsia="zh-CN"/>
              </w:rPr>
              <w:t>herefore, we think a more appropriate way of defining the UE SL-PRS processing should be on a slot basis. Following the existing buffer-processing architecture, we should fix N to the slot duration, and the T is the time required to process all the SL-PRS and the associated PSCCH/SCI in the slot. During the time T, UE is not expected to process SL-PRS in another slot.</w:t>
            </w:r>
          </w:p>
          <w:p w14:paraId="225810B8" w14:textId="77777777" w:rsidR="00AE38E5" w:rsidRDefault="00AE38E5" w:rsidP="00AE38E5">
            <w:pPr>
              <w:pStyle w:val="3GPPAgreements"/>
              <w:numPr>
                <w:ilvl w:val="0"/>
                <w:numId w:val="0"/>
              </w:numPr>
              <w:rPr>
                <w:lang w:eastAsia="zh-CN"/>
              </w:rPr>
            </w:pPr>
            <w:r>
              <w:rPr>
                <w:rFonts w:hint="eastAsia"/>
                <w:lang w:eastAsia="zh-CN"/>
              </w:rPr>
              <w:t>W</w:t>
            </w:r>
            <w:r>
              <w:rPr>
                <w:lang w:eastAsia="zh-CN"/>
              </w:rPr>
              <w:t xml:space="preserve">ith regards to the newly added component 2 and 4, it requires further work item discussion. In general, we think that it is complicated to count the </w:t>
            </w:r>
            <w:r>
              <w:rPr>
                <w:rFonts w:hint="eastAsia"/>
                <w:lang w:eastAsia="zh-CN"/>
              </w:rPr>
              <w:t>SL-PR</w:t>
            </w:r>
            <w:r>
              <w:rPr>
                <w:lang w:eastAsia="zh-CN"/>
              </w:rPr>
              <w:t>S across multiple slots, while a per-slot processing should be the baseline following the nature of SL-PRS transmission schemes.</w:t>
            </w:r>
          </w:p>
          <w:p w14:paraId="27862010" w14:textId="77777777" w:rsidR="00AE38E5" w:rsidRDefault="00AE38E5" w:rsidP="00AE38E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existing PRS processing capability should be updated with a fixed N value to a slot duration, </w:t>
            </w:r>
            <w:r w:rsidRPr="0005512F">
              <w:rPr>
                <w:b/>
                <w:i/>
              </w:rPr>
              <w:t>and the T is the time required to process all the SL-PRS and the associated PSCCH/SCI</w:t>
            </w:r>
            <w:r>
              <w:rPr>
                <w:b/>
                <w:i/>
              </w:rPr>
              <w:t>,</w:t>
            </w:r>
            <w:r w:rsidRPr="0005512F">
              <w:rPr>
                <w:b/>
                <w:i/>
              </w:rPr>
              <w:t xml:space="preserve"> </w:t>
            </w:r>
            <w:r>
              <w:rPr>
                <w:b/>
                <w:i/>
              </w:rPr>
              <w:t>and UE is not expected to process SL-PRS in another slot within T duration.</w:t>
            </w:r>
          </w:p>
          <w:p w14:paraId="5F88C8A6" w14:textId="77777777" w:rsidR="00AE38E5" w:rsidRDefault="00AE38E5" w:rsidP="00AE38E5">
            <w:pPr>
              <w:rPr>
                <w:b/>
                <w:i/>
              </w:rPr>
            </w:pPr>
          </w:p>
          <w:p w14:paraId="1D86630C" w14:textId="77777777" w:rsidR="00AE38E5" w:rsidRPr="00396BD8" w:rsidRDefault="00AE38E5" w:rsidP="00AE38E5">
            <w:pPr>
              <w:rPr>
                <w:lang w:eastAsia="zh-CN"/>
              </w:rPr>
            </w:pPr>
            <w:r>
              <w:rPr>
                <w:lang w:eastAsia="zh-CN"/>
              </w:rPr>
              <w:t xml:space="preserve">Given that RAN1 specification already adopted mode 1 and mode 2 instead of scheme 1 and scheme 2, we prefer to align the UE feature with 214 specification. </w:t>
            </w:r>
          </w:p>
          <w:p w14:paraId="47927590" w14:textId="77777777" w:rsidR="00AE38E5" w:rsidRDefault="00AE38E5" w:rsidP="00AE38E5">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terminology of scheme 1 and scheme 1 should be changed to mode 1 and mode 2, respectively.</w:t>
            </w:r>
          </w:p>
          <w:p w14:paraId="58B4E39D" w14:textId="77777777" w:rsidR="00AE38E5" w:rsidRDefault="00AE38E5" w:rsidP="00AE38E5">
            <w:pPr>
              <w:rPr>
                <w:b/>
                <w:i/>
              </w:rPr>
            </w:pPr>
          </w:p>
          <w:p w14:paraId="2E8CD0C2" w14:textId="77777777" w:rsidR="00AE38E5" w:rsidRDefault="00AE38E5" w:rsidP="00AE38E5">
            <w:pPr>
              <w:rPr>
                <w:lang w:eastAsia="zh-CN"/>
              </w:rPr>
            </w:pPr>
            <w:r>
              <w:rPr>
                <w:lang w:eastAsia="zh-CN"/>
              </w:rPr>
              <w:t xml:space="preserve">There has been some discussion on location server concept in the UE feature list, especially when we talk about SL, i.e. the column </w:t>
            </w:r>
          </w:p>
          <w:p w14:paraId="6B316A55" w14:textId="77777777" w:rsidR="00AE38E5" w:rsidRPr="00120441" w:rsidRDefault="00AE38E5">
            <w:pPr>
              <w:pStyle w:val="3GPPAgreements"/>
              <w:numPr>
                <w:ilvl w:val="0"/>
                <w:numId w:val="13"/>
              </w:numPr>
              <w:overflowPunct/>
              <w:snapToGrid w:val="0"/>
              <w:spacing w:before="0" w:after="120" w:line="240" w:lineRule="auto"/>
              <w:textAlignment w:val="auto"/>
              <w:rPr>
                <w:lang w:eastAsia="zh-CN"/>
              </w:rPr>
            </w:pPr>
            <w:r w:rsidRPr="00C04C35">
              <w:rPr>
                <w:rFonts w:eastAsia="Gulim"/>
              </w:rPr>
              <w:t xml:space="preserve">Applicable to </w:t>
            </w:r>
            <w:r w:rsidRPr="00C04C35">
              <w:t>the capability signalling exchange between UEs (Sidelink WI only)</w:t>
            </w:r>
          </w:p>
          <w:p w14:paraId="61C92022" w14:textId="77777777" w:rsidR="00AE38E5" w:rsidRDefault="00AE38E5" w:rsidP="00AE38E5">
            <w:pPr>
              <w:rPr>
                <w:lang w:eastAsia="zh-CN"/>
              </w:rPr>
            </w:pPr>
            <w:r>
              <w:rPr>
                <w:lang w:eastAsia="zh-CN"/>
              </w:rPr>
              <w:t>From RAN1 point view, there is no such need to explicitly mention SL positioning server UE because that was not part of the RAN1 discussion. Simply putting location server should be sufficient for RAN2 to figure out whether it is only for 5GC positioning server or the positioning server UE as well.</w:t>
            </w:r>
          </w:p>
          <w:p w14:paraId="7BE2AFB6" w14:textId="77777777" w:rsidR="00AE38E5" w:rsidRPr="00120441" w:rsidRDefault="00AE38E5" w:rsidP="00AE38E5">
            <w:pPr>
              <w:rPr>
                <w:lang w:eastAsia="zh-CN"/>
              </w:rPr>
            </w:pPr>
            <w:r>
              <w:rPr>
                <w:rFonts w:hint="eastAsia"/>
                <w:lang w:eastAsia="zh-CN"/>
              </w:rPr>
              <w:t>W</w:t>
            </w:r>
            <w:r>
              <w:rPr>
                <w:lang w:eastAsia="zh-CN"/>
              </w:rPr>
              <w:t>ith regards to the column of capability signaling between UEs, it should be interpreted as capabilities reported in PC5-RRC, instead of SLPP capability similar to the SL communication capability.</w:t>
            </w:r>
          </w:p>
          <w:p w14:paraId="427BC085" w14:textId="77777777" w:rsidR="00AE38E5" w:rsidRDefault="00AE38E5" w:rsidP="00AE38E5">
            <w:pPr>
              <w:pStyle w:val="3GPPAgreements"/>
              <w:numPr>
                <w:ilvl w:val="0"/>
                <w:numId w:val="0"/>
              </w:numPr>
              <w:autoSpaceDE/>
              <w:autoSpaceDN/>
              <w:adjustRightIn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Adopt the following general principle with respect to positioning server UE and capability signaling between UEs.</w:t>
            </w:r>
          </w:p>
          <w:p w14:paraId="20957B45" w14:textId="77777777" w:rsidR="00AE38E5" w:rsidRPr="00120441" w:rsidRDefault="00AE38E5">
            <w:pPr>
              <w:pStyle w:val="3GPPAgreements"/>
              <w:numPr>
                <w:ilvl w:val="0"/>
                <w:numId w:val="13"/>
              </w:numPr>
              <w:overflowPunct/>
              <w:snapToGrid w:val="0"/>
              <w:spacing w:before="0" w:after="120" w:line="240" w:lineRule="auto"/>
              <w:textAlignment w:val="auto"/>
            </w:pPr>
            <w:r>
              <w:rPr>
                <w:b/>
                <w:i/>
                <w:lang w:eastAsia="zh-CN"/>
              </w:rPr>
              <w:t>In the Note column, RAN1 only needs to capture “need for the location server to know”, without differentiating whether the location server entails positioning server UE or not.</w:t>
            </w:r>
          </w:p>
          <w:p w14:paraId="21A6CE73" w14:textId="77777777" w:rsidR="00AE38E5" w:rsidRPr="00120441" w:rsidRDefault="00AE38E5">
            <w:pPr>
              <w:pStyle w:val="3GPPAgreements"/>
              <w:numPr>
                <w:ilvl w:val="0"/>
                <w:numId w:val="13"/>
              </w:numPr>
              <w:overflowPunct/>
              <w:snapToGrid w:val="0"/>
              <w:spacing w:before="0" w:after="120" w:line="240" w:lineRule="auto"/>
              <w:textAlignment w:val="auto"/>
              <w:rPr>
                <w:lang w:eastAsia="zh-CN"/>
              </w:rPr>
            </w:pPr>
            <w:r w:rsidRPr="00120441">
              <w:rPr>
                <w:b/>
                <w:i/>
                <w:lang w:eastAsia="zh-CN"/>
              </w:rPr>
              <w:t>In the “applicable to the capability signaling exchange between UEs (Sidelink WI only)” column, RAN1 understands the capability only applies to PC5-RRC, instead of SLPP.</w:t>
            </w:r>
          </w:p>
          <w:p w14:paraId="174AD717" w14:textId="77777777" w:rsidR="00AE38E5" w:rsidRPr="00120441" w:rsidRDefault="00AE38E5" w:rsidP="00AE38E5">
            <w:pPr>
              <w:rPr>
                <w:lang w:eastAsia="zh-CN"/>
              </w:rPr>
            </w:pPr>
          </w:p>
          <w:p w14:paraId="2D2A4182" w14:textId="77777777" w:rsidR="00AE38E5" w:rsidRPr="00AD381D" w:rsidRDefault="00AE38E5" w:rsidP="00AE38E5">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498"/>
              <w:gridCol w:w="4529"/>
              <w:gridCol w:w="222"/>
              <w:gridCol w:w="222"/>
              <w:gridCol w:w="222"/>
              <w:gridCol w:w="222"/>
              <w:gridCol w:w="222"/>
              <w:gridCol w:w="222"/>
              <w:gridCol w:w="222"/>
              <w:gridCol w:w="222"/>
              <w:gridCol w:w="222"/>
              <w:gridCol w:w="222"/>
            </w:tblGrid>
            <w:tr w:rsidR="00AE38E5" w:rsidRPr="00E2013F" w14:paraId="51087CFD"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DBE3" w14:textId="77777777" w:rsidR="00AE38E5" w:rsidRPr="00E2013F" w:rsidRDefault="00AE38E5" w:rsidP="00AE38E5">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6E20" w14:textId="77777777" w:rsidR="00AE38E5" w:rsidRPr="00E2013F" w:rsidRDefault="00AE38E5" w:rsidP="00AE38E5">
                  <w:pPr>
                    <w:pStyle w:val="TAL"/>
                    <w:rPr>
                      <w:rFonts w:eastAsia="MS Mincho" w:cs="Arial"/>
                      <w:color w:val="000000" w:themeColor="text1"/>
                      <w:sz w:val="16"/>
                      <w:szCs w:val="18"/>
                    </w:rPr>
                  </w:pPr>
                  <w:r w:rsidRPr="00E2013F">
                    <w:rPr>
                      <w:rFonts w:eastAsia="MS Mincho" w:cs="Arial"/>
                      <w:color w:val="000000" w:themeColor="text1"/>
                      <w:sz w:val="16"/>
                      <w:szCs w:val="18"/>
                    </w:rPr>
                    <w:t>41-1-</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B996" w14:textId="77777777" w:rsidR="00AE38E5" w:rsidRPr="00E2013F" w:rsidRDefault="00AE38E5" w:rsidP="00AE38E5">
                  <w:pPr>
                    <w:pStyle w:val="TAL"/>
                    <w:rPr>
                      <w:rFonts w:eastAsia="SimSun" w:cs="Arial"/>
                      <w:color w:val="000000" w:themeColor="text1"/>
                      <w:sz w:val="16"/>
                      <w:szCs w:val="18"/>
                      <w:lang w:eastAsia="zh-CN"/>
                    </w:rPr>
                  </w:pPr>
                  <w:r>
                    <w:rPr>
                      <w:rFonts w:eastAsia="SimSun" w:cs="Arial" w:hint="eastAsia"/>
                      <w:color w:val="000000" w:themeColor="text1"/>
                      <w:sz w:val="16"/>
                      <w:szCs w:val="18"/>
                      <w:lang w:eastAsia="zh-CN"/>
                    </w:rPr>
                    <w:t>S</w:t>
                  </w:r>
                  <w:r>
                    <w:rPr>
                      <w:rFonts w:eastAsia="SimSun" w:cs="Arial"/>
                      <w:color w:val="000000" w:themeColor="text1"/>
                      <w:sz w:val="16"/>
                      <w:szCs w:val="18"/>
                      <w:lang w:eastAsia="zh-CN"/>
                    </w:rPr>
                    <w:t>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81EA" w14:textId="77777777" w:rsidR="00AE38E5" w:rsidRDefault="00AE38E5" w:rsidP="00AE38E5">
                  <w:pPr>
                    <w:rPr>
                      <w:rFonts w:cs="Arial"/>
                      <w:color w:val="000000" w:themeColor="text1"/>
                      <w:sz w:val="16"/>
                      <w:szCs w:val="18"/>
                      <w:lang w:eastAsia="zh-CN"/>
                    </w:rPr>
                  </w:pPr>
                  <w:r w:rsidRPr="00CB5B85">
                    <w:rPr>
                      <w:rFonts w:cs="Arial" w:hint="eastAsia"/>
                      <w:color w:val="000000" w:themeColor="text1"/>
                      <w:sz w:val="16"/>
                      <w:szCs w:val="18"/>
                      <w:lang w:eastAsia="zh-CN"/>
                    </w:rPr>
                    <w:t>1.</w:t>
                  </w:r>
                  <w:r>
                    <w:rPr>
                      <w:rFonts w:cs="Arial" w:hint="eastAsia"/>
                      <w:color w:val="000000" w:themeColor="text1"/>
                      <w:sz w:val="16"/>
                      <w:szCs w:val="18"/>
                      <w:lang w:eastAsia="zh-CN"/>
                    </w:rPr>
                    <w:t xml:space="preserve"> </w:t>
                  </w:r>
                  <w:r w:rsidRPr="00AD381D">
                    <w:rPr>
                      <w:rFonts w:cs="Arial"/>
                      <w:color w:val="000000" w:themeColor="text1"/>
                      <w:sz w:val="16"/>
                      <w:szCs w:val="18"/>
                      <w:lang w:eastAsia="zh-CN"/>
                    </w:rPr>
                    <w:t>S</w:t>
                  </w:r>
                  <w:r>
                    <w:rPr>
                      <w:rFonts w:cs="Arial"/>
                      <w:color w:val="000000" w:themeColor="text1"/>
                      <w:sz w:val="16"/>
                      <w:szCs w:val="18"/>
                      <w:lang w:eastAsia="zh-CN"/>
                    </w:rPr>
                    <w:t>upport transmitting SL-PRS transmission request via SCI</w:t>
                  </w:r>
                </w:p>
                <w:p w14:paraId="6674C05A" w14:textId="77777777" w:rsidR="00AE38E5" w:rsidRPr="00AD381D" w:rsidRDefault="00AE38E5" w:rsidP="00AE38E5">
                  <w:pPr>
                    <w:rPr>
                      <w:rFonts w:cs="Arial"/>
                      <w:color w:val="000000" w:themeColor="text1"/>
                      <w:sz w:val="16"/>
                      <w:szCs w:val="18"/>
                      <w:lang w:eastAsia="zh-CN"/>
                    </w:rPr>
                  </w:pPr>
                  <w:r>
                    <w:rPr>
                      <w:rFonts w:cs="Arial" w:hint="eastAsia"/>
                      <w:color w:val="000000" w:themeColor="text1"/>
                      <w:sz w:val="16"/>
                      <w:szCs w:val="18"/>
                      <w:lang w:eastAsia="zh-CN"/>
                    </w:rPr>
                    <w:t>2</w:t>
                  </w:r>
                  <w:r>
                    <w:rPr>
                      <w:rFonts w:cs="Arial"/>
                      <w:color w:val="000000" w:themeColor="text1"/>
                      <w:sz w:val="16"/>
                      <w:szCs w:val="18"/>
                      <w:lang w:eastAsia="zh-CN"/>
                    </w:rPr>
                    <w:t>. Support receiving SL-PRS transmission request vi</w:t>
                  </w:r>
                  <w:r>
                    <w:rPr>
                      <w:rFonts w:cs="Arial" w:hint="eastAsia"/>
                      <w:color w:val="000000" w:themeColor="text1"/>
                      <w:sz w:val="16"/>
                      <w:szCs w:val="18"/>
                      <w:lang w:eastAsia="zh-CN"/>
                    </w:rPr>
                    <w:t>a</w:t>
                  </w:r>
                  <w:r>
                    <w:rPr>
                      <w:rFonts w:cs="Arial"/>
                      <w:color w:val="000000" w:themeColor="text1"/>
                      <w:sz w:val="16"/>
                      <w:szCs w:val="18"/>
                      <w:lang w:eastAsia="zh-CN"/>
                    </w:rPr>
                    <w:t xml:space="preserve">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42E70"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64E30"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25690"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A4F5" w14:textId="77777777" w:rsidR="00AE38E5" w:rsidRPr="00E2013F" w:rsidRDefault="00AE38E5" w:rsidP="00AE38E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3242"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CCFE"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0FCE6"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C81E"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E217"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793A" w14:textId="77777777" w:rsidR="00AE38E5" w:rsidRPr="00E2013F" w:rsidRDefault="00AE38E5" w:rsidP="00AE38E5">
                  <w:pPr>
                    <w:pStyle w:val="TAL"/>
                    <w:rPr>
                      <w:rFonts w:cs="Arial"/>
                      <w:color w:val="000000" w:themeColor="text1"/>
                      <w:sz w:val="16"/>
                      <w:szCs w:val="18"/>
                    </w:rPr>
                  </w:pPr>
                </w:p>
              </w:tc>
            </w:tr>
          </w:tbl>
          <w:p w14:paraId="4DAFC45C" w14:textId="77777777" w:rsidR="00AE38E5" w:rsidRPr="00E64575" w:rsidRDefault="00AE38E5" w:rsidP="00AE38E5">
            <w:pPr>
              <w:rPr>
                <w:lang w:eastAsia="zh-CN"/>
              </w:rPr>
            </w:pPr>
          </w:p>
          <w:p w14:paraId="6B0CDE14" w14:textId="77777777" w:rsidR="00AE38E5" w:rsidRPr="00FE28C6" w:rsidRDefault="00AE38E5" w:rsidP="00AE38E5">
            <w:pPr>
              <w:rPr>
                <w:lang w:eastAsia="zh-CN"/>
              </w:rPr>
            </w:pPr>
            <w:r>
              <w:rPr>
                <w:lang w:eastAsia="zh-CN"/>
              </w:rPr>
              <w:t>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916"/>
              <w:gridCol w:w="4298"/>
              <w:gridCol w:w="222"/>
              <w:gridCol w:w="222"/>
              <w:gridCol w:w="222"/>
              <w:gridCol w:w="222"/>
              <w:gridCol w:w="222"/>
              <w:gridCol w:w="222"/>
              <w:gridCol w:w="222"/>
              <w:gridCol w:w="222"/>
              <w:gridCol w:w="222"/>
              <w:gridCol w:w="222"/>
            </w:tblGrid>
            <w:tr w:rsidR="00AE38E5" w:rsidRPr="00E2013F" w14:paraId="3E20A83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08B3E" w14:textId="77777777" w:rsidR="00AE38E5" w:rsidRPr="00E2013F" w:rsidRDefault="00AE38E5" w:rsidP="00AE38E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AAB9A" w14:textId="77777777" w:rsidR="00AE38E5" w:rsidRPr="00E2013F" w:rsidRDefault="00AE38E5" w:rsidP="00AE38E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2A3B" w14:textId="77777777" w:rsidR="00AE38E5" w:rsidRPr="00E2013F" w:rsidRDefault="00AE38E5" w:rsidP="00AE38E5">
                  <w:pPr>
                    <w:pStyle w:val="TAL"/>
                    <w:spacing w:after="120"/>
                    <w:rPr>
                      <w:rFonts w:cs="Arial"/>
                      <w:bCs/>
                      <w:color w:val="000000" w:themeColor="text1"/>
                      <w:sz w:val="16"/>
                      <w:szCs w:val="18"/>
                    </w:rPr>
                  </w:pPr>
                  <w:r w:rsidRPr="00E2013F">
                    <w:rPr>
                      <w:rFonts w:eastAsia="SimSun" w:cs="Arial"/>
                      <w:color w:val="000000" w:themeColor="text1"/>
                      <w:sz w:val="16"/>
                      <w:szCs w:val="18"/>
                      <w:lang w:eastAsia="zh-CN"/>
                    </w:rPr>
                    <w:t xml:space="preserve">DL RSCP reporting based on DL PRS in </w:t>
                  </w:r>
                  <w:r>
                    <w:rPr>
                      <w:rFonts w:eastAsia="SimSun" w:cs="Arial"/>
                      <w:color w:val="000000" w:themeColor="text1"/>
                      <w:sz w:val="16"/>
                      <w:szCs w:val="18"/>
                      <w:lang w:val="en-US" w:eastAsia="zh-CN"/>
                    </w:rPr>
                    <w:t>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F9DE" w14:textId="77777777" w:rsidR="00AE38E5" w:rsidRPr="00E2013F" w:rsidRDefault="00AE38E5" w:rsidP="00AE38E5">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the RSCP measurement for a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8AB8"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AA337"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3DE2"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FD31" w14:textId="77777777" w:rsidR="00AE38E5" w:rsidRPr="00E2013F" w:rsidRDefault="00AE38E5" w:rsidP="00AE38E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FE78"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07E1"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04C0"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1490"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1B7D8"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CA02" w14:textId="77777777" w:rsidR="00AE38E5" w:rsidRPr="00E2013F" w:rsidRDefault="00AE38E5" w:rsidP="00AE38E5">
                  <w:pPr>
                    <w:pStyle w:val="TAL"/>
                    <w:rPr>
                      <w:rFonts w:cs="Arial"/>
                      <w:color w:val="000000" w:themeColor="text1"/>
                      <w:sz w:val="16"/>
                      <w:szCs w:val="18"/>
                    </w:rPr>
                  </w:pPr>
                </w:p>
              </w:tc>
            </w:tr>
          </w:tbl>
          <w:p w14:paraId="05E0FDDA" w14:textId="77777777" w:rsidR="00AE38E5" w:rsidRPr="00AD381D" w:rsidRDefault="00AE38E5" w:rsidP="00AE38E5">
            <w:pPr>
              <w:rPr>
                <w:lang w:eastAsia="zh-CN"/>
              </w:rPr>
            </w:pPr>
          </w:p>
          <w:p w14:paraId="23774174" w14:textId="77777777" w:rsidR="00AE38E5" w:rsidRPr="00C320B7" w:rsidRDefault="00AE38E5" w:rsidP="00AE38E5">
            <w:pPr>
              <w:rPr>
                <w:lang w:eastAsia="zh-CN"/>
              </w:rPr>
            </w:pPr>
            <w:r>
              <w:rPr>
                <w:lang w:eastAsia="zh-CN"/>
              </w:rPr>
              <w:t>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969"/>
              <w:gridCol w:w="11582"/>
              <w:gridCol w:w="222"/>
              <w:gridCol w:w="222"/>
              <w:gridCol w:w="222"/>
              <w:gridCol w:w="222"/>
              <w:gridCol w:w="222"/>
              <w:gridCol w:w="222"/>
              <w:gridCol w:w="222"/>
              <w:gridCol w:w="222"/>
              <w:gridCol w:w="222"/>
              <w:gridCol w:w="222"/>
            </w:tblGrid>
            <w:tr w:rsidR="00AE38E5" w:rsidRPr="00E2013F" w14:paraId="58571CD7"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6CDE4" w14:textId="77777777" w:rsidR="00AE38E5" w:rsidRPr="00E2013F" w:rsidRDefault="00AE38E5" w:rsidP="00AE38E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79FF" w14:textId="77777777" w:rsidR="00AE38E5" w:rsidRPr="00E2013F" w:rsidRDefault="00AE38E5" w:rsidP="00AE38E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0121" w14:textId="77777777" w:rsidR="00AE38E5" w:rsidRPr="00AD381D" w:rsidRDefault="00AE38E5" w:rsidP="00AE38E5">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A</w:t>
                  </w:r>
                  <w:r>
                    <w:rPr>
                      <w:rFonts w:eastAsiaTheme="minorEastAsia" w:cs="Arial"/>
                      <w:bCs/>
                      <w:color w:val="000000" w:themeColor="text1"/>
                      <w:sz w:val="16"/>
                      <w:szCs w:val="18"/>
                      <w:lang w:eastAsia="zh-CN"/>
                    </w:rPr>
                    <w:t>utonomous TA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327E" w14:textId="77777777" w:rsidR="00AE38E5" w:rsidRPr="00E2013F" w:rsidRDefault="00AE38E5" w:rsidP="00AE38E5">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the autonomous TA adjustment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EE01"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7B38"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1E6"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7674" w14:textId="77777777" w:rsidR="00AE38E5" w:rsidRPr="00E2013F" w:rsidRDefault="00AE38E5" w:rsidP="00AE38E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E0812"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82C3"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6614"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F50B"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706D"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DFBC" w14:textId="77777777" w:rsidR="00AE38E5" w:rsidRPr="00E2013F" w:rsidRDefault="00AE38E5" w:rsidP="00AE38E5">
                  <w:pPr>
                    <w:pStyle w:val="TAL"/>
                    <w:rPr>
                      <w:rFonts w:cs="Arial"/>
                      <w:color w:val="000000" w:themeColor="text1"/>
                      <w:sz w:val="16"/>
                      <w:szCs w:val="18"/>
                    </w:rPr>
                  </w:pPr>
                </w:p>
              </w:tc>
            </w:tr>
            <w:tr w:rsidR="00AE38E5" w:rsidRPr="00E2013F" w14:paraId="7471D63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FA5360" w14:textId="77777777" w:rsidR="00AE38E5" w:rsidRPr="00E2013F" w:rsidRDefault="00AE38E5" w:rsidP="00AE38E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5999" w14:textId="77777777" w:rsidR="00AE38E5" w:rsidRPr="00E2013F" w:rsidRDefault="00AE38E5" w:rsidP="00AE38E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269D" w14:textId="77777777" w:rsidR="00AE38E5" w:rsidRDefault="00AE38E5" w:rsidP="00AE38E5">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S</w:t>
                  </w:r>
                  <w:r>
                    <w:rPr>
                      <w:rFonts w:eastAsiaTheme="minorEastAsia" w:cs="Arial"/>
                      <w:bCs/>
                      <w:color w:val="000000" w:themeColor="text1"/>
                      <w:sz w:val="16"/>
                      <w:szCs w:val="18"/>
                      <w:lang w:eastAsia="zh-CN"/>
                    </w:rPr>
                    <w:t>patial relation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1B52" w14:textId="77777777" w:rsidR="00AE38E5" w:rsidRDefault="00AE38E5" w:rsidP="00AE38E5">
                  <w:pPr>
                    <w:rPr>
                      <w:rFonts w:cs="Arial"/>
                      <w:color w:val="000000" w:themeColor="text1"/>
                      <w:sz w:val="16"/>
                      <w:szCs w:val="18"/>
                      <w:lang w:eastAsia="zh-CN"/>
                    </w:rPr>
                  </w:pPr>
                  <w:r>
                    <w:rPr>
                      <w:rFonts w:cs="Arial"/>
                      <w:color w:val="000000" w:themeColor="text1"/>
                      <w:sz w:val="16"/>
                      <w:szCs w:val="18"/>
                      <w:lang w:eastAsia="zh-CN"/>
                    </w:rPr>
                    <w:t>M</w:t>
                  </w:r>
                  <w:r w:rsidRPr="00CB5B85">
                    <w:rPr>
                      <w:rFonts w:cs="Arial"/>
                      <w:color w:val="000000" w:themeColor="text1"/>
                      <w:sz w:val="16"/>
                      <w:szCs w:val="18"/>
                      <w:lang w:eastAsia="zh-CN"/>
                    </w:rPr>
                    <w:t xml:space="preserve">aximum number of </w:t>
                  </w:r>
                  <w:r w:rsidRPr="00400F7B">
                    <w:rPr>
                      <w:rFonts w:cs="Arial"/>
                      <w:color w:val="000000" w:themeColor="text1"/>
                      <w:sz w:val="16"/>
                      <w:szCs w:val="18"/>
                      <w:lang w:eastAsia="zh-CN"/>
                    </w:rPr>
                    <w:t>spatial relations</w:t>
                  </w:r>
                  <w:r w:rsidRPr="00CB5B85">
                    <w:rPr>
                      <w:rFonts w:cs="Arial"/>
                      <w:color w:val="000000" w:themeColor="text1"/>
                      <w:sz w:val="16"/>
                      <w:szCs w:val="18"/>
                      <w:lang w:eastAsia="zh-CN"/>
                    </w:rPr>
                    <w:t xml:space="preserve"> that the UE can simultaneously maintain for all the SRS resource sets for positioning </w:t>
                  </w:r>
                  <w:r>
                    <w:rPr>
                      <w:rFonts w:cs="Arial"/>
                      <w:color w:val="000000" w:themeColor="text1"/>
                      <w:sz w:val="16"/>
                      <w:szCs w:val="18"/>
                      <w:lang w:eastAsia="zh-CN"/>
                    </w:rPr>
                    <w:t>in the SRS positioning validity area</w:t>
                  </w:r>
                </w:p>
                <w:p w14:paraId="0A7DDACE" w14:textId="77777777" w:rsidR="00AE38E5" w:rsidRDefault="00AE38E5" w:rsidP="00AE38E5">
                  <w:pPr>
                    <w:rPr>
                      <w:rFonts w:cs="Arial"/>
                      <w:color w:val="000000" w:themeColor="text1"/>
                      <w:sz w:val="16"/>
                      <w:szCs w:val="18"/>
                      <w:lang w:eastAsia="zh-CN"/>
                    </w:rPr>
                  </w:pPr>
                  <w:r>
                    <w:rPr>
                      <w:rFonts w:cs="Arial" w:hint="eastAsia"/>
                      <w:color w:val="000000" w:themeColor="text1"/>
                      <w:sz w:val="16"/>
                      <w:szCs w:val="18"/>
                      <w:lang w:eastAsia="zh-CN"/>
                    </w:rPr>
                    <w:t>N</w:t>
                  </w:r>
                  <w:r>
                    <w:rPr>
                      <w:rFonts w:cs="Arial"/>
                      <w:color w:val="000000" w:themeColor="text1"/>
                      <w:sz w:val="16"/>
                      <w:szCs w:val="18"/>
                      <w:lang w:eastAsia="zh-CN"/>
                    </w:rPr>
                    <w:t>ote: It is only applicable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C54A"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610E"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2043"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A3CC" w14:textId="77777777" w:rsidR="00AE38E5" w:rsidRPr="00E2013F" w:rsidRDefault="00AE38E5" w:rsidP="00AE38E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B3CE"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D8D9"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F623"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9FEA"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AFF2"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ABE3" w14:textId="77777777" w:rsidR="00AE38E5" w:rsidRPr="00E2013F" w:rsidRDefault="00AE38E5" w:rsidP="00AE38E5">
                  <w:pPr>
                    <w:pStyle w:val="TAL"/>
                    <w:rPr>
                      <w:rFonts w:cs="Arial"/>
                      <w:color w:val="000000" w:themeColor="text1"/>
                      <w:sz w:val="16"/>
                      <w:szCs w:val="18"/>
                    </w:rPr>
                  </w:pPr>
                </w:p>
              </w:tc>
            </w:tr>
            <w:tr w:rsidR="00AE38E5" w:rsidRPr="00E2013F" w14:paraId="7DC1E1A8"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2EE84" w14:textId="77777777" w:rsidR="00AE38E5" w:rsidRPr="00E2013F" w:rsidRDefault="00AE38E5" w:rsidP="00AE38E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1A31" w14:textId="77777777" w:rsidR="00AE38E5" w:rsidRPr="00E2013F" w:rsidRDefault="00AE38E5" w:rsidP="00AE38E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9447" w14:textId="77777777" w:rsidR="00AE38E5" w:rsidRDefault="00AE38E5" w:rsidP="00AE38E5">
                  <w:pPr>
                    <w:pStyle w:val="TAL"/>
                    <w:spacing w:after="120"/>
                    <w:rPr>
                      <w:rFonts w:eastAsiaTheme="minorEastAsia" w:cs="Arial"/>
                      <w:bCs/>
                      <w:color w:val="000000" w:themeColor="text1"/>
                      <w:sz w:val="16"/>
                      <w:szCs w:val="18"/>
                      <w:lang w:eastAsia="zh-CN"/>
                    </w:rPr>
                  </w:pPr>
                  <w:r>
                    <w:rPr>
                      <w:rFonts w:eastAsiaTheme="minorEastAsia" w:cs="Arial"/>
                      <w:bCs/>
                      <w:color w:val="000000" w:themeColor="text1"/>
                      <w:sz w:val="16"/>
                      <w:szCs w:val="18"/>
                      <w:lang w:eastAsia="zh-CN"/>
                    </w:rPr>
                    <w:t>Pathloss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6C3" w14:textId="77777777" w:rsidR="00AE38E5" w:rsidRDefault="00AE38E5" w:rsidP="00AE38E5">
                  <w:pPr>
                    <w:rPr>
                      <w:rFonts w:cs="Arial"/>
                      <w:color w:val="000000" w:themeColor="text1"/>
                      <w:sz w:val="16"/>
                      <w:szCs w:val="18"/>
                      <w:lang w:eastAsia="zh-CN"/>
                    </w:rPr>
                  </w:pPr>
                  <w:r>
                    <w:rPr>
                      <w:rFonts w:cs="Arial"/>
                      <w:color w:val="000000" w:themeColor="text1"/>
                      <w:sz w:val="16"/>
                      <w:szCs w:val="18"/>
                      <w:lang w:eastAsia="zh-CN"/>
                    </w:rPr>
                    <w:t>M</w:t>
                  </w:r>
                  <w:r w:rsidRPr="00CB5B85">
                    <w:rPr>
                      <w:rFonts w:cs="Arial"/>
                      <w:color w:val="000000" w:themeColor="text1"/>
                      <w:sz w:val="16"/>
                      <w:szCs w:val="18"/>
                      <w:lang w:eastAsia="zh-CN"/>
                    </w:rPr>
                    <w:t xml:space="preserve">aximum number of pathloss estimates that the UE can simultaneously maintain for all the SRS resource sets for positioning </w:t>
                  </w:r>
                  <w:r>
                    <w:rPr>
                      <w:rFonts w:cs="Arial"/>
                      <w:color w:val="000000" w:themeColor="text1"/>
                      <w:sz w:val="16"/>
                      <w:szCs w:val="18"/>
                      <w:lang w:eastAsia="zh-CN"/>
                    </w:rPr>
                    <w:t>in the SRS positioning validity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510E"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543C"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6CF2"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5004" w14:textId="77777777" w:rsidR="00AE38E5" w:rsidRPr="00E2013F" w:rsidRDefault="00AE38E5" w:rsidP="00AE38E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6399"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BCA0"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0A04"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DE4B"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CED9"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1EF2" w14:textId="77777777" w:rsidR="00AE38E5" w:rsidRPr="00E2013F" w:rsidRDefault="00AE38E5" w:rsidP="00AE38E5">
                  <w:pPr>
                    <w:pStyle w:val="TAL"/>
                    <w:rPr>
                      <w:rFonts w:cs="Arial"/>
                      <w:color w:val="000000" w:themeColor="text1"/>
                      <w:sz w:val="16"/>
                      <w:szCs w:val="18"/>
                    </w:rPr>
                  </w:pPr>
                </w:p>
              </w:tc>
            </w:tr>
          </w:tbl>
          <w:p w14:paraId="11FAEFA2" w14:textId="77777777" w:rsidR="00AE38E5" w:rsidRPr="00400F7B" w:rsidRDefault="00AE38E5" w:rsidP="00AE38E5">
            <w:pPr>
              <w:rPr>
                <w:lang w:eastAsia="zh-CN"/>
              </w:rPr>
            </w:pPr>
          </w:p>
          <w:p w14:paraId="62C7C83B" w14:textId="77777777" w:rsidR="00AE38E5" w:rsidRDefault="00AE38E5" w:rsidP="00AE38E5">
            <w:pPr>
              <w:rPr>
                <w:lang w:eastAsia="zh-CN"/>
              </w:rPr>
            </w:pPr>
            <w:r>
              <w:rPr>
                <w:lang w:eastAsia="zh-CN"/>
              </w:rPr>
              <w:t>In our view, some RedCap UE features can be applicable to also non-RedCap UEs, e.g. when the normal UE is operated in a smaller BWP, while the wideband SRS transmission is needed to fulfill the positioning requirements.</w:t>
            </w:r>
          </w:p>
          <w:p w14:paraId="255969FC" w14:textId="77777777" w:rsidR="00AE38E5" w:rsidRPr="00C320B7" w:rsidRDefault="00AE38E5" w:rsidP="00AE38E5">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RAN1 should discuss extending the RedCap UE positioning features to non-RedCap UEs.</w:t>
            </w:r>
          </w:p>
          <w:p w14:paraId="7243A742" w14:textId="77777777" w:rsidR="00AE38E5" w:rsidRPr="00961D3C" w:rsidRDefault="00AE38E5" w:rsidP="00AE38E5">
            <w:pPr>
              <w:rPr>
                <w:lang w:eastAsia="zh-CN"/>
              </w:rPr>
            </w:pPr>
          </w:p>
          <w:p w14:paraId="28749074" w14:textId="77777777" w:rsidR="00AE38E5" w:rsidRPr="00FE28C6" w:rsidRDefault="00AE38E5" w:rsidP="00AE38E5">
            <w:pPr>
              <w:rPr>
                <w:lang w:eastAsia="zh-CN"/>
              </w:rPr>
            </w:pPr>
            <w:r>
              <w:rPr>
                <w:rFonts w:hint="eastAsia"/>
                <w:lang w:eastAsia="zh-CN"/>
              </w:rPr>
              <w:lastRenderedPageBreak/>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57"/>
              <w:gridCol w:w="6907"/>
              <w:gridCol w:w="9533"/>
              <w:gridCol w:w="222"/>
              <w:gridCol w:w="222"/>
              <w:gridCol w:w="222"/>
              <w:gridCol w:w="222"/>
              <w:gridCol w:w="222"/>
              <w:gridCol w:w="222"/>
              <w:gridCol w:w="222"/>
              <w:gridCol w:w="222"/>
              <w:gridCol w:w="222"/>
              <w:gridCol w:w="222"/>
            </w:tblGrid>
            <w:tr w:rsidR="00AE38E5" w:rsidRPr="00E2013F" w14:paraId="738667A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68730" w14:textId="77777777" w:rsidR="00AE38E5" w:rsidRPr="00E2013F" w:rsidRDefault="00AE38E5" w:rsidP="00AE38E5">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F622" w14:textId="77777777" w:rsidR="00AE38E5" w:rsidRPr="00E2013F" w:rsidRDefault="00AE38E5" w:rsidP="00AE38E5">
                  <w:pPr>
                    <w:pStyle w:val="TAL"/>
                    <w:rPr>
                      <w:rFonts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B4AF3" w14:textId="77777777" w:rsidR="00AE38E5" w:rsidRPr="00E2013F" w:rsidRDefault="00AE38E5" w:rsidP="00AE38E5">
                  <w:pPr>
                    <w:pStyle w:val="TAL"/>
                    <w:rPr>
                      <w:rFonts w:eastAsia="SimSun" w:cs="Arial"/>
                      <w:color w:val="000000" w:themeColor="text1"/>
                      <w:sz w:val="16"/>
                      <w:szCs w:val="18"/>
                      <w:lang w:eastAsia="zh-CN"/>
                    </w:rPr>
                  </w:pPr>
                  <w:r>
                    <w:rPr>
                      <w:rFonts w:eastAsia="SimSun" w:cs="Arial"/>
                      <w:color w:val="000000" w:themeColor="text1"/>
                      <w:sz w:val="16"/>
                      <w:szCs w:val="18"/>
                      <w:lang w:eastAsia="zh-CN"/>
                    </w:rPr>
                    <w:t>PRS processing capability for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70286" w14:textId="77777777" w:rsidR="00AE38E5" w:rsidRPr="00581F1A" w:rsidRDefault="00AE38E5" w:rsidP="00AE38E5">
                  <w:pPr>
                    <w:rPr>
                      <w:rFonts w:cs="Arial"/>
                      <w:color w:val="000000" w:themeColor="text1"/>
                      <w:sz w:val="16"/>
                      <w:szCs w:val="18"/>
                      <w:lang w:eastAsia="zh-CN"/>
                    </w:rPr>
                  </w:pPr>
                  <w:r>
                    <w:rPr>
                      <w:rFonts w:cs="Arial"/>
                      <w:color w:val="000000" w:themeColor="text1"/>
                      <w:sz w:val="16"/>
                      <w:szCs w:val="18"/>
                      <w:lang w:eastAsia="zh-CN"/>
                    </w:rPr>
                    <w:t>1</w:t>
                  </w:r>
                  <w:r w:rsidRPr="00AD381D">
                    <w:rPr>
                      <w:rFonts w:cs="Arial"/>
                      <w:color w:val="000000" w:themeColor="text1"/>
                      <w:sz w:val="16"/>
                      <w:szCs w:val="18"/>
                      <w:lang w:eastAsia="zh-CN"/>
                    </w:rPr>
                    <w:t>.</w:t>
                  </w:r>
                  <w:r w:rsidRPr="00581F1A">
                    <w:rPr>
                      <w:rFonts w:cs="Arial"/>
                      <w:color w:val="000000" w:themeColor="text1"/>
                      <w:sz w:val="16"/>
                      <w:szCs w:val="18"/>
                      <w:lang w:eastAsia="zh-CN"/>
                    </w:rPr>
                    <w:t xml:space="preserve"> </w:t>
                  </w:r>
                  <w:r w:rsidRPr="00581F1A">
                    <w:rPr>
                      <w:rFonts w:cs="Arial"/>
                      <w:color w:val="000000" w:themeColor="text1"/>
                      <w:sz w:val="16"/>
                      <w:szCs w:val="18"/>
                      <w:lang w:eastAsia="zh-CN"/>
                    </w:rPr>
                    <w:tab/>
                  </w:r>
                  <w:r>
                    <w:rPr>
                      <w:rFonts w:cs="Arial"/>
                      <w:color w:val="000000" w:themeColor="text1"/>
                      <w:sz w:val="16"/>
                      <w:szCs w:val="18"/>
                      <w:lang w:eastAsia="zh-CN"/>
                    </w:rPr>
                    <w:t>Maximum combined DL PRS bandwidth cross hops in MHz, which is supported and reported by UE</w:t>
                  </w:r>
                </w:p>
                <w:p w14:paraId="3878BC00" w14:textId="77777777" w:rsidR="00AE38E5" w:rsidRPr="00581F1A" w:rsidRDefault="00AE38E5" w:rsidP="00AE38E5">
                  <w:pPr>
                    <w:ind w:leftChars="100" w:left="200"/>
                    <w:rPr>
                      <w:rFonts w:cs="Arial"/>
                      <w:color w:val="000000" w:themeColor="text1"/>
                      <w:sz w:val="16"/>
                      <w:szCs w:val="18"/>
                      <w:lang w:eastAsia="zh-CN"/>
                    </w:rPr>
                  </w:pPr>
                  <w:r w:rsidRPr="00581F1A">
                    <w:rPr>
                      <w:rFonts w:cs="Arial"/>
                      <w:color w:val="000000" w:themeColor="text1"/>
                      <w:sz w:val="16"/>
                      <w:szCs w:val="18"/>
                      <w:lang w:eastAsia="zh-CN"/>
                    </w:rPr>
                    <w:t>a)</w:t>
                  </w:r>
                  <w:r w:rsidRPr="00581F1A">
                    <w:rPr>
                      <w:rFonts w:cs="Arial"/>
                      <w:color w:val="000000" w:themeColor="text1"/>
                      <w:sz w:val="16"/>
                      <w:szCs w:val="18"/>
                      <w:lang w:eastAsia="zh-CN"/>
                    </w:rPr>
                    <w:tab/>
                    <w:t>FR1 bands: {40, 50, 80</w:t>
                  </w:r>
                  <w:r>
                    <w:rPr>
                      <w:rFonts w:cs="Arial"/>
                      <w:color w:val="000000" w:themeColor="text1"/>
                      <w:sz w:val="16"/>
                      <w:szCs w:val="18"/>
                      <w:lang w:eastAsia="zh-CN"/>
                    </w:rPr>
                    <w:t>, 100</w:t>
                  </w:r>
                  <w:r w:rsidRPr="00581F1A">
                    <w:rPr>
                      <w:rFonts w:cs="Arial"/>
                      <w:color w:val="000000" w:themeColor="text1"/>
                      <w:sz w:val="16"/>
                      <w:szCs w:val="18"/>
                      <w:lang w:eastAsia="zh-CN"/>
                    </w:rPr>
                    <w:t>}</w:t>
                  </w:r>
                </w:p>
                <w:p w14:paraId="0AD1265E" w14:textId="77777777" w:rsidR="00AE38E5" w:rsidRDefault="00AE38E5" w:rsidP="00AE38E5">
                  <w:pPr>
                    <w:ind w:leftChars="100" w:left="200"/>
                    <w:rPr>
                      <w:rFonts w:cs="Arial"/>
                      <w:color w:val="000000" w:themeColor="text1"/>
                      <w:sz w:val="16"/>
                      <w:szCs w:val="18"/>
                      <w:lang w:eastAsia="zh-CN"/>
                    </w:rPr>
                  </w:pPr>
                  <w:r w:rsidRPr="00581F1A">
                    <w:rPr>
                      <w:rFonts w:cs="Arial"/>
                      <w:color w:val="000000" w:themeColor="text1"/>
                      <w:sz w:val="16"/>
                      <w:szCs w:val="18"/>
                      <w:lang w:eastAsia="zh-CN"/>
                    </w:rPr>
                    <w:t>b)</w:t>
                  </w:r>
                  <w:r w:rsidRPr="00581F1A">
                    <w:rPr>
                      <w:rFonts w:cs="Arial"/>
                      <w:color w:val="000000" w:themeColor="text1"/>
                      <w:sz w:val="16"/>
                      <w:szCs w:val="18"/>
                      <w:lang w:eastAsia="zh-CN"/>
                    </w:rPr>
                    <w:tab/>
                    <w:t>FR2 bands: {100, 200</w:t>
                  </w:r>
                  <w:r>
                    <w:rPr>
                      <w:rFonts w:cs="Arial"/>
                      <w:color w:val="000000" w:themeColor="text1"/>
                      <w:sz w:val="16"/>
                      <w:szCs w:val="18"/>
                      <w:lang w:eastAsia="zh-CN"/>
                    </w:rPr>
                    <w:t>, 400</w:t>
                  </w:r>
                  <w:r w:rsidRPr="00581F1A">
                    <w:rPr>
                      <w:rFonts w:cs="Arial"/>
                      <w:color w:val="000000" w:themeColor="text1"/>
                      <w:sz w:val="16"/>
                      <w:szCs w:val="18"/>
                      <w:lang w:eastAsia="zh-CN"/>
                    </w:rPr>
                    <w:t>}</w:t>
                  </w:r>
                </w:p>
                <w:p w14:paraId="14B999E0" w14:textId="77777777" w:rsidR="00AE38E5" w:rsidRPr="00581F1A" w:rsidRDefault="00AE38E5" w:rsidP="00AE38E5">
                  <w:pPr>
                    <w:rPr>
                      <w:rFonts w:cs="Arial"/>
                      <w:color w:val="000000" w:themeColor="text1"/>
                      <w:sz w:val="16"/>
                      <w:szCs w:val="18"/>
                      <w:lang w:eastAsia="zh-CN"/>
                    </w:rPr>
                  </w:pPr>
                  <w:r>
                    <w:rPr>
                      <w:rFonts w:cs="Arial"/>
                      <w:color w:val="000000" w:themeColor="text1"/>
                      <w:sz w:val="16"/>
                      <w:szCs w:val="18"/>
                      <w:lang w:eastAsia="zh-CN"/>
                    </w:rPr>
                    <w:t>2.</w:t>
                  </w:r>
                  <w:r w:rsidRPr="00581F1A">
                    <w:rPr>
                      <w:rFonts w:cs="Arial"/>
                      <w:color w:val="000000" w:themeColor="text1"/>
                      <w:sz w:val="16"/>
                      <w:szCs w:val="18"/>
                      <w:lang w:eastAsia="zh-CN"/>
                    </w:rPr>
                    <w:t xml:space="preserve"> </w:t>
                  </w:r>
                  <w:r w:rsidRPr="00581F1A">
                    <w:rPr>
                      <w:rFonts w:cs="Arial"/>
                      <w:color w:val="000000" w:themeColor="text1"/>
                      <w:sz w:val="16"/>
                      <w:szCs w:val="18"/>
                      <w:lang w:eastAsia="zh-CN"/>
                    </w:rPr>
                    <w:tab/>
                    <w:t>Duration of DL PRS symbols N</w:t>
                  </w:r>
                  <w:r>
                    <w:rPr>
                      <w:rFonts w:cs="Arial"/>
                      <w:color w:val="000000" w:themeColor="text1"/>
                      <w:sz w:val="16"/>
                      <w:szCs w:val="18"/>
                      <w:lang w:eastAsia="zh-CN"/>
                    </w:rPr>
                    <w:t>3</w:t>
                  </w:r>
                  <w:r w:rsidRPr="00581F1A">
                    <w:rPr>
                      <w:rFonts w:cs="Arial"/>
                      <w:color w:val="000000" w:themeColor="text1"/>
                      <w:sz w:val="16"/>
                      <w:szCs w:val="18"/>
                      <w:lang w:eastAsia="zh-CN"/>
                    </w:rPr>
                    <w:t xml:space="preserve"> in units of ms a UE can process every T</w:t>
                  </w:r>
                  <w:r>
                    <w:rPr>
                      <w:rFonts w:cs="Arial"/>
                      <w:color w:val="000000" w:themeColor="text1"/>
                      <w:sz w:val="16"/>
                      <w:szCs w:val="18"/>
                      <w:lang w:eastAsia="zh-CN"/>
                    </w:rPr>
                    <w:t>3</w:t>
                  </w:r>
                  <w:r w:rsidRPr="00581F1A">
                    <w:rPr>
                      <w:rFonts w:cs="Arial"/>
                      <w:color w:val="000000" w:themeColor="text1"/>
                      <w:sz w:val="16"/>
                      <w:szCs w:val="18"/>
                      <w:lang w:eastAsia="zh-CN"/>
                    </w:rPr>
                    <w:t xml:space="preserve"> ms assuming maximum </w:t>
                  </w:r>
                  <w:r>
                    <w:rPr>
                      <w:rFonts w:cs="Arial"/>
                      <w:color w:val="000000" w:themeColor="text1"/>
                      <w:sz w:val="16"/>
                      <w:szCs w:val="18"/>
                      <w:lang w:eastAsia="zh-CN"/>
                    </w:rPr>
                    <w:t xml:space="preserve">combined </w:t>
                  </w:r>
                  <w:r w:rsidRPr="00581F1A">
                    <w:rPr>
                      <w:rFonts w:cs="Arial"/>
                      <w:color w:val="000000" w:themeColor="text1"/>
                      <w:sz w:val="16"/>
                      <w:szCs w:val="18"/>
                      <w:lang w:eastAsia="zh-CN"/>
                    </w:rPr>
                    <w:t>DL PRS bandwidth in MHz, which is supported and reported by UE.</w:t>
                  </w:r>
                </w:p>
                <w:p w14:paraId="2F50E2EB" w14:textId="77777777" w:rsidR="00AE38E5" w:rsidRPr="00581F1A" w:rsidRDefault="00AE38E5" w:rsidP="00AE38E5">
                  <w:pPr>
                    <w:ind w:leftChars="100" w:left="200"/>
                    <w:rPr>
                      <w:rFonts w:cs="Arial"/>
                      <w:color w:val="000000" w:themeColor="text1"/>
                      <w:sz w:val="16"/>
                      <w:szCs w:val="18"/>
                      <w:lang w:eastAsia="zh-CN"/>
                    </w:rPr>
                  </w:pPr>
                  <w:r w:rsidRPr="00581F1A">
                    <w:rPr>
                      <w:rFonts w:cs="Arial"/>
                      <w:color w:val="000000" w:themeColor="text1"/>
                      <w:sz w:val="16"/>
                      <w:szCs w:val="18"/>
                      <w:lang w:eastAsia="zh-CN"/>
                    </w:rPr>
                    <w:t>a)</w:t>
                  </w:r>
                  <w:r w:rsidRPr="00581F1A">
                    <w:rPr>
                      <w:rFonts w:cs="Arial"/>
                      <w:color w:val="000000" w:themeColor="text1"/>
                      <w:sz w:val="16"/>
                      <w:szCs w:val="18"/>
                      <w:lang w:eastAsia="zh-CN"/>
                    </w:rPr>
                    <w:tab/>
                    <w:t>T</w:t>
                  </w:r>
                  <w:r>
                    <w:rPr>
                      <w:rFonts w:cs="Arial"/>
                      <w:color w:val="000000" w:themeColor="text1"/>
                      <w:sz w:val="16"/>
                      <w:szCs w:val="18"/>
                      <w:lang w:eastAsia="zh-CN"/>
                    </w:rPr>
                    <w:t>3</w:t>
                  </w:r>
                  <w:r w:rsidRPr="00581F1A">
                    <w:rPr>
                      <w:rFonts w:cs="Arial"/>
                      <w:color w:val="000000" w:themeColor="text1"/>
                      <w:sz w:val="16"/>
                      <w:szCs w:val="18"/>
                      <w:lang w:eastAsia="zh-CN"/>
                    </w:rPr>
                    <w:t>: {8, 16, 20, 30, 40, 80, 160, 320, 640, 1280} ms</w:t>
                  </w:r>
                </w:p>
                <w:p w14:paraId="4D1E2238" w14:textId="77777777" w:rsidR="00AE38E5" w:rsidRDefault="00AE38E5" w:rsidP="00AE38E5">
                  <w:pPr>
                    <w:ind w:leftChars="100" w:left="200"/>
                    <w:rPr>
                      <w:rFonts w:cs="Arial"/>
                      <w:color w:val="000000" w:themeColor="text1"/>
                      <w:sz w:val="16"/>
                      <w:szCs w:val="18"/>
                      <w:lang w:eastAsia="zh-CN"/>
                    </w:rPr>
                  </w:pPr>
                  <w:r w:rsidRPr="00581F1A">
                    <w:rPr>
                      <w:rFonts w:cs="Arial"/>
                      <w:color w:val="000000" w:themeColor="text1"/>
                      <w:sz w:val="16"/>
                      <w:szCs w:val="18"/>
                      <w:lang w:eastAsia="zh-CN"/>
                    </w:rPr>
                    <w:t>b)</w:t>
                  </w:r>
                  <w:r w:rsidRPr="00581F1A">
                    <w:rPr>
                      <w:rFonts w:cs="Arial"/>
                      <w:color w:val="000000" w:themeColor="text1"/>
                      <w:sz w:val="16"/>
                      <w:szCs w:val="18"/>
                      <w:lang w:eastAsia="zh-CN"/>
                    </w:rPr>
                    <w:tab/>
                    <w:t>N</w:t>
                  </w:r>
                  <w:r>
                    <w:rPr>
                      <w:rFonts w:cs="Arial"/>
                      <w:color w:val="000000" w:themeColor="text1"/>
                      <w:sz w:val="16"/>
                      <w:szCs w:val="18"/>
                      <w:lang w:eastAsia="zh-CN"/>
                    </w:rPr>
                    <w:t>3</w:t>
                  </w:r>
                  <w:r w:rsidRPr="00581F1A">
                    <w:rPr>
                      <w:rFonts w:cs="Arial"/>
                      <w:color w:val="000000" w:themeColor="text1"/>
                      <w:sz w:val="16"/>
                      <w:szCs w:val="18"/>
                      <w:lang w:eastAsia="zh-CN"/>
                    </w:rPr>
                    <w:t>: {0.125, 0.25, 0.5, 1, 2, 4, 6, 8, 12, 16, 20, 25, 30, 32, 35, 40, 45, 50} ms</w:t>
                  </w:r>
                </w:p>
                <w:p w14:paraId="181397D0" w14:textId="77777777" w:rsidR="00AE38E5" w:rsidRDefault="00AE38E5" w:rsidP="00AE38E5">
                  <w:pPr>
                    <w:rPr>
                      <w:rFonts w:cs="Arial"/>
                      <w:color w:val="000000" w:themeColor="text1"/>
                      <w:sz w:val="16"/>
                      <w:szCs w:val="18"/>
                      <w:lang w:eastAsia="zh-CN"/>
                    </w:rPr>
                  </w:pPr>
                  <w:r>
                    <w:rPr>
                      <w:rFonts w:cs="Arial"/>
                      <w:color w:val="000000" w:themeColor="text1"/>
                      <w:sz w:val="16"/>
                      <w:szCs w:val="18"/>
                      <w:lang w:eastAsia="zh-CN"/>
                    </w:rPr>
                    <w:t>NOTE:</w:t>
                  </w:r>
                  <w:r w:rsidRPr="00581F1A">
                    <w:rPr>
                      <w:rFonts w:cs="Arial"/>
                      <w:color w:val="000000" w:themeColor="text1"/>
                      <w:sz w:val="16"/>
                      <w:szCs w:val="18"/>
                      <w:lang w:eastAsia="zh-CN"/>
                    </w:rPr>
                    <w:t xml:space="preserve"> </w:t>
                  </w:r>
                  <w:r>
                    <w:rPr>
                      <w:rFonts w:cs="Arial"/>
                      <w:color w:val="000000" w:themeColor="text1"/>
                      <w:sz w:val="16"/>
                      <w:szCs w:val="18"/>
                      <w:lang w:eastAsia="zh-CN"/>
                    </w:rPr>
                    <w:t>The m</w:t>
                  </w:r>
                  <w:r w:rsidRPr="00581F1A">
                    <w:rPr>
                      <w:rFonts w:cs="Arial"/>
                      <w:color w:val="000000" w:themeColor="text1"/>
                      <w:sz w:val="16"/>
                      <w:szCs w:val="18"/>
                      <w:lang w:eastAsia="zh-CN"/>
                    </w:rPr>
                    <w:t xml:space="preserve">aximum DL PRS bandwidth per hop </w:t>
                  </w:r>
                  <w:r>
                    <w:rPr>
                      <w:rFonts w:cs="Arial"/>
                      <w:color w:val="000000" w:themeColor="text1"/>
                      <w:sz w:val="16"/>
                      <w:szCs w:val="18"/>
                      <w:lang w:eastAsia="zh-CN"/>
                    </w:rPr>
                    <w:t>follows component 1 of FG 13-1</w:t>
                  </w:r>
                </w:p>
                <w:p w14:paraId="42B3B565" w14:textId="77777777" w:rsidR="00AE38E5" w:rsidRPr="00AD381D" w:rsidRDefault="00AE38E5" w:rsidP="00AE38E5">
                  <w:pPr>
                    <w:rPr>
                      <w:rFonts w:cs="Arial"/>
                      <w:color w:val="000000" w:themeColor="text1"/>
                      <w:sz w:val="16"/>
                      <w:szCs w:val="18"/>
                      <w:lang w:eastAsia="zh-CN"/>
                    </w:rPr>
                  </w:pPr>
                  <w:r>
                    <w:rPr>
                      <w:rFonts w:cs="Arial"/>
                      <w:color w:val="000000" w:themeColor="text1"/>
                      <w:sz w:val="16"/>
                      <w:szCs w:val="18"/>
                      <w:lang w:eastAsia="zh-CN"/>
                    </w:rPr>
                    <w:t xml:space="preserve">NOTE 2: </w:t>
                  </w:r>
                  <w:r w:rsidRPr="00581F1A">
                    <w:rPr>
                      <w:rFonts w:cs="Arial"/>
                      <w:color w:val="000000" w:themeColor="text1"/>
                      <w:sz w:val="16"/>
                      <w:szCs w:val="18"/>
                      <w:lang w:eastAsia="zh-CN"/>
                    </w:rPr>
                    <w:t>DL PRS buffering capability</w:t>
                  </w:r>
                  <w:r>
                    <w:rPr>
                      <w:rFonts w:cs="Arial"/>
                      <w:color w:val="000000" w:themeColor="text1"/>
                      <w:sz w:val="16"/>
                      <w:szCs w:val="18"/>
                      <w:lang w:eastAsia="zh-CN"/>
                    </w:rPr>
                    <w:t xml:space="preserve"> follows component 2 of FG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AB54"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5B81"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413B"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24FE"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CC5D"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C615"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FE19D"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02BF"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5ADC"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A553" w14:textId="77777777" w:rsidR="00AE38E5" w:rsidRPr="00E2013F" w:rsidRDefault="00AE38E5" w:rsidP="00AE38E5">
                  <w:pPr>
                    <w:pStyle w:val="TAL"/>
                    <w:rPr>
                      <w:rFonts w:cs="Arial"/>
                      <w:color w:val="000000" w:themeColor="text1"/>
                      <w:sz w:val="16"/>
                      <w:szCs w:val="18"/>
                    </w:rPr>
                  </w:pPr>
                </w:p>
              </w:tc>
            </w:tr>
            <w:tr w:rsidR="00AE38E5" w:rsidRPr="00E2013F" w14:paraId="00190EE1"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326F2" w14:textId="77777777" w:rsidR="00AE38E5" w:rsidRPr="00E2013F" w:rsidRDefault="00AE38E5" w:rsidP="00AE38E5">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CB15" w14:textId="77777777" w:rsidR="00AE38E5" w:rsidRPr="00E2013F" w:rsidRDefault="00AE38E5" w:rsidP="00AE38E5">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D52D" w14:textId="77777777" w:rsidR="00AE38E5" w:rsidRDefault="00AE38E5" w:rsidP="00AE38E5">
                  <w:pPr>
                    <w:pStyle w:val="TAL"/>
                    <w:rPr>
                      <w:rFonts w:eastAsia="SimSun" w:cs="Arial"/>
                      <w:color w:val="000000" w:themeColor="text1"/>
                      <w:sz w:val="16"/>
                      <w:szCs w:val="18"/>
                      <w:lang w:eastAsia="zh-CN"/>
                    </w:rPr>
                  </w:pPr>
                  <w:r>
                    <w:rPr>
                      <w:rFonts w:eastAsia="SimSun" w:cs="Arial"/>
                      <w:color w:val="000000" w:themeColor="text1"/>
                      <w:sz w:val="16"/>
                      <w:szCs w:val="18"/>
                      <w:lang w:eastAsia="zh-CN"/>
                    </w:rPr>
                    <w:t>Reporting measurements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CC16" w14:textId="77777777" w:rsidR="00AE38E5" w:rsidRPr="00FE28C6" w:rsidRDefault="00AE38E5" w:rsidP="00AE38E5">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the reporting measurement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05F7"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A161"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0AF9"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D6F0"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7EFF"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ACE4"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7FC5"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7359"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DB73"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9482" w14:textId="77777777" w:rsidR="00AE38E5" w:rsidRPr="00E2013F" w:rsidRDefault="00AE38E5" w:rsidP="00AE38E5">
                  <w:pPr>
                    <w:pStyle w:val="TAL"/>
                    <w:rPr>
                      <w:rFonts w:cs="Arial"/>
                      <w:color w:val="000000" w:themeColor="text1"/>
                      <w:sz w:val="16"/>
                      <w:szCs w:val="18"/>
                    </w:rPr>
                  </w:pPr>
                </w:p>
              </w:tc>
            </w:tr>
            <w:tr w:rsidR="00AE38E5" w:rsidRPr="00E2013F" w14:paraId="6478D2F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846F" w14:textId="77777777" w:rsidR="00AE38E5" w:rsidRPr="00E2013F" w:rsidRDefault="00AE38E5" w:rsidP="00AE38E5">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18717" w14:textId="77777777" w:rsidR="00AE38E5" w:rsidRPr="00E2013F" w:rsidRDefault="00AE38E5" w:rsidP="00AE38E5">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72FF" w14:textId="77777777" w:rsidR="00AE38E5" w:rsidRPr="00E2013F" w:rsidRDefault="00AE38E5" w:rsidP="00AE38E5">
                  <w:pPr>
                    <w:pStyle w:val="TAL"/>
                    <w:rPr>
                      <w:rFonts w:eastAsia="SimSun" w:cs="Arial"/>
                      <w:color w:val="000000" w:themeColor="text1"/>
                      <w:sz w:val="16"/>
                      <w:szCs w:val="18"/>
                      <w:lang w:eastAsia="zh-CN"/>
                    </w:rPr>
                  </w:pPr>
                  <w:r>
                    <w:rPr>
                      <w:rFonts w:eastAsia="SimSun" w:cs="Arial"/>
                      <w:color w:val="000000" w:themeColor="text1"/>
                      <w:sz w:val="16"/>
                      <w:szCs w:val="18"/>
                      <w:lang w:eastAsia="zh-CN"/>
                    </w:rPr>
                    <w:t>Switching out of the current active BWP to transmit positioning SRS for RedCap UE and non-RedCap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5ADC" w14:textId="77777777" w:rsidR="00AE38E5" w:rsidRPr="00FE28C6" w:rsidRDefault="00AE38E5" w:rsidP="00AE38E5">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switching out of the current active BWP to transmit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6292"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3ACE"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BA6B"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5C95"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A56F"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5CFA"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D1DC"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5EC78"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81B4"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7C27" w14:textId="77777777" w:rsidR="00AE38E5" w:rsidRPr="00E2013F" w:rsidRDefault="00AE38E5" w:rsidP="00AE38E5">
                  <w:pPr>
                    <w:pStyle w:val="TAL"/>
                    <w:rPr>
                      <w:rFonts w:cs="Arial"/>
                      <w:color w:val="000000" w:themeColor="text1"/>
                      <w:sz w:val="16"/>
                      <w:szCs w:val="18"/>
                    </w:rPr>
                  </w:pPr>
                </w:p>
              </w:tc>
            </w:tr>
            <w:tr w:rsidR="00AE38E5" w:rsidRPr="00E2013F" w14:paraId="6C05674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30031" w14:textId="77777777" w:rsidR="00AE38E5" w:rsidRPr="00E2013F" w:rsidRDefault="00AE38E5" w:rsidP="00AE38E5">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07D4" w14:textId="77777777" w:rsidR="00AE38E5" w:rsidRPr="00E2013F" w:rsidRDefault="00AE38E5" w:rsidP="00AE38E5">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3A69" w14:textId="77777777" w:rsidR="00AE38E5" w:rsidRPr="00E2013F" w:rsidRDefault="00AE38E5" w:rsidP="00AE38E5">
                  <w:pPr>
                    <w:pStyle w:val="TAL"/>
                    <w:rPr>
                      <w:rFonts w:eastAsia="SimSun" w:cs="Arial"/>
                      <w:color w:val="000000" w:themeColor="text1"/>
                      <w:sz w:val="16"/>
                      <w:szCs w:val="18"/>
                      <w:lang w:eastAsia="zh-CN"/>
                    </w:rPr>
                  </w:pPr>
                  <w:r>
                    <w:rPr>
                      <w:rFonts w:eastAsia="SimSun" w:cs="Arial"/>
                      <w:color w:val="000000" w:themeColor="text1"/>
                      <w:sz w:val="16"/>
                      <w:szCs w:val="18"/>
                      <w:lang w:eastAsia="zh-CN"/>
                    </w:rPr>
                    <w:t>Switching out of the current active BWP to transmit MIMO SRS for RedCap UE and non-RedCap UEs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CBA6" w14:textId="77777777" w:rsidR="00AE38E5" w:rsidRPr="00FE28C6" w:rsidRDefault="00AE38E5" w:rsidP="00AE38E5">
                  <w:pPr>
                    <w:rPr>
                      <w:rFonts w:cs="Arial"/>
                      <w:color w:val="000000" w:themeColor="text1"/>
                      <w:sz w:val="16"/>
                      <w:szCs w:val="18"/>
                      <w:lang w:eastAsia="zh-CN"/>
                    </w:rPr>
                  </w:pPr>
                  <w:r>
                    <w:rPr>
                      <w:rFonts w:cs="Arial" w:hint="eastAsia"/>
                      <w:color w:val="000000" w:themeColor="text1"/>
                      <w:sz w:val="16"/>
                      <w:szCs w:val="18"/>
                      <w:lang w:eastAsia="zh-CN"/>
                    </w:rPr>
                    <w:t>S</w:t>
                  </w:r>
                  <w:r>
                    <w:rPr>
                      <w:rFonts w:cs="Arial"/>
                      <w:color w:val="000000" w:themeColor="text1"/>
                      <w:sz w:val="16"/>
                      <w:szCs w:val="18"/>
                      <w:lang w:eastAsia="zh-CN"/>
                    </w:rPr>
                    <w:t>upport switching out of the current active BWP to transmit MIMO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82BC" w14:textId="77777777" w:rsidR="00AE38E5" w:rsidRPr="00E2013F" w:rsidRDefault="00AE38E5" w:rsidP="00AE38E5">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41A3"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8CDCD"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052A"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F1857" w14:textId="77777777" w:rsidR="00AE38E5" w:rsidRPr="00E2013F" w:rsidRDefault="00AE38E5" w:rsidP="00AE38E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93A8"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438A"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BEC0"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BFBD" w14:textId="77777777" w:rsidR="00AE38E5" w:rsidRPr="00E2013F" w:rsidRDefault="00AE38E5" w:rsidP="00AE38E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9665" w14:textId="77777777" w:rsidR="00AE38E5" w:rsidRPr="00E2013F" w:rsidRDefault="00AE38E5" w:rsidP="00AE38E5">
                  <w:pPr>
                    <w:pStyle w:val="TAL"/>
                    <w:rPr>
                      <w:rFonts w:cs="Arial"/>
                      <w:color w:val="000000" w:themeColor="text1"/>
                      <w:sz w:val="16"/>
                      <w:szCs w:val="18"/>
                    </w:rPr>
                  </w:pPr>
                </w:p>
              </w:tc>
            </w:tr>
          </w:tbl>
          <w:p w14:paraId="1C30AB70" w14:textId="77777777" w:rsidR="009B6909" w:rsidRDefault="009B6909" w:rsidP="006A6F1C">
            <w:pPr>
              <w:spacing w:beforeLines="50" w:before="120"/>
              <w:jc w:val="left"/>
              <w:rPr>
                <w:rFonts w:ascii="Calibri" w:hAnsi="Calibri" w:cs="Calibri"/>
                <w:color w:val="000000"/>
              </w:rPr>
            </w:pPr>
          </w:p>
        </w:tc>
      </w:tr>
      <w:tr w:rsidR="009B6909" w14:paraId="0EA26075" w14:textId="77777777" w:rsidTr="006A6F1C">
        <w:tc>
          <w:tcPr>
            <w:tcW w:w="1815" w:type="dxa"/>
            <w:tcBorders>
              <w:top w:val="single" w:sz="4" w:space="0" w:color="auto"/>
              <w:left w:val="single" w:sz="4" w:space="0" w:color="auto"/>
              <w:bottom w:val="single" w:sz="4" w:space="0" w:color="auto"/>
              <w:right w:val="single" w:sz="4" w:space="0" w:color="auto"/>
            </w:tcBorders>
          </w:tcPr>
          <w:p w14:paraId="7E07A500" w14:textId="77777777" w:rsidR="009B6909" w:rsidRDefault="009B6909" w:rsidP="006A6F1C">
            <w:pPr>
              <w:jc w:val="left"/>
              <w:rPr>
                <w:rFonts w:ascii="Calibri" w:hAnsi="Calibri" w:cs="Calibri"/>
                <w:color w:val="000000"/>
              </w:rPr>
            </w:pPr>
            <w:r>
              <w:rPr>
                <w:rFonts w:cs="Arial"/>
                <w:sz w:val="16"/>
                <w:szCs w:val="16"/>
              </w:rPr>
              <w:lastRenderedPageBreak/>
              <w:t xml:space="preserve">Spreadtrum Communications </w:t>
            </w:r>
            <w:r>
              <w:rPr>
                <w:rFonts w:cs="Arial"/>
                <w:sz w:val="16"/>
                <w:szCs w:val="16"/>
              </w:rPr>
              <w:fldChar w:fldCharType="begin"/>
            </w:r>
            <w:r>
              <w:rPr>
                <w:rFonts w:cs="Arial"/>
                <w:sz w:val="16"/>
                <w:szCs w:val="16"/>
              </w:rPr>
              <w:instrText xml:space="preserve"> REF _Ref147394097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51E3F2" w14:textId="77777777" w:rsidR="009B6909" w:rsidRDefault="009B6909" w:rsidP="006A6F1C">
            <w:pPr>
              <w:spacing w:beforeLines="50" w:before="120"/>
              <w:jc w:val="left"/>
              <w:rPr>
                <w:rFonts w:ascii="Calibri" w:hAnsi="Calibri" w:cs="Calibri"/>
                <w:color w:val="000000"/>
              </w:rPr>
            </w:pPr>
          </w:p>
        </w:tc>
      </w:tr>
      <w:tr w:rsidR="009B6909" w14:paraId="4C913DD7" w14:textId="77777777" w:rsidTr="006A6F1C">
        <w:tc>
          <w:tcPr>
            <w:tcW w:w="1815" w:type="dxa"/>
            <w:tcBorders>
              <w:top w:val="single" w:sz="4" w:space="0" w:color="auto"/>
              <w:left w:val="single" w:sz="4" w:space="0" w:color="auto"/>
              <w:bottom w:val="single" w:sz="4" w:space="0" w:color="auto"/>
              <w:right w:val="single" w:sz="4" w:space="0" w:color="auto"/>
            </w:tcBorders>
          </w:tcPr>
          <w:p w14:paraId="065B1C0F" w14:textId="77777777" w:rsidR="009B6909" w:rsidRDefault="009B6909" w:rsidP="006A6F1C">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_Ref147394102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041046" w14:textId="66303C1D" w:rsidR="00C167E6" w:rsidRPr="00C167E6" w:rsidRDefault="00C167E6" w:rsidP="00C167E6">
            <w:pPr>
              <w:overflowPunct w:val="0"/>
              <w:autoSpaceDE w:val="0"/>
              <w:autoSpaceDN w:val="0"/>
              <w:adjustRightInd w:val="0"/>
              <w:spacing w:before="120" w:line="260" w:lineRule="exact"/>
              <w:textAlignment w:val="baseline"/>
              <w:rPr>
                <w:rFonts w:eastAsia="DengXian"/>
                <w:sz w:val="18"/>
                <w:szCs w:val="18"/>
              </w:rPr>
            </w:pPr>
            <w:bookmarkStart w:id="3317" w:name="OLE_LINK13"/>
            <w:bookmarkStart w:id="3318" w:name="OLE_LINK14"/>
            <w:r w:rsidRPr="00C167E6">
              <w:rPr>
                <w:rFonts w:eastAsia="DengXian"/>
                <w:sz w:val="18"/>
                <w:szCs w:val="18"/>
              </w:rPr>
              <w:t>B</w:t>
            </w:r>
            <w:r w:rsidRPr="00C167E6">
              <w:rPr>
                <w:rFonts w:eastAsia="DengXian" w:hint="eastAsia"/>
                <w:sz w:val="18"/>
                <w:szCs w:val="18"/>
              </w:rPr>
              <w:t>efore</w:t>
            </w:r>
            <w:r w:rsidRPr="00C167E6">
              <w:rPr>
                <w:rFonts w:eastAsia="DengXian"/>
                <w:sz w:val="18"/>
                <w:szCs w:val="18"/>
              </w:rPr>
              <w:t xml:space="preserve"> </w:t>
            </w:r>
            <w:r w:rsidRPr="00C167E6">
              <w:rPr>
                <w:rFonts w:eastAsia="DengXian" w:hint="eastAsia"/>
                <w:sz w:val="18"/>
                <w:szCs w:val="18"/>
              </w:rPr>
              <w:t>discussing</w:t>
            </w:r>
            <w:r w:rsidRPr="00C167E6">
              <w:rPr>
                <w:rFonts w:eastAsia="DengXian"/>
                <w:sz w:val="18"/>
                <w:szCs w:val="18"/>
              </w:rPr>
              <w:t xml:space="preserve"> </w:t>
            </w:r>
            <w:r w:rsidRPr="00C167E6">
              <w:rPr>
                <w:rFonts w:eastAsia="DengXian" w:hint="eastAsia"/>
                <w:sz w:val="18"/>
                <w:szCs w:val="18"/>
              </w:rPr>
              <w:t>the</w:t>
            </w:r>
            <w:r w:rsidRPr="00C167E6">
              <w:rPr>
                <w:rFonts w:eastAsia="DengXian"/>
                <w:sz w:val="18"/>
                <w:szCs w:val="18"/>
              </w:rPr>
              <w:t xml:space="preserve"> </w:t>
            </w:r>
            <w:r w:rsidRPr="00C167E6">
              <w:rPr>
                <w:rFonts w:eastAsia="DengXian" w:hint="eastAsia"/>
                <w:sz w:val="18"/>
                <w:szCs w:val="18"/>
              </w:rPr>
              <w:t>detailed</w:t>
            </w:r>
            <w:r w:rsidRPr="00C167E6">
              <w:rPr>
                <w:rFonts w:eastAsia="DengXian"/>
                <w:sz w:val="18"/>
                <w:szCs w:val="18"/>
              </w:rPr>
              <w:t xml:space="preserve"> UE </w:t>
            </w:r>
            <w:r w:rsidRPr="00C167E6">
              <w:rPr>
                <w:rFonts w:eastAsia="DengXian" w:hint="eastAsia"/>
                <w:sz w:val="18"/>
                <w:szCs w:val="18"/>
              </w:rPr>
              <w:t>feature</w:t>
            </w:r>
            <w:r w:rsidRPr="00C167E6">
              <w:rPr>
                <w:rFonts w:eastAsia="DengXian"/>
                <w:sz w:val="18"/>
                <w:szCs w:val="18"/>
              </w:rPr>
              <w:t>s</w:t>
            </w:r>
            <w:r w:rsidRPr="00C167E6">
              <w:rPr>
                <w:rFonts w:eastAsia="DengXian" w:hint="eastAsia"/>
                <w:sz w:val="18"/>
                <w:szCs w:val="18"/>
              </w:rPr>
              <w:t>,</w:t>
            </w:r>
            <w:r w:rsidRPr="00C167E6">
              <w:rPr>
                <w:rFonts w:eastAsia="DengXian"/>
                <w:sz w:val="18"/>
                <w:szCs w:val="18"/>
              </w:rPr>
              <w:t xml:space="preserve"> we think all the sidelink positioning capabilities need to inform to UEs especially for out of coverage scenario. So, we suggest putting ‘yes’ for the column regarding capability signaling exchange between UEs</w:t>
            </w:r>
          </w:p>
          <w:p w14:paraId="0DF13728" w14:textId="77777777" w:rsidR="00C167E6" w:rsidRPr="00C167E6" w:rsidRDefault="00C167E6">
            <w:pPr>
              <w:pStyle w:val="BodyText"/>
              <w:numPr>
                <w:ilvl w:val="0"/>
                <w:numId w:val="18"/>
              </w:numPr>
              <w:tabs>
                <w:tab w:val="clear" w:pos="1440"/>
              </w:tabs>
              <w:spacing w:afterLines="50" w:line="260" w:lineRule="exact"/>
              <w:rPr>
                <w:rFonts w:eastAsia="DengXian"/>
                <w:sz w:val="18"/>
                <w:szCs w:val="18"/>
                <w:lang w:eastAsia="zh-CN"/>
              </w:rPr>
            </w:pPr>
            <w:r w:rsidRPr="00C167E6">
              <w:rPr>
                <w:rFonts w:eastAsia="DengXian"/>
                <w:b/>
                <w:i/>
                <w:sz w:val="18"/>
                <w:szCs w:val="18"/>
                <w:lang w:eastAsia="zh-CN"/>
              </w:rPr>
              <w:t>SL Positioning related features need to inform to UEs, so that the value should be “yes” for the column “Applicable to the capability signaling exchange between UEs”.</w:t>
            </w:r>
          </w:p>
          <w:p w14:paraId="79DDB851" w14:textId="77777777" w:rsidR="00C167E6" w:rsidRPr="00C167E6" w:rsidRDefault="00C167E6" w:rsidP="00C167E6">
            <w:pPr>
              <w:overflowPunct w:val="0"/>
              <w:autoSpaceDE w:val="0"/>
              <w:autoSpaceDN w:val="0"/>
              <w:adjustRightInd w:val="0"/>
              <w:spacing w:before="120" w:line="260" w:lineRule="exact"/>
              <w:textAlignment w:val="baseline"/>
              <w:rPr>
                <w:sz w:val="18"/>
                <w:szCs w:val="18"/>
              </w:rPr>
            </w:pPr>
            <w:bookmarkStart w:id="3319" w:name="_Hlk146730326"/>
          </w:p>
          <w:bookmarkEnd w:id="3319"/>
          <w:p w14:paraId="49F503DF" w14:textId="77777777" w:rsidR="00C167E6" w:rsidRPr="00C167E6" w:rsidRDefault="00C167E6" w:rsidP="00C167E6">
            <w:pPr>
              <w:pStyle w:val="BodyText"/>
              <w:spacing w:line="260" w:lineRule="exact"/>
              <w:rPr>
                <w:rFonts w:eastAsia="DengXian"/>
                <w:sz w:val="18"/>
                <w:szCs w:val="18"/>
                <w:lang w:eastAsia="zh-CN"/>
              </w:rPr>
            </w:pPr>
            <w:r w:rsidRPr="00C167E6">
              <w:rPr>
                <w:rFonts w:eastAsia="DengXian" w:hint="eastAsia"/>
                <w:sz w:val="18"/>
                <w:szCs w:val="18"/>
                <w:lang w:eastAsia="zh-CN"/>
              </w:rPr>
              <w:t>I</w:t>
            </w:r>
            <w:r w:rsidRPr="00C167E6">
              <w:rPr>
                <w:rFonts w:eastAsia="DengXian"/>
                <w:sz w:val="18"/>
                <w:szCs w:val="18"/>
                <w:lang w:eastAsia="zh-CN"/>
              </w:rPr>
              <w:t>n addition, considering the following agreement, and the FG 41-3-3 for RRC_IDLE, introducing 41-2-5 for carrier phase measurement in RRC_IDLE is straightforward.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6"/>
            </w:tblGrid>
            <w:tr w:rsidR="00C167E6" w:rsidRPr="00C167E6" w14:paraId="4B9C5EEE" w14:textId="77777777" w:rsidTr="001823FE">
              <w:tc>
                <w:tcPr>
                  <w:tcW w:w="22325" w:type="dxa"/>
                  <w:shd w:val="clear" w:color="auto" w:fill="auto"/>
                </w:tcPr>
                <w:p w14:paraId="57A25302" w14:textId="77777777" w:rsidR="00C167E6" w:rsidRPr="00C167E6" w:rsidRDefault="00C167E6" w:rsidP="00C167E6">
                  <w:pPr>
                    <w:rPr>
                      <w:b/>
                      <w:sz w:val="18"/>
                      <w:szCs w:val="18"/>
                      <w:lang w:eastAsia="x-none"/>
                    </w:rPr>
                  </w:pPr>
                  <w:r w:rsidRPr="00C167E6">
                    <w:rPr>
                      <w:b/>
                      <w:sz w:val="18"/>
                      <w:szCs w:val="18"/>
                      <w:highlight w:val="green"/>
                      <w:lang w:eastAsia="x-none"/>
                    </w:rPr>
                    <w:t>Agreement</w:t>
                  </w:r>
                </w:p>
                <w:p w14:paraId="09575B22" w14:textId="77777777" w:rsidR="00C167E6" w:rsidRPr="00C167E6" w:rsidRDefault="00C167E6" w:rsidP="00C167E6">
                  <w:pPr>
                    <w:autoSpaceDE w:val="0"/>
                    <w:autoSpaceDN w:val="0"/>
                    <w:adjustRightInd w:val="0"/>
                    <w:snapToGrid w:val="0"/>
                    <w:rPr>
                      <w:rFonts w:eastAsia="SimSun"/>
                      <w:iCs/>
                      <w:sz w:val="18"/>
                      <w:szCs w:val="18"/>
                    </w:rPr>
                  </w:pPr>
                  <w:r w:rsidRPr="00C167E6">
                    <w:rPr>
                      <w:rFonts w:eastAsia="SimSun"/>
                      <w:iCs/>
                      <w:sz w:val="18"/>
                      <w:szCs w:val="18"/>
                    </w:rPr>
                    <w:t>From RAN1’s perspective, carrier phase positioning for UE in RRC_IDLE state is supported for UE-based and UE-assisted positioning in Rel-18.</w:t>
                  </w:r>
                </w:p>
                <w:p w14:paraId="774FCDF0" w14:textId="77777777" w:rsidR="00C167E6" w:rsidRPr="00C167E6" w:rsidRDefault="00C167E6">
                  <w:pPr>
                    <w:numPr>
                      <w:ilvl w:val="0"/>
                      <w:numId w:val="38"/>
                    </w:numPr>
                    <w:autoSpaceDE w:val="0"/>
                    <w:autoSpaceDN w:val="0"/>
                    <w:adjustRightInd w:val="0"/>
                    <w:snapToGrid w:val="0"/>
                    <w:spacing w:before="0" w:after="0" w:line="240" w:lineRule="auto"/>
                    <w:rPr>
                      <w:rFonts w:eastAsia="SimSun"/>
                      <w:iCs/>
                      <w:sz w:val="18"/>
                      <w:szCs w:val="18"/>
                    </w:rPr>
                  </w:pPr>
                  <w:r w:rsidRPr="00C167E6">
                    <w:rPr>
                      <w:rFonts w:eastAsia="SimSun"/>
                      <w:iCs/>
                      <w:sz w:val="18"/>
                      <w:szCs w:val="18"/>
                    </w:rPr>
                    <w:t>Note: No additional specification work is expected specifically related to carrier phase positioning for UE in RRC_IDLE state in RAN1.</w:t>
                  </w:r>
                </w:p>
              </w:tc>
            </w:tr>
          </w:tbl>
          <w:p w14:paraId="23283EDE" w14:textId="77777777" w:rsidR="00C167E6" w:rsidRPr="00C167E6" w:rsidRDefault="00C167E6" w:rsidP="00C167E6">
            <w:pPr>
              <w:pStyle w:val="BodyText"/>
              <w:tabs>
                <w:tab w:val="clear" w:pos="1440"/>
              </w:tabs>
              <w:spacing w:line="260" w:lineRule="exact"/>
              <w:ind w:left="0" w:firstLine="0"/>
              <w:rPr>
                <w:sz w:val="18"/>
                <w:szCs w:val="18"/>
              </w:rPr>
            </w:pPr>
            <w:bookmarkStart w:id="3320" w:name="_Hlk146730341"/>
          </w:p>
          <w:p w14:paraId="5A008E4F"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Introduce new FG for DL RSCPD measurement based on DL PRS in RRC _IDLE</w:t>
            </w:r>
          </w:p>
          <w:bookmarkEnd w:id="3320"/>
          <w:p w14:paraId="62F78145" w14:textId="77777777" w:rsidR="00C167E6" w:rsidRDefault="00C167E6" w:rsidP="00C167E6">
            <w:pPr>
              <w:pStyle w:val="BodyText"/>
              <w:spacing w:line="260" w:lineRule="exact"/>
              <w:rPr>
                <w:rFonts w:eastAsia="DengXian"/>
                <w:sz w:val="18"/>
                <w:szCs w:val="18"/>
                <w:lang w:eastAsia="zh-CN"/>
              </w:rPr>
            </w:pPr>
          </w:p>
          <w:p w14:paraId="229E8C62" w14:textId="1CF0F519" w:rsidR="00C167E6" w:rsidRPr="00C167E6" w:rsidRDefault="00C167E6" w:rsidP="00C167E6">
            <w:pPr>
              <w:pStyle w:val="BodyText"/>
              <w:spacing w:line="260" w:lineRule="exact"/>
              <w:rPr>
                <w:rFonts w:eastAsia="DengXian"/>
                <w:sz w:val="18"/>
                <w:szCs w:val="18"/>
                <w:lang w:eastAsia="zh-CN"/>
              </w:rPr>
            </w:pPr>
            <w:r w:rsidRPr="00C167E6">
              <w:rPr>
                <w:rFonts w:eastAsia="DengXian"/>
                <w:sz w:val="18"/>
                <w:szCs w:val="18"/>
                <w:lang w:eastAsia="zh-CN"/>
              </w:rPr>
              <w:t>Considering the following agreement, the new UE feature about symbol-level timestamp should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6"/>
            </w:tblGrid>
            <w:tr w:rsidR="00C167E6" w:rsidRPr="00C167E6" w14:paraId="68204D7E" w14:textId="77777777" w:rsidTr="001823FE">
              <w:tc>
                <w:tcPr>
                  <w:tcW w:w="22325" w:type="dxa"/>
                  <w:shd w:val="clear" w:color="auto" w:fill="auto"/>
                </w:tcPr>
                <w:p w14:paraId="377C5E06" w14:textId="77777777" w:rsidR="00C167E6" w:rsidRPr="00C167E6" w:rsidRDefault="00C167E6" w:rsidP="00C167E6">
                  <w:pPr>
                    <w:rPr>
                      <w:sz w:val="18"/>
                      <w:szCs w:val="18"/>
                      <w:lang w:eastAsia="x-none"/>
                    </w:rPr>
                  </w:pPr>
                  <w:r w:rsidRPr="00C167E6">
                    <w:rPr>
                      <w:sz w:val="18"/>
                      <w:szCs w:val="18"/>
                      <w:highlight w:val="green"/>
                      <w:lang w:eastAsia="x-none"/>
                    </w:rPr>
                    <w:t>Agreement</w:t>
                  </w:r>
                </w:p>
                <w:p w14:paraId="392FDE87" w14:textId="77777777" w:rsidR="00C167E6" w:rsidRPr="00C167E6" w:rsidRDefault="00C167E6" w:rsidP="00C167E6">
                  <w:pPr>
                    <w:rPr>
                      <w:iCs/>
                      <w:sz w:val="18"/>
                      <w:szCs w:val="18"/>
                    </w:rPr>
                  </w:pPr>
                  <w:r w:rsidRPr="00C167E6">
                    <w:rPr>
                      <w:rStyle w:val="Emphasis"/>
                      <w:sz w:val="18"/>
                      <w:szCs w:val="18"/>
                      <w:lang w:eastAsia="ja-JP"/>
                    </w:rPr>
                    <w:t xml:space="preserve">For the timestamp associated with a </w:t>
                  </w:r>
                  <w:r w:rsidRPr="00C167E6">
                    <w:rPr>
                      <w:rStyle w:val="Emphasis"/>
                      <w:sz w:val="18"/>
                      <w:szCs w:val="18"/>
                    </w:rPr>
                    <w:t xml:space="preserve">reported </w:t>
                  </w:r>
                  <w:r w:rsidRPr="00C167E6">
                    <w:rPr>
                      <w:rStyle w:val="Emphasis"/>
                      <w:sz w:val="18"/>
                      <w:szCs w:val="18"/>
                      <w:lang w:eastAsia="ja-JP"/>
                    </w:rPr>
                    <w:t xml:space="preserve">RSCP/RSCPD measurement, </w:t>
                  </w:r>
                  <w:r w:rsidRPr="00C167E6">
                    <w:rPr>
                      <w:iCs/>
                      <w:sz w:val="18"/>
                      <w:szCs w:val="18"/>
                    </w:rPr>
                    <w:t xml:space="preserve">NR-TimeStamp, with the granularity of a slot, currently defined in TS 37.355, can be reused as the timestamp. </w:t>
                  </w:r>
                </w:p>
                <w:p w14:paraId="7C78AC6B" w14:textId="77777777" w:rsidR="00C167E6" w:rsidRPr="00C167E6" w:rsidRDefault="00C167E6">
                  <w:pPr>
                    <w:pStyle w:val="ListParagraph"/>
                    <w:numPr>
                      <w:ilvl w:val="0"/>
                      <w:numId w:val="26"/>
                    </w:numPr>
                    <w:spacing w:before="0" w:after="0" w:line="240" w:lineRule="auto"/>
                    <w:contextualSpacing w:val="0"/>
                    <w:jc w:val="left"/>
                    <w:rPr>
                      <w:rFonts w:ascii="Times New Roman" w:hAnsi="Times New Roman"/>
                      <w:iCs/>
                      <w:sz w:val="18"/>
                      <w:szCs w:val="18"/>
                    </w:rPr>
                  </w:pPr>
                  <w:r w:rsidRPr="00C167E6">
                    <w:rPr>
                      <w:rFonts w:ascii="Times New Roman" w:hAnsi="Times New Roman"/>
                      <w:iCs/>
                      <w:sz w:val="18"/>
                      <w:szCs w:val="18"/>
                    </w:rPr>
                    <w:t>Subject to UE capability, a UE may optionally provide an OFDM symbol index in the timestamp.</w:t>
                  </w:r>
                </w:p>
                <w:p w14:paraId="3C7B7ABC" w14:textId="77777777" w:rsidR="00C167E6" w:rsidRPr="00C167E6" w:rsidRDefault="00C167E6">
                  <w:pPr>
                    <w:pStyle w:val="ListParagraph"/>
                    <w:numPr>
                      <w:ilvl w:val="0"/>
                      <w:numId w:val="26"/>
                    </w:numPr>
                    <w:spacing w:before="0" w:after="0" w:line="240" w:lineRule="auto"/>
                    <w:contextualSpacing w:val="0"/>
                    <w:jc w:val="left"/>
                    <w:rPr>
                      <w:rFonts w:eastAsia="DengXian"/>
                      <w:sz w:val="18"/>
                      <w:szCs w:val="18"/>
                    </w:rPr>
                  </w:pPr>
                  <w:r w:rsidRPr="00C167E6">
                    <w:rPr>
                      <w:rFonts w:ascii="Times New Roman" w:hAnsi="Times New Roman"/>
                      <w:iCs/>
                      <w:sz w:val="18"/>
                      <w:szCs w:val="18"/>
                    </w:rPr>
                    <w:t>Note: It is up to RAN2/RAN3 how to signal the timestamp</w:t>
                  </w:r>
                </w:p>
              </w:tc>
            </w:tr>
          </w:tbl>
          <w:p w14:paraId="3E59DAE1" w14:textId="77777777" w:rsidR="00C167E6" w:rsidRPr="00C167E6" w:rsidRDefault="00C167E6" w:rsidP="00C167E6">
            <w:pPr>
              <w:pStyle w:val="BodyText"/>
              <w:tabs>
                <w:tab w:val="clear" w:pos="1440"/>
              </w:tabs>
              <w:spacing w:line="260" w:lineRule="exact"/>
              <w:ind w:left="0" w:firstLine="0"/>
              <w:rPr>
                <w:sz w:val="18"/>
                <w:szCs w:val="18"/>
              </w:rPr>
            </w:pPr>
            <w:bookmarkStart w:id="3321" w:name="_Hlk146730352"/>
          </w:p>
          <w:p w14:paraId="182ECF7E" w14:textId="77777777" w:rsidR="00C167E6" w:rsidRPr="00C167E6" w:rsidRDefault="00C167E6">
            <w:pPr>
              <w:pStyle w:val="BodyText"/>
              <w:numPr>
                <w:ilvl w:val="0"/>
                <w:numId w:val="18"/>
              </w:numPr>
              <w:tabs>
                <w:tab w:val="clear" w:pos="1440"/>
              </w:tabs>
              <w:spacing w:afterLines="50" w:line="260" w:lineRule="exact"/>
              <w:rPr>
                <w:rFonts w:eastAsia="DengXian"/>
                <w:sz w:val="18"/>
                <w:szCs w:val="18"/>
                <w:lang w:eastAsia="zh-CN"/>
              </w:rPr>
            </w:pPr>
            <w:r w:rsidRPr="00C167E6">
              <w:rPr>
                <w:rFonts w:eastAsia="DengXian"/>
                <w:b/>
                <w:i/>
                <w:sz w:val="18"/>
                <w:szCs w:val="18"/>
              </w:rPr>
              <w:t xml:space="preserve">Introduce new FG for providing an OFDM symbol index in the timestamp </w:t>
            </w:r>
            <w:r w:rsidRPr="00C167E6">
              <w:rPr>
                <w:rStyle w:val="Emphasis"/>
                <w:b/>
                <w:sz w:val="18"/>
                <w:szCs w:val="18"/>
                <w:lang w:eastAsia="ja-JP"/>
              </w:rPr>
              <w:t xml:space="preserve">associated with a </w:t>
            </w:r>
            <w:r w:rsidRPr="00C167E6">
              <w:rPr>
                <w:rStyle w:val="Emphasis"/>
                <w:b/>
                <w:sz w:val="18"/>
                <w:szCs w:val="18"/>
              </w:rPr>
              <w:t xml:space="preserve">reported </w:t>
            </w:r>
            <w:r w:rsidRPr="00C167E6">
              <w:rPr>
                <w:rStyle w:val="Emphasis"/>
                <w:b/>
                <w:sz w:val="18"/>
                <w:szCs w:val="18"/>
                <w:lang w:eastAsia="ja-JP"/>
              </w:rPr>
              <w:t>RSCP/RSCPD measurement</w:t>
            </w:r>
            <w:r w:rsidRPr="00C167E6">
              <w:rPr>
                <w:rFonts w:eastAsia="DengXian"/>
                <w:b/>
                <w:i/>
                <w:sz w:val="18"/>
                <w:szCs w:val="18"/>
              </w:rPr>
              <w:t xml:space="preserve"> </w:t>
            </w:r>
          </w:p>
          <w:bookmarkEnd w:id="3321"/>
          <w:p w14:paraId="56DAE1E0" w14:textId="77777777" w:rsidR="00C167E6" w:rsidRPr="00C167E6" w:rsidRDefault="00C167E6" w:rsidP="00C167E6">
            <w:pPr>
              <w:pStyle w:val="Heading3"/>
              <w:numPr>
                <w:ilvl w:val="0"/>
                <w:numId w:val="0"/>
              </w:numPr>
              <w:ind w:left="720" w:hanging="720"/>
              <w:rPr>
                <w:sz w:val="18"/>
                <w:szCs w:val="18"/>
              </w:rPr>
            </w:pPr>
          </w:p>
          <w:p w14:paraId="261824B2" w14:textId="77777777" w:rsidR="00C167E6" w:rsidRPr="00C167E6" w:rsidRDefault="00C167E6" w:rsidP="00C167E6">
            <w:pPr>
              <w:rPr>
                <w:sz w:val="18"/>
                <w:szCs w:val="18"/>
                <w:lang w:eastAsia="zh-CN"/>
              </w:rPr>
            </w:pPr>
            <w:r w:rsidRPr="00C167E6">
              <w:rPr>
                <w:rFonts w:eastAsia="DengXian"/>
                <w:sz w:val="18"/>
                <w:szCs w:val="18"/>
                <w:lang w:eastAsia="zh-CN"/>
              </w:rPr>
              <w:t>Considering the confirmation from RAN4 about “</w:t>
            </w:r>
            <w:r w:rsidRPr="00C167E6">
              <w:rPr>
                <w:sz w:val="18"/>
                <w:szCs w:val="18"/>
                <w:lang w:eastAsia="zh-CN"/>
              </w:rPr>
              <w:t>UE autonomously adjusts the TA</w:t>
            </w:r>
            <w:r w:rsidRPr="00C167E6">
              <w:rPr>
                <w:rFonts w:eastAsia="DengXian"/>
                <w:sz w:val="18"/>
                <w:szCs w:val="18"/>
                <w:lang w:eastAsia="zh-CN"/>
              </w:rPr>
              <w:t xml:space="preserve">”, </w:t>
            </w:r>
            <w:r w:rsidRPr="00C167E6">
              <w:rPr>
                <w:sz w:val="18"/>
                <w:szCs w:val="18"/>
                <w:lang w:eastAsia="zh-CN"/>
              </w:rPr>
              <w:t>additional FG for ‘UE autonomously adjusts the TA’ may be needed.</w:t>
            </w:r>
          </w:p>
          <w:p w14:paraId="07447DBC" w14:textId="77777777" w:rsidR="00C167E6" w:rsidRPr="00C167E6" w:rsidRDefault="00C167E6">
            <w:pPr>
              <w:pStyle w:val="BodyText"/>
              <w:numPr>
                <w:ilvl w:val="0"/>
                <w:numId w:val="19"/>
              </w:numPr>
              <w:tabs>
                <w:tab w:val="clear" w:pos="1440"/>
              </w:tabs>
              <w:spacing w:line="260" w:lineRule="exact"/>
              <w:rPr>
                <w:sz w:val="18"/>
                <w:szCs w:val="18"/>
              </w:rPr>
            </w:pPr>
            <w:bookmarkStart w:id="3322" w:name="_Hlk146730382"/>
          </w:p>
          <w:p w14:paraId="69984A32" w14:textId="77777777" w:rsidR="00C167E6"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 xml:space="preserve">Introduce new FG for </w:t>
            </w:r>
            <w:r w:rsidRPr="00C167E6">
              <w:rPr>
                <w:rFonts w:eastAsia="DengXian"/>
                <w:b/>
                <w:i/>
                <w:sz w:val="18"/>
                <w:szCs w:val="18"/>
                <w:lang w:eastAsia="zh-CN"/>
              </w:rPr>
              <w:t xml:space="preserve">UE </w:t>
            </w:r>
            <w:r w:rsidRPr="00C167E6">
              <w:rPr>
                <w:rFonts w:eastAsia="DengXian" w:hint="eastAsia"/>
                <w:b/>
                <w:i/>
                <w:sz w:val="18"/>
                <w:szCs w:val="18"/>
                <w:lang w:eastAsia="zh-CN"/>
              </w:rPr>
              <w:t>a</w:t>
            </w:r>
            <w:r w:rsidRPr="00C167E6">
              <w:rPr>
                <w:rFonts w:eastAsia="DengXian"/>
                <w:b/>
                <w:i/>
                <w:sz w:val="18"/>
                <w:szCs w:val="18"/>
                <w:lang w:eastAsia="zh-CN"/>
              </w:rPr>
              <w:t>utonomously adjust the TA</w:t>
            </w:r>
            <w:r w:rsidRPr="00C167E6">
              <w:rPr>
                <w:rFonts w:eastAsia="DengXian" w:hint="eastAsia"/>
                <w:b/>
                <w:i/>
                <w:sz w:val="18"/>
                <w:szCs w:val="18"/>
                <w:lang w:eastAsia="zh-CN"/>
              </w:rPr>
              <w:t xml:space="preserve"> </w:t>
            </w:r>
            <w:r w:rsidRPr="00C167E6">
              <w:rPr>
                <w:rFonts w:eastAsia="DengXian"/>
                <w:b/>
                <w:i/>
                <w:sz w:val="18"/>
                <w:szCs w:val="18"/>
                <w:lang w:eastAsia="zh-CN"/>
              </w:rPr>
              <w:t xml:space="preserve">for </w:t>
            </w:r>
            <w:r w:rsidRPr="00C167E6">
              <w:rPr>
                <w:b/>
                <w:i/>
                <w:sz w:val="18"/>
                <w:szCs w:val="18"/>
                <w:lang w:eastAsia="zh-CN"/>
              </w:rPr>
              <w:t>the determination of UL timing in RRC_INACTIVE state within the SRS positioning validity area.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00"/>
              <w:gridCol w:w="4662"/>
              <w:gridCol w:w="7522"/>
              <w:gridCol w:w="477"/>
              <w:gridCol w:w="860"/>
              <w:gridCol w:w="467"/>
              <w:gridCol w:w="222"/>
              <w:gridCol w:w="779"/>
              <w:gridCol w:w="467"/>
              <w:gridCol w:w="467"/>
              <w:gridCol w:w="467"/>
              <w:gridCol w:w="222"/>
              <w:gridCol w:w="1896"/>
            </w:tblGrid>
            <w:tr w:rsidR="00C167E6" w:rsidRPr="00C167E6" w14:paraId="59534B07" w14:textId="77777777" w:rsidTr="001823FE">
              <w:tc>
                <w:tcPr>
                  <w:tcW w:w="0" w:type="auto"/>
                  <w:shd w:val="clear" w:color="auto" w:fill="auto"/>
                </w:tcPr>
                <w:p w14:paraId="12634326" w14:textId="77777777" w:rsidR="00C167E6" w:rsidRPr="00C167E6" w:rsidRDefault="00C167E6" w:rsidP="00C167E6">
                  <w:pPr>
                    <w:pStyle w:val="maintext"/>
                    <w:ind w:firstLineChars="0" w:firstLine="0"/>
                    <w:jc w:val="left"/>
                    <w:rPr>
                      <w:rFonts w:ascii="Arial" w:hAnsi="Arial" w:cs="Arial"/>
                      <w:color w:val="000000"/>
                      <w:sz w:val="18"/>
                      <w:szCs w:val="18"/>
                    </w:rPr>
                  </w:pPr>
                  <w:r w:rsidRPr="00C167E6">
                    <w:rPr>
                      <w:rFonts w:ascii="Arial" w:hAnsi="Arial" w:cs="Arial"/>
                      <w:color w:val="000000"/>
                      <w:sz w:val="18"/>
                      <w:szCs w:val="18"/>
                    </w:rPr>
                    <w:t>41. NR_pos_enh2</w:t>
                  </w:r>
                </w:p>
              </w:tc>
              <w:tc>
                <w:tcPr>
                  <w:tcW w:w="0" w:type="auto"/>
                  <w:shd w:val="clear" w:color="auto" w:fill="auto"/>
                </w:tcPr>
                <w:p w14:paraId="0513BA43" w14:textId="77777777" w:rsidR="00C167E6" w:rsidRPr="00C167E6" w:rsidRDefault="00C167E6" w:rsidP="00C167E6">
                  <w:pPr>
                    <w:pStyle w:val="maintext"/>
                    <w:ind w:firstLineChars="0" w:firstLine="0"/>
                    <w:jc w:val="left"/>
                    <w:rPr>
                      <w:rFonts w:ascii="Arial" w:hAnsi="Arial" w:cs="Arial"/>
                      <w:color w:val="000000"/>
                      <w:sz w:val="18"/>
                      <w:szCs w:val="18"/>
                    </w:rPr>
                  </w:pPr>
                  <w:r w:rsidRPr="00C167E6">
                    <w:rPr>
                      <w:rFonts w:ascii="Arial" w:eastAsia="MS Mincho" w:hAnsi="Arial" w:cs="Arial"/>
                      <w:color w:val="000000"/>
                      <w:sz w:val="18"/>
                      <w:szCs w:val="18"/>
                    </w:rPr>
                    <w:t>41-3-x</w:t>
                  </w:r>
                </w:p>
              </w:tc>
              <w:tc>
                <w:tcPr>
                  <w:tcW w:w="0" w:type="auto"/>
                  <w:shd w:val="clear" w:color="auto" w:fill="auto"/>
                </w:tcPr>
                <w:p w14:paraId="60DD4B51"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 xml:space="preserve">UE </w:t>
                  </w:r>
                  <w:r w:rsidRPr="00C167E6">
                    <w:rPr>
                      <w:rFonts w:ascii="Arial" w:hAnsi="Arial" w:cs="Arial" w:hint="eastAsia"/>
                      <w:sz w:val="18"/>
                      <w:szCs w:val="18"/>
                    </w:rPr>
                    <w:t>a</w:t>
                  </w:r>
                  <w:r w:rsidRPr="00C167E6">
                    <w:rPr>
                      <w:rFonts w:ascii="Arial" w:hAnsi="Arial" w:cs="Arial"/>
                      <w:sz w:val="18"/>
                      <w:szCs w:val="18"/>
                    </w:rPr>
                    <w:t>utonomously adjust the TA</w:t>
                  </w:r>
                  <w:r w:rsidRPr="00C167E6">
                    <w:rPr>
                      <w:rFonts w:ascii="Arial" w:hAnsi="Arial" w:cs="Arial" w:hint="eastAsia"/>
                      <w:sz w:val="18"/>
                      <w:szCs w:val="18"/>
                    </w:rPr>
                    <w:t xml:space="preserve"> </w:t>
                  </w:r>
                  <w:r w:rsidRPr="00C167E6">
                    <w:rPr>
                      <w:rFonts w:ascii="Arial" w:hAnsi="Arial" w:cs="Arial"/>
                      <w:sz w:val="18"/>
                      <w:szCs w:val="18"/>
                    </w:rPr>
                    <w:t>in RRC_INACTIVE state within the SRS positioning validity area</w:t>
                  </w:r>
                </w:p>
              </w:tc>
              <w:tc>
                <w:tcPr>
                  <w:tcW w:w="0" w:type="auto"/>
                  <w:shd w:val="clear" w:color="auto" w:fill="auto"/>
                </w:tcPr>
                <w:p w14:paraId="249F5E5C" w14:textId="77777777" w:rsidR="00C167E6" w:rsidRPr="00C167E6" w:rsidRDefault="00C167E6" w:rsidP="00C167E6">
                  <w:pPr>
                    <w:pStyle w:val="maintext"/>
                    <w:ind w:firstLineChars="0" w:firstLine="0"/>
                    <w:jc w:val="left"/>
                    <w:rPr>
                      <w:rFonts w:ascii="Arial" w:hAnsi="Arial" w:cs="Arial"/>
                      <w:color w:val="000000"/>
                      <w:sz w:val="18"/>
                      <w:szCs w:val="18"/>
                    </w:rPr>
                  </w:pPr>
                  <w:r w:rsidRPr="00C167E6">
                    <w:rPr>
                      <w:rFonts w:ascii="Arial" w:hAnsi="Arial" w:cs="Arial"/>
                      <w:sz w:val="18"/>
                      <w:szCs w:val="18"/>
                    </w:rPr>
                    <w:t xml:space="preserve">UE </w:t>
                  </w:r>
                  <w:r w:rsidRPr="00C167E6">
                    <w:rPr>
                      <w:rFonts w:ascii="Arial" w:hAnsi="Arial" w:cs="Arial" w:hint="eastAsia"/>
                      <w:sz w:val="18"/>
                      <w:szCs w:val="18"/>
                    </w:rPr>
                    <w:t>a</w:t>
                  </w:r>
                  <w:r w:rsidRPr="00C167E6">
                    <w:rPr>
                      <w:rFonts w:ascii="Arial" w:hAnsi="Arial" w:cs="Arial"/>
                      <w:sz w:val="18"/>
                      <w:szCs w:val="18"/>
                    </w:rPr>
                    <w:t>utonomously adjust the TA</w:t>
                  </w:r>
                  <w:r w:rsidRPr="00C167E6">
                    <w:rPr>
                      <w:rFonts w:ascii="Arial" w:hAnsi="Arial" w:cs="Arial" w:hint="eastAsia"/>
                      <w:sz w:val="18"/>
                      <w:szCs w:val="18"/>
                    </w:rPr>
                    <w:t xml:space="preserve"> </w:t>
                  </w:r>
                  <w:r w:rsidRPr="00C167E6">
                    <w:rPr>
                      <w:rFonts w:ascii="Arial" w:hAnsi="Arial" w:cs="Arial"/>
                      <w:sz w:val="18"/>
                      <w:szCs w:val="18"/>
                    </w:rPr>
                    <w:t>for the determination of UL timing to transmit SRS for positioning by UEs in RRC_INACTIVE state within the SRS positioning validity area</w:t>
                  </w:r>
                </w:p>
              </w:tc>
              <w:tc>
                <w:tcPr>
                  <w:tcW w:w="295" w:type="dxa"/>
                  <w:shd w:val="clear" w:color="auto" w:fill="auto"/>
                </w:tcPr>
                <w:p w14:paraId="10F3B389"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41-3-1,</w:t>
                  </w:r>
                </w:p>
                <w:p w14:paraId="703B4683" w14:textId="77777777" w:rsidR="00C167E6" w:rsidRPr="00C167E6" w:rsidRDefault="00C167E6" w:rsidP="00C167E6">
                  <w:pPr>
                    <w:pStyle w:val="maintext"/>
                    <w:ind w:firstLineChars="0" w:firstLine="0"/>
                    <w:jc w:val="left"/>
                    <w:rPr>
                      <w:rFonts w:ascii="Arial" w:eastAsia="DengXian" w:hAnsi="Arial" w:cs="Arial"/>
                      <w:color w:val="000000"/>
                      <w:sz w:val="18"/>
                      <w:szCs w:val="18"/>
                      <w:lang w:eastAsia="zh-CN"/>
                    </w:rPr>
                  </w:pPr>
                  <w:r w:rsidRPr="00C167E6">
                    <w:rPr>
                      <w:rFonts w:ascii="Arial" w:eastAsia="DengXian" w:hAnsi="Arial" w:cs="Arial" w:hint="eastAsia"/>
                      <w:sz w:val="18"/>
                      <w:szCs w:val="18"/>
                      <w:lang w:eastAsia="zh-CN"/>
                    </w:rPr>
                    <w:t>4</w:t>
                  </w:r>
                  <w:r w:rsidRPr="00C167E6">
                    <w:rPr>
                      <w:rFonts w:ascii="Arial" w:eastAsia="DengXian" w:hAnsi="Arial" w:cs="Arial"/>
                      <w:sz w:val="18"/>
                      <w:szCs w:val="18"/>
                      <w:lang w:eastAsia="zh-CN"/>
                    </w:rPr>
                    <w:t>1-3-2</w:t>
                  </w:r>
                </w:p>
              </w:tc>
              <w:tc>
                <w:tcPr>
                  <w:tcW w:w="860" w:type="dxa"/>
                  <w:shd w:val="clear" w:color="auto" w:fill="auto"/>
                </w:tcPr>
                <w:p w14:paraId="2D0D1530"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Yes</w:t>
                  </w:r>
                </w:p>
              </w:tc>
              <w:tc>
                <w:tcPr>
                  <w:tcW w:w="0" w:type="auto"/>
                  <w:shd w:val="clear" w:color="auto" w:fill="auto"/>
                </w:tcPr>
                <w:p w14:paraId="69F2A72E"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shd w:val="clear" w:color="auto" w:fill="auto"/>
                </w:tcPr>
                <w:p w14:paraId="1D047A43" w14:textId="77777777" w:rsidR="00C167E6" w:rsidRPr="00C167E6" w:rsidRDefault="00C167E6" w:rsidP="00C167E6">
                  <w:pPr>
                    <w:pStyle w:val="maintext"/>
                    <w:ind w:firstLineChars="0" w:firstLine="0"/>
                    <w:jc w:val="left"/>
                    <w:rPr>
                      <w:rFonts w:ascii="Arial" w:hAnsi="Arial" w:cs="Arial"/>
                      <w:sz w:val="18"/>
                      <w:szCs w:val="18"/>
                    </w:rPr>
                  </w:pPr>
                </w:p>
              </w:tc>
              <w:tc>
                <w:tcPr>
                  <w:tcW w:w="0" w:type="auto"/>
                  <w:shd w:val="clear" w:color="auto" w:fill="auto"/>
                </w:tcPr>
                <w:p w14:paraId="4FD31B0E"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Per band</w:t>
                  </w:r>
                </w:p>
              </w:tc>
              <w:tc>
                <w:tcPr>
                  <w:tcW w:w="0" w:type="auto"/>
                  <w:shd w:val="clear" w:color="auto" w:fill="auto"/>
                </w:tcPr>
                <w:p w14:paraId="70C1C332"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shd w:val="clear" w:color="auto" w:fill="auto"/>
                </w:tcPr>
                <w:p w14:paraId="546A5092"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shd w:val="clear" w:color="auto" w:fill="auto"/>
                </w:tcPr>
                <w:p w14:paraId="0DA1D12D"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n/a</w:t>
                  </w:r>
                </w:p>
              </w:tc>
              <w:tc>
                <w:tcPr>
                  <w:tcW w:w="0" w:type="auto"/>
                  <w:shd w:val="clear" w:color="auto" w:fill="auto"/>
                </w:tcPr>
                <w:p w14:paraId="13E2608D" w14:textId="77777777" w:rsidR="00C167E6" w:rsidRPr="00C167E6" w:rsidRDefault="00C167E6" w:rsidP="00C167E6">
                  <w:pPr>
                    <w:pStyle w:val="maintext"/>
                    <w:ind w:firstLineChars="0" w:firstLine="0"/>
                    <w:jc w:val="left"/>
                    <w:rPr>
                      <w:rFonts w:ascii="Arial" w:hAnsi="Arial" w:cs="Arial"/>
                      <w:sz w:val="18"/>
                      <w:szCs w:val="18"/>
                    </w:rPr>
                  </w:pPr>
                </w:p>
              </w:tc>
              <w:tc>
                <w:tcPr>
                  <w:tcW w:w="0" w:type="auto"/>
                  <w:shd w:val="clear" w:color="auto" w:fill="auto"/>
                </w:tcPr>
                <w:p w14:paraId="6E9EB359" w14:textId="77777777" w:rsidR="00C167E6" w:rsidRPr="00C167E6" w:rsidRDefault="00C167E6" w:rsidP="00C167E6">
                  <w:pPr>
                    <w:pStyle w:val="maintext"/>
                    <w:ind w:firstLineChars="0" w:firstLine="0"/>
                    <w:jc w:val="left"/>
                    <w:rPr>
                      <w:rFonts w:ascii="Arial" w:hAnsi="Arial" w:cs="Arial"/>
                      <w:sz w:val="18"/>
                      <w:szCs w:val="18"/>
                    </w:rPr>
                  </w:pPr>
                  <w:r w:rsidRPr="00C167E6">
                    <w:rPr>
                      <w:rFonts w:ascii="Arial" w:hAnsi="Arial" w:cs="Arial"/>
                      <w:sz w:val="18"/>
                      <w:szCs w:val="18"/>
                    </w:rPr>
                    <w:t>Optional with capability signalling</w:t>
                  </w:r>
                </w:p>
              </w:tc>
            </w:tr>
          </w:tbl>
          <w:p w14:paraId="6B722262" w14:textId="77777777" w:rsidR="00C167E6" w:rsidRPr="00C167E6" w:rsidRDefault="00C167E6" w:rsidP="00C167E6">
            <w:pPr>
              <w:rPr>
                <w:rFonts w:eastAsia="DengXian"/>
                <w:sz w:val="18"/>
                <w:szCs w:val="18"/>
                <w:lang w:eastAsia="zh-CN"/>
              </w:rPr>
            </w:pPr>
          </w:p>
          <w:bookmarkEnd w:id="3322"/>
          <w:p w14:paraId="0B2AB532" w14:textId="4D47695C" w:rsidR="00C167E6" w:rsidRPr="00C167E6" w:rsidRDefault="00C167E6" w:rsidP="00C167E6">
            <w:pPr>
              <w:pStyle w:val="BodyText"/>
              <w:spacing w:afterLines="50" w:line="260" w:lineRule="exact"/>
              <w:rPr>
                <w:rFonts w:eastAsia="DengXian"/>
                <w:sz w:val="18"/>
                <w:szCs w:val="18"/>
                <w:lang w:eastAsia="zh-CN"/>
              </w:rPr>
            </w:pPr>
            <w:r w:rsidRPr="00C167E6">
              <w:rPr>
                <w:rFonts w:eastAsia="DengXian"/>
                <w:sz w:val="18"/>
                <w:szCs w:val="18"/>
                <w:lang w:eastAsia="zh-CN"/>
              </w:rPr>
              <w:lastRenderedPageBreak/>
              <w:t>In addition to the above FGs, we think the support of intra-slot hopping or inter-slot hopping may correspond to different UE capabilities. In generally, an SRS resource is defined within a slot, however, supporting inter-slot hopping is equivalent to supporting an SRS resource across multiple slots. At the same time, it is also required UE to ensure that the spatial relation of the SRS resource in different slots is the same, the power in different slots is the same, and various errors e.g., Rx/Tx timing error in different slots are within a certain range. While for intra-slot hopping, it is more consistent with the concept of SRS resource within a slot, which may have lower requirements for UE capability.</w:t>
            </w:r>
            <w:bookmarkStart w:id="3323" w:name="_Hlk146730625"/>
          </w:p>
          <w:p w14:paraId="70501DB9" w14:textId="6E99C441" w:rsidR="009B6909" w:rsidRPr="00C167E6" w:rsidRDefault="00C167E6">
            <w:pPr>
              <w:pStyle w:val="BodyText"/>
              <w:numPr>
                <w:ilvl w:val="0"/>
                <w:numId w:val="18"/>
              </w:numPr>
              <w:tabs>
                <w:tab w:val="clear" w:pos="1440"/>
              </w:tabs>
              <w:spacing w:afterLines="50" w:line="260" w:lineRule="exact"/>
              <w:rPr>
                <w:rFonts w:eastAsia="DengXian"/>
                <w:b/>
                <w:i/>
                <w:sz w:val="18"/>
                <w:szCs w:val="18"/>
              </w:rPr>
            </w:pPr>
            <w:r w:rsidRPr="00C167E6">
              <w:rPr>
                <w:rFonts w:eastAsia="DengXian"/>
                <w:b/>
                <w:i/>
                <w:sz w:val="18"/>
                <w:szCs w:val="18"/>
              </w:rPr>
              <w:t>For SRS for positioning frequency positioning,</w:t>
            </w:r>
            <w:r w:rsidRPr="00C167E6">
              <w:rPr>
                <w:rFonts w:eastAsia="DengXian"/>
                <w:b/>
                <w:i/>
                <w:sz w:val="18"/>
                <w:szCs w:val="18"/>
                <w:lang w:eastAsia="zh-CN"/>
              </w:rPr>
              <w:t xml:space="preserve"> introduce a new FG of supporting intra-slot hopping and inter-slot hopping</w:t>
            </w:r>
            <w:r w:rsidRPr="00C167E6">
              <w:rPr>
                <w:rFonts w:eastAsia="DengXian"/>
                <w:b/>
                <w:i/>
                <w:sz w:val="18"/>
                <w:szCs w:val="18"/>
              </w:rPr>
              <w:t xml:space="preserve">. </w:t>
            </w:r>
            <w:bookmarkEnd w:id="3317"/>
            <w:bookmarkEnd w:id="3318"/>
            <w:bookmarkEnd w:id="3323"/>
          </w:p>
        </w:tc>
      </w:tr>
      <w:tr w:rsidR="009B6909" w14:paraId="30417349" w14:textId="77777777" w:rsidTr="006A6F1C">
        <w:tc>
          <w:tcPr>
            <w:tcW w:w="1815" w:type="dxa"/>
            <w:tcBorders>
              <w:top w:val="single" w:sz="4" w:space="0" w:color="auto"/>
              <w:left w:val="single" w:sz="4" w:space="0" w:color="auto"/>
              <w:bottom w:val="single" w:sz="4" w:space="0" w:color="auto"/>
              <w:right w:val="single" w:sz="4" w:space="0" w:color="auto"/>
            </w:tcBorders>
          </w:tcPr>
          <w:p w14:paraId="7AFE2FB4" w14:textId="77777777" w:rsidR="009B6909" w:rsidRDefault="009B6909" w:rsidP="006A6F1C">
            <w:pPr>
              <w:jc w:val="left"/>
              <w:rPr>
                <w:rFonts w:ascii="Calibri" w:hAnsi="Calibri" w:cs="Calibri"/>
                <w:color w:val="000000"/>
              </w:rPr>
            </w:pPr>
            <w:r>
              <w:rPr>
                <w:rFonts w:cs="Arial"/>
                <w:sz w:val="16"/>
                <w:szCs w:val="16"/>
              </w:rPr>
              <w:lastRenderedPageBreak/>
              <w:t xml:space="preserve">Intel Coporation </w:t>
            </w:r>
            <w:r>
              <w:rPr>
                <w:rFonts w:cs="Arial"/>
                <w:sz w:val="16"/>
                <w:szCs w:val="16"/>
              </w:rPr>
              <w:fldChar w:fldCharType="begin"/>
            </w:r>
            <w:r>
              <w:rPr>
                <w:rFonts w:cs="Arial"/>
                <w:sz w:val="16"/>
                <w:szCs w:val="16"/>
              </w:rPr>
              <w:instrText xml:space="preserve"> REF _Ref147394107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A5C9B3" w14:textId="77777777" w:rsidR="000D3D00" w:rsidRDefault="000D3D00">
            <w:pPr>
              <w:numPr>
                <w:ilvl w:val="1"/>
                <w:numId w:val="39"/>
              </w:numPr>
              <w:spacing w:before="0" w:after="160"/>
              <w:contextualSpacing/>
              <w:jc w:val="left"/>
              <w:rPr>
                <w:rFonts w:eastAsia="Calibri"/>
                <w:i/>
                <w:iCs/>
                <w:sz w:val="22"/>
                <w:szCs w:val="22"/>
              </w:rPr>
            </w:pPr>
            <w:r>
              <w:rPr>
                <w:rFonts w:eastAsia="Calibri"/>
                <w:i/>
                <w:iCs/>
                <w:sz w:val="22"/>
                <w:szCs w:val="22"/>
              </w:rPr>
              <w:t>New FG 41-1-19b: “</w:t>
            </w:r>
            <w:r w:rsidRPr="005C4D6F">
              <w:rPr>
                <w:rFonts w:eastAsia="Calibri"/>
                <w:i/>
                <w:iCs/>
                <w:sz w:val="22"/>
                <w:szCs w:val="22"/>
              </w:rPr>
              <w:t>Report of Tx ARP-ID to LMF or another UE for location calculation measurements as assistance information</w:t>
            </w:r>
            <w:r>
              <w:rPr>
                <w:rFonts w:eastAsia="Calibri"/>
                <w:i/>
                <w:iCs/>
                <w:sz w:val="22"/>
                <w:szCs w:val="22"/>
              </w:rPr>
              <w:t>”</w:t>
            </w:r>
          </w:p>
          <w:p w14:paraId="5537B4A3" w14:textId="77777777" w:rsidR="000D3D00" w:rsidRPr="00F335A2" w:rsidRDefault="000D3D00">
            <w:pPr>
              <w:numPr>
                <w:ilvl w:val="1"/>
                <w:numId w:val="39"/>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41-1-20</w:t>
            </w:r>
            <w:r w:rsidRPr="00F335A2">
              <w:rPr>
                <w:rFonts w:eastAsia="Calibri"/>
                <w:i/>
                <w:iCs/>
                <w:sz w:val="22"/>
                <w:szCs w:val="22"/>
              </w:rPr>
              <w:t>: UE Rx-Tx time difference based on actual Tx time</w:t>
            </w:r>
          </w:p>
          <w:p w14:paraId="5519BE89" w14:textId="77777777" w:rsidR="000D3D00" w:rsidRPr="00F335A2" w:rsidRDefault="000D3D00">
            <w:pPr>
              <w:numPr>
                <w:ilvl w:val="1"/>
                <w:numId w:val="39"/>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41-1-21</w:t>
            </w:r>
            <w:r w:rsidRPr="00F335A2">
              <w:rPr>
                <w:rFonts w:eastAsia="Calibri"/>
                <w:i/>
                <w:iCs/>
                <w:sz w:val="22"/>
                <w:szCs w:val="22"/>
              </w:rPr>
              <w:t xml:space="preserve">: </w:t>
            </w:r>
            <w:r w:rsidRPr="00F335A2">
              <w:rPr>
                <w:rFonts w:eastAsia="DengXian"/>
                <w:i/>
                <w:iCs/>
                <w:sz w:val="22"/>
                <w:szCs w:val="22"/>
              </w:rPr>
              <w:t>Exchange of synchronization information of anchor UEs between a UE and LMF or another UE.</w:t>
            </w:r>
          </w:p>
          <w:p w14:paraId="57AF6822" w14:textId="77777777" w:rsidR="000D3D00" w:rsidRPr="00F335A2" w:rsidRDefault="000D3D00">
            <w:pPr>
              <w:numPr>
                <w:ilvl w:val="1"/>
                <w:numId w:val="39"/>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41-1-22</w:t>
            </w:r>
            <w:r w:rsidRPr="00F335A2">
              <w:rPr>
                <w:rFonts w:eastAsia="Calibri"/>
                <w:i/>
                <w:iCs/>
                <w:sz w:val="22"/>
                <w:szCs w:val="22"/>
              </w:rPr>
              <w:t>: Reporting of location information of the target UE based on sidelink positioning measurements at least to LMF</w:t>
            </w:r>
          </w:p>
          <w:p w14:paraId="7F3ABC6F" w14:textId="77777777" w:rsidR="000D3D00" w:rsidRPr="00F335A2" w:rsidRDefault="000D3D00">
            <w:pPr>
              <w:numPr>
                <w:ilvl w:val="1"/>
                <w:numId w:val="39"/>
              </w:numPr>
              <w:spacing w:before="0" w:after="160"/>
              <w:contextualSpacing/>
              <w:jc w:val="left"/>
              <w:rPr>
                <w:rFonts w:eastAsia="Calibri"/>
                <w:i/>
                <w:iCs/>
                <w:sz w:val="22"/>
                <w:szCs w:val="22"/>
              </w:rPr>
            </w:pPr>
            <w:r w:rsidRPr="00F335A2">
              <w:rPr>
                <w:rFonts w:eastAsia="Calibri"/>
                <w:i/>
                <w:iCs/>
                <w:sz w:val="22"/>
                <w:szCs w:val="22"/>
              </w:rPr>
              <w:t>New FG</w:t>
            </w:r>
            <w:r>
              <w:rPr>
                <w:rFonts w:eastAsia="Calibri"/>
                <w:i/>
                <w:iCs/>
                <w:sz w:val="22"/>
                <w:szCs w:val="22"/>
              </w:rPr>
              <w:t xml:space="preserve"> 41-1-23</w:t>
            </w:r>
            <w:r w:rsidRPr="00F335A2">
              <w:rPr>
                <w:rFonts w:eastAsia="Calibri"/>
                <w:i/>
                <w:iCs/>
                <w:sz w:val="22"/>
                <w:szCs w:val="22"/>
              </w:rPr>
              <w:t xml:space="preserve">: </w:t>
            </w:r>
            <w:r w:rsidRPr="00F335A2">
              <w:rPr>
                <w:i/>
                <w:iCs/>
                <w:sz w:val="22"/>
                <w:szCs w:val="22"/>
              </w:rPr>
              <w:t>Provision of assistance information for SL AoA measurement to measuring UE</w:t>
            </w:r>
          </w:p>
          <w:p w14:paraId="0B5BF799" w14:textId="77777777" w:rsidR="000D3D00" w:rsidRPr="00C64789" w:rsidRDefault="000D3D00">
            <w:pPr>
              <w:numPr>
                <w:ilvl w:val="2"/>
                <w:numId w:val="39"/>
              </w:numPr>
              <w:spacing w:before="0" w:after="160"/>
              <w:contextualSpacing/>
              <w:jc w:val="left"/>
              <w:rPr>
                <w:rFonts w:eastAsia="Calibri"/>
                <w:i/>
                <w:iCs/>
                <w:sz w:val="22"/>
                <w:szCs w:val="22"/>
              </w:rPr>
            </w:pPr>
            <w:r w:rsidRPr="00F335A2">
              <w:rPr>
                <w:rFonts w:eastAsia="Calibri"/>
                <w:i/>
                <w:iCs/>
                <w:sz w:val="22"/>
                <w:szCs w:val="22"/>
              </w:rPr>
              <w:t>Components include: Expected SL-AoA value and uncertainty range (Note: From RAN1 perspective, no performance requirements are expected to be defined for the uncertainty range in Rel-18)</w:t>
            </w:r>
            <w:r>
              <w:rPr>
                <w:rFonts w:eastAsia="Calibri"/>
                <w:i/>
                <w:iCs/>
                <w:sz w:val="22"/>
                <w:szCs w:val="22"/>
              </w:rPr>
              <w:t>.</w:t>
            </w:r>
          </w:p>
          <w:p w14:paraId="62365311" w14:textId="77777777" w:rsidR="000D3D00" w:rsidRPr="004F1626" w:rsidRDefault="000D3D00">
            <w:pPr>
              <w:numPr>
                <w:ilvl w:val="1"/>
                <w:numId w:val="40"/>
              </w:numPr>
              <w:spacing w:before="0" w:after="160"/>
              <w:contextualSpacing/>
              <w:jc w:val="left"/>
              <w:rPr>
                <w:rFonts w:eastAsia="Calibri"/>
                <w:i/>
                <w:iCs/>
                <w:sz w:val="22"/>
                <w:szCs w:val="22"/>
              </w:rPr>
            </w:pPr>
            <w:r>
              <w:rPr>
                <w:rFonts w:eastAsia="Calibri"/>
                <w:i/>
                <w:iCs/>
                <w:sz w:val="22"/>
                <w:szCs w:val="22"/>
              </w:rPr>
              <w:t>N</w:t>
            </w:r>
            <w:r w:rsidRPr="004F1626">
              <w:rPr>
                <w:rFonts w:eastAsia="Calibri"/>
                <w:i/>
                <w:iCs/>
                <w:sz w:val="22"/>
                <w:szCs w:val="22"/>
              </w:rPr>
              <w:t>ew FG</w:t>
            </w:r>
            <w:r>
              <w:rPr>
                <w:rFonts w:eastAsia="Calibri"/>
                <w:i/>
                <w:iCs/>
                <w:sz w:val="22"/>
                <w:szCs w:val="22"/>
              </w:rPr>
              <w:t xml:space="preserve"> 41-2-5 </w:t>
            </w:r>
            <w:r w:rsidRPr="004F1626">
              <w:rPr>
                <w:rFonts w:eastAsia="Calibri"/>
                <w:i/>
                <w:iCs/>
                <w:sz w:val="22"/>
                <w:szCs w:val="22"/>
              </w:rPr>
              <w:t xml:space="preserve">for DL CPP in RRC_IDLE </w:t>
            </w:r>
            <w:r>
              <w:rPr>
                <w:rFonts w:eastAsia="Calibri"/>
                <w:i/>
                <w:iCs/>
                <w:sz w:val="22"/>
                <w:szCs w:val="22"/>
              </w:rPr>
              <w:t>for RSCPD reporting</w:t>
            </w:r>
          </w:p>
          <w:p w14:paraId="591D8CA4" w14:textId="77777777" w:rsidR="000D3D00" w:rsidRPr="004F1626" w:rsidRDefault="000D3D00">
            <w:pPr>
              <w:numPr>
                <w:ilvl w:val="2"/>
                <w:numId w:val="40"/>
              </w:numPr>
              <w:spacing w:before="0" w:after="160"/>
              <w:contextualSpacing/>
              <w:jc w:val="left"/>
              <w:rPr>
                <w:rFonts w:eastAsia="Calibri"/>
                <w:i/>
                <w:iCs/>
                <w:sz w:val="22"/>
                <w:szCs w:val="22"/>
              </w:rPr>
            </w:pPr>
            <w:r>
              <w:rPr>
                <w:rFonts w:eastAsia="Calibri"/>
                <w:i/>
                <w:iCs/>
                <w:sz w:val="22"/>
                <w:szCs w:val="22"/>
              </w:rPr>
              <w:t>NOTE: No support of RSCP reporting in RRC_IDLE as it Multi-RTT (UE Rx-Tx time difference) reporting is proposed to be not supported for RRC_IDLE.</w:t>
            </w:r>
          </w:p>
          <w:p w14:paraId="5DA944C5" w14:textId="77777777" w:rsidR="000D3D00" w:rsidRPr="00FE2490" w:rsidRDefault="000D3D00">
            <w:pPr>
              <w:numPr>
                <w:ilvl w:val="1"/>
                <w:numId w:val="40"/>
              </w:numPr>
              <w:spacing w:before="0" w:after="160"/>
              <w:contextualSpacing/>
              <w:jc w:val="left"/>
              <w:rPr>
                <w:rFonts w:eastAsia="Calibri"/>
                <w:sz w:val="22"/>
                <w:szCs w:val="22"/>
              </w:rPr>
            </w:pPr>
            <w:r w:rsidRPr="004F1626">
              <w:rPr>
                <w:rFonts w:eastAsia="Calibri"/>
                <w:i/>
                <w:iCs/>
                <w:sz w:val="22"/>
                <w:szCs w:val="22"/>
              </w:rPr>
              <w:t>New FG</w:t>
            </w:r>
            <w:r>
              <w:rPr>
                <w:rFonts w:eastAsia="Calibri"/>
                <w:i/>
                <w:iCs/>
                <w:sz w:val="22"/>
                <w:szCs w:val="22"/>
              </w:rPr>
              <w:t xml:space="preserve"> 41-2-6</w:t>
            </w:r>
            <w:r w:rsidRPr="004F1626">
              <w:rPr>
                <w:rFonts w:eastAsia="Calibri"/>
                <w:i/>
                <w:iCs/>
                <w:sz w:val="22"/>
                <w:szCs w:val="22"/>
              </w:rPr>
              <w:t>: Reporting of PRU (UE) location info</w:t>
            </w:r>
            <w:r>
              <w:rPr>
                <w:rFonts w:eastAsia="Calibri"/>
                <w:i/>
                <w:iCs/>
                <w:sz w:val="22"/>
                <w:szCs w:val="22"/>
              </w:rPr>
              <w:t>rmation</w:t>
            </w:r>
            <w:r w:rsidRPr="004F1626">
              <w:rPr>
                <w:rFonts w:eastAsia="Calibri"/>
                <w:i/>
                <w:iCs/>
                <w:sz w:val="22"/>
                <w:szCs w:val="22"/>
              </w:rPr>
              <w:t xml:space="preserve"> to LMF</w:t>
            </w:r>
          </w:p>
          <w:p w14:paraId="41C02790" w14:textId="77777777" w:rsidR="000D3D00" w:rsidRPr="00FE2490" w:rsidRDefault="000D3D00">
            <w:pPr>
              <w:numPr>
                <w:ilvl w:val="1"/>
                <w:numId w:val="40"/>
              </w:numPr>
              <w:spacing w:before="0" w:after="160"/>
              <w:contextualSpacing/>
              <w:jc w:val="left"/>
              <w:rPr>
                <w:rFonts w:eastAsia="Calibri"/>
                <w:sz w:val="22"/>
                <w:szCs w:val="22"/>
              </w:rPr>
            </w:pPr>
            <w:r>
              <w:rPr>
                <w:rFonts w:eastAsia="Calibri"/>
                <w:i/>
                <w:iCs/>
                <w:sz w:val="22"/>
                <w:szCs w:val="22"/>
              </w:rPr>
              <w:t>New FG 41-2-7: Reporting of</w:t>
            </w:r>
            <w:r w:rsidRPr="00FE2490">
              <w:t xml:space="preserve"> </w:t>
            </w:r>
            <w:r w:rsidRPr="00FE2490">
              <w:rPr>
                <w:rFonts w:eastAsia="Calibri"/>
                <w:i/>
                <w:iCs/>
                <w:sz w:val="22"/>
                <w:szCs w:val="22"/>
              </w:rPr>
              <w:t>OFDM symbol index as part of timestamp associated with reported DL RSCP/RSCPD</w:t>
            </w:r>
          </w:p>
          <w:p w14:paraId="03BA8BAB" w14:textId="77777777" w:rsidR="000D3D00" w:rsidRPr="00C64789" w:rsidRDefault="000D3D00">
            <w:pPr>
              <w:numPr>
                <w:ilvl w:val="1"/>
                <w:numId w:val="40"/>
              </w:numPr>
              <w:spacing w:before="0" w:after="160"/>
              <w:contextualSpacing/>
              <w:jc w:val="left"/>
              <w:rPr>
                <w:rFonts w:eastAsia="Calibri"/>
                <w:sz w:val="22"/>
                <w:szCs w:val="22"/>
              </w:rPr>
            </w:pPr>
            <w:r>
              <w:rPr>
                <w:rFonts w:eastAsia="Calibri"/>
                <w:i/>
                <w:iCs/>
                <w:sz w:val="22"/>
                <w:szCs w:val="22"/>
              </w:rPr>
              <w:t xml:space="preserve">New FG 41-5-8: Reporting of </w:t>
            </w:r>
            <w:r w:rsidRPr="00FE2490">
              <w:rPr>
                <w:rFonts w:eastAsia="Calibri"/>
                <w:i/>
                <w:iCs/>
                <w:sz w:val="22"/>
                <w:szCs w:val="22"/>
              </w:rPr>
              <w:t>phase quality indication associated with reported DL RSCP/RSCPD measurements</w:t>
            </w:r>
            <w:r>
              <w:rPr>
                <w:rFonts w:eastAsia="Calibri"/>
                <w:i/>
                <w:iCs/>
                <w:sz w:val="22"/>
                <w:szCs w:val="22"/>
              </w:rPr>
              <w:t>.</w:t>
            </w:r>
          </w:p>
          <w:p w14:paraId="2AB1E8DA" w14:textId="77777777" w:rsidR="000D3D00" w:rsidRPr="000D3D00" w:rsidRDefault="000D3D00">
            <w:pPr>
              <w:numPr>
                <w:ilvl w:val="1"/>
                <w:numId w:val="41"/>
              </w:numPr>
              <w:spacing w:before="0" w:after="160"/>
              <w:contextualSpacing/>
              <w:jc w:val="left"/>
              <w:rPr>
                <w:rFonts w:ascii="Calibri" w:hAnsi="Calibri" w:cs="Calibri"/>
                <w:color w:val="000000"/>
              </w:rPr>
            </w:pPr>
            <w:r>
              <w:rPr>
                <w:rFonts w:eastAsia="Calibri"/>
                <w:i/>
                <w:iCs/>
                <w:sz w:val="22"/>
                <w:szCs w:val="22"/>
                <w:lang w:eastAsia="zh-CN"/>
              </w:rPr>
              <w:t xml:space="preserve">New FG 41-3-4: </w:t>
            </w:r>
            <w:r w:rsidRPr="002B7256">
              <w:rPr>
                <w:rFonts w:eastAsia="Calibri"/>
                <w:i/>
                <w:iCs/>
                <w:sz w:val="22"/>
                <w:szCs w:val="22"/>
                <w:lang w:eastAsia="zh-CN"/>
              </w:rPr>
              <w:t xml:space="preserve">When configured with SRS for positioning configuration in multiple cells in RRC_INACTIVE state, UE-autonomous adjustment of TA upon cell reselection subject to gNB configuration. </w:t>
            </w:r>
          </w:p>
          <w:p w14:paraId="3CA5A911" w14:textId="77777777" w:rsidR="009B6909" w:rsidRPr="00097C89" w:rsidRDefault="000D3D00">
            <w:pPr>
              <w:numPr>
                <w:ilvl w:val="1"/>
                <w:numId w:val="41"/>
              </w:numPr>
              <w:spacing w:before="0" w:after="160"/>
              <w:contextualSpacing/>
              <w:jc w:val="left"/>
              <w:rPr>
                <w:rFonts w:ascii="Calibri" w:hAnsi="Calibri" w:cs="Calibri"/>
                <w:color w:val="000000"/>
              </w:rPr>
            </w:pPr>
            <w:r w:rsidRPr="00812093">
              <w:rPr>
                <w:rFonts w:eastAsia="SimSun"/>
                <w:i/>
                <w:iCs/>
                <w:color w:val="000000"/>
                <w:sz w:val="22"/>
                <w:szCs w:val="22"/>
                <w:lang w:eastAsia="zh-CN"/>
              </w:rPr>
              <w:t>New FG 41-5-3: UL time window where the UE is not expected to [receive/]transmit other signals/channels and is only expected to transmit Frequency Hopped SRS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67"/>
              <w:gridCol w:w="2696"/>
              <w:gridCol w:w="3814"/>
              <w:gridCol w:w="1405"/>
              <w:gridCol w:w="460"/>
              <w:gridCol w:w="2546"/>
              <w:gridCol w:w="2596"/>
              <w:gridCol w:w="637"/>
              <w:gridCol w:w="521"/>
              <w:gridCol w:w="521"/>
              <w:gridCol w:w="521"/>
              <w:gridCol w:w="1921"/>
              <w:gridCol w:w="1247"/>
            </w:tblGrid>
            <w:tr w:rsidR="00097C89" w:rsidRPr="00C64789" w14:paraId="1739188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0617F" w14:textId="77777777" w:rsidR="00097C89" w:rsidRPr="00C64789" w:rsidRDefault="00097C89" w:rsidP="00097C89">
                  <w:pPr>
                    <w:pStyle w:val="TAL"/>
                    <w:rPr>
                      <w:rFonts w:asciiTheme="majorHAnsi" w:hAnsiTheme="majorHAnsi" w:cstheme="majorHAnsi"/>
                      <w:color w:val="FF0000"/>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4771"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68BC" w14:textId="77777777" w:rsidR="00097C89" w:rsidRPr="00C64789" w:rsidRDefault="00097C89" w:rsidP="00097C89">
                  <w:pPr>
                    <w:pStyle w:val="TAL"/>
                    <w:rPr>
                      <w:rFonts w:asciiTheme="majorHAnsi" w:hAnsiTheme="majorHAnsi" w:cstheme="majorHAnsi"/>
                      <w:color w:val="FF0000"/>
                      <w:szCs w:val="18"/>
                    </w:rPr>
                  </w:pPr>
                  <w:r w:rsidRPr="00C64789">
                    <w:rPr>
                      <w:rFonts w:asciiTheme="majorHAnsi" w:hAnsiTheme="majorHAnsi" w:cstheme="majorHAnsi"/>
                      <w:color w:val="FF0000"/>
                      <w:szCs w:val="18"/>
                    </w:rPr>
                    <w:t>Report of Tx ARP-ID to LMF or another UE for location calculation measurements as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ADFD"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BDDE"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At least one of: 41-1-2,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CA55"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2132B" w14:textId="77777777" w:rsidR="00097C89" w:rsidRPr="00C64789" w:rsidRDefault="00097C89" w:rsidP="00097C89">
                  <w:pPr>
                    <w:pStyle w:val="TAL"/>
                    <w:rPr>
                      <w:rFonts w:asciiTheme="majorHAnsi" w:eastAsia="MS Mincho" w:hAnsiTheme="majorHAnsi" w:cstheme="majorHAnsi"/>
                      <w:color w:val="FF0000"/>
                      <w:szCs w:val="18"/>
                      <w:highlight w:val="yellow"/>
                    </w:rPr>
                  </w:pPr>
                  <w:r w:rsidRPr="00C64789">
                    <w:rPr>
                      <w:rFonts w:asciiTheme="majorHAnsi" w:eastAsia="SimSun" w:hAnsiTheme="majorHAnsi" w:cstheme="majorHAnsi"/>
                      <w:strike/>
                      <w:color w:val="FF0000"/>
                      <w:szCs w:val="18"/>
                      <w:highlight w:val="yellow"/>
                    </w:rPr>
                    <w:t>FFS</w:t>
                  </w:r>
                  <w:r w:rsidRPr="00C64789">
                    <w:rPr>
                      <w:rFonts w:asciiTheme="majorHAnsi" w:eastAsia="SimSun" w:hAnsiTheme="majorHAnsi" w:cstheme="majorHAnsi"/>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2EDE" w14:textId="77777777" w:rsidR="00097C89" w:rsidRPr="00C64789" w:rsidRDefault="00097C89" w:rsidP="00097C89">
                  <w:pPr>
                    <w:pStyle w:val="TAL"/>
                    <w:rPr>
                      <w:rFonts w:asciiTheme="majorHAnsi" w:eastAsia="SimSun" w:hAnsiTheme="majorHAnsi" w:cstheme="majorHAnsi"/>
                      <w:color w:val="FF0000"/>
                      <w:szCs w:val="18"/>
                      <w:lang w:val="en-US" w:eastAsia="zh-CN"/>
                    </w:rPr>
                  </w:pPr>
                  <w:r w:rsidRPr="00C64789">
                    <w:rPr>
                      <w:rFonts w:asciiTheme="majorHAnsi" w:eastAsia="SimSun" w:hAnsiTheme="majorHAnsi" w:cstheme="majorHAnsi"/>
                      <w:color w:val="FF0000"/>
                      <w:szCs w:val="18"/>
                      <w:lang w:val="en-US" w:eastAsia="zh-CN"/>
                    </w:rPr>
                    <w:t xml:space="preserve">UE cannot report </w:t>
                  </w:r>
                  <w:r w:rsidRPr="00C64789">
                    <w:rPr>
                      <w:rFonts w:asciiTheme="majorHAnsi" w:hAnsiTheme="majorHAnsi" w:cstheme="majorHAnsi"/>
                      <w:color w:val="FF0000"/>
                      <w:szCs w:val="18"/>
                    </w:rPr>
                    <w:t xml:space="preserve">Rx </w:t>
                  </w:r>
                  <w:r w:rsidRPr="00C64789">
                    <w:rPr>
                      <w:rFonts w:asciiTheme="majorHAnsi" w:eastAsia="SimSun" w:hAnsiTheme="majorHAnsi" w:cstheme="majorHAnsi"/>
                      <w:color w:val="FF0000"/>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B0BF"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60696EC5"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5E2C"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5FE89952"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C8BC"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5E77CE5B"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4EDA"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 xml:space="preserve">FFS </w:t>
                  </w:r>
                </w:p>
                <w:p w14:paraId="32C1DA36"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1B5D" w14:textId="77777777" w:rsidR="00097C89" w:rsidRPr="00C64789" w:rsidRDefault="00097C89" w:rsidP="00097C89">
                  <w:pPr>
                    <w:pStyle w:val="TAL"/>
                    <w:rPr>
                      <w:rFonts w:asciiTheme="majorHAnsi" w:eastAsia="MS Mincho" w:hAnsiTheme="majorHAnsi" w:cstheme="majorHAnsi"/>
                      <w:strike/>
                      <w:color w:val="FF0000"/>
                      <w:szCs w:val="18"/>
                      <w:highlight w:val="yellow"/>
                    </w:rPr>
                  </w:pPr>
                  <w:r w:rsidRPr="00C64789">
                    <w:rPr>
                      <w:rFonts w:asciiTheme="majorHAnsi" w:eastAsia="MS Mincho" w:hAnsiTheme="majorHAnsi" w:cstheme="majorHAnsi"/>
                      <w:strike/>
                      <w:color w:val="FF0000"/>
                      <w:szCs w:val="18"/>
                      <w:highlight w:val="yellow"/>
                    </w:rPr>
                    <w:t>[</w:t>
                  </w:r>
                  <w:r w:rsidRPr="00C64789">
                    <w:rPr>
                      <w:rFonts w:asciiTheme="majorHAnsi" w:eastAsia="SimSun" w:hAnsiTheme="majorHAnsi" w:cstheme="majorHAnsi"/>
                      <w:color w:val="FF0000"/>
                      <w:szCs w:val="18"/>
                      <w:highlight w:val="yellow"/>
                    </w:rPr>
                    <w:t>Need for location server to know if the feature is supported</w:t>
                  </w:r>
                  <w:r w:rsidRPr="00C6478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9F25" w14:textId="77777777" w:rsidR="00097C89" w:rsidRPr="00C64789" w:rsidRDefault="00097C89" w:rsidP="00097C89">
                  <w:pPr>
                    <w:pStyle w:val="TAL"/>
                    <w:rPr>
                      <w:rFonts w:asciiTheme="majorHAnsi" w:hAnsiTheme="majorHAnsi" w:cstheme="majorHAnsi"/>
                      <w:bCs/>
                      <w:color w:val="FF0000"/>
                      <w:szCs w:val="18"/>
                    </w:rPr>
                  </w:pPr>
                  <w:r w:rsidRPr="00C64789">
                    <w:rPr>
                      <w:rFonts w:asciiTheme="majorHAnsi" w:hAnsiTheme="majorHAnsi" w:cstheme="majorHAnsi"/>
                      <w:bCs/>
                      <w:color w:val="FF0000"/>
                      <w:szCs w:val="18"/>
                    </w:rPr>
                    <w:t>Optional with capability signaling</w:t>
                  </w:r>
                </w:p>
              </w:tc>
            </w:tr>
            <w:tr w:rsidR="00097C89" w:rsidRPr="00C64789" w14:paraId="0C6D28E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F7EFE"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785E"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7A6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Reporting of Rx-Tx time difference measure based on actual Tx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27DFE" w14:textId="77777777" w:rsidR="00097C89" w:rsidRPr="00C64789" w:rsidRDefault="00097C89" w:rsidP="00097C89">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rPr>
                    <w:t>New Rx-Tx time difference measure based on actual Tx time when UE includes Tx timing information in the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3D50"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4D6D7"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D975"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5828" w14:textId="77777777" w:rsidR="00097C89" w:rsidRPr="00C64789" w:rsidRDefault="00097C89" w:rsidP="00097C89">
                  <w:pPr>
                    <w:pStyle w:val="TAL"/>
                    <w:rPr>
                      <w:rFonts w:asciiTheme="majorHAnsi" w:eastAsia="SimSun" w:hAnsiTheme="majorHAnsi" w:cstheme="majorHAnsi"/>
                      <w:color w:val="000000" w:themeColor="text1"/>
                      <w:szCs w:val="18"/>
                      <w:lang w:val="en-US" w:eastAsia="zh-CN"/>
                    </w:rPr>
                  </w:pPr>
                  <w:r w:rsidRPr="00C64789">
                    <w:rPr>
                      <w:rFonts w:asciiTheme="majorHAnsi" w:eastAsia="SimSun" w:hAnsiTheme="majorHAnsi" w:cstheme="majorHAnsi"/>
                      <w:color w:val="FF0000"/>
                      <w:szCs w:val="18"/>
                      <w:lang w:val="en-US" w:eastAsia="zh-CN"/>
                    </w:rPr>
                    <w:t>UE cannot report Rx-Tx time difference measure based on actual Tx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0413"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0506"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92E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1B42"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7224"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ADA4" w14:textId="77777777" w:rsidR="00097C89" w:rsidRPr="00C64789" w:rsidRDefault="00097C89" w:rsidP="00097C89">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28642DF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6BB7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DCF7"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C3C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Exchange of 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61AC"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exchanged synchronization information of anchor UEs between a UE and LMF or another UE includes:</w:t>
                  </w:r>
                </w:p>
                <w:p w14:paraId="3893C100"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 The synchronization source type (GNSS, gNB/eNB, and UE) of anchor UEs</w:t>
                  </w:r>
                </w:p>
                <w:p w14:paraId="175FFBB6"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3F5F"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41-1-7, 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F993"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62FB"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0435" w14:textId="77777777" w:rsidR="00097C89" w:rsidRPr="00C64789" w:rsidRDefault="00097C89" w:rsidP="00097C89">
                  <w:pPr>
                    <w:pStyle w:val="TAL"/>
                    <w:rPr>
                      <w:rFonts w:asciiTheme="majorHAnsi" w:eastAsia="SimSun" w:hAnsiTheme="majorHAnsi" w:cstheme="majorHAnsi"/>
                      <w:color w:val="FF0000"/>
                      <w:szCs w:val="18"/>
                      <w:lang w:val="en-US" w:eastAsia="zh-CN"/>
                    </w:rPr>
                  </w:pPr>
                  <w:r w:rsidRPr="00C64789">
                    <w:rPr>
                      <w:rFonts w:asciiTheme="majorHAnsi" w:eastAsia="SimSun" w:hAnsiTheme="majorHAnsi" w:cstheme="majorHAnsi"/>
                      <w:color w:val="FF0000"/>
                      <w:szCs w:val="18"/>
                      <w:lang w:val="en-US" w:eastAsia="zh-CN"/>
                    </w:rPr>
                    <w:t>Exchange of synchronization information of anchor UEs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5AF8"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9D5B"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8DEA"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2C6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BEC3"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0ECA" w14:textId="77777777" w:rsidR="00097C89" w:rsidRPr="00C64789" w:rsidRDefault="00097C89" w:rsidP="00097C89">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4407C8CB"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C9ED"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4C3D"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6A0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1672" w14:textId="77777777" w:rsidR="00097C89" w:rsidRPr="00C64789" w:rsidRDefault="00097C89" w:rsidP="00097C89">
                  <w:pPr>
                    <w:rPr>
                      <w:rFonts w:asciiTheme="majorHAnsi" w:hAnsiTheme="majorHAnsi" w:cstheme="majorHAnsi"/>
                      <w:color w:val="FF0000"/>
                      <w:sz w:val="18"/>
                      <w:szCs w:val="18"/>
                    </w:rPr>
                  </w:pPr>
                  <w:r w:rsidRPr="00C64789">
                    <w:rPr>
                      <w:rFonts w:asciiTheme="majorHAnsi" w:hAnsiTheme="majorHAnsi" w:cstheme="majorHAnsi"/>
                      <w:color w:val="FF0000"/>
                      <w:sz w:val="18"/>
                      <w:szCs w:val="18"/>
                    </w:rPr>
                    <w:t xml:space="preserve">1) Reporting of quality information of location </w:t>
                  </w:r>
                </w:p>
                <w:p w14:paraId="1035BCDA" w14:textId="77777777" w:rsidR="00097C89" w:rsidRPr="00C64789" w:rsidRDefault="00097C89" w:rsidP="00097C89">
                  <w:pPr>
                    <w:rPr>
                      <w:rFonts w:asciiTheme="majorHAnsi" w:hAnsiTheme="majorHAnsi" w:cstheme="majorHAnsi"/>
                      <w:color w:val="FF0000"/>
                      <w:sz w:val="18"/>
                      <w:szCs w:val="18"/>
                    </w:rPr>
                  </w:pPr>
                </w:p>
                <w:p w14:paraId="789ABBD4" w14:textId="77777777" w:rsidR="00097C89" w:rsidRPr="00C64789" w:rsidRDefault="00097C89" w:rsidP="00097C8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9C8A"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42F6"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8F44"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TBD</w:t>
                  </w:r>
                </w:p>
                <w:p w14:paraId="78EBEA82"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w:t>
                  </w:r>
                  <w:r w:rsidRPr="00C64789">
                    <w:rPr>
                      <w:rFonts w:asciiTheme="majorHAnsi" w:hAnsiTheme="majorHAnsi" w:cstheme="majorHAnsi"/>
                      <w:color w:val="FF0000"/>
                      <w:szCs w:val="18"/>
                    </w:rPr>
                    <w:t>Note: Up to other WGs to determine whether location information of the target UE can be reported to another UE</w:t>
                  </w:r>
                  <w:r w:rsidRPr="00C64789">
                    <w:rPr>
                      <w:rFonts w:asciiTheme="majorHAnsi" w:eastAsia="SimSun" w:hAnsiTheme="majorHAnsi" w:cstheme="majorHAnsi"/>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7005" w14:textId="77777777" w:rsidR="00097C89" w:rsidRPr="00C64789" w:rsidRDefault="00097C89" w:rsidP="00097C89">
                  <w:pPr>
                    <w:pStyle w:val="TAL"/>
                    <w:rPr>
                      <w:rFonts w:asciiTheme="majorHAnsi" w:eastAsia="SimSun" w:hAnsiTheme="majorHAnsi" w:cstheme="majorHAnsi"/>
                      <w:color w:val="FF0000"/>
                      <w:szCs w:val="18"/>
                      <w:lang w:val="en-US" w:eastAsia="zh-CN"/>
                    </w:rPr>
                  </w:pPr>
                  <w:r w:rsidRPr="00C64789">
                    <w:rPr>
                      <w:rFonts w:asciiTheme="majorHAnsi" w:eastAsia="SimSun" w:hAnsiTheme="majorHAnsi" w:cstheme="majorHAnsi"/>
                      <w:color w:val="FF0000"/>
                      <w:szCs w:val="18"/>
                      <w:lang w:val="en-US" w:eastAsia="zh-CN"/>
                    </w:rPr>
                    <w:t>UE cannot report its location information to LMF based on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2DC7"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33D0"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8A7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B6073"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1397"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hAnsiTheme="majorHAnsi" w:cstheme="majorHAnsi"/>
                      <w:color w:val="FF0000"/>
                      <w:szCs w:val="18"/>
                    </w:rPr>
                    <w:t>Candidate values for component 1: {0, 1}</w:t>
                  </w:r>
                  <w:r w:rsidRPr="00C64789">
                    <w:rPr>
                      <w:rFonts w:asciiTheme="majorHAnsi" w:hAnsiTheme="majorHAnsi" w:cstheme="majorHAnsi"/>
                      <w:color w:val="FF0000"/>
                      <w:szCs w:val="18"/>
                    </w:rPr>
                    <w:br/>
                  </w:r>
                </w:p>
                <w:p w14:paraId="277C4C57"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98031" w14:textId="77777777" w:rsidR="00097C89" w:rsidRPr="00C64789" w:rsidRDefault="00097C89" w:rsidP="00097C89">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3D2959F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EEA49"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EADB"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hAnsiTheme="majorHAnsi" w:cstheme="majorHAnsi"/>
                      <w:color w:val="FF0000"/>
                      <w:szCs w:val="18"/>
                    </w:rPr>
                    <w:t>41-1-23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A27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469C" w14:textId="77777777" w:rsidR="00097C89" w:rsidRPr="00C64789" w:rsidRDefault="00097C89" w:rsidP="00097C89">
                  <w:pPr>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rPr>
                    <w:t>Expected SL-AoA value and uncertainty range (Note: From RAN1 perspective, no performance requirements are expected to be defined for the uncertainty range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9BEC" w14:textId="77777777" w:rsidR="00097C89" w:rsidRPr="00C64789" w:rsidRDefault="00097C89" w:rsidP="00097C89">
                  <w:pPr>
                    <w:keepNext/>
                    <w:keepLines/>
                    <w:rPr>
                      <w:rFonts w:asciiTheme="majorHAnsi" w:eastAsia="MS Mincho" w:hAnsiTheme="majorHAnsi" w:cstheme="majorHAnsi"/>
                      <w:color w:val="FF0000"/>
                      <w:sz w:val="18"/>
                      <w:szCs w:val="18"/>
                    </w:rPr>
                  </w:pPr>
                  <w:r w:rsidRPr="00C64789">
                    <w:rPr>
                      <w:rFonts w:asciiTheme="majorHAnsi" w:eastAsia="MS Mincho" w:hAnsiTheme="majorHAnsi" w:cstheme="majorHAnsi"/>
                      <w:color w:val="FF0000"/>
                      <w:sz w:val="18"/>
                      <w:szCs w:val="18"/>
                    </w:rPr>
                    <w:t>At least one of: 41-1-4a, 41-1-4b, 41-1-4c</w:t>
                  </w:r>
                </w:p>
                <w:p w14:paraId="1B2890FE" w14:textId="77777777" w:rsidR="00097C89" w:rsidRPr="00C64789" w:rsidRDefault="00097C89" w:rsidP="00097C89">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1518"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3C18"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340A8" w14:textId="77777777" w:rsidR="00097C89" w:rsidRPr="00C64789" w:rsidRDefault="00097C89" w:rsidP="00097C89">
                  <w:pPr>
                    <w:pStyle w:val="TAL"/>
                    <w:rPr>
                      <w:rFonts w:asciiTheme="majorHAnsi" w:eastAsia="SimSun" w:hAnsiTheme="majorHAnsi" w:cstheme="majorHAnsi"/>
                      <w:color w:val="FF0000"/>
                      <w:szCs w:val="18"/>
                      <w:lang w:val="en-US" w:eastAsia="zh-CN"/>
                    </w:rPr>
                  </w:pPr>
                  <w:r w:rsidRPr="00C64789">
                    <w:rPr>
                      <w:rFonts w:asciiTheme="majorHAnsi" w:eastAsia="SimSun" w:hAnsiTheme="majorHAnsi" w:cstheme="majorHAnsi"/>
                      <w:color w:val="FF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4201"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D317"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F213"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78C7"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34C7"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Need for location server or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5888" w14:textId="77777777" w:rsidR="00097C89" w:rsidRPr="00C64789" w:rsidRDefault="00097C89" w:rsidP="00097C89">
                  <w:pPr>
                    <w:pStyle w:val="TAL"/>
                    <w:rPr>
                      <w:rFonts w:asciiTheme="majorHAnsi" w:hAnsiTheme="majorHAnsi" w:cstheme="majorHAnsi"/>
                      <w:bCs/>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734AD39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DE6B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25CF"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6CAA"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lang w:eastAsia="zh-CN"/>
                    </w:rPr>
                    <w:t>DL RSCPD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86FF9" w14:textId="77777777" w:rsidR="00097C89" w:rsidRPr="00C64789" w:rsidRDefault="00097C89" w:rsidP="00097C89">
                  <w:pPr>
                    <w:rPr>
                      <w:rFonts w:asciiTheme="majorHAnsi" w:eastAsia="SimSun" w:hAnsiTheme="majorHAnsi" w:cstheme="majorHAnsi"/>
                      <w:color w:val="000000" w:themeColor="text1"/>
                      <w:sz w:val="18"/>
                      <w:szCs w:val="18"/>
                      <w:lang w:eastAsia="zh-CN"/>
                    </w:rPr>
                  </w:pPr>
                  <w:r w:rsidRPr="00C64789">
                    <w:rPr>
                      <w:rFonts w:asciiTheme="majorHAnsi" w:hAnsiTheme="majorHAnsi" w:cstheme="majorHAnsi"/>
                      <w:color w:val="FF0000"/>
                      <w:sz w:val="18"/>
                      <w:szCs w:val="18"/>
                    </w:rPr>
                    <w:t>DL RSCPD is reported when in RRC_CONNECTED mode along with measurement report for DL-RSTD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A8D4" w14:textId="77777777" w:rsidR="00097C89" w:rsidRPr="00C64789" w:rsidRDefault="00097C89" w:rsidP="00097C89">
                  <w:pPr>
                    <w:pStyle w:val="TAL"/>
                    <w:rPr>
                      <w:rFonts w:asciiTheme="majorHAnsi" w:hAnsiTheme="majorHAnsi" w:cstheme="majorHAnsi"/>
                      <w:strike/>
                      <w:color w:val="FF0000"/>
                      <w:szCs w:val="18"/>
                      <w:highlight w:val="yellow"/>
                    </w:rPr>
                  </w:pPr>
                  <w:r w:rsidRPr="00C64789">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B324"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5C0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13E4" w14:textId="77777777" w:rsidR="00097C89" w:rsidRPr="00C64789" w:rsidRDefault="00097C89" w:rsidP="00097C89">
                  <w:pPr>
                    <w:pStyle w:val="TAL"/>
                    <w:rPr>
                      <w:rFonts w:asciiTheme="majorHAnsi" w:hAnsiTheme="majorHAnsi" w:cstheme="majorHAnsi"/>
                      <w:color w:val="000000" w:themeColor="text1"/>
                      <w:szCs w:val="18"/>
                      <w:lang w:val="en-US"/>
                    </w:rPr>
                  </w:pPr>
                  <w:r w:rsidRPr="00C64789">
                    <w:rPr>
                      <w:rFonts w:asciiTheme="majorHAnsi" w:hAnsiTheme="majorHAnsi" w:cstheme="majorHAnsi"/>
                      <w:color w:val="FF0000"/>
                      <w:szCs w:val="18"/>
                      <w:lang w:val="en-US"/>
                    </w:rPr>
                    <w:t>DL RSCPD based on measurements performed during RRC_IDLE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8F72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9D0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1E6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5CF6"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39C3"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B30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5DBBC97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3A0A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9A1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03C8"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Reporting of PRU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E0CD" w14:textId="77777777" w:rsidR="00097C89" w:rsidRPr="00C64789" w:rsidRDefault="00097C89" w:rsidP="00097C89">
                  <w:pPr>
                    <w:rPr>
                      <w:rFonts w:asciiTheme="majorHAnsi" w:eastAsia="SimSun" w:hAnsiTheme="majorHAnsi" w:cstheme="majorHAnsi"/>
                      <w:color w:val="FF0000"/>
                      <w:sz w:val="18"/>
                      <w:szCs w:val="18"/>
                      <w:lang w:eastAsia="zh-CN"/>
                    </w:rPr>
                  </w:pPr>
                  <w:r w:rsidRPr="00C64789">
                    <w:rPr>
                      <w:rFonts w:asciiTheme="majorHAnsi" w:eastAsia="SimSun" w:hAnsiTheme="majorHAnsi" w:cstheme="majorHAnsi"/>
                      <w:color w:val="FF0000"/>
                      <w:sz w:val="18"/>
                      <w:szCs w:val="18"/>
                      <w:lang w:eastAsia="zh-CN"/>
                    </w:rPr>
                    <w:t>Reporting of UE location information to LMF (when operating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0DCF" w14:textId="77777777" w:rsidR="00097C89" w:rsidRPr="00C64789" w:rsidRDefault="00097C89" w:rsidP="00097C89">
                  <w:pPr>
                    <w:pStyle w:val="TAL"/>
                    <w:rPr>
                      <w:rFonts w:asciiTheme="majorHAnsi" w:hAnsiTheme="majorHAnsi" w:cstheme="majorHAnsi"/>
                      <w:strike/>
                      <w:color w:val="FF0000"/>
                      <w:szCs w:val="18"/>
                      <w:highlight w:val="yellow"/>
                    </w:rPr>
                  </w:pPr>
                  <w:r w:rsidRPr="00C64789">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A94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6ABA3"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5172" w14:textId="77777777" w:rsidR="00097C89" w:rsidRPr="00C64789" w:rsidRDefault="00097C89" w:rsidP="00097C89">
                  <w:pPr>
                    <w:pStyle w:val="TAL"/>
                    <w:rPr>
                      <w:rFonts w:asciiTheme="majorHAnsi" w:hAnsiTheme="majorHAnsi" w:cstheme="majorHAnsi"/>
                      <w:color w:val="000000" w:themeColor="text1"/>
                      <w:szCs w:val="18"/>
                      <w:lang w:val="en-US"/>
                    </w:rPr>
                  </w:pPr>
                  <w:r w:rsidRPr="00C64789">
                    <w:rPr>
                      <w:rFonts w:asciiTheme="majorHAnsi" w:hAnsiTheme="majorHAnsi" w:cstheme="majorHAnsi"/>
                      <w:color w:val="FF0000"/>
                      <w:szCs w:val="18"/>
                      <w:lang w:val="en-US"/>
                    </w:rPr>
                    <w:t>PRU location information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87C54"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440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E1F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518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28FA"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AC6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6BCEE1F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DF93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5710"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FC99"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Reporting of OFDM symbol index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2FC2" w14:textId="77777777" w:rsidR="00097C89" w:rsidRPr="00C64789" w:rsidRDefault="00097C89" w:rsidP="00097C89">
                  <w:pPr>
                    <w:rPr>
                      <w:rFonts w:asciiTheme="majorHAnsi" w:eastAsia="SimSun" w:hAnsiTheme="majorHAnsi" w:cstheme="majorHAnsi"/>
                      <w:color w:val="000000" w:themeColor="text1"/>
                      <w:sz w:val="18"/>
                      <w:szCs w:val="18"/>
                      <w:lang w:eastAsia="zh-CN"/>
                    </w:rPr>
                  </w:pPr>
                  <w:r w:rsidRPr="00C64789">
                    <w:rPr>
                      <w:rFonts w:asciiTheme="majorHAnsi" w:eastAsia="SimSun" w:hAnsiTheme="majorHAnsi" w:cstheme="majorHAnsi"/>
                      <w:color w:val="FF0000"/>
                      <w:sz w:val="18"/>
                      <w:szCs w:val="18"/>
                      <w:lang w:eastAsia="zh-CN"/>
                    </w:rPr>
                    <w:t>Reporting of OFDM symbol index along with NR-TimeStamp associated with reported DL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E577" w14:textId="77777777" w:rsidR="00097C89" w:rsidRPr="00C64789" w:rsidRDefault="00097C89" w:rsidP="00097C89">
                  <w:pPr>
                    <w:pStyle w:val="TAL"/>
                    <w:rPr>
                      <w:rFonts w:asciiTheme="majorHAnsi" w:hAnsiTheme="majorHAnsi" w:cstheme="majorHAnsi"/>
                      <w:strike/>
                      <w:color w:val="FF0000"/>
                      <w:szCs w:val="18"/>
                      <w:highlight w:val="yellow"/>
                    </w:rPr>
                  </w:pPr>
                  <w:r w:rsidRPr="00C64789">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E4B7"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1C3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C6A3A" w14:textId="77777777" w:rsidR="00097C89" w:rsidRPr="00C64789" w:rsidRDefault="00097C89" w:rsidP="00097C89">
                  <w:pPr>
                    <w:pStyle w:val="TAL"/>
                    <w:rPr>
                      <w:rFonts w:asciiTheme="majorHAnsi" w:hAnsiTheme="majorHAnsi" w:cstheme="majorHAnsi"/>
                      <w:color w:val="000000" w:themeColor="text1"/>
                      <w:szCs w:val="18"/>
                      <w:lang w:val="en-US"/>
                    </w:rPr>
                  </w:pPr>
                  <w:r w:rsidRPr="00C64789">
                    <w:rPr>
                      <w:rFonts w:asciiTheme="majorHAnsi" w:hAnsiTheme="majorHAnsi" w:cstheme="majorHAnsi"/>
                      <w:color w:val="FF0000"/>
                      <w:szCs w:val="18"/>
                      <w:lang w:val="en-US"/>
                    </w:rPr>
                    <w:t>OFDM symbol index cannot be reported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1887"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A44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D1DE"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1F0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CA5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D07B"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signaling.</w:t>
                  </w:r>
                </w:p>
              </w:tc>
            </w:tr>
            <w:tr w:rsidR="00097C89" w:rsidRPr="00C64789" w14:paraId="53EF6AAE"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BF8E0E" w14:textId="77777777" w:rsidR="00097C89" w:rsidRPr="00C64789" w:rsidRDefault="00097C89" w:rsidP="00097C89">
                  <w:pPr>
                    <w:pStyle w:val="TAL"/>
                    <w:rPr>
                      <w:rFonts w:asciiTheme="majorHAnsi" w:hAnsiTheme="majorHAnsi" w:cstheme="majorHAnsi"/>
                      <w:color w:val="FF0000"/>
                      <w:szCs w:val="18"/>
                    </w:rPr>
                  </w:pPr>
                  <w:r w:rsidRPr="00C64789">
                    <w:rPr>
                      <w:rFonts w:asciiTheme="majorHAnsi" w:hAnsiTheme="majorHAnsi" w:cstheme="majorHAnsi"/>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9A4F" w14:textId="77777777" w:rsidR="00097C89" w:rsidRPr="00C64789" w:rsidRDefault="00097C89" w:rsidP="00097C89">
                  <w:pPr>
                    <w:pStyle w:val="TAL"/>
                    <w:rPr>
                      <w:rFonts w:asciiTheme="majorHAnsi" w:hAnsiTheme="majorHAnsi" w:cstheme="majorHAnsi"/>
                      <w:color w:val="FF0000"/>
                      <w:szCs w:val="18"/>
                    </w:rPr>
                  </w:pPr>
                  <w:r w:rsidRPr="00C64789">
                    <w:rPr>
                      <w:rFonts w:asciiTheme="majorHAnsi" w:hAnsiTheme="majorHAnsi" w:cstheme="majorHAnsi"/>
                      <w:color w:val="FF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FD7"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Reporting of phase quality indication associated with reported DL RSCP/RSCPD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DE77" w14:textId="77777777" w:rsidR="00097C89" w:rsidRPr="00C64789" w:rsidRDefault="00097C89" w:rsidP="00097C89">
                  <w:pPr>
                    <w:rPr>
                      <w:rFonts w:asciiTheme="majorHAnsi" w:eastAsia="SimSun" w:hAnsiTheme="majorHAnsi" w:cstheme="majorHAnsi"/>
                      <w:color w:val="FF0000"/>
                      <w:sz w:val="18"/>
                      <w:szCs w:val="18"/>
                      <w:lang w:eastAsia="zh-CN"/>
                    </w:rPr>
                  </w:pPr>
                  <w:r w:rsidRPr="00C64789">
                    <w:rPr>
                      <w:rFonts w:asciiTheme="majorHAnsi" w:eastAsia="SimSun" w:hAnsiTheme="majorHAnsi" w:cstheme="majorHAnsi"/>
                      <w:color w:val="FF0000"/>
                      <w:sz w:val="18"/>
                      <w:szCs w:val="18"/>
                      <w:lang w:eastAsia="zh-CN"/>
                    </w:rPr>
                    <w:t>The phase quality indication includes:</w:t>
                  </w:r>
                </w:p>
                <w:p w14:paraId="548C2929" w14:textId="77777777" w:rsidR="00097C89" w:rsidRPr="00C64789" w:rsidRDefault="00097C89" w:rsidP="00097C89">
                  <w:pPr>
                    <w:rPr>
                      <w:rFonts w:asciiTheme="majorHAnsi" w:eastAsia="SimSun" w:hAnsiTheme="majorHAnsi" w:cstheme="majorHAnsi"/>
                      <w:color w:val="FF0000"/>
                      <w:sz w:val="18"/>
                      <w:szCs w:val="18"/>
                      <w:lang w:eastAsia="zh-CN"/>
                    </w:rPr>
                  </w:pPr>
                  <w:r w:rsidRPr="00C64789">
                    <w:rPr>
                      <w:rFonts w:asciiTheme="majorHAnsi" w:eastAsia="SimSun" w:hAnsiTheme="majorHAnsi" w:cstheme="majorHAnsi"/>
                      <w:color w:val="FF0000"/>
                      <w:sz w:val="18"/>
                      <w:szCs w:val="18"/>
                      <w:lang w:eastAsia="zh-CN"/>
                    </w:rPr>
                    <w:t>- phase quality index</w:t>
                  </w:r>
                </w:p>
                <w:p w14:paraId="2013F100" w14:textId="77777777" w:rsidR="00097C89" w:rsidRPr="00C64789" w:rsidRDefault="00097C89" w:rsidP="00097C89">
                  <w:pPr>
                    <w:rPr>
                      <w:rFonts w:asciiTheme="majorHAnsi" w:eastAsia="SimSun" w:hAnsiTheme="majorHAnsi" w:cstheme="majorHAnsi"/>
                      <w:color w:val="FF0000"/>
                      <w:sz w:val="18"/>
                      <w:szCs w:val="18"/>
                      <w:lang w:eastAsia="zh-CN"/>
                    </w:rPr>
                  </w:pPr>
                  <w:r w:rsidRPr="00C64789">
                    <w:rPr>
                      <w:rFonts w:asciiTheme="majorHAnsi" w:eastAsia="SimSun" w:hAnsiTheme="majorHAnsi" w:cstheme="majorHAnsi"/>
                      <w:color w:val="FF0000"/>
                      <w:sz w:val="18"/>
                      <w:szCs w:val="18"/>
                      <w:lang w:eastAsia="zh-CN"/>
                    </w:rPr>
                    <w:t>- phase quality resolution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3E14"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75E22"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0229"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6C77E" w14:textId="77777777" w:rsidR="00097C89" w:rsidRPr="00C64789" w:rsidRDefault="00097C89" w:rsidP="00097C89">
                  <w:pPr>
                    <w:pStyle w:val="TAL"/>
                    <w:rPr>
                      <w:rFonts w:asciiTheme="majorHAnsi" w:hAnsiTheme="majorHAnsi" w:cstheme="majorHAnsi"/>
                      <w:color w:val="FF0000"/>
                      <w:szCs w:val="18"/>
                      <w:lang w:val="en-US"/>
                    </w:rPr>
                  </w:pPr>
                  <w:r w:rsidRPr="00C64789">
                    <w:rPr>
                      <w:rFonts w:asciiTheme="majorHAnsi" w:hAnsiTheme="majorHAnsi" w:cstheme="majorHAnsi"/>
                      <w:color w:val="FF0000"/>
                      <w:szCs w:val="18"/>
                      <w:lang w:val="en-US"/>
                    </w:rPr>
                    <w:t>Phase quality indication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1C7E"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1E0F2"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6F37"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7FE0"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879E"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B109"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r w:rsidR="00097C89" w:rsidRPr="00C64789" w14:paraId="54D551D5"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C68D5"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8220"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0228"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lang w:val="en-US"/>
                    </w:rPr>
                    <w:t>UE-autonomous adjustment of TA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8E06" w14:textId="77777777" w:rsidR="00097C89" w:rsidRPr="00C64789" w:rsidRDefault="00097C89" w:rsidP="00097C89">
                  <w:pPr>
                    <w:pStyle w:val="maintext"/>
                    <w:spacing w:line="240" w:lineRule="auto"/>
                    <w:ind w:firstLineChars="0" w:firstLine="0"/>
                    <w:jc w:val="left"/>
                    <w:rPr>
                      <w:rFonts w:asciiTheme="majorHAnsi" w:hAnsiTheme="majorHAnsi" w:cstheme="majorHAnsi"/>
                      <w:color w:val="000000" w:themeColor="text1"/>
                      <w:sz w:val="18"/>
                      <w:szCs w:val="18"/>
                    </w:rPr>
                  </w:pPr>
                  <w:r w:rsidRPr="00C64789">
                    <w:rPr>
                      <w:rFonts w:asciiTheme="majorHAnsi" w:hAnsiTheme="majorHAnsi" w:cstheme="majorHAnsi"/>
                      <w:color w:val="FF0000"/>
                      <w:sz w:val="18"/>
                      <w:szCs w:val="18"/>
                    </w:rPr>
                    <w:t>When configured with SRS for positioning configuration in multiple cells in RRC_INACTIVE state, UE-autonomous adjustment of TA upon cell reselection subject to gNB configuration.</w:t>
                  </w:r>
                  <w:r w:rsidRPr="00C64789">
                    <w:rPr>
                      <w:rFonts w:asciiTheme="majorHAnsi" w:hAnsiTheme="majorHAnsi" w:cstheme="majorHAnsi"/>
                      <w:color w:val="FF0000"/>
                      <w:sz w:val="18"/>
                      <w:szCs w:val="18"/>
                    </w:rPr>
                    <w:br/>
                  </w:r>
                  <w:r w:rsidRPr="00C64789">
                    <w:rPr>
                      <w:rFonts w:asciiTheme="majorHAnsi" w:hAnsiTheme="majorHAnsi" w:cstheme="majorHAnsi"/>
                      <w:color w:val="FF0000"/>
                      <w:sz w:val="18"/>
                      <w:szCs w:val="18"/>
                    </w:rPr>
                    <w:br/>
                    <w:t>FFS: any additional criterion/a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5FAF" w14:textId="77777777" w:rsidR="00097C89" w:rsidRPr="00C64789" w:rsidRDefault="00097C89" w:rsidP="00097C89">
                  <w:pPr>
                    <w:pStyle w:val="TAL"/>
                    <w:rPr>
                      <w:rFonts w:asciiTheme="majorHAnsi" w:eastAsia="MS Mincho" w:hAnsiTheme="majorHAnsi" w:cstheme="majorHAnsi"/>
                      <w:color w:val="000000" w:themeColor="text1"/>
                      <w:szCs w:val="18"/>
                      <w:highlight w:val="yellow"/>
                    </w:rPr>
                  </w:pPr>
                  <w:r w:rsidRPr="00C64789">
                    <w:rPr>
                      <w:rFonts w:asciiTheme="majorHAnsi" w:eastAsia="MS Mincho" w:hAnsiTheme="majorHAnsi" w:cstheme="majorHAnsi"/>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A9ECE"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B23B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3BDC"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UE-autonomous adjustment of TA upon cell reselection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1262"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FA9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69A9"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6231"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5DDED" w14:textId="77777777" w:rsidR="00097C89" w:rsidRPr="00C64789" w:rsidRDefault="00097C89" w:rsidP="00097C89">
                  <w:pPr>
                    <w:pStyle w:val="TAL"/>
                    <w:rPr>
                      <w:rFonts w:asciiTheme="majorHAnsi" w:eastAsia="SimSun"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84C5" w14:textId="77777777" w:rsidR="00097C89" w:rsidRPr="00C64789" w:rsidRDefault="00097C89" w:rsidP="00097C89">
                  <w:pPr>
                    <w:pStyle w:val="TAL"/>
                    <w:rPr>
                      <w:rFonts w:asciiTheme="majorHAnsi" w:eastAsia="SimSun" w:hAnsiTheme="majorHAnsi" w:cstheme="majorHAnsi"/>
                      <w:color w:val="000000" w:themeColor="text1"/>
                      <w:szCs w:val="18"/>
                    </w:rPr>
                  </w:pPr>
                  <w:r w:rsidRPr="00C64789">
                    <w:rPr>
                      <w:rFonts w:asciiTheme="majorHAnsi" w:eastAsia="SimSun" w:hAnsiTheme="majorHAnsi" w:cstheme="majorHAnsi"/>
                      <w:color w:val="FF0000"/>
                      <w:szCs w:val="18"/>
                    </w:rPr>
                    <w:t>Optional with capability signalling</w:t>
                  </w:r>
                </w:p>
              </w:tc>
            </w:tr>
            <w:tr w:rsidR="00097C89" w:rsidRPr="00C64789" w14:paraId="40AA4916"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1312C" w14:textId="77777777" w:rsidR="00097C89" w:rsidRPr="00C64789" w:rsidRDefault="00097C89" w:rsidP="00097C89">
                  <w:pPr>
                    <w:pStyle w:val="TAL"/>
                    <w:rPr>
                      <w:rFonts w:asciiTheme="majorHAnsi" w:hAnsiTheme="majorHAnsi" w:cstheme="majorHAnsi"/>
                      <w:color w:val="000000" w:themeColor="text1"/>
                      <w:szCs w:val="18"/>
                    </w:rPr>
                  </w:pPr>
                  <w:r w:rsidRPr="00C64789">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21D4" w14:textId="77777777" w:rsidR="00097C89" w:rsidRPr="00C64789" w:rsidRDefault="00097C89" w:rsidP="00097C89">
                  <w:pPr>
                    <w:pStyle w:val="TAL"/>
                    <w:rPr>
                      <w:rFonts w:asciiTheme="majorHAnsi" w:eastAsia="MS Mincho" w:hAnsiTheme="majorHAnsi" w:cstheme="majorHAnsi"/>
                      <w:color w:val="000000" w:themeColor="text1"/>
                      <w:szCs w:val="18"/>
                    </w:rPr>
                  </w:pPr>
                  <w:r w:rsidRPr="00C64789">
                    <w:rPr>
                      <w:rFonts w:asciiTheme="majorHAnsi" w:eastAsia="MS Mincho" w:hAnsiTheme="majorHAnsi" w:cstheme="majorHAnsi"/>
                      <w:color w:val="FF0000"/>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68861" w14:textId="77777777" w:rsidR="00097C89" w:rsidRPr="00C64789" w:rsidRDefault="00097C89" w:rsidP="00097C89">
                  <w:pPr>
                    <w:pStyle w:val="TAL"/>
                    <w:rPr>
                      <w:rFonts w:asciiTheme="majorHAnsi" w:eastAsia="SimSun" w:hAnsiTheme="majorHAnsi" w:cstheme="majorHAnsi"/>
                      <w:color w:val="000000" w:themeColor="text1"/>
                      <w:szCs w:val="18"/>
                      <w:lang w:eastAsia="zh-CN"/>
                    </w:rPr>
                  </w:pPr>
                  <w:r w:rsidRPr="00C64789">
                    <w:rPr>
                      <w:rFonts w:asciiTheme="majorHAnsi" w:eastAsia="SimSun" w:hAnsiTheme="majorHAnsi" w:cstheme="majorHAnsi"/>
                      <w:color w:val="FF0000"/>
                      <w:szCs w:val="18"/>
                      <w:lang w:eastAsia="zh-CN"/>
                    </w:rPr>
                    <w:t>UL time window for prioritizing positioning SRS transmission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93DC" w14:textId="77777777" w:rsidR="00097C89" w:rsidRPr="00C64789" w:rsidRDefault="00097C89" w:rsidP="00097C89">
                  <w:pPr>
                    <w:rPr>
                      <w:rFonts w:asciiTheme="majorHAnsi" w:eastAsia="SimSun" w:hAnsiTheme="majorHAnsi" w:cstheme="majorHAnsi"/>
                      <w:strike/>
                      <w:color w:val="FF0000"/>
                      <w:sz w:val="18"/>
                      <w:szCs w:val="18"/>
                      <w:highlight w:val="yellow"/>
                      <w:lang w:eastAsia="zh-CN"/>
                    </w:rPr>
                  </w:pPr>
                  <w:r w:rsidRPr="00C64789">
                    <w:rPr>
                      <w:rFonts w:asciiTheme="majorHAnsi" w:eastAsia="SimSun" w:hAnsiTheme="majorHAnsi" w:cstheme="majorHAnsi"/>
                      <w:color w:val="FF0000"/>
                      <w:sz w:val="18"/>
                      <w:szCs w:val="18"/>
                      <w:lang w:eastAsia="zh-CN"/>
                    </w:rPr>
                    <w:t>UL time window where the UE is not expected to transmit other signals/channels and is only expected to transmit Frequency Hopped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0F41" w14:textId="77777777" w:rsidR="00097C89" w:rsidRPr="00C64789" w:rsidRDefault="00097C89" w:rsidP="00097C89">
                  <w:pPr>
                    <w:pStyle w:val="TAL"/>
                    <w:rPr>
                      <w:rFonts w:asciiTheme="majorHAnsi" w:eastAsia="MS Mincho" w:hAnsiTheme="majorHAnsi" w:cstheme="majorHAnsi"/>
                      <w:color w:val="FF0000"/>
                      <w:szCs w:val="18"/>
                    </w:rPr>
                  </w:pPr>
                  <w:r w:rsidRPr="00C64789">
                    <w:rPr>
                      <w:rFonts w:asciiTheme="majorHAnsi" w:eastAsia="MS Mincho" w:hAnsiTheme="majorHAnsi" w:cstheme="majorHAnsi"/>
                      <w:color w:val="FF0000"/>
                      <w:szCs w:val="18"/>
                    </w:rPr>
                    <w:t>At least one of: 41-5-2, 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F5A8"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29BD"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0D3A"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lang w:eastAsia="zh-CN"/>
                    </w:rPr>
                    <w:t xml:space="preserve">UL time window for prioritizing positioning SRS transmission with frequency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548C" w14:textId="77777777" w:rsidR="00097C89" w:rsidRPr="00C64789" w:rsidRDefault="00097C89" w:rsidP="00097C89">
                  <w:pPr>
                    <w:pStyle w:val="TAL"/>
                    <w:rPr>
                      <w:rFonts w:asciiTheme="majorHAnsi" w:eastAsia="SimSun" w:hAnsiTheme="majorHAnsi" w:cstheme="majorHAnsi"/>
                      <w:color w:val="FF0000"/>
                      <w:szCs w:val="18"/>
                      <w:lang w:eastAsia="zh-CN"/>
                    </w:rPr>
                  </w:pPr>
                  <w:r w:rsidRPr="00C64789">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36AF"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9769"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8E0E"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931E" w14:textId="77777777" w:rsidR="00097C89" w:rsidRPr="00C64789" w:rsidRDefault="00097C89" w:rsidP="00097C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0AC2E" w14:textId="77777777" w:rsidR="00097C89" w:rsidRPr="00C64789" w:rsidRDefault="00097C89" w:rsidP="00097C89">
                  <w:pPr>
                    <w:pStyle w:val="TAL"/>
                    <w:rPr>
                      <w:rFonts w:asciiTheme="majorHAnsi" w:eastAsia="SimSun" w:hAnsiTheme="majorHAnsi" w:cstheme="majorHAnsi"/>
                      <w:color w:val="FF0000"/>
                      <w:szCs w:val="18"/>
                    </w:rPr>
                  </w:pPr>
                  <w:r w:rsidRPr="00C64789">
                    <w:rPr>
                      <w:rFonts w:asciiTheme="majorHAnsi" w:eastAsia="SimSun" w:hAnsiTheme="majorHAnsi" w:cstheme="majorHAnsi"/>
                      <w:color w:val="FF0000"/>
                      <w:szCs w:val="18"/>
                    </w:rPr>
                    <w:t>Optional with capability signaling</w:t>
                  </w:r>
                </w:p>
              </w:tc>
            </w:tr>
          </w:tbl>
          <w:p w14:paraId="0478FAFD" w14:textId="2B6A5E57" w:rsidR="00097C89" w:rsidRDefault="00097C89" w:rsidP="00097C89">
            <w:pPr>
              <w:spacing w:before="0" w:after="160"/>
              <w:contextualSpacing/>
              <w:jc w:val="left"/>
              <w:rPr>
                <w:rFonts w:ascii="Calibri" w:hAnsi="Calibri" w:cs="Calibri"/>
                <w:color w:val="000000"/>
              </w:rPr>
            </w:pPr>
          </w:p>
        </w:tc>
      </w:tr>
      <w:tr w:rsidR="009B6909" w14:paraId="04930B15" w14:textId="77777777" w:rsidTr="006A6F1C">
        <w:tc>
          <w:tcPr>
            <w:tcW w:w="1815" w:type="dxa"/>
            <w:tcBorders>
              <w:top w:val="single" w:sz="4" w:space="0" w:color="auto"/>
              <w:left w:val="single" w:sz="4" w:space="0" w:color="auto"/>
              <w:bottom w:val="single" w:sz="4" w:space="0" w:color="auto"/>
              <w:right w:val="single" w:sz="4" w:space="0" w:color="auto"/>
            </w:tcBorders>
          </w:tcPr>
          <w:p w14:paraId="59F073E9" w14:textId="77777777" w:rsidR="009B6909" w:rsidRDefault="009B6909" w:rsidP="006A6F1C">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_Ref147394119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9B9AEA" w14:textId="77777777" w:rsidR="009B6909" w:rsidRDefault="009B6909" w:rsidP="006A6F1C">
            <w:pPr>
              <w:spacing w:beforeLines="50" w:before="120"/>
              <w:jc w:val="left"/>
              <w:rPr>
                <w:rFonts w:ascii="Calibri" w:hAnsi="Calibri" w:cs="Calibri"/>
                <w:color w:val="000000"/>
              </w:rPr>
            </w:pPr>
          </w:p>
        </w:tc>
      </w:tr>
      <w:tr w:rsidR="009B6909" w14:paraId="4F5D60F2" w14:textId="77777777" w:rsidTr="006A6F1C">
        <w:tc>
          <w:tcPr>
            <w:tcW w:w="1815" w:type="dxa"/>
            <w:tcBorders>
              <w:top w:val="single" w:sz="4" w:space="0" w:color="auto"/>
              <w:left w:val="single" w:sz="4" w:space="0" w:color="auto"/>
              <w:bottom w:val="single" w:sz="4" w:space="0" w:color="auto"/>
              <w:right w:val="single" w:sz="4" w:space="0" w:color="auto"/>
            </w:tcBorders>
          </w:tcPr>
          <w:p w14:paraId="181CD2B6" w14:textId="77777777" w:rsidR="009B6909" w:rsidRDefault="009B6909" w:rsidP="006A6F1C">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_Ref147394125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3CECF8" w14:textId="77777777" w:rsidR="006D285F" w:rsidRPr="00A40CEF" w:rsidRDefault="006D285F" w:rsidP="006D285F">
            <w:pPr>
              <w:pStyle w:val="maintext"/>
              <w:spacing w:before="0"/>
              <w:ind w:firstLineChars="0" w:firstLine="36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3A5BADBA" w14:textId="77777777" w:rsid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6A24906C" w14:textId="77777777" w:rsidR="006D285F" w:rsidRDefault="006D285F" w:rsidP="006D285F">
            <w:pPr>
              <w:pStyle w:val="maintext"/>
              <w:spacing w:before="0"/>
              <w:ind w:firstLineChars="0" w:firstLine="360"/>
              <w:rPr>
                <w:sz w:val="22"/>
              </w:rPr>
            </w:pPr>
          </w:p>
          <w:p w14:paraId="17C56B49" w14:textId="77777777" w:rsidR="006D285F" w:rsidRPr="0023475D" w:rsidRDefault="006D285F" w:rsidP="006D285F">
            <w:pPr>
              <w:pStyle w:val="maintext"/>
              <w:spacing w:before="0"/>
              <w:ind w:firstLineChars="0" w:firstLine="360"/>
              <w:rPr>
                <w:sz w:val="22"/>
              </w:rPr>
            </w:pPr>
            <w:r>
              <w:rPr>
                <w:sz w:val="22"/>
              </w:rPr>
              <w:t xml:space="preserve">According to </w:t>
            </w:r>
            <w:r w:rsidRPr="0023475D">
              <w:rPr>
                <w:sz w:val="22"/>
              </w:rPr>
              <w:t>the agreement</w:t>
            </w:r>
            <w:r>
              <w:rPr>
                <w:sz w:val="22"/>
              </w:rPr>
              <w:t xml:space="preserve"> below</w:t>
            </w:r>
            <w:r w:rsidRPr="0023475D">
              <w:rPr>
                <w:sz w:val="22"/>
              </w:rPr>
              <w:t>, RAN1 has agreed to introduce a UE capability to indicate whether the UE is capable of providing an OFDM symbol index in the timestamp. For this, a new FG shall be introduced.</w:t>
            </w:r>
          </w:p>
          <w:tbl>
            <w:tblPr>
              <w:tblStyle w:val="TableGrid1"/>
              <w:tblW w:w="0" w:type="auto"/>
              <w:tblLook w:val="04A0" w:firstRow="1" w:lastRow="0" w:firstColumn="1" w:lastColumn="0" w:noHBand="0" w:noVBand="1"/>
            </w:tblPr>
            <w:tblGrid>
              <w:gridCol w:w="16994"/>
            </w:tblGrid>
            <w:tr w:rsidR="006D285F" w:rsidRPr="004F6C17" w14:paraId="6374E1DC" w14:textId="77777777" w:rsidTr="006D285F">
              <w:tc>
                <w:tcPr>
                  <w:tcW w:w="0" w:type="auto"/>
                </w:tcPr>
                <w:p w14:paraId="0BB18027" w14:textId="77777777" w:rsidR="006D285F" w:rsidRPr="0023475D" w:rsidRDefault="006D285F" w:rsidP="006D285F">
                  <w:pPr>
                    <w:spacing w:before="0" w:after="0"/>
                    <w:jc w:val="left"/>
                    <w:rPr>
                      <w:rFonts w:ascii="Times" w:eastAsia="Batang" w:hAnsi="Times"/>
                      <w:sz w:val="22"/>
                      <w:szCs w:val="22"/>
                      <w:lang w:val="en-GB" w:eastAsia="x-none"/>
                    </w:rPr>
                  </w:pPr>
                  <w:r w:rsidRPr="0023475D">
                    <w:rPr>
                      <w:rFonts w:ascii="Times" w:eastAsia="Batang" w:hAnsi="Times"/>
                      <w:sz w:val="22"/>
                      <w:szCs w:val="22"/>
                      <w:highlight w:val="green"/>
                      <w:lang w:val="en-GB" w:eastAsia="x-none"/>
                    </w:rPr>
                    <w:t>Agreement</w:t>
                  </w:r>
                </w:p>
                <w:p w14:paraId="338E0739" w14:textId="77777777" w:rsidR="006D285F" w:rsidRPr="0023475D" w:rsidRDefault="006D285F" w:rsidP="006D285F">
                  <w:pPr>
                    <w:spacing w:before="0" w:after="0"/>
                    <w:jc w:val="left"/>
                    <w:rPr>
                      <w:rFonts w:ascii="Times" w:eastAsia="Batang" w:hAnsi="Times"/>
                      <w:iCs/>
                      <w:sz w:val="22"/>
                      <w:szCs w:val="22"/>
                      <w:lang w:val="en-GB"/>
                    </w:rPr>
                  </w:pPr>
                  <w:r w:rsidRPr="0023475D">
                    <w:rPr>
                      <w:rFonts w:ascii="Times New Roman" w:eastAsia="Batang" w:hAnsi="Times New Roman"/>
                      <w:i/>
                      <w:iCs/>
                      <w:sz w:val="22"/>
                      <w:szCs w:val="22"/>
                      <w:lang w:val="en-GB" w:eastAsia="ja-JP"/>
                    </w:rPr>
                    <w:t xml:space="preserve">For the timestamp associated with a </w:t>
                  </w:r>
                  <w:r w:rsidRPr="0023475D">
                    <w:rPr>
                      <w:rFonts w:ascii="Times New Roman" w:eastAsia="Batang" w:hAnsi="Times New Roman"/>
                      <w:i/>
                      <w:iCs/>
                      <w:sz w:val="22"/>
                      <w:szCs w:val="22"/>
                      <w:lang w:val="en-GB"/>
                    </w:rPr>
                    <w:t xml:space="preserve">reported </w:t>
                  </w:r>
                  <w:r w:rsidRPr="0023475D">
                    <w:rPr>
                      <w:rFonts w:ascii="Times New Roman" w:eastAsia="Batang" w:hAnsi="Times New Roman"/>
                      <w:i/>
                      <w:iCs/>
                      <w:sz w:val="22"/>
                      <w:szCs w:val="22"/>
                      <w:lang w:val="en-GB" w:eastAsia="ja-JP"/>
                    </w:rPr>
                    <w:t xml:space="preserve">RSCP/RSCPD measurement, </w:t>
                  </w:r>
                  <w:r w:rsidRPr="0023475D">
                    <w:rPr>
                      <w:rFonts w:ascii="Times" w:eastAsia="Batang" w:hAnsi="Times"/>
                      <w:iCs/>
                      <w:sz w:val="22"/>
                      <w:szCs w:val="22"/>
                      <w:lang w:val="en-GB"/>
                    </w:rPr>
                    <w:t xml:space="preserve">NR-TimeStamp, with the granularity of a slot, currently defined in TS 37.355, can be reused as the timestamp. </w:t>
                  </w:r>
                </w:p>
                <w:p w14:paraId="6AB7F23E" w14:textId="77777777" w:rsidR="006D285F" w:rsidRPr="0023475D" w:rsidRDefault="006D285F">
                  <w:pPr>
                    <w:numPr>
                      <w:ilvl w:val="0"/>
                      <w:numId w:val="26"/>
                    </w:numPr>
                    <w:spacing w:before="0" w:after="0"/>
                    <w:jc w:val="left"/>
                    <w:rPr>
                      <w:rFonts w:ascii="Times New Roman" w:eastAsia="Batang" w:hAnsi="Times New Roman"/>
                      <w:iCs/>
                      <w:sz w:val="22"/>
                      <w:szCs w:val="22"/>
                      <w:lang w:val="en-GB" w:eastAsia="x-none"/>
                    </w:rPr>
                  </w:pPr>
                  <w:r w:rsidRPr="0023475D">
                    <w:rPr>
                      <w:rFonts w:ascii="Times New Roman" w:eastAsia="Batang" w:hAnsi="Times New Roman"/>
                      <w:iCs/>
                      <w:sz w:val="22"/>
                      <w:szCs w:val="22"/>
                      <w:highlight w:val="yellow"/>
                      <w:lang w:val="en-GB" w:eastAsia="x-none"/>
                    </w:rPr>
                    <w:t>Subject to UE capability</w:t>
                  </w:r>
                  <w:r w:rsidRPr="0023475D">
                    <w:rPr>
                      <w:rFonts w:ascii="Times New Roman" w:eastAsia="Batang" w:hAnsi="Times New Roman"/>
                      <w:iCs/>
                      <w:sz w:val="22"/>
                      <w:szCs w:val="22"/>
                      <w:lang w:val="en-GB" w:eastAsia="x-none"/>
                    </w:rPr>
                    <w:t>, a UE may optionally provide an OFDM symbol index in the timestamp.</w:t>
                  </w:r>
                </w:p>
                <w:p w14:paraId="2DD51AE0" w14:textId="77777777" w:rsidR="006D285F" w:rsidRPr="0023475D" w:rsidRDefault="006D285F">
                  <w:pPr>
                    <w:numPr>
                      <w:ilvl w:val="0"/>
                      <w:numId w:val="26"/>
                    </w:numPr>
                    <w:spacing w:before="0" w:after="0"/>
                    <w:jc w:val="left"/>
                    <w:rPr>
                      <w:rFonts w:ascii="Times New Roman" w:eastAsia="Batang" w:hAnsi="Times New Roman"/>
                      <w:iCs/>
                      <w:sz w:val="22"/>
                      <w:szCs w:val="22"/>
                      <w:lang w:val="en-GB" w:eastAsia="x-none"/>
                    </w:rPr>
                  </w:pPr>
                  <w:r w:rsidRPr="0023475D">
                    <w:rPr>
                      <w:rFonts w:ascii="Times New Roman" w:eastAsia="Batang" w:hAnsi="Times New Roman"/>
                      <w:iCs/>
                      <w:sz w:val="22"/>
                      <w:szCs w:val="22"/>
                      <w:lang w:val="en-GB" w:eastAsia="x-none"/>
                    </w:rPr>
                    <w:t>Note: It is up to RAN2/RAN3 how to signal the timestamp</w:t>
                  </w:r>
                </w:p>
              </w:tc>
            </w:tr>
          </w:tbl>
          <w:p w14:paraId="160990A3" w14:textId="77777777" w:rsidR="006D285F" w:rsidRPr="004F6C17" w:rsidRDefault="006D285F" w:rsidP="006D285F">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carrier phase positioning as follow (changes in red):</w:t>
            </w:r>
            <w:r w:rsidRPr="004F6C17">
              <w:rPr>
                <w:rFonts w:ascii="Times New Roman" w:eastAsia="Malgun Gothic" w:hAnsi="Times New Roman"/>
                <w:i/>
                <w:sz w:val="22"/>
                <w:szCs w:val="22"/>
                <w:lang w:val="en-GB"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748"/>
              <w:gridCol w:w="8812"/>
              <w:gridCol w:w="9517"/>
            </w:tblGrid>
            <w:tr w:rsidR="006D285F" w:rsidRPr="0054395E" w14:paraId="2B162D27" w14:textId="77777777" w:rsidTr="006D285F">
              <w:tc>
                <w:tcPr>
                  <w:tcW w:w="0" w:type="auto"/>
                  <w:shd w:val="clear" w:color="auto" w:fill="auto"/>
                </w:tcPr>
                <w:p w14:paraId="07FE7D48" w14:textId="77777777" w:rsidR="006D285F" w:rsidRPr="0023475D" w:rsidRDefault="006D285F" w:rsidP="006D285F">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t>41. NR_pos_enh2</w:t>
                  </w:r>
                </w:p>
              </w:tc>
              <w:tc>
                <w:tcPr>
                  <w:tcW w:w="0" w:type="auto"/>
                  <w:shd w:val="clear" w:color="auto" w:fill="auto"/>
                </w:tcPr>
                <w:p w14:paraId="4918F23F" w14:textId="77777777" w:rsidR="006D285F" w:rsidRPr="0023475D" w:rsidRDefault="006D285F" w:rsidP="006D285F">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0" w:type="auto"/>
                  <w:shd w:val="clear" w:color="auto" w:fill="auto"/>
                </w:tcPr>
                <w:p w14:paraId="5D12327A" w14:textId="77777777" w:rsidR="006D285F" w:rsidRPr="0023475D" w:rsidRDefault="006D285F" w:rsidP="006D285F">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t>Provide an OFDM symbol index in the timestamp associated with the reported RSCP/RSCPD measurement</w:t>
                  </w:r>
                </w:p>
              </w:tc>
              <w:tc>
                <w:tcPr>
                  <w:tcW w:w="0" w:type="auto"/>
                  <w:shd w:val="clear" w:color="auto" w:fill="auto"/>
                </w:tcPr>
                <w:p w14:paraId="1E275920" w14:textId="77777777" w:rsidR="006D285F" w:rsidRPr="0023475D" w:rsidRDefault="006D285F" w:rsidP="006D285F">
                  <w:pPr>
                    <w:spacing w:after="60" w:line="288" w:lineRule="auto"/>
                    <w:jc w:val="left"/>
                    <w:rPr>
                      <w:rFonts w:ascii="Times New Roman" w:eastAsia="Malgun Gothic" w:hAnsi="Times New Roman"/>
                      <w:color w:val="FF0000"/>
                      <w:szCs w:val="22"/>
                      <w:lang w:eastAsia="ko-KR"/>
                    </w:rPr>
                  </w:pPr>
                  <w:r w:rsidRPr="0023475D">
                    <w:rPr>
                      <w:rFonts w:ascii="Times New Roman" w:eastAsia="Malgun Gothic" w:hAnsi="Times New Roman"/>
                      <w:color w:val="FF0000"/>
                      <w:szCs w:val="22"/>
                      <w:lang w:eastAsia="ko-KR"/>
                    </w:rPr>
                    <w:t>1. Support of providing an OFDM symbol index in the timestamp associated with the reported RSCP measurement</w:t>
                  </w:r>
                </w:p>
                <w:p w14:paraId="6692DC31" w14:textId="77777777" w:rsidR="006D285F" w:rsidRPr="0023475D" w:rsidRDefault="006D285F" w:rsidP="006D285F">
                  <w:pPr>
                    <w:spacing w:after="60" w:line="288" w:lineRule="auto"/>
                    <w:jc w:val="left"/>
                    <w:rPr>
                      <w:rFonts w:ascii="Times New Roman" w:eastAsia="Malgun Gothic" w:hAnsi="Times New Roman"/>
                      <w:szCs w:val="22"/>
                      <w:highlight w:val="yellow"/>
                      <w:lang w:eastAsia="ko-KR"/>
                    </w:rPr>
                  </w:pPr>
                  <w:r w:rsidRPr="0023475D">
                    <w:rPr>
                      <w:rFonts w:ascii="Times New Roman" w:eastAsia="Malgun Gothic" w:hAnsi="Times New Roman"/>
                      <w:color w:val="FF0000"/>
                      <w:szCs w:val="22"/>
                      <w:lang w:eastAsia="ko-KR"/>
                    </w:rPr>
                    <w:t xml:space="preserve">2. Support of providing an OFDM symbol index in the timestamp associated with the reported </w:t>
                  </w:r>
                  <w:r w:rsidRPr="0023475D">
                    <w:rPr>
                      <w:rFonts w:ascii="Times New Roman" w:eastAsia="Malgun Gothic" w:hAnsi="Times New Roman"/>
                      <w:color w:val="FF0000"/>
                      <w:szCs w:val="22"/>
                      <w:lang w:val="en-GB" w:eastAsia="ko-KR"/>
                    </w:rPr>
                    <w:t xml:space="preserve">RSCPD </w:t>
                  </w:r>
                  <w:r w:rsidRPr="0023475D">
                    <w:rPr>
                      <w:rFonts w:ascii="Times New Roman" w:eastAsia="Malgun Gothic" w:hAnsi="Times New Roman"/>
                      <w:color w:val="FF0000"/>
                      <w:szCs w:val="22"/>
                      <w:lang w:eastAsia="ko-KR"/>
                    </w:rPr>
                    <w:t>measurement</w:t>
                  </w:r>
                </w:p>
              </w:tc>
            </w:tr>
          </w:tbl>
          <w:p w14:paraId="0CCEF37C" w14:textId="77777777" w:rsidR="006D285F" w:rsidRPr="0054395E" w:rsidRDefault="006D285F" w:rsidP="006D285F">
            <w:pPr>
              <w:spacing w:before="0" w:after="160"/>
              <w:jc w:val="left"/>
              <w:rPr>
                <w:rFonts w:ascii="Times" w:eastAsia="Malgun Gothic" w:hAnsi="Times" w:cs="Times"/>
                <w:sz w:val="22"/>
                <w:szCs w:val="22"/>
                <w:highlight w:val="green"/>
                <w:lang w:eastAsia="ko-KR"/>
              </w:rPr>
            </w:pPr>
          </w:p>
          <w:p w14:paraId="7A5F8601" w14:textId="77777777" w:rsidR="006D285F" w:rsidRDefault="006D285F" w:rsidP="006D285F">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6D285F" w:rsidRPr="00894D1B" w14:paraId="00DF5B26" w14:textId="77777777" w:rsidTr="001823FE">
              <w:tc>
                <w:tcPr>
                  <w:tcW w:w="0" w:type="auto"/>
                  <w:shd w:val="clear" w:color="auto" w:fill="auto"/>
                </w:tcPr>
                <w:p w14:paraId="3DA4C9C7"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75DDA30B"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52C4CF56"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6352F71F" w14:textId="77777777" w:rsidR="006D285F" w:rsidRPr="00894D1B" w:rsidRDefault="006D285F" w:rsidP="006D285F">
                  <w:pPr>
                    <w:pStyle w:val="maintext"/>
                    <w:ind w:firstLineChars="0" w:firstLine="0"/>
                    <w:jc w:val="left"/>
                    <w:rPr>
                      <w:rFonts w:cs="Times New Roman"/>
                      <w:sz w:val="16"/>
                      <w:szCs w:val="22"/>
                      <w:highlight w:val="yellow"/>
                    </w:rPr>
                  </w:pPr>
                </w:p>
              </w:tc>
            </w:tr>
            <w:tr w:rsidR="006D285F" w:rsidRPr="00894D1B" w14:paraId="09BD9709" w14:textId="77777777" w:rsidTr="001823FE">
              <w:tc>
                <w:tcPr>
                  <w:tcW w:w="0" w:type="auto"/>
                  <w:shd w:val="clear" w:color="auto" w:fill="auto"/>
                </w:tcPr>
                <w:p w14:paraId="13B87016"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25B0C713"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09D1E308" w14:textId="77777777" w:rsidR="006D285F" w:rsidRPr="00CC278A" w:rsidRDefault="006D285F" w:rsidP="006D285F">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53FF71CD" w14:textId="77777777" w:rsidR="006D285F" w:rsidRPr="00894D1B" w:rsidRDefault="006D285F" w:rsidP="006D285F">
                  <w:pPr>
                    <w:pStyle w:val="maintext"/>
                    <w:ind w:firstLineChars="0" w:firstLine="0"/>
                    <w:jc w:val="left"/>
                    <w:rPr>
                      <w:rFonts w:cs="Times New Roman"/>
                      <w:sz w:val="16"/>
                      <w:szCs w:val="22"/>
                      <w:highlight w:val="yellow"/>
                    </w:rPr>
                  </w:pPr>
                </w:p>
              </w:tc>
            </w:tr>
          </w:tbl>
          <w:p w14:paraId="4957F010" w14:textId="77777777" w:rsidR="006D285F" w:rsidRDefault="006D285F" w:rsidP="006D285F">
            <w:pPr>
              <w:spacing w:before="120"/>
              <w:rPr>
                <w:b/>
                <w:spacing w:val="-2"/>
                <w:sz w:val="22"/>
                <w:u w:val="single"/>
              </w:rPr>
            </w:pPr>
          </w:p>
          <w:p w14:paraId="4DA16DB4" w14:textId="77777777" w:rsidR="006D285F" w:rsidRPr="0023475D" w:rsidRDefault="006D285F" w:rsidP="006D285F">
            <w:pPr>
              <w:pStyle w:val="maintext"/>
              <w:spacing w:before="0"/>
              <w:ind w:firstLineChars="0" w:firstLine="360"/>
              <w:rPr>
                <w:sz w:val="22"/>
              </w:rPr>
            </w:pPr>
            <w:r w:rsidRPr="0023475D">
              <w:rPr>
                <w:sz w:val="22"/>
              </w:rPr>
              <w:t>Based on the above agreement from RAN1#114, it was agreed to introduce a UE capability to indicate whether the UE can support a Rel-17 single DCI scheduling positioning SRS resource sets across the linked carriers. For this, a new FG shall be introduced.</w:t>
            </w:r>
          </w:p>
          <w:tbl>
            <w:tblPr>
              <w:tblStyle w:val="TableGrid2"/>
              <w:tblW w:w="0" w:type="auto"/>
              <w:tblLook w:val="04A0" w:firstRow="1" w:lastRow="0" w:firstColumn="1" w:lastColumn="0" w:noHBand="0" w:noVBand="1"/>
            </w:tblPr>
            <w:tblGrid>
              <w:gridCol w:w="18924"/>
            </w:tblGrid>
            <w:tr w:rsidR="006D285F" w:rsidRPr="004F6C17" w14:paraId="6AD1B8FE" w14:textId="77777777" w:rsidTr="006D285F">
              <w:tc>
                <w:tcPr>
                  <w:tcW w:w="0" w:type="auto"/>
                </w:tcPr>
                <w:p w14:paraId="44FA6EB4" w14:textId="77777777" w:rsidR="006D285F" w:rsidRPr="0023475D" w:rsidRDefault="006D285F" w:rsidP="006D285F">
                  <w:pPr>
                    <w:tabs>
                      <w:tab w:val="left" w:pos="-420"/>
                    </w:tabs>
                    <w:snapToGrid w:val="0"/>
                    <w:spacing w:before="0" w:after="0"/>
                    <w:contextualSpacing/>
                    <w:textAlignment w:val="baseline"/>
                    <w:rPr>
                      <w:rFonts w:ascii="Times" w:eastAsia="DengXian" w:hAnsi="Times" w:cs="Times"/>
                      <w:sz w:val="22"/>
                      <w:szCs w:val="22"/>
                      <w:lang w:val="en-GB" w:eastAsia="zh-CN"/>
                    </w:rPr>
                  </w:pPr>
                  <w:r w:rsidRPr="0023475D">
                    <w:rPr>
                      <w:rFonts w:ascii="Times" w:eastAsia="DengXian" w:hAnsi="Times" w:cs="Times"/>
                      <w:sz w:val="22"/>
                      <w:szCs w:val="22"/>
                      <w:highlight w:val="green"/>
                      <w:lang w:val="en-GB" w:eastAsia="zh-CN"/>
                    </w:rPr>
                    <w:t>Agreement</w:t>
                  </w:r>
                </w:p>
                <w:p w14:paraId="5675C0D6" w14:textId="77777777" w:rsidR="006D285F" w:rsidRPr="0023475D" w:rsidRDefault="006D285F" w:rsidP="006D285F">
                  <w:pPr>
                    <w:snapToGrid w:val="0"/>
                    <w:spacing w:before="0" w:after="0"/>
                    <w:rPr>
                      <w:rFonts w:ascii="Times" w:eastAsia="SimSun" w:hAnsi="Times" w:cs="Times"/>
                      <w:sz w:val="22"/>
                      <w:szCs w:val="22"/>
                      <w:lang w:val="en-GB"/>
                    </w:rPr>
                  </w:pPr>
                  <w:r w:rsidRPr="0023475D">
                    <w:rPr>
                      <w:rFonts w:ascii="Times" w:eastAsia="SimSun" w:hAnsi="Times" w:cs="Times"/>
                      <w:sz w:val="22"/>
                      <w:szCs w:val="22"/>
                      <w:lang w:val="en-GB"/>
                    </w:rPr>
                    <w:t xml:space="preserve">With regard to </w:t>
                  </w:r>
                  <w:r w:rsidRPr="0023475D">
                    <w:rPr>
                      <w:rFonts w:ascii="Times" w:eastAsia="Batang" w:hAnsi="Times" w:cs="Times"/>
                      <w:sz w:val="22"/>
                      <w:szCs w:val="22"/>
                      <w:lang w:val="en-GB"/>
                    </w:rPr>
                    <w:t>aperiodic positioning SRS for bandwidth aggregation for UEs in RRC_CONNECTED state</w:t>
                  </w:r>
                  <w:r w:rsidRPr="0023475D">
                    <w:rPr>
                      <w:rFonts w:ascii="Times" w:eastAsia="SimSun" w:hAnsi="Times" w:cs="Times"/>
                      <w:sz w:val="22"/>
                      <w:szCs w:val="22"/>
                      <w:lang w:val="en-GB"/>
                    </w:rPr>
                    <w:t>, support both Option 2 and Option1.</w:t>
                  </w:r>
                </w:p>
                <w:p w14:paraId="7E73BC96" w14:textId="77777777" w:rsidR="006D285F" w:rsidRPr="0023475D" w:rsidRDefault="006D285F">
                  <w:pPr>
                    <w:numPr>
                      <w:ilvl w:val="0"/>
                      <w:numId w:val="48"/>
                    </w:numPr>
                    <w:snapToGrid w:val="0"/>
                    <w:spacing w:beforeLines="50" w:before="120" w:afterLines="50"/>
                    <w:contextualSpacing/>
                    <w:jc w:val="left"/>
                    <w:textAlignment w:val="baseline"/>
                    <w:rPr>
                      <w:rFonts w:ascii="Times" w:eastAsia="Batang" w:hAnsi="Times" w:cs="Times"/>
                      <w:sz w:val="22"/>
                      <w:szCs w:val="22"/>
                      <w:lang w:val="en-GB" w:eastAsia="x-none"/>
                    </w:rPr>
                  </w:pPr>
                  <w:r w:rsidRPr="0023475D">
                    <w:rPr>
                      <w:rFonts w:ascii="Times" w:eastAsia="Batang" w:hAnsi="Times"/>
                      <w:sz w:val="22"/>
                      <w:szCs w:val="22"/>
                      <w:lang w:val="en-GB" w:eastAsia="zh-CN"/>
                    </w:rPr>
                    <w:t>Option 2: Support to use a DCI format 0_3 or 1_3 for multi-cell PDSCH/PUSCH scheduling to trigger SRS</w:t>
                  </w:r>
                  <w:r w:rsidRPr="0023475D">
                    <w:rPr>
                      <w:rFonts w:ascii="Times" w:eastAsia="Batang" w:hAnsi="Times" w:cs="Times"/>
                      <w:sz w:val="22"/>
                      <w:szCs w:val="22"/>
                      <w:lang w:val="en-GB" w:eastAsia="zh-CN"/>
                    </w:rPr>
                    <w:t xml:space="preserve"> resources for bandwidth aggregation in multiple CCs.</w:t>
                  </w:r>
                </w:p>
                <w:p w14:paraId="3916C772" w14:textId="77777777" w:rsidR="006D285F" w:rsidRPr="0023475D" w:rsidRDefault="006D285F">
                  <w:pPr>
                    <w:numPr>
                      <w:ilvl w:val="0"/>
                      <w:numId w:val="48"/>
                    </w:numPr>
                    <w:snapToGrid w:val="0"/>
                    <w:spacing w:beforeLines="50" w:before="120" w:afterLines="50"/>
                    <w:contextualSpacing/>
                    <w:jc w:val="left"/>
                    <w:textAlignment w:val="baseline"/>
                    <w:rPr>
                      <w:rFonts w:ascii="Times" w:eastAsia="Batang" w:hAnsi="Times"/>
                      <w:sz w:val="22"/>
                      <w:szCs w:val="22"/>
                      <w:highlight w:val="yellow"/>
                      <w:lang w:val="en-GB" w:eastAsia="zh-CN"/>
                    </w:rPr>
                  </w:pPr>
                  <w:r w:rsidRPr="0023475D">
                    <w:rPr>
                      <w:rFonts w:ascii="Times" w:eastAsia="Batang" w:hAnsi="Times"/>
                      <w:sz w:val="22"/>
                      <w:szCs w:val="22"/>
                      <w:highlight w:val="yellow"/>
                      <w:lang w:val="en-GB" w:eastAsia="zh-CN"/>
                    </w:rPr>
                    <w:t>Option 1: Support a Rel-17 single DCI scheduling positioning SRS resource sets across the linked carriers, as a separate UE capability.</w:t>
                  </w:r>
                </w:p>
                <w:p w14:paraId="39EE2B1E" w14:textId="77777777" w:rsidR="006D285F" w:rsidRPr="0023475D" w:rsidRDefault="006D285F">
                  <w:pPr>
                    <w:numPr>
                      <w:ilvl w:val="1"/>
                      <w:numId w:val="48"/>
                    </w:numPr>
                    <w:snapToGrid w:val="0"/>
                    <w:spacing w:beforeLines="50" w:before="120" w:afterLines="50"/>
                    <w:contextualSpacing/>
                    <w:jc w:val="left"/>
                    <w:textAlignment w:val="baseline"/>
                    <w:rPr>
                      <w:rFonts w:ascii="Times" w:eastAsia="Batang" w:hAnsi="Times"/>
                      <w:sz w:val="22"/>
                      <w:szCs w:val="22"/>
                      <w:lang w:val="en-GB" w:eastAsia="zh-CN"/>
                    </w:rPr>
                  </w:pPr>
                  <w:r w:rsidRPr="0023475D">
                    <w:rPr>
                      <w:rFonts w:ascii="Times" w:eastAsia="Batang" w:hAnsi="Times"/>
                      <w:sz w:val="22"/>
                      <w:szCs w:val="22"/>
                      <w:lang w:val="en-GB" w:eastAsia="zh-CN"/>
                    </w:rPr>
                    <w:t xml:space="preserve">Reuse Rel-17 DCI framework without modification. </w:t>
                  </w:r>
                </w:p>
                <w:p w14:paraId="00F8FB6A" w14:textId="77777777" w:rsidR="006D285F" w:rsidRPr="0023475D" w:rsidRDefault="006D285F">
                  <w:pPr>
                    <w:numPr>
                      <w:ilvl w:val="1"/>
                      <w:numId w:val="48"/>
                    </w:numPr>
                    <w:snapToGrid w:val="0"/>
                    <w:spacing w:beforeLines="50" w:before="120" w:afterLines="50"/>
                    <w:contextualSpacing/>
                    <w:jc w:val="left"/>
                    <w:textAlignment w:val="baseline"/>
                    <w:rPr>
                      <w:rFonts w:ascii="Times" w:eastAsia="Batang" w:hAnsi="Times"/>
                      <w:sz w:val="22"/>
                      <w:szCs w:val="22"/>
                      <w:lang w:val="en-GB" w:eastAsia="zh-CN"/>
                    </w:rPr>
                  </w:pPr>
                  <w:r w:rsidRPr="0023475D">
                    <w:rPr>
                      <w:rFonts w:ascii="Times" w:eastAsia="Batang" w:hAnsi="Times"/>
                      <w:sz w:val="22"/>
                      <w:szCs w:val="22"/>
                      <w:lang w:val="en-GB" w:eastAsia="zh-CN"/>
                    </w:rPr>
                    <w:t>If a single DCI indicates transmission of an aperiodic positioning SRS resource set, UE transmits aperiodic positioning SRS resource sets across all linked carriers for bandwidth aggregation.</w:t>
                  </w:r>
                </w:p>
              </w:tc>
            </w:tr>
          </w:tbl>
          <w:p w14:paraId="0AB2DDEA" w14:textId="77777777" w:rsidR="006D285F" w:rsidRPr="004F6C17" w:rsidRDefault="006D285F" w:rsidP="006D285F">
            <w:pPr>
              <w:spacing w:before="120" w:after="160"/>
              <w:jc w:val="left"/>
              <w:rPr>
                <w:rFonts w:ascii="Times New Roman" w:eastAsia="Malgun Gothic"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SRS bandwidth aggregation in RRC_CONNECTED state as follow (changes in red):</w:t>
            </w:r>
            <w:r w:rsidRPr="004F6C17">
              <w:rPr>
                <w:rFonts w:ascii="Times New Roman" w:eastAsia="Malgun Gothic" w:hAnsi="Times New Roman"/>
                <w:i/>
                <w:sz w:val="22"/>
                <w:szCs w:val="22"/>
                <w:lang w:val="en-GB"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59"/>
              <w:gridCol w:w="9122"/>
              <w:gridCol w:w="9397"/>
            </w:tblGrid>
            <w:tr w:rsidR="006D285F" w:rsidRPr="0054395E" w14:paraId="41145AD7" w14:textId="77777777" w:rsidTr="006D285F">
              <w:tc>
                <w:tcPr>
                  <w:tcW w:w="0" w:type="auto"/>
                  <w:shd w:val="clear" w:color="auto" w:fill="auto"/>
                </w:tcPr>
                <w:p w14:paraId="0AF81FC5" w14:textId="77777777" w:rsidR="006D285F" w:rsidRPr="0023475D" w:rsidRDefault="006D285F" w:rsidP="006D285F">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lastRenderedPageBreak/>
                    <w:t>41. NR_pos_enh2</w:t>
                  </w:r>
                </w:p>
              </w:tc>
              <w:tc>
                <w:tcPr>
                  <w:tcW w:w="0" w:type="auto"/>
                  <w:shd w:val="clear" w:color="auto" w:fill="auto"/>
                </w:tcPr>
                <w:p w14:paraId="6BE78029" w14:textId="77777777" w:rsidR="006D285F" w:rsidRPr="0023475D" w:rsidRDefault="006D285F" w:rsidP="006D285F">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41-4-2</w:t>
                  </w:r>
                </w:p>
              </w:tc>
              <w:tc>
                <w:tcPr>
                  <w:tcW w:w="0" w:type="auto"/>
                  <w:shd w:val="clear" w:color="auto" w:fill="auto"/>
                </w:tcPr>
                <w:p w14:paraId="2B2C9C8E" w14:textId="77777777" w:rsidR="006D285F" w:rsidRPr="0023475D" w:rsidRDefault="006D285F" w:rsidP="006D285F">
                  <w:pPr>
                    <w:spacing w:after="60" w:line="288" w:lineRule="auto"/>
                    <w:jc w:val="left"/>
                    <w:rPr>
                      <w:rFonts w:ascii="Times New Roman" w:eastAsia="Malgun Gothic" w:hAnsi="Times New Roman"/>
                      <w:color w:val="FF0000"/>
                      <w:szCs w:val="22"/>
                      <w:lang w:val="en-GB" w:eastAsia="ko-KR"/>
                    </w:rPr>
                  </w:pPr>
                  <w:r w:rsidRPr="0023475D">
                    <w:rPr>
                      <w:rFonts w:ascii="Times New Roman" w:eastAsia="Malgun Gothic" w:hAnsi="Times New Roman"/>
                      <w:color w:val="FF0000"/>
                      <w:szCs w:val="22"/>
                      <w:lang w:val="en-GB" w:eastAsia="ko-KR"/>
                    </w:rPr>
                    <w:t>Support a Rel-17 single DCI scheduling positioning SRS resource sets across the linked carriers for SRS bandwidth aggregation in RRC_CONNECTED state</w:t>
                  </w:r>
                </w:p>
              </w:tc>
              <w:tc>
                <w:tcPr>
                  <w:tcW w:w="0" w:type="auto"/>
                  <w:shd w:val="clear" w:color="auto" w:fill="auto"/>
                </w:tcPr>
                <w:p w14:paraId="697ED092" w14:textId="77777777" w:rsidR="006D285F" w:rsidRPr="0023475D" w:rsidRDefault="006D285F" w:rsidP="006D285F">
                  <w:pPr>
                    <w:spacing w:after="60" w:line="288" w:lineRule="auto"/>
                    <w:jc w:val="left"/>
                    <w:rPr>
                      <w:rFonts w:ascii="Times New Roman" w:eastAsia="Malgun Gothic" w:hAnsi="Times New Roman"/>
                      <w:szCs w:val="22"/>
                      <w:highlight w:val="yellow"/>
                      <w:lang w:eastAsia="ko-KR"/>
                    </w:rPr>
                  </w:pPr>
                  <w:r w:rsidRPr="0023475D">
                    <w:rPr>
                      <w:rFonts w:ascii="Times New Roman" w:eastAsia="Malgun Gothic" w:hAnsi="Times New Roman"/>
                      <w:color w:val="FF0000"/>
                      <w:szCs w:val="22"/>
                      <w:lang w:val="en-GB" w:eastAsia="ko-KR"/>
                    </w:rPr>
                    <w:t>1. Support of a Rel-17 single DCI scheduling positioning SRS resource sets across the linked carriers for SRS bandwidth aggregation in RRC_CONNECTED state</w:t>
                  </w:r>
                </w:p>
              </w:tc>
            </w:tr>
          </w:tbl>
          <w:p w14:paraId="24CC5ECB" w14:textId="77777777" w:rsidR="009B6909" w:rsidRDefault="009B6909" w:rsidP="006A6F1C">
            <w:pPr>
              <w:spacing w:beforeLines="50" w:before="120"/>
              <w:jc w:val="left"/>
              <w:rPr>
                <w:rFonts w:ascii="Calibri" w:hAnsi="Calibri" w:cs="Calibri"/>
                <w:color w:val="000000"/>
              </w:rPr>
            </w:pPr>
          </w:p>
        </w:tc>
      </w:tr>
      <w:tr w:rsidR="009B6909" w14:paraId="3F5B08BD" w14:textId="77777777" w:rsidTr="006A6F1C">
        <w:tc>
          <w:tcPr>
            <w:tcW w:w="1815" w:type="dxa"/>
            <w:tcBorders>
              <w:top w:val="single" w:sz="4" w:space="0" w:color="auto"/>
              <w:left w:val="single" w:sz="4" w:space="0" w:color="auto"/>
              <w:bottom w:val="single" w:sz="4" w:space="0" w:color="auto"/>
              <w:right w:val="single" w:sz="4" w:space="0" w:color="auto"/>
            </w:tcBorders>
          </w:tcPr>
          <w:p w14:paraId="4C5CFD87" w14:textId="77777777" w:rsidR="009B6909" w:rsidRDefault="009B6909" w:rsidP="006A6F1C">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_Ref147394130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11750B" w14:textId="284E5C8D" w:rsidR="002B417A" w:rsidRDefault="002B417A" w:rsidP="002B417A">
            <w:pPr>
              <w:rPr>
                <w:rFonts w:eastAsiaTheme="minorEastAsia"/>
                <w:b/>
                <w:bCs/>
                <w:i/>
                <w:iCs/>
                <w:lang w:eastAsia="zh-CN"/>
              </w:rPr>
            </w:pPr>
            <w:r>
              <w:rPr>
                <w:rFonts w:eastAsiaTheme="minorEastAsia"/>
                <w:lang w:eastAsia="zh-CN"/>
              </w:rPr>
              <w:t>According to the following agreement, carrier phase positioning for UE in RRC_IDLE state is supported for UL-based and UE-assisted positioning in Rel-18. Thus it is necessary to define a new UE capability to report DL RSCP/RSCPD in RRC_IDLE.</w:t>
            </w:r>
            <w:r w:rsidRPr="006F5F60">
              <w:rPr>
                <w:b/>
                <w:noProof/>
                <w:highlight w:val="green"/>
              </w:rPr>
              <mc:AlternateContent>
                <mc:Choice Requires="wps">
                  <w:drawing>
                    <wp:anchor distT="45720" distB="45720" distL="114300" distR="114300" simplePos="0" relativeHeight="251660288" behindDoc="0" locked="0" layoutInCell="1" allowOverlap="1" wp14:anchorId="331BFB19" wp14:editId="44A9271D">
                      <wp:simplePos x="0" y="0"/>
                      <wp:positionH relativeFrom="margin">
                        <wp:posOffset>32385</wp:posOffset>
                      </wp:positionH>
                      <wp:positionV relativeFrom="paragraph">
                        <wp:posOffset>220345</wp:posOffset>
                      </wp:positionV>
                      <wp:extent cx="12948285" cy="1404620"/>
                      <wp:effectExtent l="0" t="0" r="18415" b="17145"/>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8285" cy="1404620"/>
                              </a:xfrm>
                              <a:prstGeom prst="rect">
                                <a:avLst/>
                              </a:prstGeom>
                              <a:solidFill>
                                <a:srgbClr val="FFFFFF"/>
                              </a:solidFill>
                              <a:ln w="9525">
                                <a:solidFill>
                                  <a:srgbClr val="000000"/>
                                </a:solidFill>
                                <a:miter lim="800000"/>
                                <a:headEnd/>
                                <a:tailEnd/>
                              </a:ln>
                            </wps:spPr>
                            <wps:txbx>
                              <w:txbxContent>
                                <w:p w14:paraId="720DF3BF" w14:textId="77777777" w:rsidR="002B417A" w:rsidRPr="00F626B1" w:rsidRDefault="002B417A" w:rsidP="002B417A">
                                  <w:pPr>
                                    <w:snapToGrid w:val="0"/>
                                    <w:rPr>
                                      <w:sz w:val="22"/>
                                      <w:szCs w:val="22"/>
                                      <w:highlight w:val="green"/>
                                    </w:rPr>
                                  </w:pPr>
                                  <w:r w:rsidRPr="00F626B1">
                                    <w:rPr>
                                      <w:b/>
                                      <w:sz w:val="22"/>
                                      <w:szCs w:val="22"/>
                                      <w:highlight w:val="green"/>
                                    </w:rPr>
                                    <w:t>Agreement (RAN1-113 meeting)</w:t>
                                  </w:r>
                                </w:p>
                                <w:p w14:paraId="1C4CD3DC" w14:textId="77777777" w:rsidR="002B417A" w:rsidRPr="00F626B1" w:rsidRDefault="002B417A" w:rsidP="002B417A">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4A6860EF" w14:textId="77777777" w:rsidR="002B417A" w:rsidRPr="00F626B1" w:rsidRDefault="002B417A">
                                  <w:pPr>
                                    <w:pStyle w:val="3GPPAgreements"/>
                                    <w:numPr>
                                      <w:ilvl w:val="0"/>
                                      <w:numId w:val="38"/>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1BFB19" id="_x0000_t202" coordsize="21600,21600" o:spt="202" path="m,l,21600r21600,l21600,xe">
                      <v:stroke joinstyle="miter"/>
                      <v:path gradientshapeok="t" o:connecttype="rect"/>
                    </v:shapetype>
                    <v:shape id="文本框 4" o:spid="_x0000_s1026" type="#_x0000_t202" style="position:absolute;left:0;text-align:left;margin-left:2.55pt;margin-top:17.35pt;width:1019.55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">
                      <v:textbox style="mso-fit-shape-to-text:t">
                        <w:txbxContent>
                          <w:p w14:paraId="720DF3BF" w14:textId="77777777" w:rsidR="002B417A" w:rsidRPr="00F626B1" w:rsidRDefault="002B417A" w:rsidP="002B417A">
                            <w:pPr>
                              <w:snapToGrid w:val="0"/>
                              <w:rPr>
                                <w:sz w:val="22"/>
                                <w:szCs w:val="22"/>
                                <w:highlight w:val="green"/>
                              </w:rPr>
                            </w:pPr>
                            <w:r w:rsidRPr="00F626B1">
                              <w:rPr>
                                <w:b/>
                                <w:sz w:val="22"/>
                                <w:szCs w:val="22"/>
                                <w:highlight w:val="green"/>
                              </w:rPr>
                              <w:t>Agreement (RAN1-113 meeting)</w:t>
                            </w:r>
                          </w:p>
                          <w:p w14:paraId="1C4CD3DC" w14:textId="77777777" w:rsidR="002B417A" w:rsidRPr="00F626B1" w:rsidRDefault="002B417A" w:rsidP="002B417A">
                            <w:pPr>
                              <w:pStyle w:val="3GPPAgreements"/>
                              <w:numPr>
                                <w:ilvl w:val="0"/>
                                <w:numId w:val="0"/>
                              </w:numPr>
                              <w:spacing w:after="0"/>
                              <w:rPr>
                                <w:iCs/>
                              </w:rPr>
                            </w:pPr>
                            <w:r w:rsidRPr="00F626B1">
                              <w:rPr>
                                <w:iCs/>
                              </w:rPr>
                              <w:t>From RAN1’s perspective, carrier phase positioning for UE in RRC_IDLE state is supported for UE-based and UE-assisted positioning in Rel-18.</w:t>
                            </w:r>
                          </w:p>
                          <w:p w14:paraId="4A6860EF" w14:textId="77777777" w:rsidR="002B417A" w:rsidRPr="00F626B1" w:rsidRDefault="002B417A">
                            <w:pPr>
                              <w:pStyle w:val="3GPPAgreements"/>
                              <w:numPr>
                                <w:ilvl w:val="0"/>
                                <w:numId w:val="38"/>
                              </w:numPr>
                              <w:overflowPunct/>
                              <w:snapToGrid w:val="0"/>
                              <w:spacing w:before="0" w:after="0" w:line="240" w:lineRule="auto"/>
                              <w:textAlignment w:val="auto"/>
                              <w:rPr>
                                <w:iCs/>
                              </w:rPr>
                            </w:pPr>
                            <w:r w:rsidRPr="00F626B1">
                              <w:rPr>
                                <w:iCs/>
                              </w:rPr>
                              <w:t>Note: No additional specification work is expected specifically related to carrier phase positioning for UE in RRC_IDLE state in RAN1.</w:t>
                            </w:r>
                          </w:p>
                        </w:txbxContent>
                      </v:textbox>
                      <w10:wrap type="square" anchorx="margin"/>
                    </v:shape>
                  </w:pict>
                </mc:Fallback>
              </mc:AlternateContent>
            </w:r>
          </w:p>
          <w:p w14:paraId="20ADD1E2" w14:textId="3F932115" w:rsidR="002B417A"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2933"/>
              <w:gridCol w:w="5672"/>
              <w:gridCol w:w="222"/>
              <w:gridCol w:w="222"/>
              <w:gridCol w:w="222"/>
              <w:gridCol w:w="222"/>
              <w:gridCol w:w="222"/>
              <w:gridCol w:w="222"/>
              <w:gridCol w:w="222"/>
              <w:gridCol w:w="222"/>
              <w:gridCol w:w="4564"/>
              <w:gridCol w:w="2643"/>
            </w:tblGrid>
            <w:tr w:rsidR="005130D5" w14:paraId="1540AD5C"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99936"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6E7B"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318F" w14:textId="77777777" w:rsidR="005130D5" w:rsidRPr="00662175" w:rsidRDefault="005130D5" w:rsidP="005130D5">
                  <w:pPr>
                    <w:pStyle w:val="TAL"/>
                    <w:rPr>
                      <w:rFonts w:asciiTheme="majorHAnsi" w:eastAsia="SimSun" w:hAnsiTheme="majorHAnsi" w:cstheme="majorHAnsi"/>
                      <w:color w:val="0000FF"/>
                      <w:szCs w:val="18"/>
                      <w:lang w:eastAsia="zh-CN"/>
                    </w:rPr>
                  </w:pPr>
                  <w:r w:rsidRPr="00662175">
                    <w:rPr>
                      <w:rFonts w:asciiTheme="majorHAnsi" w:eastAsia="SimSun"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22B9" w14:textId="77777777" w:rsidR="005130D5" w:rsidRPr="00C84AC6" w:rsidRDefault="005130D5" w:rsidP="005130D5">
                  <w:pPr>
                    <w:pStyle w:val="TAL"/>
                    <w:rPr>
                      <w:rFonts w:asciiTheme="majorHAnsi" w:eastAsia="SimSun" w:hAnsiTheme="majorHAnsi" w:cstheme="majorHAnsi"/>
                      <w:color w:val="0000FF"/>
                      <w:szCs w:val="18"/>
                      <w:lang w:eastAsia="zh-CN"/>
                    </w:rPr>
                  </w:pPr>
                  <w:r w:rsidRPr="00C84AC6">
                    <w:rPr>
                      <w:rFonts w:asciiTheme="majorHAnsi" w:eastAsia="SimSun"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02FF" w14:textId="77777777" w:rsidR="005130D5" w:rsidRPr="00084299" w:rsidRDefault="005130D5" w:rsidP="005130D5">
                  <w:pPr>
                    <w:pStyle w:val="TAL"/>
                    <w:rPr>
                      <w:rFonts w:asciiTheme="majorHAnsi" w:eastAsia="MS Mincho"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F123"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B956"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E81D"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9281"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1CE8"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B30B"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80C4"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BBE4" w14:textId="77777777" w:rsidR="005130D5" w:rsidRPr="00662175" w:rsidRDefault="005130D5" w:rsidP="005130D5">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E7C1" w14:textId="77777777" w:rsidR="005130D5" w:rsidRPr="00662175" w:rsidRDefault="005130D5" w:rsidP="005130D5">
                  <w:pPr>
                    <w:pStyle w:val="TAL"/>
                    <w:rPr>
                      <w:rFonts w:asciiTheme="majorHAnsi" w:hAnsiTheme="majorHAnsi" w:cstheme="majorHAnsi"/>
                      <w:color w:val="0000FF"/>
                      <w:szCs w:val="18"/>
                    </w:rPr>
                  </w:pPr>
                  <w:r w:rsidRPr="00662175">
                    <w:rPr>
                      <w:rFonts w:asciiTheme="majorHAnsi" w:hAnsiTheme="majorHAnsi" w:cstheme="majorHAnsi"/>
                      <w:color w:val="0000FF"/>
                      <w:szCs w:val="18"/>
                    </w:rPr>
                    <w:t>Optional with capability signaling.</w:t>
                  </w:r>
                </w:p>
              </w:tc>
            </w:tr>
          </w:tbl>
          <w:p w14:paraId="70ABA303" w14:textId="77777777" w:rsidR="005130D5" w:rsidRDefault="005130D5" w:rsidP="002B417A">
            <w:pPr>
              <w:rPr>
                <w:rFonts w:eastAsiaTheme="minorEastAsia"/>
                <w:lang w:eastAsia="zh-CN"/>
              </w:rPr>
            </w:pPr>
          </w:p>
          <w:p w14:paraId="54366D70" w14:textId="13B061FB" w:rsidR="002B417A" w:rsidRPr="00192636" w:rsidRDefault="002B417A" w:rsidP="002B417A">
            <w:pPr>
              <w:rPr>
                <w:rFonts w:eastAsiaTheme="minorEastAsia"/>
                <w:lang w:eastAsia="zh-CN"/>
              </w:rPr>
            </w:pPr>
            <w:r>
              <w:rPr>
                <w:rFonts w:eastAsiaTheme="minorEastAsia"/>
                <w:lang w:eastAsia="zh-CN"/>
              </w:rPr>
              <w:t>According to the following confirmed WA, UE is configured to transmit of the UL positioning SRSresources within indicated time window(s). it should be supported based on UE capability.</w:t>
            </w:r>
            <w:r w:rsidRPr="006F5F60">
              <w:rPr>
                <w:b/>
                <w:noProof/>
                <w:highlight w:val="green"/>
              </w:rPr>
              <mc:AlternateContent>
                <mc:Choice Requires="wps">
                  <w:drawing>
                    <wp:anchor distT="45720" distB="45720" distL="114300" distR="114300" simplePos="0" relativeHeight="251661312" behindDoc="0" locked="0" layoutInCell="1" allowOverlap="1" wp14:anchorId="72A19656" wp14:editId="5360C359">
                      <wp:simplePos x="0" y="0"/>
                      <wp:positionH relativeFrom="margin">
                        <wp:posOffset>57150</wp:posOffset>
                      </wp:positionH>
                      <wp:positionV relativeFrom="paragraph">
                        <wp:posOffset>216535</wp:posOffset>
                      </wp:positionV>
                      <wp:extent cx="13074650" cy="1404620"/>
                      <wp:effectExtent l="0" t="0" r="19050" b="1397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0" cy="1404620"/>
                              </a:xfrm>
                              <a:prstGeom prst="rect">
                                <a:avLst/>
                              </a:prstGeom>
                              <a:solidFill>
                                <a:srgbClr val="FFFFFF"/>
                              </a:solidFill>
                              <a:ln w="9525">
                                <a:solidFill>
                                  <a:srgbClr val="000000"/>
                                </a:solidFill>
                                <a:miter lim="800000"/>
                                <a:headEnd/>
                                <a:tailEnd/>
                              </a:ln>
                            </wps:spPr>
                            <wps:txbx>
                              <w:txbxContent>
                                <w:p w14:paraId="5008CBBF" w14:textId="77777777" w:rsidR="002B417A" w:rsidRDefault="002B417A" w:rsidP="002B417A">
                                  <w:pPr>
                                    <w:pStyle w:val="3GPPAgreements"/>
                                    <w:numPr>
                                      <w:ilvl w:val="0"/>
                                      <w:numId w:val="0"/>
                                    </w:numPr>
                                    <w:spacing w:after="0"/>
                                    <w:rPr>
                                      <w:iCs/>
                                      <w:sz w:val="20"/>
                                    </w:rPr>
                                  </w:pPr>
                                  <w:r>
                                    <w:rPr>
                                      <w:iCs/>
                                      <w:sz w:val="20"/>
                                    </w:rPr>
                                    <w:t xml:space="preserve">Confirm the following working assumption with modification made in RAN1#113: </w:t>
                                  </w:r>
                                </w:p>
                                <w:p w14:paraId="7C7D4EED" w14:textId="77777777" w:rsidR="002B417A" w:rsidRDefault="002B417A" w:rsidP="002B417A">
                                  <w:pPr>
                                    <w:pStyle w:val="3GPPAgreements"/>
                                    <w:numPr>
                                      <w:ilvl w:val="0"/>
                                      <w:numId w:val="0"/>
                                    </w:numPr>
                                    <w:spacing w:after="0"/>
                                    <w:rPr>
                                      <w:iCs/>
                                      <w:sz w:val="20"/>
                                    </w:rPr>
                                  </w:pPr>
                                </w:p>
                                <w:p w14:paraId="6E49D38E" w14:textId="77777777" w:rsidR="002B417A" w:rsidRDefault="002B417A" w:rsidP="002B417A">
                                  <w:pPr>
                                    <w:rPr>
                                      <w:lang w:eastAsia="zh-CN"/>
                                    </w:rPr>
                                  </w:pPr>
                                  <w:r>
                                    <w:rPr>
                                      <w:highlight w:val="darkYellow"/>
                                      <w:lang w:eastAsia="zh-CN"/>
                                    </w:rPr>
                                    <w:t>Working assumption</w:t>
                                  </w:r>
                                </w:p>
                                <w:p w14:paraId="2145D95C" w14:textId="77777777" w:rsidR="002B417A" w:rsidRDefault="002B417A" w:rsidP="002B417A">
                                  <w:pPr>
                                    <w:pStyle w:val="3GPPAgreements"/>
                                    <w:numPr>
                                      <w:ilvl w:val="0"/>
                                      <w:numId w:val="0"/>
                                    </w:numPr>
                                    <w:spacing w:after="0"/>
                                    <w:rPr>
                                      <w:iCs/>
                                      <w:sz w:val="20"/>
                                    </w:rPr>
                                  </w:pPr>
                                  <w:r>
                                    <w:rPr>
                                      <w:iCs/>
                                      <w:sz w:val="20"/>
                                    </w:rPr>
                                    <w:t>To enable LMF to optionally request the serving gNB of a UE to configure the transmission of the UL positioning SRS resources from the UE within indicated time window(s), support:</w:t>
                                  </w:r>
                                </w:p>
                                <w:p w14:paraId="0FB0721F" w14:textId="77777777" w:rsidR="002B417A" w:rsidRDefault="002B417A">
                                  <w:pPr>
                                    <w:pStyle w:val="ListParagraph"/>
                                    <w:numPr>
                                      <w:ilvl w:val="0"/>
                                      <w:numId w:val="52"/>
                                    </w:numPr>
                                    <w:spacing w:before="0" w:after="0" w:line="240" w:lineRule="auto"/>
                                    <w:contextualSpacing w:val="0"/>
                                    <w:jc w:val="left"/>
                                    <w:rPr>
                                      <w:rFonts w:eastAsia="SimSun"/>
                                      <w:iCs/>
                                    </w:rPr>
                                  </w:pPr>
                                  <w:r>
                                    <w:rPr>
                                      <w:iCs/>
                                    </w:rPr>
                                    <w:t>Option 1D: Each of the time windows is defined with the following parameters:</w:t>
                                  </w:r>
                                </w:p>
                                <w:p w14:paraId="7F16BE9D" w14:textId="77777777" w:rsidR="002B417A" w:rsidRDefault="002B417A">
                                  <w:pPr>
                                    <w:pStyle w:val="ListParagraph"/>
                                    <w:numPr>
                                      <w:ilvl w:val="1"/>
                                      <w:numId w:val="53"/>
                                    </w:numPr>
                                    <w:spacing w:before="0" w:after="0" w:line="240" w:lineRule="auto"/>
                                    <w:contextualSpacing w:val="0"/>
                                    <w:jc w:val="left"/>
                                    <w:rPr>
                                      <w:rFonts w:eastAsia="Batang"/>
                                      <w:iCs/>
                                      <w:lang w:eastAsia="x-none"/>
                                    </w:rPr>
                                  </w:pPr>
                                  <w:r>
                                    <w:rPr>
                                      <w:iCs/>
                                    </w:rPr>
                                    <w:t>The start of the time window, which is indicated by a combination of system frame number, slot offset and symbol index with respect to the SFN initialization time</w:t>
                                  </w:r>
                                </w:p>
                                <w:p w14:paraId="269B8572" w14:textId="77777777" w:rsidR="002B417A" w:rsidRDefault="002B417A">
                                  <w:pPr>
                                    <w:pStyle w:val="3GPPAgreements"/>
                                    <w:numPr>
                                      <w:ilvl w:val="1"/>
                                      <w:numId w:val="53"/>
                                    </w:numPr>
                                    <w:overflowPunct/>
                                    <w:snapToGrid w:val="0"/>
                                    <w:spacing w:before="0" w:after="0" w:line="240" w:lineRule="auto"/>
                                    <w:textAlignment w:val="auto"/>
                                    <w:rPr>
                                      <w:iCs/>
                                      <w:sz w:val="20"/>
                                    </w:rPr>
                                  </w:pPr>
                                  <w:r>
                                    <w:rPr>
                                      <w:iCs/>
                                      <w:sz w:val="20"/>
                                    </w:rPr>
                                    <w:t>The duration of the time window, which is given by a number of consecutive slots/symbols</w:t>
                                  </w:r>
                                </w:p>
                                <w:p w14:paraId="375B3C5C" w14:textId="77777777" w:rsidR="002B417A" w:rsidRDefault="002B417A">
                                  <w:pPr>
                                    <w:pStyle w:val="3GPPAgreements"/>
                                    <w:numPr>
                                      <w:ilvl w:val="2"/>
                                      <w:numId w:val="53"/>
                                    </w:numPr>
                                    <w:overflowPunct/>
                                    <w:snapToGrid w:val="0"/>
                                    <w:spacing w:before="0" w:after="0" w:line="240" w:lineRule="auto"/>
                                    <w:textAlignment w:val="auto"/>
                                    <w:rPr>
                                      <w:iCs/>
                                      <w:sz w:val="20"/>
                                    </w:rPr>
                                  </w:pPr>
                                  <w:r>
                                    <w:rPr>
                                      <w:iCs/>
                                      <w:sz w:val="20"/>
                                    </w:rPr>
                                    <w:t>FFS: the number of the consecutive slots/symbols</w:t>
                                  </w:r>
                                </w:p>
                                <w:p w14:paraId="42275603" w14:textId="77777777" w:rsidR="002B417A" w:rsidRDefault="002B417A">
                                  <w:pPr>
                                    <w:pStyle w:val="3GPPAgreements"/>
                                    <w:numPr>
                                      <w:ilvl w:val="1"/>
                                      <w:numId w:val="53"/>
                                    </w:numPr>
                                    <w:overflowPunct/>
                                    <w:snapToGrid w:val="0"/>
                                    <w:spacing w:before="0" w:after="0" w:line="240" w:lineRule="auto"/>
                                    <w:textAlignment w:val="auto"/>
                                    <w:rPr>
                                      <w:iCs/>
                                      <w:sz w:val="20"/>
                                    </w:rPr>
                                  </w:pPr>
                                  <w:r>
                                    <w:rPr>
                                      <w:iCs/>
                                      <w:sz w:val="20"/>
                                    </w:rPr>
                                    <w:t>(Optional) The periodicity of the time window, which is defined similar to IE PeriodicitySRS in “Requested SRS Transmission Characteristics” in TS 38.455.</w:t>
                                  </w:r>
                                </w:p>
                                <w:p w14:paraId="7A1B7A97" w14:textId="77777777" w:rsidR="002B417A" w:rsidRPr="00527570" w:rsidRDefault="002B417A">
                                  <w:pPr>
                                    <w:pStyle w:val="3GPPAgreements"/>
                                    <w:numPr>
                                      <w:ilvl w:val="0"/>
                                      <w:numId w:val="53"/>
                                    </w:numPr>
                                    <w:overflowPunct/>
                                    <w:snapToGrid w:val="0"/>
                                    <w:spacing w:before="0" w:after="0" w:line="240" w:lineRule="auto"/>
                                    <w:textAlignment w:val="auto"/>
                                    <w:rPr>
                                      <w:iCs/>
                                      <w:sz w:val="20"/>
                                    </w:rPr>
                                  </w:pPr>
                                  <w:r>
                                    <w:rPr>
                                      <w:iCs/>
                                      <w:sz w:val="20"/>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A19656" id="文本框 5" o:spid="_x0000_s1027" type="#_x0000_t202" style="position:absolute;left:0;text-align:left;margin-left:4.5pt;margin-top:17.05pt;width:102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">
                      <v:textbox style="mso-fit-shape-to-text:t">
                        <w:txbxContent>
                          <w:p w14:paraId="5008CBBF" w14:textId="77777777" w:rsidR="002B417A" w:rsidRDefault="002B417A" w:rsidP="002B417A">
                            <w:pPr>
                              <w:pStyle w:val="3GPPAgreements"/>
                              <w:numPr>
                                <w:ilvl w:val="0"/>
                                <w:numId w:val="0"/>
                              </w:numPr>
                              <w:spacing w:after="0"/>
                              <w:rPr>
                                <w:iCs/>
                                <w:sz w:val="20"/>
                              </w:rPr>
                            </w:pPr>
                            <w:r>
                              <w:rPr>
                                <w:iCs/>
                                <w:sz w:val="20"/>
                              </w:rPr>
                              <w:t xml:space="preserve">Confirm the following working assumption with modification made in RAN1#113: </w:t>
                            </w:r>
                          </w:p>
                          <w:p w14:paraId="7C7D4EED" w14:textId="77777777" w:rsidR="002B417A" w:rsidRDefault="002B417A" w:rsidP="002B417A">
                            <w:pPr>
                              <w:pStyle w:val="3GPPAgreements"/>
                              <w:numPr>
                                <w:ilvl w:val="0"/>
                                <w:numId w:val="0"/>
                              </w:numPr>
                              <w:spacing w:after="0"/>
                              <w:rPr>
                                <w:iCs/>
                                <w:sz w:val="20"/>
                              </w:rPr>
                            </w:pPr>
                          </w:p>
                          <w:p w14:paraId="6E49D38E" w14:textId="77777777" w:rsidR="002B417A" w:rsidRDefault="002B417A" w:rsidP="002B417A">
                            <w:pPr>
                              <w:rPr>
                                <w:lang w:eastAsia="zh-CN"/>
                              </w:rPr>
                            </w:pPr>
                            <w:r>
                              <w:rPr>
                                <w:highlight w:val="darkYellow"/>
                                <w:lang w:eastAsia="zh-CN"/>
                              </w:rPr>
                              <w:t>Working assumption</w:t>
                            </w:r>
                          </w:p>
                          <w:p w14:paraId="2145D95C" w14:textId="77777777" w:rsidR="002B417A" w:rsidRDefault="002B417A" w:rsidP="002B417A">
                            <w:pPr>
                              <w:pStyle w:val="3GPPAgreements"/>
                              <w:numPr>
                                <w:ilvl w:val="0"/>
                                <w:numId w:val="0"/>
                              </w:numPr>
                              <w:spacing w:after="0"/>
                              <w:rPr>
                                <w:iCs/>
                                <w:sz w:val="20"/>
                              </w:rPr>
                            </w:pPr>
                            <w:r>
                              <w:rPr>
                                <w:iCs/>
                                <w:sz w:val="20"/>
                              </w:rPr>
                              <w:t xml:space="preserve">To enable LMF to optionally request the serving </w:t>
                            </w:r>
                            <w:proofErr w:type="spellStart"/>
                            <w:r>
                              <w:rPr>
                                <w:iCs/>
                                <w:sz w:val="20"/>
                              </w:rPr>
                              <w:t>gNB</w:t>
                            </w:r>
                            <w:proofErr w:type="spellEnd"/>
                            <w:r>
                              <w:rPr>
                                <w:iCs/>
                                <w:sz w:val="20"/>
                              </w:rPr>
                              <w:t xml:space="preserve"> of a UE to configure the transmission of the UL positioning SRS resources from the UE within indicated time window(s), support:</w:t>
                            </w:r>
                          </w:p>
                          <w:p w14:paraId="0FB0721F" w14:textId="77777777" w:rsidR="002B417A" w:rsidRDefault="002B417A">
                            <w:pPr>
                              <w:pStyle w:val="ListParagraph"/>
                              <w:numPr>
                                <w:ilvl w:val="0"/>
                                <w:numId w:val="52"/>
                              </w:numPr>
                              <w:spacing w:before="0" w:after="0" w:line="240" w:lineRule="auto"/>
                              <w:contextualSpacing w:val="0"/>
                              <w:jc w:val="left"/>
                              <w:rPr>
                                <w:rFonts w:eastAsia="SimSun"/>
                                <w:iCs/>
                              </w:rPr>
                            </w:pPr>
                            <w:r>
                              <w:rPr>
                                <w:iCs/>
                              </w:rPr>
                              <w:t>Option 1D: Each of the time windows is defined with the following parameters:</w:t>
                            </w:r>
                          </w:p>
                          <w:p w14:paraId="7F16BE9D" w14:textId="77777777" w:rsidR="002B417A" w:rsidRDefault="002B417A">
                            <w:pPr>
                              <w:pStyle w:val="ListParagraph"/>
                              <w:numPr>
                                <w:ilvl w:val="1"/>
                                <w:numId w:val="53"/>
                              </w:numPr>
                              <w:spacing w:before="0" w:after="0" w:line="240" w:lineRule="auto"/>
                              <w:contextualSpacing w:val="0"/>
                              <w:jc w:val="left"/>
                              <w:rPr>
                                <w:rFonts w:eastAsia="Batang"/>
                                <w:iCs/>
                                <w:lang w:eastAsia="x-none"/>
                              </w:rPr>
                            </w:pPr>
                            <w:r>
                              <w:rPr>
                                <w:iCs/>
                              </w:rPr>
                              <w:t xml:space="preserve">The start of the time window, which is indicated by a combination of system frame number, slot offset and symbol index with respect to the SFN initialization </w:t>
                            </w:r>
                            <w:proofErr w:type="gramStart"/>
                            <w:r>
                              <w:rPr>
                                <w:iCs/>
                              </w:rPr>
                              <w:t>time</w:t>
                            </w:r>
                            <w:proofErr w:type="gramEnd"/>
                          </w:p>
                          <w:p w14:paraId="269B8572" w14:textId="77777777" w:rsidR="002B417A" w:rsidRDefault="002B417A">
                            <w:pPr>
                              <w:pStyle w:val="3GPPAgreements"/>
                              <w:numPr>
                                <w:ilvl w:val="1"/>
                                <w:numId w:val="53"/>
                              </w:numPr>
                              <w:overflowPunct/>
                              <w:snapToGrid w:val="0"/>
                              <w:spacing w:before="0" w:after="0" w:line="240" w:lineRule="auto"/>
                              <w:textAlignment w:val="auto"/>
                              <w:rPr>
                                <w:iCs/>
                                <w:sz w:val="20"/>
                              </w:rPr>
                            </w:pPr>
                            <w:r>
                              <w:rPr>
                                <w:iCs/>
                                <w:sz w:val="20"/>
                              </w:rPr>
                              <w:t>The duration of the time window, which is given by a number of consecutive slots/</w:t>
                            </w:r>
                            <w:proofErr w:type="gramStart"/>
                            <w:r>
                              <w:rPr>
                                <w:iCs/>
                                <w:sz w:val="20"/>
                              </w:rPr>
                              <w:t>symbols</w:t>
                            </w:r>
                            <w:proofErr w:type="gramEnd"/>
                          </w:p>
                          <w:p w14:paraId="375B3C5C" w14:textId="77777777" w:rsidR="002B417A" w:rsidRDefault="002B417A">
                            <w:pPr>
                              <w:pStyle w:val="3GPPAgreements"/>
                              <w:numPr>
                                <w:ilvl w:val="2"/>
                                <w:numId w:val="53"/>
                              </w:numPr>
                              <w:overflowPunct/>
                              <w:snapToGrid w:val="0"/>
                              <w:spacing w:before="0" w:after="0" w:line="240" w:lineRule="auto"/>
                              <w:textAlignment w:val="auto"/>
                              <w:rPr>
                                <w:iCs/>
                                <w:sz w:val="20"/>
                              </w:rPr>
                            </w:pPr>
                            <w:r>
                              <w:rPr>
                                <w:iCs/>
                                <w:sz w:val="20"/>
                              </w:rPr>
                              <w:t>FFS: the number of the consecutive slots/symbols</w:t>
                            </w:r>
                          </w:p>
                          <w:p w14:paraId="42275603" w14:textId="77777777" w:rsidR="002B417A" w:rsidRDefault="002B417A">
                            <w:pPr>
                              <w:pStyle w:val="3GPPAgreements"/>
                              <w:numPr>
                                <w:ilvl w:val="1"/>
                                <w:numId w:val="53"/>
                              </w:numPr>
                              <w:overflowPunct/>
                              <w:snapToGrid w:val="0"/>
                              <w:spacing w:before="0" w:after="0" w:line="240" w:lineRule="auto"/>
                              <w:textAlignment w:val="auto"/>
                              <w:rPr>
                                <w:iCs/>
                                <w:sz w:val="20"/>
                              </w:rPr>
                            </w:pPr>
                            <w:r>
                              <w:rPr>
                                <w:iCs/>
                                <w:sz w:val="20"/>
                              </w:rPr>
                              <w:t xml:space="preserve">(Optional) The periodicity of the time window, which is defined </w:t>
                            </w:r>
                            <w:proofErr w:type="gramStart"/>
                            <w:r>
                              <w:rPr>
                                <w:iCs/>
                                <w:sz w:val="20"/>
                              </w:rPr>
                              <w:t>similar to</w:t>
                            </w:r>
                            <w:proofErr w:type="gramEnd"/>
                            <w:r>
                              <w:rPr>
                                <w:iCs/>
                                <w:sz w:val="20"/>
                              </w:rPr>
                              <w:t xml:space="preserve"> IE </w:t>
                            </w:r>
                            <w:proofErr w:type="spellStart"/>
                            <w:r>
                              <w:rPr>
                                <w:iCs/>
                                <w:sz w:val="20"/>
                              </w:rPr>
                              <w:t>PeriodicitySRS</w:t>
                            </w:r>
                            <w:proofErr w:type="spellEnd"/>
                            <w:r>
                              <w:rPr>
                                <w:iCs/>
                                <w:sz w:val="20"/>
                              </w:rPr>
                              <w:t xml:space="preserve"> in “Requested SRS Transmission Characteristics” in TS 38.455.</w:t>
                            </w:r>
                          </w:p>
                          <w:p w14:paraId="7A1B7A97" w14:textId="77777777" w:rsidR="002B417A" w:rsidRPr="00527570" w:rsidRDefault="002B417A">
                            <w:pPr>
                              <w:pStyle w:val="3GPPAgreements"/>
                              <w:numPr>
                                <w:ilvl w:val="0"/>
                                <w:numId w:val="53"/>
                              </w:numPr>
                              <w:overflowPunct/>
                              <w:snapToGrid w:val="0"/>
                              <w:spacing w:before="0" w:after="0" w:line="240" w:lineRule="auto"/>
                              <w:textAlignment w:val="auto"/>
                              <w:rPr>
                                <w:iCs/>
                                <w:sz w:val="20"/>
                              </w:rPr>
                            </w:pPr>
                            <w:r>
                              <w:rPr>
                                <w:iCs/>
                                <w:sz w:val="20"/>
                              </w:rPr>
                              <w:t>FFS: the maximum number of the windows</w:t>
                            </w:r>
                          </w:p>
                        </w:txbxContent>
                      </v:textbox>
                      <w10:wrap type="square" anchorx="margin"/>
                    </v:shape>
                  </w:pict>
                </mc:Fallback>
              </mc:AlternateContent>
            </w:r>
          </w:p>
          <w:p w14:paraId="7DDFFC49" w14:textId="3ECAB0F9" w:rsidR="002B417A" w:rsidRPr="00192636" w:rsidRDefault="002B417A" w:rsidP="002B417A">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5151"/>
              <w:gridCol w:w="5812"/>
              <w:gridCol w:w="222"/>
              <w:gridCol w:w="222"/>
              <w:gridCol w:w="222"/>
              <w:gridCol w:w="222"/>
              <w:gridCol w:w="222"/>
              <w:gridCol w:w="222"/>
              <w:gridCol w:w="222"/>
              <w:gridCol w:w="222"/>
              <w:gridCol w:w="222"/>
              <w:gridCol w:w="2643"/>
            </w:tblGrid>
            <w:tr w:rsidR="005130D5" w14:paraId="5C724B61" w14:textId="77777777" w:rsidTr="001823F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90B07"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CA05"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2580" w14:textId="77777777" w:rsidR="005130D5" w:rsidRPr="00662175" w:rsidRDefault="005130D5" w:rsidP="005130D5">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rPr>
                    <w:t xml:space="preserve">UL positioning </w:t>
                  </w:r>
                  <w:r w:rsidRPr="004A4431">
                    <w:rPr>
                      <w:rFonts w:asciiTheme="majorHAnsi" w:eastAsia="SimSun"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450B" w14:textId="77777777" w:rsidR="005130D5" w:rsidRPr="00C84AC6" w:rsidRDefault="005130D5" w:rsidP="005130D5">
                  <w:pPr>
                    <w:pStyle w:val="TAL"/>
                    <w:rPr>
                      <w:rFonts w:asciiTheme="majorHAnsi" w:eastAsia="SimSun" w:hAnsiTheme="majorHAnsi" w:cstheme="majorHAnsi"/>
                      <w:color w:val="0000FF"/>
                      <w:szCs w:val="18"/>
                      <w:lang w:eastAsia="zh-CN"/>
                    </w:rPr>
                  </w:pPr>
                  <w:r w:rsidRPr="00C84AC6">
                    <w:rPr>
                      <w:rFonts w:asciiTheme="majorHAnsi" w:eastAsia="SimSun" w:hAnsiTheme="majorHAnsi" w:cstheme="majorHAnsi"/>
                      <w:color w:val="0000FF"/>
                      <w:szCs w:val="18"/>
                      <w:lang w:eastAsia="zh-CN"/>
                    </w:rPr>
                    <w:t>Support UL positioning 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6A8D" w14:textId="77777777" w:rsidR="005130D5" w:rsidRPr="00084299" w:rsidRDefault="005130D5" w:rsidP="005130D5">
                  <w:pPr>
                    <w:pStyle w:val="TAL"/>
                    <w:rPr>
                      <w:rFonts w:asciiTheme="majorHAnsi" w:eastAsia="MS Mincho"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6C7F"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2399"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67CA"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6ADF6"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A0B1"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7679"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E76F"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6152" w14:textId="77777777" w:rsidR="005130D5" w:rsidRPr="00662175" w:rsidRDefault="005130D5" w:rsidP="005130D5">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5205" w14:textId="77777777" w:rsidR="005130D5" w:rsidRPr="00662175" w:rsidRDefault="005130D5" w:rsidP="005130D5">
                  <w:pPr>
                    <w:pStyle w:val="TAL"/>
                    <w:rPr>
                      <w:rFonts w:asciiTheme="majorHAnsi" w:hAnsiTheme="majorHAnsi" w:cstheme="majorHAnsi"/>
                      <w:color w:val="0000FF"/>
                      <w:szCs w:val="18"/>
                    </w:rPr>
                  </w:pPr>
                  <w:r w:rsidRPr="00662175">
                    <w:rPr>
                      <w:rFonts w:asciiTheme="majorHAnsi" w:hAnsiTheme="majorHAnsi" w:cstheme="majorHAnsi"/>
                      <w:color w:val="0000FF"/>
                      <w:szCs w:val="18"/>
                    </w:rPr>
                    <w:t>Optional with capability signaling.</w:t>
                  </w:r>
                </w:p>
              </w:tc>
            </w:tr>
          </w:tbl>
          <w:p w14:paraId="0AE4A560" w14:textId="77777777" w:rsidR="005130D5" w:rsidRDefault="005130D5" w:rsidP="002B417A">
            <w:pPr>
              <w:rPr>
                <w:rFonts w:eastAsiaTheme="minorEastAsia"/>
                <w:lang w:eastAsia="zh-CN"/>
              </w:rPr>
            </w:pPr>
          </w:p>
          <w:p w14:paraId="35B9FE83" w14:textId="02A4E4A8" w:rsidR="002B417A" w:rsidRDefault="002B417A" w:rsidP="002B417A">
            <w:pPr>
              <w:rPr>
                <w:rFonts w:eastAsiaTheme="minorEastAsia"/>
                <w:lang w:eastAsia="zh-CN"/>
              </w:rPr>
            </w:pPr>
            <w:r>
              <w:rPr>
                <w:rFonts w:eastAsiaTheme="minorEastAsia"/>
                <w:lang w:eastAsia="zh-CN"/>
              </w:rPr>
              <w:t>In addition, carrier phase locking may need some time. In this case, if the UE capability is low, it is possible that UE can’t obtain the carrier phase based on PRS with short duration, e.g., 1 or 2 symbols. Thus, it is necessary to define a new UE capability to indicate the supported duration of DL PRS.</w:t>
            </w:r>
          </w:p>
          <w:p w14:paraId="72B4EDF6" w14:textId="1EFD811E" w:rsidR="002B417A" w:rsidRDefault="002B417A" w:rsidP="002B417A">
            <w:pPr>
              <w:rPr>
                <w:rFonts w:eastAsiaTheme="minorEastAsia"/>
                <w:lang w:eastAsia="zh-CN"/>
              </w:rPr>
            </w:pPr>
            <w:r w:rsidRPr="00D96152">
              <w:rPr>
                <w:rFonts w:eastAsiaTheme="minorEastAsia"/>
                <w:b/>
                <w:bCs/>
                <w:i/>
                <w:iCs/>
                <w:lang w:eastAsia="zh-CN"/>
              </w:rPr>
              <w:t xml:space="preserve">Proposal </w:t>
            </w:r>
            <w:r>
              <w:rPr>
                <w:rFonts w:eastAsiaTheme="minorEastAsia"/>
                <w:b/>
                <w:bCs/>
                <w:i/>
                <w:iCs/>
                <w:lang w:eastAsia="zh-CN"/>
              </w:rPr>
              <w:t>3-5</w:t>
            </w:r>
            <w:r w:rsidRPr="00D96152">
              <w:rPr>
                <w:rFonts w:eastAsiaTheme="minorEastAsia"/>
                <w:b/>
                <w:bCs/>
                <w:i/>
                <w:iCs/>
                <w:lang w:eastAsia="zh-CN"/>
              </w:rPr>
              <w:t xml:space="preserve">:   </w:t>
            </w:r>
            <w:r>
              <w:rPr>
                <w:rFonts w:eastAsiaTheme="minorEastAsia"/>
                <w:b/>
                <w:bCs/>
                <w:i/>
                <w:iCs/>
                <w:lang w:eastAsia="zh-CN"/>
              </w:rPr>
              <w:t>define a new UE capability to indicate the supported duration of DL PRS for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3655"/>
              <w:gridCol w:w="5499"/>
              <w:gridCol w:w="222"/>
              <w:gridCol w:w="222"/>
              <w:gridCol w:w="222"/>
              <w:gridCol w:w="222"/>
              <w:gridCol w:w="222"/>
              <w:gridCol w:w="222"/>
              <w:gridCol w:w="222"/>
              <w:gridCol w:w="222"/>
              <w:gridCol w:w="2412"/>
              <w:gridCol w:w="2643"/>
            </w:tblGrid>
            <w:tr w:rsidR="005130D5" w14:paraId="5AC2DBDF" w14:textId="77777777" w:rsidTr="001823F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62549"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21F5" w14:textId="77777777" w:rsidR="005130D5" w:rsidRPr="00E63652" w:rsidRDefault="005130D5" w:rsidP="005130D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95EF" w14:textId="77777777" w:rsidR="005130D5" w:rsidRDefault="005130D5" w:rsidP="005130D5">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lang w:eastAsia="zh-CN"/>
                    </w:rPr>
                    <w:t>Duration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4DB2C" w14:textId="77777777" w:rsidR="005130D5" w:rsidRPr="00C84AC6" w:rsidRDefault="005130D5" w:rsidP="005130D5">
                  <w:pPr>
                    <w:pStyle w:val="TAL"/>
                    <w:rPr>
                      <w:rFonts w:asciiTheme="majorHAnsi" w:eastAsia="SimSun" w:hAnsiTheme="majorHAnsi" w:cstheme="majorHAnsi"/>
                      <w:color w:val="0000FF"/>
                      <w:szCs w:val="18"/>
                      <w:lang w:eastAsia="zh-CN"/>
                    </w:rPr>
                  </w:pPr>
                  <w:r w:rsidRPr="00C84AC6">
                    <w:rPr>
                      <w:rFonts w:asciiTheme="majorHAnsi" w:eastAsia="SimSun" w:hAnsiTheme="majorHAnsi" w:cstheme="majorHAnsi"/>
                      <w:color w:val="0000FF"/>
                      <w:szCs w:val="18"/>
                      <w:lang w:eastAsia="zh-CN"/>
                    </w:rPr>
                    <w:t>The minimum number of symbols of DL PRS for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0FA9" w14:textId="77777777" w:rsidR="005130D5" w:rsidRPr="00084299" w:rsidRDefault="005130D5" w:rsidP="005130D5">
                  <w:pPr>
                    <w:pStyle w:val="TAL"/>
                    <w:rPr>
                      <w:rFonts w:asciiTheme="majorHAnsi" w:eastAsia="MS Mincho"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A96B8"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DFE5"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1FDE"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7304" w14:textId="77777777" w:rsidR="005130D5" w:rsidRPr="001E2CA0" w:rsidRDefault="005130D5" w:rsidP="005130D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6BE5"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0B62"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6440" w14:textId="77777777" w:rsidR="005130D5" w:rsidRPr="001E2CA0" w:rsidRDefault="005130D5" w:rsidP="005130D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C731" w14:textId="77777777" w:rsidR="005130D5" w:rsidRPr="00662175" w:rsidRDefault="005130D5" w:rsidP="005130D5">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Candidate value </w:t>
                  </w:r>
                  <w:r>
                    <w:rPr>
                      <w:rFonts w:asciiTheme="majorHAnsi" w:hAnsiTheme="majorHAnsi" w:cstheme="majorHAnsi" w:hint="eastAsia"/>
                      <w:color w:val="0000FF"/>
                      <w:szCs w:val="18"/>
                      <w:lang w:eastAsia="zh-CN"/>
                    </w:rPr>
                    <w:t>{</w:t>
                  </w:r>
                  <w:r>
                    <w:rPr>
                      <w:rFonts w:asciiTheme="majorHAnsi" w:hAnsiTheme="majorHAnsi" w:cstheme="majorHAnsi"/>
                      <w:color w:val="0000FF"/>
                      <w:szCs w:val="18"/>
                      <w:lang w:eastAsia="zh-CN"/>
                    </w:rPr>
                    <w:t>1, 2, 4, 6,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F5168" w14:textId="77777777" w:rsidR="005130D5" w:rsidRPr="00662175" w:rsidRDefault="005130D5" w:rsidP="005130D5">
                  <w:pPr>
                    <w:pStyle w:val="TAL"/>
                    <w:rPr>
                      <w:rFonts w:asciiTheme="majorHAnsi" w:hAnsiTheme="majorHAnsi" w:cstheme="majorHAnsi"/>
                      <w:color w:val="0000FF"/>
                      <w:szCs w:val="18"/>
                    </w:rPr>
                  </w:pPr>
                  <w:r w:rsidRPr="00662175">
                    <w:rPr>
                      <w:rFonts w:asciiTheme="majorHAnsi" w:hAnsiTheme="majorHAnsi" w:cstheme="majorHAnsi"/>
                      <w:color w:val="0000FF"/>
                      <w:szCs w:val="18"/>
                    </w:rPr>
                    <w:t>Optional with capability signaling.</w:t>
                  </w:r>
                </w:p>
              </w:tc>
            </w:tr>
          </w:tbl>
          <w:p w14:paraId="107A2766" w14:textId="77777777" w:rsidR="005130D5" w:rsidRDefault="005130D5" w:rsidP="002B417A">
            <w:pPr>
              <w:rPr>
                <w:rFonts w:eastAsiaTheme="minorEastAsia"/>
                <w:lang w:eastAsia="zh-CN"/>
              </w:rPr>
            </w:pPr>
          </w:p>
          <w:p w14:paraId="55383D46" w14:textId="4B4E28A5" w:rsidR="002B417A" w:rsidRPr="00192636" w:rsidRDefault="002B417A" w:rsidP="002B417A">
            <w:pPr>
              <w:rPr>
                <w:rFonts w:eastAsiaTheme="minorEastAsia"/>
                <w:lang w:eastAsia="zh-CN"/>
              </w:rPr>
            </w:pPr>
            <w:r>
              <w:rPr>
                <w:rFonts w:eastAsiaTheme="minorEastAsia"/>
                <w:lang w:eastAsia="zh-CN"/>
              </w:rPr>
              <w:t xml:space="preserve">According to the following agreement, UE </w:t>
            </w:r>
            <w:r w:rsidRPr="00500D07">
              <w:rPr>
                <w:lang w:eastAsia="zh-CN"/>
              </w:rPr>
              <w:t>autonomously adjusts the TA</w:t>
            </w:r>
            <w:r>
              <w:rPr>
                <w:rFonts w:eastAsiaTheme="minorEastAsia"/>
                <w:lang w:eastAsia="zh-CN"/>
              </w:rPr>
              <w:t xml:space="preserve"> can be supported based on UE capability. </w:t>
            </w:r>
          </w:p>
          <w:p w14:paraId="699384FD" w14:textId="5DFB0D13" w:rsidR="002B417A" w:rsidRDefault="002B417A" w:rsidP="002B417A">
            <w:pPr>
              <w:rPr>
                <w:rFonts w:eastAsiaTheme="minorEastAsia"/>
                <w:b/>
                <w:bCs/>
                <w:i/>
                <w:iCs/>
                <w:lang w:eastAsia="zh-CN"/>
              </w:rPr>
            </w:pPr>
            <w:r w:rsidRPr="00586C9D">
              <w:rPr>
                <w:rFonts w:eastAsiaTheme="minorEastAsia"/>
                <w:b/>
                <w:bCs/>
                <w:i/>
                <w:iCs/>
                <w:noProof/>
                <w:lang w:eastAsia="zh-CN"/>
              </w:rPr>
              <mc:AlternateContent>
                <mc:Choice Requires="wps">
                  <w:drawing>
                    <wp:anchor distT="45720" distB="45720" distL="114300" distR="114300" simplePos="0" relativeHeight="251659264" behindDoc="0" locked="0" layoutInCell="1" allowOverlap="1" wp14:anchorId="02EDD77E" wp14:editId="07178454">
                      <wp:simplePos x="0" y="0"/>
                      <wp:positionH relativeFrom="margin">
                        <wp:posOffset>-65405</wp:posOffset>
                      </wp:positionH>
                      <wp:positionV relativeFrom="paragraph">
                        <wp:posOffset>22225</wp:posOffset>
                      </wp:positionV>
                      <wp:extent cx="13148310" cy="1404620"/>
                      <wp:effectExtent l="0" t="0" r="8890" b="889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8310" cy="1404620"/>
                              </a:xfrm>
                              <a:prstGeom prst="rect">
                                <a:avLst/>
                              </a:prstGeom>
                              <a:solidFill>
                                <a:srgbClr val="FFFFFF"/>
                              </a:solidFill>
                              <a:ln w="9525">
                                <a:solidFill>
                                  <a:srgbClr val="000000"/>
                                </a:solidFill>
                                <a:miter lim="800000"/>
                                <a:headEnd/>
                                <a:tailEnd/>
                              </a:ln>
                            </wps:spPr>
                            <wps:txbx>
                              <w:txbxContent>
                                <w:p w14:paraId="70A22B93" w14:textId="77777777" w:rsidR="002B417A" w:rsidRPr="00F626B1" w:rsidRDefault="002B417A" w:rsidP="002B417A">
                                  <w:pPr>
                                    <w:widowControl w:val="0"/>
                                    <w:snapToGrid w:val="0"/>
                                    <w:rPr>
                                      <w:b/>
                                      <w:sz w:val="22"/>
                                      <w:szCs w:val="22"/>
                                      <w:highlight w:val="green"/>
                                    </w:rPr>
                                  </w:pPr>
                                  <w:r w:rsidRPr="00F626B1">
                                    <w:rPr>
                                      <w:b/>
                                      <w:sz w:val="22"/>
                                      <w:szCs w:val="22"/>
                                      <w:highlight w:val="green"/>
                                    </w:rPr>
                                    <w:t>Agreement(RAN1-113 meeting)</w:t>
                                  </w:r>
                                </w:p>
                                <w:p w14:paraId="186E960C" w14:textId="77777777" w:rsidR="002B417A" w:rsidRPr="00F626B1" w:rsidRDefault="002B417A" w:rsidP="002B417A">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657F168F"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579161BC"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7F5F57D0" w14:textId="77777777" w:rsidR="002B417A" w:rsidRPr="00F626B1" w:rsidRDefault="002B417A">
                                  <w:pPr>
                                    <w:numPr>
                                      <w:ilvl w:val="1"/>
                                      <w:numId w:val="50"/>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07B8C3B2"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5638442D" w14:textId="77777777" w:rsidR="002B417A" w:rsidRPr="00F626B1" w:rsidRDefault="002B417A">
                                  <w:pPr>
                                    <w:numPr>
                                      <w:ilvl w:val="1"/>
                                      <w:numId w:val="50"/>
                                    </w:numPr>
                                    <w:snapToGrid w:val="0"/>
                                    <w:spacing w:before="0" w:after="0" w:line="240" w:lineRule="auto"/>
                                    <w:jc w:val="left"/>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EDD77E" id="文本框 2" o:spid="_x0000_s1028" type="#_x0000_t202" style="position:absolute;left:0;text-align:left;margin-left:-5.15pt;margin-top:1.75pt;width:1035.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">
                      <v:textbox style="mso-fit-shape-to-text:t">
                        <w:txbxContent>
                          <w:p w14:paraId="70A22B93" w14:textId="77777777" w:rsidR="002B417A" w:rsidRPr="00F626B1" w:rsidRDefault="002B417A" w:rsidP="002B417A">
                            <w:pPr>
                              <w:widowControl w:val="0"/>
                              <w:snapToGrid w:val="0"/>
                              <w:rPr>
                                <w:b/>
                                <w:sz w:val="22"/>
                                <w:szCs w:val="22"/>
                                <w:highlight w:val="green"/>
                              </w:rPr>
                            </w:pPr>
                            <w:proofErr w:type="gramStart"/>
                            <w:r w:rsidRPr="00F626B1">
                              <w:rPr>
                                <w:b/>
                                <w:sz w:val="22"/>
                                <w:szCs w:val="22"/>
                                <w:highlight w:val="green"/>
                              </w:rPr>
                              <w:t>Agreement(</w:t>
                            </w:r>
                            <w:proofErr w:type="gramEnd"/>
                            <w:r w:rsidRPr="00F626B1">
                              <w:rPr>
                                <w:b/>
                                <w:sz w:val="22"/>
                                <w:szCs w:val="22"/>
                                <w:highlight w:val="green"/>
                              </w:rPr>
                              <w:t>RAN1-113 meeting)</w:t>
                            </w:r>
                          </w:p>
                          <w:p w14:paraId="186E960C" w14:textId="77777777" w:rsidR="002B417A" w:rsidRPr="00F626B1" w:rsidRDefault="002B417A" w:rsidP="002B417A">
                            <w:pPr>
                              <w:rPr>
                                <w:sz w:val="22"/>
                                <w:szCs w:val="22"/>
                                <w:lang w:eastAsia="zh-CN"/>
                              </w:rPr>
                            </w:pPr>
                            <w:r w:rsidRPr="00F626B1">
                              <w:rPr>
                                <w:sz w:val="22"/>
                                <w:szCs w:val="22"/>
                                <w:lang w:eastAsia="zh-CN"/>
                              </w:rPr>
                              <w:t>For the determination of UL timing to transmit SRS for positioning by UEs in RRC_INACTIVE state within the SRS positioning validity area, support the following to determine a valid TA:</w:t>
                            </w:r>
                          </w:p>
                          <w:p w14:paraId="657F168F"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579161BC"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7F5F57D0" w14:textId="77777777" w:rsidR="002B417A" w:rsidRPr="00F626B1" w:rsidRDefault="002B417A">
                            <w:pPr>
                              <w:numPr>
                                <w:ilvl w:val="1"/>
                                <w:numId w:val="50"/>
                              </w:numPr>
                              <w:snapToGrid w:val="0"/>
                              <w:spacing w:before="0" w:after="0" w:line="240" w:lineRule="auto"/>
                              <w:jc w:val="left"/>
                              <w:rPr>
                                <w:sz w:val="22"/>
                                <w:szCs w:val="22"/>
                                <w:lang w:eastAsia="zh-CN"/>
                              </w:rPr>
                            </w:pPr>
                            <w:r w:rsidRPr="00F626B1">
                              <w:rPr>
                                <w:sz w:val="22"/>
                                <w:szCs w:val="22"/>
                                <w:lang w:eastAsia="zh-CN"/>
                              </w:rPr>
                              <w:t>UE can adjust its UL timing according to the change in DL reference timing.</w:t>
                            </w:r>
                          </w:p>
                          <w:p w14:paraId="07B8C3B2" w14:textId="77777777" w:rsidR="002B417A" w:rsidRPr="00F626B1" w:rsidRDefault="002B417A">
                            <w:pPr>
                              <w:numPr>
                                <w:ilvl w:val="0"/>
                                <w:numId w:val="50"/>
                              </w:numPr>
                              <w:snapToGrid w:val="0"/>
                              <w:spacing w:before="0" w:after="0" w:line="240" w:lineRule="auto"/>
                              <w:ind w:left="720"/>
                              <w:jc w:val="left"/>
                              <w:rPr>
                                <w:sz w:val="22"/>
                                <w:szCs w:val="22"/>
                                <w:lang w:eastAsia="zh-CN"/>
                              </w:rPr>
                            </w:pPr>
                            <w:r w:rsidRPr="00F626B1">
                              <w:rPr>
                                <w:sz w:val="22"/>
                                <w:szCs w:val="22"/>
                                <w:lang w:eastAsia="zh-CN"/>
                              </w:rPr>
                              <w:t>If configured by the network, subject to UE capability, UE autonomously adjusts the TA, when cell-reselection happens.</w:t>
                            </w:r>
                          </w:p>
                          <w:p w14:paraId="5638442D" w14:textId="77777777" w:rsidR="002B417A" w:rsidRPr="00F626B1" w:rsidRDefault="002B417A">
                            <w:pPr>
                              <w:numPr>
                                <w:ilvl w:val="1"/>
                                <w:numId w:val="50"/>
                              </w:numPr>
                              <w:snapToGrid w:val="0"/>
                              <w:spacing w:before="0" w:after="0" w:line="240" w:lineRule="auto"/>
                              <w:jc w:val="left"/>
                              <w:rPr>
                                <w:sz w:val="22"/>
                                <w:szCs w:val="22"/>
                                <w:lang w:eastAsia="zh-CN"/>
                              </w:rPr>
                            </w:pPr>
                            <w:r w:rsidRPr="00F626B1">
                              <w:rPr>
                                <w:sz w:val="22"/>
                                <w:szCs w:val="22"/>
                                <w:lang w:eastAsia="zh-CN"/>
                              </w:rPr>
                              <w:t>Send LS to RAN4 asking about feasibility and necessary conditions (</w:t>
                            </w:r>
                            <w:proofErr w:type="gramStart"/>
                            <w:r w:rsidRPr="00F626B1">
                              <w:rPr>
                                <w:sz w:val="22"/>
                                <w:szCs w:val="22"/>
                                <w:lang w:eastAsia="zh-CN"/>
                              </w:rPr>
                              <w:t>e.g.</w:t>
                            </w:r>
                            <w:proofErr w:type="gramEnd"/>
                            <w:r w:rsidRPr="00F626B1">
                              <w:rPr>
                                <w:sz w:val="22"/>
                                <w:szCs w:val="22"/>
                                <w:lang w:eastAsia="zh-CN"/>
                              </w:rPr>
                              <w:t xml:space="preserve"> whether the above </w:t>
                            </w:r>
                            <w:proofErr w:type="spellStart"/>
                            <w:r w:rsidRPr="00F626B1">
                              <w:rPr>
                                <w:sz w:val="22"/>
                                <w:szCs w:val="22"/>
                                <w:lang w:eastAsia="zh-CN"/>
                              </w:rPr>
                              <w:t>behaviour</w:t>
                            </w:r>
                            <w:proofErr w:type="spellEnd"/>
                            <w:r w:rsidRPr="00F626B1">
                              <w:rPr>
                                <w:sz w:val="22"/>
                                <w:szCs w:val="22"/>
                                <w:lang w:eastAsia="zh-CN"/>
                              </w:rPr>
                              <w:t xml:space="preserve">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p>
          <w:p w14:paraId="79483C36" w14:textId="77777777" w:rsidR="00A234FF"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4-1</w:t>
            </w:r>
            <w:r w:rsidRPr="00586C9D">
              <w:rPr>
                <w:rFonts w:eastAsiaTheme="minorEastAsia"/>
                <w:b/>
                <w:bCs/>
                <w:i/>
                <w:iCs/>
                <w:lang w:eastAsia="zh-CN"/>
              </w:rPr>
              <w:t xml:space="preserve">: define a </w:t>
            </w:r>
            <w:r>
              <w:rPr>
                <w:rFonts w:eastAsiaTheme="minorEastAsia"/>
                <w:b/>
                <w:bCs/>
                <w:i/>
                <w:iCs/>
                <w:lang w:eastAsia="zh-CN"/>
              </w:rPr>
              <w:t xml:space="preserve">new </w:t>
            </w:r>
            <w:r w:rsidRPr="00586C9D">
              <w:rPr>
                <w:rFonts w:eastAsiaTheme="minorEastAsia"/>
                <w:b/>
                <w:bCs/>
                <w:i/>
                <w:iCs/>
                <w:lang w:eastAsia="zh-CN"/>
              </w:rPr>
              <w:t xml:space="preserve">UE capability to indicate </w:t>
            </w:r>
            <w:r>
              <w:rPr>
                <w:rFonts w:eastAsiaTheme="minorEastAsia"/>
                <w:b/>
                <w:bCs/>
                <w:i/>
                <w:iCs/>
                <w:lang w:eastAsia="zh-CN"/>
              </w:rPr>
              <w:t xml:space="preserve">support </w:t>
            </w:r>
            <w:r w:rsidRPr="00022282">
              <w:rPr>
                <w:rFonts w:eastAsiaTheme="minorEastAsia"/>
                <w:b/>
                <w:bCs/>
                <w:i/>
                <w:iCs/>
                <w:lang w:eastAsia="zh-CN"/>
              </w:rPr>
              <w:t>autonomously adjusts the TA</w:t>
            </w:r>
            <w:r w:rsidRPr="00586C9D">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2935"/>
              <w:gridCol w:w="3856"/>
              <w:gridCol w:w="1404"/>
              <w:gridCol w:w="222"/>
              <w:gridCol w:w="222"/>
              <w:gridCol w:w="222"/>
              <w:gridCol w:w="222"/>
              <w:gridCol w:w="222"/>
              <w:gridCol w:w="222"/>
              <w:gridCol w:w="222"/>
              <w:gridCol w:w="222"/>
              <w:gridCol w:w="2643"/>
            </w:tblGrid>
            <w:tr w:rsidR="00A234FF" w:rsidRPr="00C84AC6" w14:paraId="7178289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AE278" w14:textId="77777777" w:rsidR="00A234FF" w:rsidRPr="00D65733" w:rsidRDefault="00A234FF" w:rsidP="00A234FF">
                  <w:pPr>
                    <w:pStyle w:val="TAL"/>
                    <w:rPr>
                      <w:rFonts w:asciiTheme="majorHAnsi" w:hAnsiTheme="majorHAnsi" w:cstheme="majorHAnsi"/>
                      <w:color w:val="0000FF"/>
                      <w:szCs w:val="18"/>
                    </w:rPr>
                  </w:pPr>
                  <w:r w:rsidRPr="00D65733">
                    <w:rPr>
                      <w:rFonts w:asciiTheme="majorHAnsi" w:hAnsiTheme="majorHAnsi" w:cstheme="majorHAnsi"/>
                      <w:color w:val="0000FF"/>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035D" w14:textId="77777777" w:rsidR="00A234FF" w:rsidRPr="00D65733" w:rsidRDefault="00A234FF" w:rsidP="00A234FF">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E499" w14:textId="77777777" w:rsidR="00A234FF" w:rsidRPr="00C84AC6" w:rsidRDefault="00A234FF" w:rsidP="00A234FF">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84F2" w14:textId="77777777" w:rsidR="00A234FF" w:rsidRPr="00C84AC6" w:rsidRDefault="00A234FF" w:rsidP="00A234FF">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F6B3" w14:textId="77777777" w:rsidR="00A234FF" w:rsidRPr="00C84AC6" w:rsidRDefault="00A234FF" w:rsidP="00A234FF">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397A" w14:textId="77777777" w:rsidR="00A234FF" w:rsidRPr="00C84AC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8A7F5" w14:textId="77777777" w:rsidR="00A234FF" w:rsidRPr="00C84AC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230A" w14:textId="77777777" w:rsidR="00A234FF" w:rsidRPr="00C84AC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29F3" w14:textId="77777777" w:rsidR="00A234FF" w:rsidRPr="00C84AC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17A9" w14:textId="77777777" w:rsidR="00A234FF" w:rsidRPr="00C84AC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B73B4" w14:textId="77777777" w:rsidR="00A234FF" w:rsidRPr="00C84AC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9AE8" w14:textId="77777777" w:rsidR="00A234FF" w:rsidRPr="00C84AC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79F0" w14:textId="77777777" w:rsidR="00A234FF" w:rsidRPr="00C84AC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ED37" w14:textId="77777777" w:rsidR="00A234FF" w:rsidRPr="00C84AC6" w:rsidRDefault="00A234FF" w:rsidP="00A234FF">
                  <w:pPr>
                    <w:pStyle w:val="TAL"/>
                    <w:rPr>
                      <w:rFonts w:asciiTheme="majorHAnsi" w:hAnsiTheme="majorHAnsi" w:cstheme="majorHAnsi"/>
                      <w:color w:val="000000" w:themeColor="text1"/>
                      <w:szCs w:val="18"/>
                    </w:rPr>
                  </w:pPr>
                  <w:r w:rsidRPr="00C84AC6">
                    <w:rPr>
                      <w:rFonts w:asciiTheme="majorHAnsi" w:hAnsiTheme="majorHAnsi" w:cstheme="majorHAnsi"/>
                      <w:color w:val="0000FF"/>
                      <w:szCs w:val="18"/>
                    </w:rPr>
                    <w:t>Optional with capability signaling.</w:t>
                  </w:r>
                </w:p>
              </w:tc>
            </w:tr>
          </w:tbl>
          <w:p w14:paraId="66EB61B8" w14:textId="090AAAD4" w:rsidR="002B417A" w:rsidRDefault="00192636" w:rsidP="002B417A">
            <w:pPr>
              <w:rPr>
                <w:rFonts w:eastAsiaTheme="minorEastAsia"/>
                <w:b/>
                <w:bCs/>
                <w:i/>
                <w:iCs/>
                <w:lang w:eastAsia="zh-CN"/>
              </w:rPr>
            </w:pPr>
            <w:r w:rsidRPr="00586C9D">
              <w:rPr>
                <w:rFonts w:eastAsiaTheme="minorEastAsia"/>
                <w:b/>
                <w:bCs/>
                <w:i/>
                <w:iCs/>
                <w:noProof/>
                <w:lang w:eastAsia="zh-CN"/>
              </w:rPr>
              <mc:AlternateContent>
                <mc:Choice Requires="wps">
                  <w:drawing>
                    <wp:anchor distT="45720" distB="45720" distL="114300" distR="114300" simplePos="0" relativeHeight="251663360" behindDoc="0" locked="0" layoutInCell="1" allowOverlap="1" wp14:anchorId="71185097" wp14:editId="3A45C8C1">
                      <wp:simplePos x="0" y="0"/>
                      <wp:positionH relativeFrom="margin">
                        <wp:posOffset>-65405</wp:posOffset>
                      </wp:positionH>
                      <wp:positionV relativeFrom="paragraph">
                        <wp:posOffset>366395</wp:posOffset>
                      </wp:positionV>
                      <wp:extent cx="13137515" cy="1404620"/>
                      <wp:effectExtent l="0" t="0" r="6985" b="762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7515" cy="1404620"/>
                              </a:xfrm>
                              <a:prstGeom prst="rect">
                                <a:avLst/>
                              </a:prstGeom>
                              <a:solidFill>
                                <a:srgbClr val="FFFFFF"/>
                              </a:solidFill>
                              <a:ln w="9525">
                                <a:solidFill>
                                  <a:srgbClr val="000000"/>
                                </a:solidFill>
                                <a:miter lim="800000"/>
                                <a:headEnd/>
                                <a:tailEnd/>
                              </a:ln>
                            </wps:spPr>
                            <wps:txbx>
                              <w:txbxContent>
                                <w:p w14:paraId="5465651D" w14:textId="77777777" w:rsidR="002B417A" w:rsidRPr="0089414F" w:rsidRDefault="002B417A" w:rsidP="002B417A">
                                  <w:pPr>
                                    <w:widowControl w:val="0"/>
                                    <w:snapToGrid w:val="0"/>
                                    <w:rPr>
                                      <w:b/>
                                      <w:sz w:val="22"/>
                                      <w:szCs w:val="22"/>
                                      <w:highlight w:val="green"/>
                                    </w:rPr>
                                  </w:pPr>
                                  <w:r w:rsidRPr="0089414F">
                                    <w:rPr>
                                      <w:b/>
                                      <w:sz w:val="22"/>
                                      <w:szCs w:val="22"/>
                                      <w:highlight w:val="green"/>
                                    </w:rPr>
                                    <w:t>Agreement(RAN1-112 meeting)</w:t>
                                  </w:r>
                                </w:p>
                                <w:p w14:paraId="50E4F295" w14:textId="77777777" w:rsidR="002B417A" w:rsidRPr="0089414F" w:rsidRDefault="002B417A" w:rsidP="002B417A">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7A3B314A"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Support single MAC CE activating positioning SRS resource sets across the linked carriers</w:t>
                                  </w:r>
                                </w:p>
                                <w:p w14:paraId="4BDEEB0E"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41EC45A3"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FFS MIMO SRS can be supported for bandwidth aggregation, e.g. with UE transparent way</w:t>
                                  </w:r>
                                </w:p>
                                <w:p w14:paraId="203857FB" w14:textId="77777777" w:rsidR="002B417A" w:rsidRPr="0089414F" w:rsidRDefault="002B417A" w:rsidP="002B417A">
                                  <w:pPr>
                                    <w:snapToGrid w:val="0"/>
                                    <w:rPr>
                                      <w:rFonts w:eastAsia="SimSun"/>
                                      <w:sz w:val="22"/>
                                      <w:szCs w:val="22"/>
                                    </w:rPr>
                                  </w:pPr>
                                  <w:r w:rsidRPr="0089414F">
                                    <w:rPr>
                                      <w:b/>
                                      <w:bCs/>
                                      <w:sz w:val="22"/>
                                      <w:szCs w:val="22"/>
                                      <w:highlight w:val="darkYellow"/>
                                    </w:rPr>
                                    <w:t xml:space="preserve">Working assumption(RAN1-113 meeting) </w:t>
                                  </w:r>
                                </w:p>
                                <w:p w14:paraId="2C9402E3" w14:textId="77777777" w:rsidR="002B417A" w:rsidRPr="0089414F" w:rsidRDefault="002B417A" w:rsidP="002B417A">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453F9BFA" w14:textId="77777777" w:rsidR="002B417A" w:rsidRPr="0089414F" w:rsidRDefault="002B417A">
                                  <w:pPr>
                                    <w:pStyle w:val="ListParagraph"/>
                                    <w:numPr>
                                      <w:ilvl w:val="0"/>
                                      <w:numId w:val="34"/>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344F93AC" w14:textId="77777777" w:rsidR="002B417A" w:rsidRPr="0089414F" w:rsidRDefault="002B417A">
                                  <w:pPr>
                                    <w:pStyle w:val="ListParagraph"/>
                                    <w:numPr>
                                      <w:ilvl w:val="0"/>
                                      <w:numId w:val="34"/>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6BE0FCC2" w14:textId="77777777" w:rsidR="002B417A" w:rsidRPr="0089414F" w:rsidRDefault="002B417A" w:rsidP="002B417A">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314D7F0F" w14:textId="77777777" w:rsidR="002B417A" w:rsidRPr="0089414F" w:rsidRDefault="002B417A" w:rsidP="002B417A">
                                  <w:pPr>
                                    <w:snapToGrid w:val="0"/>
                                    <w:rPr>
                                      <w:rFonts w:eastAsia="MS Mincho"/>
                                      <w:sz w:val="22"/>
                                      <w:szCs w:val="22"/>
                                    </w:rPr>
                                  </w:pPr>
                                  <w:r w:rsidRPr="0089414F">
                                    <w:rPr>
                                      <w:rFonts w:eastAsia="SimSun"/>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185097" id="_x0000_s1029" type="#_x0000_t202" style="position:absolute;left:0;text-align:left;margin-left:-5.15pt;margin-top:28.85pt;width:1034.4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">
                      <v:textbox style="mso-fit-shape-to-text:t">
                        <w:txbxContent>
                          <w:p w14:paraId="5465651D" w14:textId="77777777" w:rsidR="002B417A" w:rsidRPr="0089414F" w:rsidRDefault="002B417A" w:rsidP="002B417A">
                            <w:pPr>
                              <w:widowControl w:val="0"/>
                              <w:snapToGrid w:val="0"/>
                              <w:rPr>
                                <w:b/>
                                <w:sz w:val="22"/>
                                <w:szCs w:val="22"/>
                                <w:highlight w:val="green"/>
                              </w:rPr>
                            </w:pPr>
                            <w:proofErr w:type="gramStart"/>
                            <w:r w:rsidRPr="0089414F">
                              <w:rPr>
                                <w:b/>
                                <w:sz w:val="22"/>
                                <w:szCs w:val="22"/>
                                <w:highlight w:val="green"/>
                              </w:rPr>
                              <w:t>Agreement(</w:t>
                            </w:r>
                            <w:proofErr w:type="gramEnd"/>
                            <w:r w:rsidRPr="0089414F">
                              <w:rPr>
                                <w:b/>
                                <w:sz w:val="22"/>
                                <w:szCs w:val="22"/>
                                <w:highlight w:val="green"/>
                              </w:rPr>
                              <w:t>RAN1-112 meeting)</w:t>
                            </w:r>
                          </w:p>
                          <w:p w14:paraId="50E4F295" w14:textId="77777777" w:rsidR="002B417A" w:rsidRPr="0089414F" w:rsidRDefault="002B417A" w:rsidP="002B417A">
                            <w:pPr>
                              <w:snapToGrid w:val="0"/>
                              <w:rPr>
                                <w:rFonts w:eastAsia="SimSun"/>
                                <w:sz w:val="22"/>
                                <w:szCs w:val="22"/>
                              </w:rPr>
                            </w:pPr>
                            <w:r w:rsidRPr="0089414F">
                              <w:rPr>
                                <w:rFonts w:eastAsia="SimSun"/>
                                <w:sz w:val="22"/>
                                <w:szCs w:val="22"/>
                              </w:rPr>
                              <w:t>At least support periodic positioning SRS and semi-persistent positioning SRS for bandwidth aggregation</w:t>
                            </w:r>
                          </w:p>
                          <w:p w14:paraId="7A3B314A"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 xml:space="preserve">Support single MAC CE activating positioning SRS resource sets across the linked </w:t>
                            </w:r>
                            <w:proofErr w:type="gramStart"/>
                            <w:r w:rsidRPr="0089414F">
                              <w:rPr>
                                <w:sz w:val="22"/>
                                <w:szCs w:val="22"/>
                              </w:rPr>
                              <w:t>carriers</w:t>
                            </w:r>
                            <w:proofErr w:type="gramEnd"/>
                          </w:p>
                          <w:p w14:paraId="4BDEEB0E"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 xml:space="preserve">can be </w:t>
                            </w:r>
                            <w:proofErr w:type="gramStart"/>
                            <w:r w:rsidRPr="0089414F">
                              <w:rPr>
                                <w:sz w:val="22"/>
                                <w:szCs w:val="22"/>
                              </w:rPr>
                              <w:t>reused</w:t>
                            </w:r>
                            <w:proofErr w:type="gramEnd"/>
                          </w:p>
                          <w:p w14:paraId="41EC45A3" w14:textId="77777777" w:rsidR="002B417A" w:rsidRPr="0089414F" w:rsidRDefault="002B417A">
                            <w:pPr>
                              <w:pStyle w:val="ListParagraph"/>
                              <w:numPr>
                                <w:ilvl w:val="0"/>
                                <w:numId w:val="34"/>
                              </w:numPr>
                              <w:snapToGrid w:val="0"/>
                              <w:spacing w:before="0" w:after="0" w:line="240" w:lineRule="auto"/>
                              <w:textAlignment w:val="baseline"/>
                              <w:rPr>
                                <w:sz w:val="22"/>
                                <w:szCs w:val="22"/>
                              </w:rPr>
                            </w:pPr>
                            <w:r w:rsidRPr="0089414F">
                              <w:rPr>
                                <w:sz w:val="22"/>
                                <w:szCs w:val="22"/>
                              </w:rPr>
                              <w:t xml:space="preserve">FFS MIMO SRS can be supported for bandwidth aggregation, </w:t>
                            </w:r>
                            <w:proofErr w:type="gramStart"/>
                            <w:r w:rsidRPr="0089414F">
                              <w:rPr>
                                <w:sz w:val="22"/>
                                <w:szCs w:val="22"/>
                              </w:rPr>
                              <w:t>e.g.</w:t>
                            </w:r>
                            <w:proofErr w:type="gramEnd"/>
                            <w:r w:rsidRPr="0089414F">
                              <w:rPr>
                                <w:sz w:val="22"/>
                                <w:szCs w:val="22"/>
                              </w:rPr>
                              <w:t xml:space="preserve"> with UE transparent way</w:t>
                            </w:r>
                          </w:p>
                          <w:p w14:paraId="203857FB" w14:textId="77777777" w:rsidR="002B417A" w:rsidRPr="0089414F" w:rsidRDefault="002B417A" w:rsidP="002B417A">
                            <w:pPr>
                              <w:snapToGrid w:val="0"/>
                              <w:rPr>
                                <w:rFonts w:eastAsia="SimSun"/>
                                <w:sz w:val="22"/>
                                <w:szCs w:val="22"/>
                              </w:rPr>
                            </w:pPr>
                            <w:r w:rsidRPr="0089414F">
                              <w:rPr>
                                <w:b/>
                                <w:bCs/>
                                <w:sz w:val="22"/>
                                <w:szCs w:val="22"/>
                                <w:highlight w:val="darkYellow"/>
                              </w:rPr>
                              <w:t xml:space="preserve">Working </w:t>
                            </w:r>
                            <w:proofErr w:type="gramStart"/>
                            <w:r w:rsidRPr="0089414F">
                              <w:rPr>
                                <w:b/>
                                <w:bCs/>
                                <w:sz w:val="22"/>
                                <w:szCs w:val="22"/>
                                <w:highlight w:val="darkYellow"/>
                              </w:rPr>
                              <w:t>assumption(</w:t>
                            </w:r>
                            <w:proofErr w:type="gramEnd"/>
                            <w:r w:rsidRPr="0089414F">
                              <w:rPr>
                                <w:b/>
                                <w:bCs/>
                                <w:sz w:val="22"/>
                                <w:szCs w:val="22"/>
                                <w:highlight w:val="darkYellow"/>
                              </w:rPr>
                              <w:t xml:space="preserve">RAN1-113 meeting) </w:t>
                            </w:r>
                          </w:p>
                          <w:p w14:paraId="2C9402E3" w14:textId="77777777" w:rsidR="002B417A" w:rsidRPr="0089414F" w:rsidRDefault="002B417A" w:rsidP="002B417A">
                            <w:pPr>
                              <w:pStyle w:val="ListParagraph"/>
                              <w:snapToGrid w:val="0"/>
                              <w:ind w:left="0"/>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453F9BFA" w14:textId="77777777" w:rsidR="002B417A" w:rsidRPr="0089414F" w:rsidRDefault="002B417A">
                            <w:pPr>
                              <w:pStyle w:val="ListParagraph"/>
                              <w:numPr>
                                <w:ilvl w:val="0"/>
                                <w:numId w:val="34"/>
                              </w:numPr>
                              <w:snapToGrid w:val="0"/>
                              <w:spacing w:before="0" w:after="0" w:line="240" w:lineRule="auto"/>
                              <w:textAlignment w:val="baseline"/>
                              <w:rPr>
                                <w:sz w:val="22"/>
                                <w:szCs w:val="22"/>
                                <w:lang w:eastAsia="zh-CN"/>
                              </w:rPr>
                            </w:pPr>
                            <w:r w:rsidRPr="0089414F">
                              <w:rPr>
                                <w:sz w:val="22"/>
                                <w:szCs w:val="22"/>
                                <w:lang w:eastAsia="zh-CN"/>
                              </w:rPr>
                              <w:t>SRS resource set(s) in one or two or three of three aggregated carriers</w:t>
                            </w:r>
                          </w:p>
                          <w:p w14:paraId="344F93AC" w14:textId="77777777" w:rsidR="002B417A" w:rsidRPr="0089414F" w:rsidRDefault="002B417A">
                            <w:pPr>
                              <w:pStyle w:val="ListParagraph"/>
                              <w:numPr>
                                <w:ilvl w:val="0"/>
                                <w:numId w:val="34"/>
                              </w:numPr>
                              <w:snapToGrid w:val="0"/>
                              <w:spacing w:before="0" w:after="0" w:line="240" w:lineRule="auto"/>
                              <w:textAlignment w:val="baseline"/>
                              <w:rPr>
                                <w:sz w:val="22"/>
                                <w:szCs w:val="22"/>
                                <w:lang w:eastAsia="zh-CN"/>
                              </w:rPr>
                            </w:pPr>
                            <w:r w:rsidRPr="0089414F">
                              <w:rPr>
                                <w:sz w:val="22"/>
                                <w:szCs w:val="22"/>
                                <w:lang w:eastAsia="zh-CN"/>
                              </w:rPr>
                              <w:t>SRS resource set(s) in one or two of two aggregated carriers.</w:t>
                            </w:r>
                          </w:p>
                          <w:p w14:paraId="6BE0FCC2" w14:textId="77777777" w:rsidR="002B417A" w:rsidRPr="0089414F" w:rsidRDefault="002B417A" w:rsidP="002B417A">
                            <w:pPr>
                              <w:snapToGrid w:val="0"/>
                              <w:rPr>
                                <w:rFonts w:eastAsia="SimSun"/>
                                <w:sz w:val="22"/>
                                <w:szCs w:val="22"/>
                              </w:rPr>
                            </w:pPr>
                            <w:r w:rsidRPr="0089414F">
                              <w:rPr>
                                <w:rFonts w:eastAsia="SimSun"/>
                                <w:sz w:val="22"/>
                                <w:szCs w:val="22"/>
                              </w:rPr>
                              <w:t>Note: the single spatial relation is indicated by the MAC CE for each of two or three aggregated SRS resources.</w:t>
                            </w:r>
                          </w:p>
                          <w:p w14:paraId="314D7F0F" w14:textId="77777777" w:rsidR="002B417A" w:rsidRPr="0089414F" w:rsidRDefault="002B417A" w:rsidP="002B417A">
                            <w:pPr>
                              <w:snapToGrid w:val="0"/>
                              <w:rPr>
                                <w:rFonts w:eastAsia="MS Mincho"/>
                                <w:sz w:val="22"/>
                                <w:szCs w:val="22"/>
                              </w:rPr>
                            </w:pPr>
                            <w:r w:rsidRPr="0089414F">
                              <w:rPr>
                                <w:rFonts w:eastAsia="SimSun"/>
                                <w:sz w:val="22"/>
                                <w:szCs w:val="22"/>
                              </w:rPr>
                              <w:t>Send an LS to RAN2 to confirm the feasibility.</w:t>
                            </w:r>
                          </w:p>
                        </w:txbxContent>
                      </v:textbox>
                      <w10:wrap type="square" anchorx="margin"/>
                    </v:shape>
                  </w:pict>
                </mc:Fallback>
              </mc:AlternateContent>
            </w:r>
          </w:p>
          <w:p w14:paraId="2EDDA09A" w14:textId="43A572F6" w:rsidR="002B417A" w:rsidRPr="00192636" w:rsidRDefault="002B417A" w:rsidP="002B417A">
            <w:pPr>
              <w:rPr>
                <w:rFonts w:eastAsiaTheme="minorEastAsia"/>
                <w:lang w:eastAsia="zh-CN"/>
              </w:rPr>
            </w:pPr>
            <w:r w:rsidRPr="00586C9D">
              <w:rPr>
                <w:rFonts w:eastAsiaTheme="minorEastAsia"/>
                <w:b/>
                <w:bCs/>
                <w:i/>
                <w:iCs/>
                <w:lang w:eastAsia="zh-CN"/>
              </w:rPr>
              <w:t xml:space="preserve">Proposal </w:t>
            </w:r>
            <w:r>
              <w:rPr>
                <w:rFonts w:eastAsiaTheme="minorEastAsia"/>
                <w:b/>
                <w:bCs/>
                <w:i/>
                <w:iCs/>
                <w:lang w:eastAsia="zh-CN"/>
              </w:rPr>
              <w:t>5-7</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EB3A10">
              <w:rPr>
                <w:rFonts w:eastAsiaTheme="minorEastAsia"/>
                <w:b/>
                <w:bCs/>
                <w:i/>
                <w:iCs/>
                <w:lang w:eastAsia="zh-CN"/>
              </w:rPr>
              <w:t xml:space="preserve">single MAC CE activating positioning SRS resource sets across </w:t>
            </w:r>
            <w:r>
              <w:rPr>
                <w:rFonts w:eastAsiaTheme="minorEastAsia"/>
                <w:b/>
                <w:bCs/>
                <w:i/>
                <w:iCs/>
                <w:lang w:eastAsia="zh-CN"/>
              </w:rPr>
              <w:t>aggregated</w:t>
            </w:r>
            <w:r w:rsidRPr="00EB3A10">
              <w:rPr>
                <w:rFonts w:eastAsiaTheme="minorEastAsia"/>
                <w:b/>
                <w:bCs/>
                <w:i/>
                <w:iCs/>
                <w:lang w:eastAsia="zh-CN"/>
              </w:rPr>
              <w:t xml:space="preserve"> carrier</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92"/>
              <w:gridCol w:w="7400"/>
              <w:gridCol w:w="222"/>
              <w:gridCol w:w="692"/>
              <w:gridCol w:w="222"/>
              <w:gridCol w:w="222"/>
              <w:gridCol w:w="222"/>
              <w:gridCol w:w="222"/>
              <w:gridCol w:w="222"/>
              <w:gridCol w:w="222"/>
              <w:gridCol w:w="222"/>
              <w:gridCol w:w="222"/>
              <w:gridCol w:w="222"/>
            </w:tblGrid>
            <w:tr w:rsidR="00A234FF" w:rsidRPr="00C71B46" w14:paraId="677C2794"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7B069" w14:textId="77777777" w:rsidR="00A234FF" w:rsidRPr="00FA411F" w:rsidRDefault="00A234FF" w:rsidP="00A234FF">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7FC4" w14:textId="77777777" w:rsidR="00A234FF" w:rsidRPr="00FA411F" w:rsidRDefault="00A234FF" w:rsidP="00A234FF">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50F3" w14:textId="77777777" w:rsidR="00A234FF" w:rsidRPr="00FA411F" w:rsidRDefault="00A234FF" w:rsidP="00A234FF">
                  <w:pPr>
                    <w:pStyle w:val="TAL"/>
                    <w:rPr>
                      <w:rFonts w:asciiTheme="majorHAnsi" w:eastAsia="SimSun" w:hAnsiTheme="majorHAnsi" w:cstheme="majorHAnsi"/>
                      <w:color w:val="0000FF"/>
                      <w:szCs w:val="18"/>
                      <w:lang w:eastAsia="zh-CN"/>
                    </w:rPr>
                  </w:pPr>
                  <w:r>
                    <w:rPr>
                      <w:rFonts w:asciiTheme="majorHAnsi" w:eastAsia="SimSun" w:hAnsiTheme="majorHAnsi" w:cstheme="majorHAnsi"/>
                      <w:color w:val="0000FF"/>
                      <w:szCs w:val="18"/>
                      <w:lang w:eastAsia="zh-CN"/>
                    </w:rPr>
                    <w:t xml:space="preserve">Support of </w:t>
                  </w:r>
                  <w:r w:rsidRPr="00FA411F">
                    <w:rPr>
                      <w:rFonts w:asciiTheme="majorHAnsi" w:eastAsia="SimSun" w:hAnsiTheme="majorHAnsi" w:cstheme="majorHAnsi"/>
                      <w:color w:val="0000FF"/>
                      <w:szCs w:val="18"/>
                      <w:lang w:eastAsia="zh-CN"/>
                    </w:rPr>
                    <w:t>Single MAC CE activating SP SRS resource sets for positioning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76D0" w14:textId="77777777" w:rsidR="00A234FF" w:rsidRPr="00C71B46" w:rsidRDefault="00A234FF" w:rsidP="00A234FF">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B8B1" w14:textId="77777777" w:rsidR="00A234FF" w:rsidRPr="00FA411F" w:rsidRDefault="00A234FF" w:rsidP="00A234FF">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41CE"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5E12"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910A"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DE76"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26B0"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1544"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197B1"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0771"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3EFC" w14:textId="77777777" w:rsidR="00A234FF" w:rsidRPr="00C71B46" w:rsidRDefault="00A234FF" w:rsidP="00A234FF">
                  <w:pPr>
                    <w:pStyle w:val="TAL"/>
                    <w:rPr>
                      <w:rFonts w:asciiTheme="majorHAnsi" w:hAnsiTheme="majorHAnsi" w:cstheme="majorHAnsi"/>
                      <w:color w:val="000000" w:themeColor="text1"/>
                      <w:szCs w:val="18"/>
                    </w:rPr>
                  </w:pPr>
                </w:p>
              </w:tc>
            </w:tr>
          </w:tbl>
          <w:p w14:paraId="52EFDBFF" w14:textId="77777777" w:rsidR="00A234FF" w:rsidRDefault="00A234FF" w:rsidP="002B417A">
            <w:pPr>
              <w:rPr>
                <w:rFonts w:eastAsiaTheme="minorEastAsia"/>
                <w:lang w:eastAsia="zh-CN"/>
              </w:rPr>
            </w:pPr>
          </w:p>
          <w:p w14:paraId="141ED102" w14:textId="5627E102" w:rsidR="002B417A" w:rsidRDefault="002B417A" w:rsidP="002B417A">
            <w:pPr>
              <w:rPr>
                <w:rFonts w:eastAsiaTheme="minorEastAsia"/>
                <w:lang w:eastAsia="zh-CN"/>
              </w:rPr>
            </w:pPr>
            <w:r>
              <w:rPr>
                <w:rFonts w:eastAsiaTheme="minorEastAsia"/>
                <w:lang w:eastAsia="zh-CN"/>
              </w:rPr>
              <w:t xml:space="preserve">According to the following agreement, </w:t>
            </w:r>
            <w:r w:rsidRPr="0089414F">
              <w:rPr>
                <w:sz w:val="22"/>
                <w:szCs w:val="22"/>
                <w:lang w:eastAsia="x-none"/>
              </w:rPr>
              <w:t xml:space="preserve">aperiodic positioning SRS for bandwidth aggregation </w:t>
            </w:r>
            <w:r>
              <w:rPr>
                <w:sz w:val="22"/>
                <w:szCs w:val="22"/>
                <w:lang w:eastAsia="x-none"/>
              </w:rPr>
              <w:t xml:space="preserve">scheduled by multiple DCIs </w:t>
            </w:r>
            <w:r w:rsidRPr="0089414F">
              <w:rPr>
                <w:sz w:val="22"/>
                <w:szCs w:val="22"/>
                <w:lang w:eastAsia="x-none"/>
              </w:rPr>
              <w:t>for UEs in RRC_CONNECTED state</w:t>
            </w:r>
            <w:r>
              <w:rPr>
                <w:sz w:val="22"/>
                <w:szCs w:val="22"/>
                <w:lang w:eastAsia="x-none"/>
              </w:rPr>
              <w:t xml:space="preserve"> is supported. </w:t>
            </w:r>
            <w:r>
              <w:rPr>
                <w:szCs w:val="24"/>
              </w:rPr>
              <w:t>It is necessary to define a corresponding UE capability.</w:t>
            </w:r>
          </w:p>
          <w:p w14:paraId="095C0B6A" w14:textId="0D873A37" w:rsidR="002B417A" w:rsidRDefault="002B417A" w:rsidP="002B417A">
            <w:pPr>
              <w:rPr>
                <w:rFonts w:eastAsiaTheme="minorEastAsia"/>
                <w:lang w:eastAsia="zh-CN"/>
              </w:rPr>
            </w:pPr>
            <w:r w:rsidRPr="00586C9D">
              <w:rPr>
                <w:rFonts w:eastAsiaTheme="minorEastAsia"/>
                <w:b/>
                <w:bCs/>
                <w:i/>
                <w:iCs/>
                <w:noProof/>
                <w:lang w:eastAsia="zh-CN"/>
              </w:rPr>
              <mc:AlternateContent>
                <mc:Choice Requires="wps">
                  <w:drawing>
                    <wp:anchor distT="45720" distB="45720" distL="114300" distR="114300" simplePos="0" relativeHeight="251662336" behindDoc="0" locked="0" layoutInCell="1" allowOverlap="1" wp14:anchorId="2BB7D01E" wp14:editId="22191CA5">
                      <wp:simplePos x="0" y="0"/>
                      <wp:positionH relativeFrom="margin">
                        <wp:posOffset>-65405</wp:posOffset>
                      </wp:positionH>
                      <wp:positionV relativeFrom="paragraph">
                        <wp:posOffset>116840</wp:posOffset>
                      </wp:positionV>
                      <wp:extent cx="13148310" cy="1404620"/>
                      <wp:effectExtent l="0" t="0" r="8890" b="1270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8310" cy="1404620"/>
                              </a:xfrm>
                              <a:prstGeom prst="rect">
                                <a:avLst/>
                              </a:prstGeom>
                              <a:solidFill>
                                <a:srgbClr val="FFFFFF"/>
                              </a:solidFill>
                              <a:ln w="9525">
                                <a:solidFill>
                                  <a:srgbClr val="000000"/>
                                </a:solidFill>
                                <a:miter lim="800000"/>
                                <a:headEnd/>
                                <a:tailEnd/>
                              </a:ln>
                            </wps:spPr>
                            <wps:txbx>
                              <w:txbxContent>
                                <w:p w14:paraId="5BAEEB80" w14:textId="77777777" w:rsidR="002B417A" w:rsidRPr="0089414F" w:rsidRDefault="002B417A" w:rsidP="002B417A">
                                  <w:pPr>
                                    <w:widowControl w:val="0"/>
                                    <w:snapToGrid w:val="0"/>
                                    <w:rPr>
                                      <w:b/>
                                      <w:sz w:val="22"/>
                                      <w:szCs w:val="22"/>
                                      <w:highlight w:val="green"/>
                                    </w:rPr>
                                  </w:pPr>
                                  <w:r w:rsidRPr="0089414F">
                                    <w:rPr>
                                      <w:b/>
                                      <w:sz w:val="22"/>
                                      <w:szCs w:val="22"/>
                                      <w:highlight w:val="green"/>
                                    </w:rPr>
                                    <w:t>Agreement(RAN1-112b e-meeting)</w:t>
                                  </w:r>
                                </w:p>
                                <w:p w14:paraId="608D7952" w14:textId="77777777" w:rsidR="002B417A" w:rsidRPr="0089414F" w:rsidRDefault="002B417A" w:rsidP="002B417A">
                                  <w:pPr>
                                    <w:rPr>
                                      <w:sz w:val="22"/>
                                      <w:szCs w:val="22"/>
                                      <w:lang w:eastAsia="x-none"/>
                                    </w:rPr>
                                  </w:pPr>
                                  <w:r w:rsidRPr="0089414F">
                                    <w:rPr>
                                      <w:sz w:val="22"/>
                                      <w:szCs w:val="22"/>
                                      <w:lang w:eastAsia="x-none"/>
                                    </w:rPr>
                                    <w:t>Support aperiodic positioning SRS for bandwidth aggregation for UEs in RRC_CONNECTED state.</w:t>
                                  </w:r>
                                </w:p>
                                <w:p w14:paraId="2E74273E" w14:textId="77777777" w:rsidR="002B417A" w:rsidRPr="0089414F" w:rsidRDefault="002B417A">
                                  <w:pPr>
                                    <w:numPr>
                                      <w:ilvl w:val="0"/>
                                      <w:numId w:val="31"/>
                                    </w:numPr>
                                    <w:spacing w:before="0" w:after="0" w:line="240" w:lineRule="auto"/>
                                    <w:jc w:val="left"/>
                                    <w:rPr>
                                      <w:sz w:val="22"/>
                                      <w:szCs w:val="22"/>
                                      <w:lang w:eastAsia="x-none"/>
                                    </w:rPr>
                                  </w:pPr>
                                  <w:r w:rsidRPr="0089414F">
                                    <w:rPr>
                                      <w:sz w:val="22"/>
                                      <w:szCs w:val="22"/>
                                      <w:lang w:eastAsia="x-none"/>
                                    </w:rPr>
                                    <w:t>FFS the details</w:t>
                                  </w:r>
                                </w:p>
                                <w:p w14:paraId="391230F1" w14:textId="77777777" w:rsidR="002B417A" w:rsidRPr="0089414F" w:rsidRDefault="002B417A" w:rsidP="002B417A">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09EC68F8" w14:textId="77777777" w:rsidR="002B417A" w:rsidRPr="0089414F" w:rsidRDefault="002B417A" w:rsidP="002B417A">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r w:rsidRPr="0089414F">
                                    <w:rPr>
                                      <w:bCs/>
                                      <w:sz w:val="22"/>
                                      <w:szCs w:val="22"/>
                                    </w:rPr>
                                    <w:t>i.e. use multiple DCIs schedule SRSs in multiple carriers</w:t>
                                  </w:r>
                                  <w:r w:rsidRPr="0089414F">
                                    <w:rPr>
                                      <w:rFonts w:eastAsia="SimSun"/>
                                      <w:sz w:val="22"/>
                                      <w:szCs w:val="22"/>
                                    </w:rPr>
                                    <w:t>) can be reused</w:t>
                                  </w:r>
                                </w:p>
                                <w:p w14:paraId="4D839649" w14:textId="77777777" w:rsidR="002B417A" w:rsidRPr="00497295" w:rsidRDefault="002B417A">
                                  <w:pPr>
                                    <w:pStyle w:val="ListParagraph"/>
                                    <w:numPr>
                                      <w:ilvl w:val="0"/>
                                      <w:numId w:val="51"/>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 xml:space="preserve">multi-cell PDSCH/PUSCH scheduling with a single DCI (i.e.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p w14:paraId="4C293E18" w14:textId="77777777" w:rsidR="002B417A" w:rsidRPr="0089414F" w:rsidRDefault="002B417A" w:rsidP="002B417A">
                                  <w:pPr>
                                    <w:pStyle w:val="3GPPAgreements"/>
                                    <w:numPr>
                                      <w:ilvl w:val="0"/>
                                      <w:numId w:val="0"/>
                                    </w:numPr>
                                    <w:spacing w:after="0"/>
                                  </w:pPr>
                                  <w:r w:rsidRPr="0089414F">
                                    <w:rPr>
                                      <w:b/>
                                      <w:bCs/>
                                      <w:highlight w:val="green"/>
                                    </w:rPr>
                                    <w:t>Agreement</w:t>
                                  </w:r>
                                  <w:r w:rsidRPr="0089414F">
                                    <w:rPr>
                                      <w:b/>
                                      <w:highlight w:val="green"/>
                                    </w:rPr>
                                    <w:t>(RAN1-11</w:t>
                                  </w:r>
                                  <w:r>
                                    <w:rPr>
                                      <w:b/>
                                      <w:highlight w:val="green"/>
                                    </w:rPr>
                                    <w:t>4</w:t>
                                  </w:r>
                                  <w:r w:rsidRPr="0089414F">
                                    <w:rPr>
                                      <w:b/>
                                      <w:highlight w:val="green"/>
                                    </w:rPr>
                                    <w:t xml:space="preserve"> meeting)</w:t>
                                  </w:r>
                                </w:p>
                                <w:p w14:paraId="653FF4CF" w14:textId="77777777" w:rsidR="002B417A" w:rsidRDefault="002B417A" w:rsidP="002B417A">
                                  <w:pPr>
                                    <w:snapToGrid w:val="0"/>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619F9E16" w14:textId="77777777" w:rsidR="002B417A" w:rsidRDefault="002B417A">
                                  <w:pPr>
                                    <w:pStyle w:val="ListParagraph"/>
                                    <w:numPr>
                                      <w:ilvl w:val="0"/>
                                      <w:numId w:val="48"/>
                                    </w:numPr>
                                    <w:snapToGrid w:val="0"/>
                                    <w:spacing w:beforeLines="50" w:before="120" w:afterLines="50" w:line="240" w:lineRule="auto"/>
                                    <w:jc w:val="left"/>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4380999E" w14:textId="77777777" w:rsidR="002B417A" w:rsidRPr="00275C3E" w:rsidRDefault="002B417A">
                                  <w:pPr>
                                    <w:pStyle w:val="ListParagraph"/>
                                    <w:numPr>
                                      <w:ilvl w:val="0"/>
                                      <w:numId w:val="48"/>
                                    </w:numPr>
                                    <w:snapToGrid w:val="0"/>
                                    <w:spacing w:beforeLines="50" w:before="120" w:afterLines="50" w:line="240" w:lineRule="auto"/>
                                    <w:jc w:val="left"/>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37922441" w14:textId="77777777" w:rsidR="002B417A" w:rsidRPr="00275C3E" w:rsidRDefault="002B417A">
                                  <w:pPr>
                                    <w:pStyle w:val="ListParagraph"/>
                                    <w:numPr>
                                      <w:ilvl w:val="1"/>
                                      <w:numId w:val="48"/>
                                    </w:numPr>
                                    <w:snapToGrid w:val="0"/>
                                    <w:spacing w:beforeLines="50" w:before="120" w:afterLines="50" w:line="240" w:lineRule="auto"/>
                                    <w:jc w:val="left"/>
                                    <w:textAlignment w:val="baseline"/>
                                    <w:rPr>
                                      <w:lang w:eastAsia="zh-CN"/>
                                    </w:rPr>
                                  </w:pPr>
                                  <w:r w:rsidRPr="00275C3E">
                                    <w:rPr>
                                      <w:lang w:eastAsia="zh-CN"/>
                                    </w:rPr>
                                    <w:t xml:space="preserve">Reuse Rel-17 DCI framework without modification. </w:t>
                                  </w:r>
                                </w:p>
                                <w:p w14:paraId="7C85B3FE" w14:textId="77777777" w:rsidR="002B417A" w:rsidRPr="0081364C" w:rsidRDefault="002B417A">
                                  <w:pPr>
                                    <w:pStyle w:val="ListParagraph"/>
                                    <w:numPr>
                                      <w:ilvl w:val="1"/>
                                      <w:numId w:val="48"/>
                                    </w:numPr>
                                    <w:snapToGrid w:val="0"/>
                                    <w:spacing w:beforeLines="50" w:before="120" w:afterLines="50" w:line="240" w:lineRule="auto"/>
                                    <w:jc w:val="left"/>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B7D01E" id="_x0000_s1030" type="#_x0000_t202" style="position:absolute;left:0;text-align:left;margin-left:-5.15pt;margin-top:9.2pt;width:1035.3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">
                      <v:textbox style="mso-fit-shape-to-text:t">
                        <w:txbxContent>
                          <w:p w14:paraId="5BAEEB80" w14:textId="77777777" w:rsidR="002B417A" w:rsidRPr="0089414F" w:rsidRDefault="002B417A" w:rsidP="002B417A">
                            <w:pPr>
                              <w:widowControl w:val="0"/>
                              <w:snapToGrid w:val="0"/>
                              <w:rPr>
                                <w:b/>
                                <w:sz w:val="22"/>
                                <w:szCs w:val="22"/>
                                <w:highlight w:val="green"/>
                              </w:rPr>
                            </w:pPr>
                            <w:proofErr w:type="gramStart"/>
                            <w:r w:rsidRPr="0089414F">
                              <w:rPr>
                                <w:b/>
                                <w:sz w:val="22"/>
                                <w:szCs w:val="22"/>
                                <w:highlight w:val="green"/>
                              </w:rPr>
                              <w:t>Agreement(</w:t>
                            </w:r>
                            <w:proofErr w:type="gramEnd"/>
                            <w:r w:rsidRPr="0089414F">
                              <w:rPr>
                                <w:b/>
                                <w:sz w:val="22"/>
                                <w:szCs w:val="22"/>
                                <w:highlight w:val="green"/>
                              </w:rPr>
                              <w:t>RAN1-112b e-meeting)</w:t>
                            </w:r>
                          </w:p>
                          <w:p w14:paraId="608D7952" w14:textId="77777777" w:rsidR="002B417A" w:rsidRPr="0089414F" w:rsidRDefault="002B417A" w:rsidP="002B417A">
                            <w:pPr>
                              <w:rPr>
                                <w:sz w:val="22"/>
                                <w:szCs w:val="22"/>
                                <w:lang w:eastAsia="x-none"/>
                              </w:rPr>
                            </w:pPr>
                            <w:r w:rsidRPr="0089414F">
                              <w:rPr>
                                <w:sz w:val="22"/>
                                <w:szCs w:val="22"/>
                                <w:lang w:eastAsia="x-none"/>
                              </w:rPr>
                              <w:t>Support aperiodic positioning SRS for bandwidth aggregation for UEs in RRC_CONNECTED state.</w:t>
                            </w:r>
                          </w:p>
                          <w:p w14:paraId="2E74273E" w14:textId="77777777" w:rsidR="002B417A" w:rsidRPr="0089414F" w:rsidRDefault="002B417A">
                            <w:pPr>
                              <w:numPr>
                                <w:ilvl w:val="0"/>
                                <w:numId w:val="31"/>
                              </w:numPr>
                              <w:spacing w:before="0" w:after="0" w:line="240" w:lineRule="auto"/>
                              <w:jc w:val="left"/>
                              <w:rPr>
                                <w:sz w:val="22"/>
                                <w:szCs w:val="22"/>
                                <w:lang w:eastAsia="x-none"/>
                              </w:rPr>
                            </w:pPr>
                            <w:r w:rsidRPr="0089414F">
                              <w:rPr>
                                <w:sz w:val="22"/>
                                <w:szCs w:val="22"/>
                                <w:lang w:eastAsia="x-none"/>
                              </w:rPr>
                              <w:t xml:space="preserve">FFS the </w:t>
                            </w:r>
                            <w:proofErr w:type="gramStart"/>
                            <w:r w:rsidRPr="0089414F">
                              <w:rPr>
                                <w:sz w:val="22"/>
                                <w:szCs w:val="22"/>
                                <w:lang w:eastAsia="x-none"/>
                              </w:rPr>
                              <w:t>details</w:t>
                            </w:r>
                            <w:proofErr w:type="gramEnd"/>
                          </w:p>
                          <w:p w14:paraId="391230F1" w14:textId="77777777" w:rsidR="002B417A" w:rsidRPr="0089414F" w:rsidRDefault="002B417A" w:rsidP="002B417A">
                            <w:pPr>
                              <w:pStyle w:val="3GPPAgreements"/>
                              <w:numPr>
                                <w:ilvl w:val="0"/>
                                <w:numId w:val="0"/>
                              </w:numPr>
                              <w:spacing w:after="0"/>
                              <w:ind w:left="284" w:hanging="284"/>
                            </w:pPr>
                            <w:proofErr w:type="gramStart"/>
                            <w:r w:rsidRPr="0089414F">
                              <w:rPr>
                                <w:b/>
                                <w:bCs/>
                                <w:highlight w:val="green"/>
                              </w:rPr>
                              <w:t>Agreement</w:t>
                            </w:r>
                            <w:r w:rsidRPr="0089414F">
                              <w:rPr>
                                <w:b/>
                                <w:highlight w:val="green"/>
                              </w:rPr>
                              <w:t>(</w:t>
                            </w:r>
                            <w:proofErr w:type="gramEnd"/>
                            <w:r w:rsidRPr="0089414F">
                              <w:rPr>
                                <w:b/>
                                <w:highlight w:val="green"/>
                              </w:rPr>
                              <w:t>RAN1-113 meeting)</w:t>
                            </w:r>
                          </w:p>
                          <w:p w14:paraId="09EC68F8" w14:textId="77777777" w:rsidR="002B417A" w:rsidRPr="0089414F" w:rsidRDefault="002B417A" w:rsidP="002B417A">
                            <w:pPr>
                              <w:rPr>
                                <w:rFonts w:eastAsia="SimSun"/>
                                <w:sz w:val="22"/>
                                <w:szCs w:val="22"/>
                              </w:rPr>
                            </w:pPr>
                            <w:r w:rsidRPr="0089414F">
                              <w:rPr>
                                <w:rFonts w:eastAsia="SimSun"/>
                                <w:sz w:val="22"/>
                                <w:szCs w:val="22"/>
                              </w:rPr>
                              <w:t>With regard to s</w:t>
                            </w:r>
                            <w:r w:rsidRPr="0089414F">
                              <w:rPr>
                                <w:sz w:val="22"/>
                                <w:szCs w:val="22"/>
                              </w:rPr>
                              <w:t xml:space="preserve">upport </w:t>
                            </w:r>
                            <w:r w:rsidRPr="0089414F">
                              <w:rPr>
                                <w:rFonts w:eastAsia="SimSun"/>
                                <w:sz w:val="22"/>
                                <w:szCs w:val="22"/>
                              </w:rPr>
                              <w:t xml:space="preserve">of </w:t>
                            </w:r>
                            <w:r w:rsidRPr="0089414F">
                              <w:rPr>
                                <w:sz w:val="22"/>
                                <w:szCs w:val="22"/>
                              </w:rPr>
                              <w:t>aperiodic positioning SRS for bandwidth aggregation for UEs in RRC_CONNECTED state</w:t>
                            </w:r>
                            <w:r w:rsidRPr="0089414F">
                              <w:rPr>
                                <w:rFonts w:eastAsia="SimSun"/>
                                <w:sz w:val="22"/>
                                <w:szCs w:val="22"/>
                              </w:rPr>
                              <w:t>, at least the existing Rel-17 DCI framework (</w:t>
                            </w:r>
                            <w:proofErr w:type="gramStart"/>
                            <w:r w:rsidRPr="0089414F">
                              <w:rPr>
                                <w:bCs/>
                                <w:sz w:val="22"/>
                                <w:szCs w:val="22"/>
                              </w:rPr>
                              <w:t>i.e.</w:t>
                            </w:r>
                            <w:proofErr w:type="gramEnd"/>
                            <w:r w:rsidRPr="0089414F">
                              <w:rPr>
                                <w:bCs/>
                                <w:sz w:val="22"/>
                                <w:szCs w:val="22"/>
                              </w:rPr>
                              <w:t xml:space="preserve"> use multiple DCIs schedule SRSs in multiple carriers</w:t>
                            </w:r>
                            <w:r w:rsidRPr="0089414F">
                              <w:rPr>
                                <w:rFonts w:eastAsia="SimSun"/>
                                <w:sz w:val="22"/>
                                <w:szCs w:val="22"/>
                              </w:rPr>
                              <w:t>) can be reused</w:t>
                            </w:r>
                          </w:p>
                          <w:p w14:paraId="4D839649" w14:textId="77777777" w:rsidR="002B417A" w:rsidRPr="00497295" w:rsidRDefault="002B417A">
                            <w:pPr>
                              <w:pStyle w:val="ListParagraph"/>
                              <w:numPr>
                                <w:ilvl w:val="0"/>
                                <w:numId w:val="51"/>
                              </w:numPr>
                              <w:snapToGrid w:val="0"/>
                              <w:spacing w:before="0" w:after="0" w:line="240" w:lineRule="auto"/>
                              <w:jc w:val="left"/>
                              <w:textAlignment w:val="baseline"/>
                              <w:rPr>
                                <w:sz w:val="22"/>
                                <w:szCs w:val="22"/>
                              </w:rPr>
                            </w:pPr>
                            <w:r w:rsidRPr="0089414F">
                              <w:rPr>
                                <w:rFonts w:eastAsia="SimSun"/>
                                <w:sz w:val="22"/>
                                <w:szCs w:val="22"/>
                              </w:rPr>
                              <w:t xml:space="preserve">FFS: whether Rel-18 DCI framework for </w:t>
                            </w:r>
                            <w:r w:rsidRPr="0089414F">
                              <w:rPr>
                                <w:sz w:val="22"/>
                                <w:szCs w:val="22"/>
                              </w:rPr>
                              <w:t>multi-cell PDSCH/PUSCH scheduling with a single DCI (</w:t>
                            </w:r>
                            <w:proofErr w:type="gramStart"/>
                            <w:r w:rsidRPr="0089414F">
                              <w:rPr>
                                <w:sz w:val="22"/>
                                <w:szCs w:val="22"/>
                              </w:rPr>
                              <w:t>i.e.</w:t>
                            </w:r>
                            <w:proofErr w:type="gramEnd"/>
                            <w:r w:rsidRPr="0089414F">
                              <w:rPr>
                                <w:sz w:val="22"/>
                                <w:szCs w:val="22"/>
                              </w:rPr>
                              <w:t xml:space="preserve"> single </w:t>
                            </w:r>
                            <w:r w:rsidRPr="0089414F">
                              <w:rPr>
                                <w:rFonts w:eastAsia="DengXian"/>
                                <w:sz w:val="22"/>
                                <w:szCs w:val="22"/>
                              </w:rPr>
                              <w:t>DCI</w:t>
                            </w:r>
                            <w:r w:rsidRPr="0089414F">
                              <w:rPr>
                                <w:sz w:val="22"/>
                                <w:szCs w:val="22"/>
                              </w:rPr>
                              <w:t xml:space="preserve"> schedules SRSs in multiple carriers)</w:t>
                            </w:r>
                            <w:r w:rsidRPr="0089414F">
                              <w:rPr>
                                <w:rFonts w:eastAsia="SimSun"/>
                                <w:sz w:val="22"/>
                                <w:szCs w:val="22"/>
                              </w:rPr>
                              <w:t xml:space="preserve"> can also be reused with or without specification work in RAN1.</w:t>
                            </w:r>
                          </w:p>
                          <w:p w14:paraId="4C293E18" w14:textId="77777777" w:rsidR="002B417A" w:rsidRPr="0089414F" w:rsidRDefault="002B417A" w:rsidP="002B417A">
                            <w:pPr>
                              <w:pStyle w:val="3GPPAgreements"/>
                              <w:numPr>
                                <w:ilvl w:val="0"/>
                                <w:numId w:val="0"/>
                              </w:numPr>
                              <w:spacing w:after="0"/>
                            </w:pPr>
                            <w:proofErr w:type="gramStart"/>
                            <w:r w:rsidRPr="0089414F">
                              <w:rPr>
                                <w:b/>
                                <w:bCs/>
                                <w:highlight w:val="green"/>
                              </w:rPr>
                              <w:t>Agreement</w:t>
                            </w:r>
                            <w:r w:rsidRPr="0089414F">
                              <w:rPr>
                                <w:b/>
                                <w:highlight w:val="green"/>
                              </w:rPr>
                              <w:t>(</w:t>
                            </w:r>
                            <w:proofErr w:type="gramEnd"/>
                            <w:r w:rsidRPr="0089414F">
                              <w:rPr>
                                <w:b/>
                                <w:highlight w:val="green"/>
                              </w:rPr>
                              <w:t>RAN1-11</w:t>
                            </w:r>
                            <w:r>
                              <w:rPr>
                                <w:b/>
                                <w:highlight w:val="green"/>
                              </w:rPr>
                              <w:t>4</w:t>
                            </w:r>
                            <w:r w:rsidRPr="0089414F">
                              <w:rPr>
                                <w:b/>
                                <w:highlight w:val="green"/>
                              </w:rPr>
                              <w:t xml:space="preserve"> meeting)</w:t>
                            </w:r>
                          </w:p>
                          <w:p w14:paraId="653FF4CF" w14:textId="77777777" w:rsidR="002B417A" w:rsidRDefault="002B417A" w:rsidP="002B417A">
                            <w:pPr>
                              <w:snapToGrid w:val="0"/>
                              <w:rPr>
                                <w:rFonts w:eastAsia="SimSun" w:cs="Times"/>
                              </w:rPr>
                            </w:pPr>
                            <w:proofErr w:type="gramStart"/>
                            <w:r>
                              <w:rPr>
                                <w:rFonts w:eastAsia="SimSun" w:cs="Times"/>
                              </w:rPr>
                              <w:t>With regard to</w:t>
                            </w:r>
                            <w:proofErr w:type="gramEnd"/>
                            <w:r>
                              <w:rPr>
                                <w:rFonts w:eastAsia="SimSun" w:cs="Times"/>
                              </w:rPr>
                              <w:t xml:space="preserve">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619F9E16" w14:textId="77777777" w:rsidR="002B417A" w:rsidRDefault="002B417A">
                            <w:pPr>
                              <w:pStyle w:val="ListParagraph"/>
                              <w:numPr>
                                <w:ilvl w:val="0"/>
                                <w:numId w:val="48"/>
                              </w:numPr>
                              <w:snapToGrid w:val="0"/>
                              <w:spacing w:beforeLines="50" w:before="120" w:afterLines="50" w:line="240" w:lineRule="auto"/>
                              <w:jc w:val="left"/>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4380999E" w14:textId="77777777" w:rsidR="002B417A" w:rsidRPr="00275C3E" w:rsidRDefault="002B417A">
                            <w:pPr>
                              <w:pStyle w:val="ListParagraph"/>
                              <w:numPr>
                                <w:ilvl w:val="0"/>
                                <w:numId w:val="48"/>
                              </w:numPr>
                              <w:snapToGrid w:val="0"/>
                              <w:spacing w:beforeLines="50" w:before="120" w:afterLines="50" w:line="240" w:lineRule="auto"/>
                              <w:jc w:val="left"/>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37922441" w14:textId="77777777" w:rsidR="002B417A" w:rsidRPr="00275C3E" w:rsidRDefault="002B417A">
                            <w:pPr>
                              <w:pStyle w:val="ListParagraph"/>
                              <w:numPr>
                                <w:ilvl w:val="1"/>
                                <w:numId w:val="48"/>
                              </w:numPr>
                              <w:snapToGrid w:val="0"/>
                              <w:spacing w:beforeLines="50" w:before="120" w:afterLines="50" w:line="240" w:lineRule="auto"/>
                              <w:jc w:val="left"/>
                              <w:textAlignment w:val="baseline"/>
                              <w:rPr>
                                <w:lang w:eastAsia="zh-CN"/>
                              </w:rPr>
                            </w:pPr>
                            <w:r w:rsidRPr="00275C3E">
                              <w:rPr>
                                <w:lang w:eastAsia="zh-CN"/>
                              </w:rPr>
                              <w:t xml:space="preserve">Reuse Rel-17 DCI framework without modification. </w:t>
                            </w:r>
                          </w:p>
                          <w:p w14:paraId="7C85B3FE" w14:textId="77777777" w:rsidR="002B417A" w:rsidRPr="0081364C" w:rsidRDefault="002B417A">
                            <w:pPr>
                              <w:pStyle w:val="ListParagraph"/>
                              <w:numPr>
                                <w:ilvl w:val="1"/>
                                <w:numId w:val="48"/>
                              </w:numPr>
                              <w:snapToGrid w:val="0"/>
                              <w:spacing w:beforeLines="50" w:before="120" w:afterLines="50" w:line="240" w:lineRule="auto"/>
                              <w:jc w:val="left"/>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v:textbox>
                      <w10:wrap type="square" anchorx="margin"/>
                    </v:shape>
                  </w:pict>
                </mc:Fallback>
              </mc:AlternateContent>
            </w:r>
          </w:p>
          <w:p w14:paraId="3621AD31" w14:textId="566F7924" w:rsidR="002B417A" w:rsidRPr="00192636"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5-8</w:t>
            </w:r>
            <w:r w:rsidRPr="00586C9D">
              <w:rPr>
                <w:rFonts w:eastAsiaTheme="minorEastAsia"/>
                <w:b/>
                <w:bCs/>
                <w:i/>
                <w:iCs/>
                <w:lang w:eastAsia="zh-CN"/>
              </w:rPr>
              <w:t>:</w:t>
            </w:r>
            <w:r>
              <w:rPr>
                <w:rFonts w:eastAsiaTheme="minorEastAsia"/>
                <w:b/>
                <w:bCs/>
                <w:i/>
                <w:iCs/>
                <w:lang w:eastAsia="zh-CN"/>
              </w:rPr>
              <w:t xml:space="preserve"> define a new UE capability to indicate support </w:t>
            </w:r>
            <w:r w:rsidRPr="00C9317D">
              <w:rPr>
                <w:rFonts w:eastAsiaTheme="minorEastAsia"/>
                <w:b/>
                <w:bCs/>
                <w:i/>
                <w:iCs/>
                <w:lang w:eastAsia="zh-CN"/>
              </w:rPr>
              <w:t xml:space="preserve">aperiodic positioning SRS for bandwidth aggregation scheduled by </w:t>
            </w:r>
            <w:r w:rsidRPr="00F8743F">
              <w:rPr>
                <w:rFonts w:eastAsiaTheme="minorEastAsia"/>
                <w:b/>
                <w:bCs/>
                <w:i/>
                <w:iCs/>
                <w:lang w:eastAsia="zh-CN"/>
              </w:rPr>
              <w:t>Rel-17 single DCI</w:t>
            </w:r>
            <w:r w:rsidRPr="00C9317D">
              <w:rPr>
                <w:rFonts w:eastAsiaTheme="minorEastAsia"/>
                <w:b/>
                <w:bCs/>
                <w:i/>
                <w:iCs/>
                <w:lang w:eastAsia="zh-CN"/>
              </w:rPr>
              <w:t xml:space="preserve"> </w:t>
            </w:r>
            <w:r>
              <w:rPr>
                <w:rFonts w:eastAsiaTheme="minorEastAsia"/>
                <w:b/>
                <w:bCs/>
                <w:i/>
                <w:iCs/>
                <w:lang w:eastAsia="zh-CN"/>
              </w:rPr>
              <w:t xml:space="preserve">and by </w:t>
            </w:r>
            <w:r w:rsidRPr="00F8743F">
              <w:rPr>
                <w:rFonts w:eastAsiaTheme="minorEastAsia"/>
                <w:b/>
                <w:bCs/>
                <w:i/>
                <w:iCs/>
                <w:lang w:eastAsia="zh-CN"/>
              </w:rPr>
              <w:t xml:space="preserve">DCI format 0_3 or 1_3 </w:t>
            </w:r>
            <w:r>
              <w:rPr>
                <w:rFonts w:eastAsiaTheme="minorEastAsia"/>
                <w:b/>
                <w:bCs/>
                <w:i/>
                <w:iCs/>
                <w:lang w:eastAsia="zh-CN"/>
              </w:rPr>
              <w:t xml:space="preserve">respectively </w:t>
            </w:r>
            <w:r w:rsidRPr="00C9317D">
              <w:rPr>
                <w:rFonts w:eastAsiaTheme="minorEastAsia"/>
                <w:b/>
                <w:bCs/>
                <w:i/>
                <w:iCs/>
                <w:lang w:eastAsia="zh-CN"/>
              </w:rPr>
              <w:t>for UEs in RRC_CONNECTED state</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868"/>
              <w:gridCol w:w="11328"/>
              <w:gridCol w:w="222"/>
              <w:gridCol w:w="692"/>
              <w:gridCol w:w="222"/>
              <w:gridCol w:w="222"/>
              <w:gridCol w:w="222"/>
              <w:gridCol w:w="222"/>
              <w:gridCol w:w="222"/>
              <w:gridCol w:w="222"/>
              <w:gridCol w:w="222"/>
              <w:gridCol w:w="222"/>
              <w:gridCol w:w="222"/>
            </w:tblGrid>
            <w:tr w:rsidR="00A234FF" w:rsidRPr="00C71B46" w14:paraId="43DF13A0"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95FCE" w14:textId="77777777" w:rsidR="00A234FF" w:rsidRPr="00C71B46" w:rsidRDefault="00A234FF" w:rsidP="00A234FF">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D0B80" w14:textId="77777777" w:rsidR="00A234FF" w:rsidRPr="00C71B46" w:rsidRDefault="00A234FF" w:rsidP="00A234FF">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EE0AE"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all linked carriers for bandwidth aggregation</w:t>
                  </w:r>
                  <w:r>
                    <w:rPr>
                      <w:color w:val="0000FF"/>
                      <w:lang w:eastAsia="zh-CN"/>
                    </w:rPr>
                    <w:t xml:space="preserve"> by </w:t>
                  </w:r>
                  <w:r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2902" w14:textId="77777777" w:rsidR="00A234FF" w:rsidRPr="00C71B46" w:rsidRDefault="00A234FF" w:rsidP="00A234FF">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1B9A" w14:textId="77777777" w:rsidR="00A234FF" w:rsidRPr="00C71B46" w:rsidRDefault="00A234FF" w:rsidP="00A234FF">
                  <w:pPr>
                    <w:pStyle w:val="TAL"/>
                    <w:rPr>
                      <w:rFonts w:asciiTheme="majorHAnsi" w:eastAsia="MS Mincho" w:hAnsiTheme="majorHAnsi" w:cstheme="majorHAnsi"/>
                      <w:color w:val="000000" w:themeColor="text1"/>
                      <w:szCs w:val="18"/>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AFAC"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3353"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C8D4"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200C"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1438"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9A75"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6CD9"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B5A"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20036" w14:textId="77777777" w:rsidR="00A234FF" w:rsidRPr="00C71B46" w:rsidRDefault="00A234FF" w:rsidP="00A234FF">
                  <w:pPr>
                    <w:pStyle w:val="TAL"/>
                    <w:rPr>
                      <w:rFonts w:asciiTheme="majorHAnsi" w:hAnsiTheme="majorHAnsi" w:cstheme="majorHAnsi"/>
                      <w:color w:val="000000" w:themeColor="text1"/>
                      <w:szCs w:val="18"/>
                    </w:rPr>
                  </w:pPr>
                </w:p>
              </w:tc>
            </w:tr>
            <w:tr w:rsidR="00A234FF" w:rsidRPr="00C71B46" w14:paraId="3BF464AF"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0AC47" w14:textId="77777777" w:rsidR="00A234FF" w:rsidRPr="00C71B46" w:rsidRDefault="00A234FF" w:rsidP="00A234FF">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00C1" w14:textId="77777777" w:rsidR="00A234FF" w:rsidRPr="00C71B46" w:rsidRDefault="00A234FF" w:rsidP="00A234FF">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A13D"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linked carriers for bandwidth aggregation</w:t>
                  </w:r>
                  <w:r>
                    <w:rPr>
                      <w:color w:val="0000FF"/>
                      <w:lang w:eastAsia="zh-CN"/>
                    </w:rPr>
                    <w:t xml:space="preserve"> by </w:t>
                  </w:r>
                  <w:r w:rsidRPr="008B5A92">
                    <w:rPr>
                      <w:color w:val="0000FF"/>
                      <w:lang w:eastAsia="zh-CN"/>
                    </w:rPr>
                    <w:t>DCI</w:t>
                  </w:r>
                  <w:r>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72AE" w14:textId="77777777" w:rsidR="00A234FF" w:rsidRPr="00C71B46" w:rsidRDefault="00A234FF" w:rsidP="00A234FF">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6F07" w14:textId="77777777" w:rsidR="00A234FF" w:rsidRPr="00C71B46" w:rsidRDefault="00A234FF" w:rsidP="00A234FF">
                  <w:pPr>
                    <w:pStyle w:val="TAL"/>
                    <w:rPr>
                      <w:rFonts w:asciiTheme="majorHAnsi" w:eastAsia="MS Mincho" w:hAnsiTheme="majorHAnsi" w:cstheme="majorHAnsi"/>
                      <w:color w:val="000000" w:themeColor="text1"/>
                      <w:szCs w:val="18"/>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D3616"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BBF6"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C1A1"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2198"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9178"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8CD9"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3C05"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67D3"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0BF4" w14:textId="77777777" w:rsidR="00A234FF" w:rsidRPr="00C71B46" w:rsidRDefault="00A234FF" w:rsidP="00A234FF">
                  <w:pPr>
                    <w:pStyle w:val="TAL"/>
                    <w:rPr>
                      <w:rFonts w:asciiTheme="majorHAnsi" w:hAnsiTheme="majorHAnsi" w:cstheme="majorHAnsi"/>
                      <w:color w:val="000000" w:themeColor="text1"/>
                      <w:szCs w:val="18"/>
                    </w:rPr>
                  </w:pPr>
                </w:p>
              </w:tc>
            </w:tr>
          </w:tbl>
          <w:p w14:paraId="18CCDDE5" w14:textId="77777777" w:rsidR="00A234FF" w:rsidRDefault="00A234FF" w:rsidP="002B417A">
            <w:pPr>
              <w:rPr>
                <w:rFonts w:eastAsiaTheme="minorEastAsia"/>
                <w:lang w:eastAsia="zh-CN"/>
              </w:rPr>
            </w:pPr>
          </w:p>
          <w:p w14:paraId="60E82761" w14:textId="1931711B" w:rsidR="002B417A" w:rsidRDefault="002B417A" w:rsidP="002B417A">
            <w:pPr>
              <w:rPr>
                <w:rFonts w:eastAsiaTheme="minorEastAsia"/>
                <w:lang w:eastAsia="zh-CN"/>
              </w:rPr>
            </w:pPr>
            <w:r>
              <w:rPr>
                <w:rFonts w:eastAsiaTheme="minorEastAsia"/>
                <w:lang w:eastAsia="zh-CN"/>
              </w:rPr>
              <w:lastRenderedPageBreak/>
              <w:t xml:space="preserve">According to the following agreement, </w:t>
            </w:r>
            <w:r w:rsidRPr="00A02C03">
              <w:t>a guard period is needed before and after the aggregated SRS transmissions</w:t>
            </w:r>
            <w:r>
              <w:rPr>
                <w:sz w:val="22"/>
                <w:szCs w:val="22"/>
                <w:lang w:eastAsia="x-none"/>
              </w:rPr>
              <w:t xml:space="preserve">. </w:t>
            </w:r>
            <w:r>
              <w:rPr>
                <w:szCs w:val="24"/>
              </w:rPr>
              <w:t>It is necessary to define a corresponding UE capability.</w:t>
            </w:r>
            <w:r w:rsidR="00192636" w:rsidRPr="00586C9D">
              <w:rPr>
                <w:rFonts w:eastAsiaTheme="minorEastAsia"/>
                <w:b/>
                <w:bCs/>
                <w:i/>
                <w:iCs/>
                <w:noProof/>
                <w:lang w:eastAsia="zh-CN"/>
              </w:rPr>
              <mc:AlternateContent>
                <mc:Choice Requires="wps">
                  <w:drawing>
                    <wp:anchor distT="45720" distB="45720" distL="114300" distR="114300" simplePos="0" relativeHeight="251664384" behindDoc="0" locked="0" layoutInCell="1" allowOverlap="1" wp14:anchorId="394EE484" wp14:editId="57E5B533">
                      <wp:simplePos x="0" y="0"/>
                      <wp:positionH relativeFrom="margin">
                        <wp:posOffset>-65405</wp:posOffset>
                      </wp:positionH>
                      <wp:positionV relativeFrom="paragraph">
                        <wp:posOffset>351155</wp:posOffset>
                      </wp:positionV>
                      <wp:extent cx="13148310" cy="1404620"/>
                      <wp:effectExtent l="0" t="0" r="8890" b="1841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8310" cy="1404620"/>
                              </a:xfrm>
                              <a:prstGeom prst="rect">
                                <a:avLst/>
                              </a:prstGeom>
                              <a:solidFill>
                                <a:srgbClr val="FFFFFF"/>
                              </a:solidFill>
                              <a:ln w="9525">
                                <a:solidFill>
                                  <a:srgbClr val="000000"/>
                                </a:solidFill>
                                <a:miter lim="800000"/>
                                <a:headEnd/>
                                <a:tailEnd/>
                              </a:ln>
                            </wps:spPr>
                            <wps:txbx>
                              <w:txbxContent>
                                <w:p w14:paraId="1543F67E" w14:textId="77777777" w:rsidR="002B417A" w:rsidRPr="00FC0AC5" w:rsidRDefault="002B417A" w:rsidP="002B417A">
                                  <w:pPr>
                                    <w:pStyle w:val="3GPPAgreements"/>
                                    <w:numPr>
                                      <w:ilvl w:val="0"/>
                                      <w:numId w:val="0"/>
                                    </w:numPr>
                                    <w:spacing w:after="0"/>
                                    <w:ind w:left="284" w:hanging="284"/>
                                  </w:pPr>
                                  <w:r w:rsidRPr="0089414F">
                                    <w:rPr>
                                      <w:b/>
                                      <w:bCs/>
                                      <w:highlight w:val="green"/>
                                    </w:rPr>
                                    <w:t>Agreement</w:t>
                                  </w:r>
                                  <w:r w:rsidRPr="0089414F">
                                    <w:rPr>
                                      <w:b/>
                                      <w:highlight w:val="green"/>
                                    </w:rPr>
                                    <w:t>(RAN1-113 meeting)</w:t>
                                  </w:r>
                                </w:p>
                                <w:p w14:paraId="6B53EBFB" w14:textId="77777777" w:rsidR="002B417A" w:rsidRPr="00A02C03" w:rsidRDefault="002B417A" w:rsidP="002B417A">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D90DC78" w14:textId="77777777" w:rsidR="002B417A" w:rsidRPr="00FC0AC5" w:rsidRDefault="002B417A">
                                  <w:pPr>
                                    <w:pStyle w:val="ListParagraph"/>
                                    <w:numPr>
                                      <w:ilvl w:val="0"/>
                                      <w:numId w:val="51"/>
                                    </w:numPr>
                                    <w:snapToGrid w:val="0"/>
                                    <w:spacing w:before="0" w:after="0" w:line="240" w:lineRule="auto"/>
                                    <w:jc w:val="left"/>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4EE484" id="_x0000_s1031" type="#_x0000_t202" style="position:absolute;left:0;text-align:left;margin-left:-5.15pt;margin-top:27.65pt;width:1035.3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">
                      <v:textbox style="mso-fit-shape-to-text:t">
                        <w:txbxContent>
                          <w:p w14:paraId="1543F67E" w14:textId="77777777" w:rsidR="002B417A" w:rsidRPr="00FC0AC5" w:rsidRDefault="002B417A" w:rsidP="002B417A">
                            <w:pPr>
                              <w:pStyle w:val="3GPPAgreements"/>
                              <w:numPr>
                                <w:ilvl w:val="0"/>
                                <w:numId w:val="0"/>
                              </w:numPr>
                              <w:spacing w:after="0"/>
                              <w:ind w:left="284" w:hanging="284"/>
                            </w:pPr>
                            <w:proofErr w:type="gramStart"/>
                            <w:r w:rsidRPr="0089414F">
                              <w:rPr>
                                <w:b/>
                                <w:bCs/>
                                <w:highlight w:val="green"/>
                              </w:rPr>
                              <w:t>Agreement</w:t>
                            </w:r>
                            <w:r w:rsidRPr="0089414F">
                              <w:rPr>
                                <w:b/>
                                <w:highlight w:val="green"/>
                              </w:rPr>
                              <w:t>(</w:t>
                            </w:r>
                            <w:proofErr w:type="gramEnd"/>
                            <w:r w:rsidRPr="0089414F">
                              <w:rPr>
                                <w:b/>
                                <w:highlight w:val="green"/>
                              </w:rPr>
                              <w:t>RAN1-113 meeting)</w:t>
                            </w:r>
                          </w:p>
                          <w:p w14:paraId="6B53EBFB" w14:textId="77777777" w:rsidR="002B417A" w:rsidRPr="00A02C03" w:rsidRDefault="002B417A" w:rsidP="002B417A">
                            <w:pPr>
                              <w:snapToGrid w:val="0"/>
                            </w:pPr>
                            <w:r w:rsidRPr="00A02C03">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0D90DC78" w14:textId="77777777" w:rsidR="002B417A" w:rsidRPr="00FC0AC5" w:rsidRDefault="002B417A">
                            <w:pPr>
                              <w:pStyle w:val="ListParagraph"/>
                              <w:numPr>
                                <w:ilvl w:val="0"/>
                                <w:numId w:val="51"/>
                              </w:numPr>
                              <w:snapToGrid w:val="0"/>
                              <w:spacing w:before="0" w:after="0" w:line="240" w:lineRule="auto"/>
                              <w:jc w:val="left"/>
                              <w:textAlignment w:val="baseline"/>
                            </w:pPr>
                            <w:r w:rsidRPr="00A02C03">
                              <w:t>Send an LS to RAN4 with the above information and a request to provide the retun</w:t>
                            </w:r>
                            <w:r w:rsidRPr="00A02C03">
                              <w:rPr>
                                <w:lang w:eastAsia="zh-CN"/>
                              </w:rPr>
                              <w:t>ing</w:t>
                            </w:r>
                            <w:r w:rsidRPr="00A02C03">
                              <w:t xml:space="preserve"> time values needed. </w:t>
                            </w:r>
                          </w:p>
                        </w:txbxContent>
                      </v:textbox>
                      <w10:wrap type="square" anchorx="margin"/>
                    </v:shape>
                  </w:pict>
                </mc:Fallback>
              </mc:AlternateContent>
            </w:r>
          </w:p>
          <w:p w14:paraId="2170EFC5" w14:textId="7135E00E" w:rsidR="002B417A" w:rsidRDefault="002B417A" w:rsidP="002B417A">
            <w:pPr>
              <w:rPr>
                <w:rFonts w:eastAsiaTheme="minorEastAsia"/>
                <w:lang w:eastAsia="zh-CN"/>
              </w:rPr>
            </w:pPr>
          </w:p>
          <w:p w14:paraId="059761F9" w14:textId="77777777" w:rsidR="009B6909" w:rsidRDefault="002B417A" w:rsidP="002B417A">
            <w:pPr>
              <w:rPr>
                <w:rFonts w:eastAsiaTheme="minorEastAsia"/>
                <w:b/>
                <w:bCs/>
                <w:i/>
                <w:iCs/>
                <w:lang w:eastAsia="zh-CN"/>
              </w:rPr>
            </w:pPr>
            <w:r w:rsidRPr="00586C9D">
              <w:rPr>
                <w:rFonts w:eastAsiaTheme="minorEastAsia"/>
                <w:b/>
                <w:bCs/>
                <w:i/>
                <w:iCs/>
                <w:lang w:eastAsia="zh-CN"/>
              </w:rPr>
              <w:t xml:space="preserve">Proposal </w:t>
            </w:r>
            <w:r>
              <w:rPr>
                <w:rFonts w:eastAsiaTheme="minorEastAsia"/>
                <w:b/>
                <w:bCs/>
                <w:i/>
                <w:iCs/>
                <w:lang w:eastAsia="zh-CN"/>
              </w:rPr>
              <w:t>5-9</w:t>
            </w:r>
            <w:r w:rsidRPr="00586C9D">
              <w:rPr>
                <w:rFonts w:eastAsiaTheme="minorEastAsia"/>
                <w:b/>
                <w:bCs/>
                <w:i/>
                <w:iCs/>
                <w:lang w:eastAsia="zh-CN"/>
              </w:rPr>
              <w:t>:</w:t>
            </w:r>
            <w:r>
              <w:rPr>
                <w:rFonts w:eastAsiaTheme="minorEastAsia"/>
                <w:b/>
                <w:bCs/>
                <w:i/>
                <w:iCs/>
                <w:lang w:eastAsia="zh-CN"/>
              </w:rPr>
              <w:t xml:space="preserve"> define a new UE capability to indicate </w:t>
            </w:r>
            <w:r w:rsidRPr="00FC0AC5">
              <w:rPr>
                <w:rFonts w:eastAsiaTheme="minorEastAsia"/>
                <w:b/>
                <w:bCs/>
                <w:i/>
                <w:iCs/>
                <w:lang w:eastAsia="zh-CN"/>
              </w:rPr>
              <w:t>the retuning time values needed before and after the aggregated SRS transmissions</w:t>
            </w:r>
            <w:r>
              <w:rPr>
                <w:rFonts w:eastAsiaTheme="minorEastAsia"/>
                <w:b/>
                <w:bCs/>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98"/>
              <w:gridCol w:w="15759"/>
              <w:gridCol w:w="222"/>
              <w:gridCol w:w="630"/>
              <w:gridCol w:w="222"/>
              <w:gridCol w:w="222"/>
              <w:gridCol w:w="222"/>
              <w:gridCol w:w="222"/>
              <w:gridCol w:w="222"/>
              <w:gridCol w:w="222"/>
              <w:gridCol w:w="222"/>
              <w:gridCol w:w="222"/>
              <w:gridCol w:w="222"/>
            </w:tblGrid>
            <w:tr w:rsidR="00A234FF" w:rsidRPr="00C71B46" w14:paraId="22459343" w14:textId="77777777" w:rsidTr="001823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63D57" w14:textId="77777777" w:rsidR="00A234FF" w:rsidRPr="00FA411F" w:rsidRDefault="00A234FF" w:rsidP="00A234FF">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E8B4" w14:textId="77777777" w:rsidR="00A234FF" w:rsidRPr="00FA411F" w:rsidRDefault="00A234FF" w:rsidP="00A234FF">
                  <w:pPr>
                    <w:pStyle w:val="TAL"/>
                    <w:rPr>
                      <w:rFonts w:asciiTheme="majorHAnsi" w:hAnsiTheme="majorHAnsi" w:cstheme="majorHAnsi"/>
                      <w:color w:val="0000FF"/>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20C6" w14:textId="77777777" w:rsidR="00A234FF" w:rsidRDefault="00A234FF" w:rsidP="00A234FF">
                  <w:pPr>
                    <w:pStyle w:val="TAL"/>
                    <w:rPr>
                      <w:color w:val="0000FF"/>
                      <w:lang w:eastAsia="zh-CN"/>
                    </w:rPr>
                  </w:pPr>
                  <w:r>
                    <w:rPr>
                      <w:rFonts w:asciiTheme="majorHAnsi" w:eastAsia="SimSun" w:hAnsiTheme="majorHAnsi" w:cstheme="majorHAnsi"/>
                      <w:color w:val="0000FF"/>
                      <w:szCs w:val="18"/>
                      <w:lang w:eastAsia="zh-CN"/>
                    </w:rPr>
                    <w:t xml:space="preserve">Support </w:t>
                  </w:r>
                  <w:r>
                    <w:rPr>
                      <w:color w:val="0000FF"/>
                      <w:lang w:eastAsia="zh-CN"/>
                    </w:rPr>
                    <w:t xml:space="preserve">of guard period before and after the aggregated SRS transmission when </w:t>
                  </w:r>
                  <w:r w:rsidRPr="00737E15">
                    <w:rPr>
                      <w:color w:val="0000FF"/>
                      <w:lang w:eastAsia="zh-CN"/>
                    </w:rPr>
                    <w:t>an SRS resource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2E9C" w14:textId="77777777" w:rsidR="00A234FF" w:rsidRPr="00C71B46" w:rsidRDefault="00A234FF" w:rsidP="00A234FF">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F8FA" w14:textId="77777777" w:rsidR="00A234FF" w:rsidRPr="00217B36" w:rsidRDefault="00A234FF" w:rsidP="00A234FF">
                  <w:pPr>
                    <w:pStyle w:val="TAL"/>
                    <w:rPr>
                      <w:rFonts w:asciiTheme="majorHAnsi" w:hAnsiTheme="majorHAnsi" w:cstheme="majorHAnsi"/>
                      <w:color w:val="0000FF"/>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74A5"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D861"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AD13"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6F58" w14:textId="77777777" w:rsidR="00A234FF" w:rsidRPr="00C71B46" w:rsidRDefault="00A234FF" w:rsidP="00A234F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5AB5"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C67F"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A976"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FDF7" w14:textId="77777777" w:rsidR="00A234FF" w:rsidRPr="00C71B46" w:rsidRDefault="00A234FF" w:rsidP="00A234F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CCE5C" w14:textId="77777777" w:rsidR="00A234FF" w:rsidRPr="00C71B46" w:rsidRDefault="00A234FF" w:rsidP="00A234FF">
                  <w:pPr>
                    <w:pStyle w:val="TAL"/>
                    <w:rPr>
                      <w:rFonts w:asciiTheme="majorHAnsi" w:hAnsiTheme="majorHAnsi" w:cstheme="majorHAnsi"/>
                      <w:color w:val="000000" w:themeColor="text1"/>
                      <w:szCs w:val="18"/>
                    </w:rPr>
                  </w:pPr>
                </w:p>
              </w:tc>
            </w:tr>
          </w:tbl>
          <w:p w14:paraId="2677072D" w14:textId="0EDF3D80" w:rsidR="00A234FF" w:rsidRPr="002B417A" w:rsidRDefault="00A234FF" w:rsidP="002B417A">
            <w:pPr>
              <w:rPr>
                <w:rFonts w:eastAsiaTheme="minorEastAsia"/>
                <w:b/>
                <w:bCs/>
                <w:i/>
                <w:iCs/>
                <w:lang w:eastAsia="zh-CN"/>
              </w:rPr>
            </w:pPr>
          </w:p>
        </w:tc>
      </w:tr>
      <w:tr w:rsidR="009B6909" w14:paraId="7AC7D3F5" w14:textId="77777777" w:rsidTr="006A6F1C">
        <w:tc>
          <w:tcPr>
            <w:tcW w:w="1815" w:type="dxa"/>
            <w:tcBorders>
              <w:top w:val="single" w:sz="4" w:space="0" w:color="auto"/>
              <w:left w:val="single" w:sz="4" w:space="0" w:color="auto"/>
              <w:bottom w:val="single" w:sz="4" w:space="0" w:color="auto"/>
              <w:right w:val="single" w:sz="4" w:space="0" w:color="auto"/>
            </w:tcBorders>
          </w:tcPr>
          <w:p w14:paraId="226B07C3" w14:textId="77777777" w:rsidR="009B6909" w:rsidRDefault="009B6909" w:rsidP="006A6F1C">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_Ref147394136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1920"/>
            </w:tblGrid>
            <w:tr w:rsidR="001C2F5A" w14:paraId="5885096D" w14:textId="77777777" w:rsidTr="001C2F5A">
              <w:tc>
                <w:tcPr>
                  <w:tcW w:w="0" w:type="auto"/>
                </w:tcPr>
                <w:p w14:paraId="35CE4E0C" w14:textId="77777777" w:rsidR="001C2F5A" w:rsidRPr="00316899" w:rsidRDefault="001C2F5A" w:rsidP="001C2F5A">
                  <w:pPr>
                    <w:rPr>
                      <w:b/>
                      <w:lang w:eastAsia="x-none"/>
                    </w:rPr>
                  </w:pPr>
                  <w:r w:rsidRPr="00316899">
                    <w:rPr>
                      <w:b/>
                      <w:highlight w:val="green"/>
                      <w:lang w:eastAsia="x-none"/>
                    </w:rPr>
                    <w:t>Agreement</w:t>
                  </w:r>
                  <w:r>
                    <w:rPr>
                      <w:b/>
                      <w:lang w:eastAsia="x-none"/>
                    </w:rPr>
                    <w:t xml:space="preserve"> (RAN1#113)</w:t>
                  </w:r>
                </w:p>
                <w:p w14:paraId="4694E1E6" w14:textId="77777777" w:rsidR="001C2F5A" w:rsidRPr="00316899" w:rsidRDefault="001C2F5A" w:rsidP="001C2F5A">
                  <w:pPr>
                    <w:pStyle w:val="3GPPAgreements"/>
                    <w:numPr>
                      <w:ilvl w:val="0"/>
                      <w:numId w:val="0"/>
                    </w:numPr>
                    <w:spacing w:after="0"/>
                    <w:rPr>
                      <w:iCs/>
                      <w:sz w:val="20"/>
                    </w:rPr>
                  </w:pPr>
                  <w:r w:rsidRPr="00316899">
                    <w:rPr>
                      <w:iCs/>
                      <w:sz w:val="20"/>
                    </w:rPr>
                    <w:t>From RAN1’s perspective, carrier phase positioning for UE in RRC_IDLE state is supported for UE-based and UE-assisted positioning in Rel-18.</w:t>
                  </w:r>
                </w:p>
                <w:p w14:paraId="58AB0F97" w14:textId="77777777" w:rsidR="001C2F5A" w:rsidRPr="00316899" w:rsidRDefault="001C2F5A">
                  <w:pPr>
                    <w:pStyle w:val="3GPPAgreements"/>
                    <w:numPr>
                      <w:ilvl w:val="0"/>
                      <w:numId w:val="38"/>
                    </w:numPr>
                    <w:overflowPunct/>
                    <w:snapToGrid w:val="0"/>
                    <w:spacing w:before="0" w:after="0" w:line="240" w:lineRule="auto"/>
                    <w:textAlignment w:val="auto"/>
                    <w:rPr>
                      <w:iCs/>
                      <w:sz w:val="20"/>
                    </w:rPr>
                  </w:pPr>
                  <w:r w:rsidRPr="00316899">
                    <w:rPr>
                      <w:iCs/>
                      <w:sz w:val="20"/>
                    </w:rPr>
                    <w:t>Note: No additional specification work is expected specifically related to carrier phase positioning for UE in RRC_IDLE state in RAN1.</w:t>
                  </w:r>
                </w:p>
                <w:p w14:paraId="3582084C" w14:textId="77777777" w:rsidR="001C2F5A" w:rsidRPr="009F4A16" w:rsidRDefault="001C2F5A" w:rsidP="001C2F5A">
                  <w:pPr>
                    <w:rPr>
                      <w:lang w:eastAsia="x-none"/>
                    </w:rPr>
                  </w:pPr>
                </w:p>
              </w:tc>
            </w:tr>
          </w:tbl>
          <w:p w14:paraId="02C76ED2" w14:textId="77777777" w:rsidR="001C2F5A" w:rsidRDefault="001C2F5A" w:rsidP="001C2F5A">
            <w:pPr>
              <w:spacing w:beforeLines="50" w:before="120"/>
              <w:rPr>
                <w:rFonts w:eastAsiaTheme="minorEastAsia"/>
                <w:lang w:eastAsia="zh-CN"/>
              </w:rPr>
            </w:pPr>
            <w:r>
              <w:rPr>
                <w:rFonts w:eastAsiaTheme="minorEastAsia"/>
                <w:lang w:eastAsia="zh-CN"/>
              </w:rPr>
              <w:t xml:space="preserve">In previous meetings, separate UE capabilities for </w:t>
            </w:r>
            <w:r w:rsidRPr="00075E38">
              <w:rPr>
                <w:rFonts w:eastAsiaTheme="minorEastAsia"/>
                <w:lang w:eastAsia="zh-CN"/>
              </w:rPr>
              <w:t xml:space="preserve">DL RSCP </w:t>
            </w:r>
            <w:r>
              <w:rPr>
                <w:rFonts w:eastAsiaTheme="minorEastAsia"/>
                <w:lang w:eastAsia="zh-CN"/>
              </w:rPr>
              <w:t xml:space="preserve">and DL PSCPD </w:t>
            </w:r>
            <w:r w:rsidRPr="00075E38">
              <w:rPr>
                <w:rFonts w:eastAsiaTheme="minorEastAsia"/>
                <w:lang w:eastAsia="zh-CN"/>
              </w:rPr>
              <w:t>reporting</w:t>
            </w:r>
            <w:r>
              <w:rPr>
                <w:rFonts w:eastAsiaTheme="minorEastAsia"/>
                <w:lang w:eastAsia="zh-CN"/>
              </w:rPr>
              <w:t xml:space="preserve"> were introduced for UE </w:t>
            </w:r>
            <w:r w:rsidRPr="009F4A16">
              <w:rPr>
                <w:rFonts w:eastAsiaTheme="minorEastAsia"/>
                <w:lang w:eastAsia="zh-CN"/>
              </w:rPr>
              <w:t>in RRC_</w:t>
            </w:r>
            <w:r>
              <w:rPr>
                <w:rFonts w:eastAsiaTheme="minorEastAsia"/>
                <w:lang w:eastAsia="zh-CN"/>
              </w:rPr>
              <w:t xml:space="preserve">CONNECTED and RRC_INACTIVE. According to the above </w:t>
            </w:r>
            <w:r w:rsidRPr="00E21B3E">
              <w:rPr>
                <w:rFonts w:eastAsiaTheme="minorEastAsia"/>
                <w:lang w:eastAsia="zh-CN"/>
              </w:rPr>
              <w:t xml:space="preserve">RAN1’s agreement, </w:t>
            </w:r>
            <w:r>
              <w:rPr>
                <w:rFonts w:eastAsiaTheme="minorEastAsia"/>
                <w:lang w:eastAsia="zh-CN"/>
              </w:rPr>
              <w:t>CPP is also supported</w:t>
            </w:r>
            <w:r w:rsidRPr="009F4A16">
              <w:rPr>
                <w:rFonts w:eastAsiaTheme="minorEastAsia"/>
                <w:lang w:eastAsia="zh-CN"/>
              </w:rPr>
              <w:t xml:space="preserve"> for UE in RRC_IDLE for UE-based and UE-assisted positioning in Rel-18</w:t>
            </w:r>
            <w:r>
              <w:rPr>
                <w:rFonts w:eastAsiaTheme="minorEastAsia"/>
                <w:lang w:eastAsia="zh-CN"/>
              </w:rPr>
              <w:t xml:space="preserve">. Thus, similar to </w:t>
            </w:r>
            <w:r w:rsidRPr="009F4A16">
              <w:rPr>
                <w:rFonts w:eastAsiaTheme="minorEastAsia"/>
                <w:lang w:eastAsia="zh-CN"/>
              </w:rPr>
              <w:t>UE in RRC_</w:t>
            </w:r>
            <w:r>
              <w:rPr>
                <w:rFonts w:eastAsiaTheme="minorEastAsia"/>
                <w:lang w:eastAsia="zh-CN"/>
              </w:rPr>
              <w:t>CONNECTED and RRC_INACTIVE, UE CPP capabilities should be introduced for reporting DL RSCP and RSCPD in RRC_IDLE:</w:t>
            </w:r>
          </w:p>
          <w:p w14:paraId="37F3280F" w14:textId="77777777" w:rsidR="001C2F5A" w:rsidRDefault="001C2F5A" w:rsidP="001C2F5A">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16</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sidRPr="00BC2A9E">
              <w:rPr>
                <w:rFonts w:eastAsia="Batang"/>
                <w:b/>
                <w:bCs/>
                <w:color w:val="000000"/>
                <w:lang w:val="en-GB"/>
              </w:rPr>
              <w:t>Introduce new UE capabilit</w:t>
            </w:r>
            <w:r>
              <w:rPr>
                <w:rFonts w:eastAsia="Batang"/>
                <w:b/>
                <w:bCs/>
                <w:color w:val="000000"/>
                <w:lang w:val="en-GB"/>
              </w:rPr>
              <w:t>ies</w:t>
            </w:r>
            <w:r w:rsidRPr="00BC2A9E">
              <w:rPr>
                <w:rFonts w:eastAsia="Batang"/>
                <w:b/>
                <w:bCs/>
                <w:color w:val="000000"/>
                <w:lang w:val="en-GB"/>
              </w:rPr>
              <w:t xml:space="preserve"> for UE supporting CPP</w:t>
            </w:r>
            <w:r>
              <w:rPr>
                <w:rFonts w:eastAsia="Batang"/>
                <w:b/>
                <w:bCs/>
                <w:color w:val="000000"/>
                <w:lang w:val="en-GB"/>
              </w:rPr>
              <w:t xml:space="preserve"> in RRC_DILE:</w:t>
            </w:r>
          </w:p>
          <w:p w14:paraId="0654A305" w14:textId="77777777" w:rsidR="001C2F5A" w:rsidRPr="00B8608C" w:rsidRDefault="001C2F5A">
            <w:pPr>
              <w:pStyle w:val="3GPPAgreements"/>
              <w:numPr>
                <w:ilvl w:val="0"/>
                <w:numId w:val="57"/>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w:t>
            </w:r>
            <w:r w:rsidRPr="00B8608C">
              <w:rPr>
                <w:b/>
                <w:bCs/>
                <w:sz w:val="20"/>
              </w:rPr>
              <w:t xml:space="preserve">: </w:t>
            </w:r>
            <w:r w:rsidRPr="00E37CD4">
              <w:rPr>
                <w:b/>
                <w:bCs/>
                <w:sz w:val="20"/>
              </w:rPr>
              <w:t xml:space="preserve">DL RSCP reporting based on DL PRS in </w:t>
            </w:r>
            <w:r w:rsidRPr="000D500B">
              <w:rPr>
                <w:b/>
                <w:bCs/>
                <w:sz w:val="20"/>
              </w:rPr>
              <w:t>RRC_I</w:t>
            </w:r>
            <w:r>
              <w:rPr>
                <w:b/>
                <w:bCs/>
                <w:sz w:val="20"/>
              </w:rPr>
              <w:t>DLE</w:t>
            </w:r>
            <w:r w:rsidRPr="00B8608C">
              <w:rPr>
                <w:rFonts w:hint="eastAsia"/>
                <w:b/>
                <w:bCs/>
                <w:sz w:val="20"/>
                <w:lang w:eastAsia="zh-CN"/>
              </w:rPr>
              <w:t>.</w:t>
            </w:r>
          </w:p>
          <w:p w14:paraId="77FE9994" w14:textId="77777777" w:rsidR="001C2F5A" w:rsidRDefault="001C2F5A">
            <w:pPr>
              <w:pStyle w:val="3GPPAgreements"/>
              <w:numPr>
                <w:ilvl w:val="0"/>
                <w:numId w:val="57"/>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2-Xa</w:t>
            </w:r>
            <w:r w:rsidRPr="00B8608C">
              <w:rPr>
                <w:b/>
                <w:bCs/>
                <w:sz w:val="20"/>
              </w:rPr>
              <w:t xml:space="preserve">: </w:t>
            </w:r>
            <w:r w:rsidRPr="000D500B">
              <w:rPr>
                <w:b/>
                <w:bCs/>
                <w:sz w:val="20"/>
              </w:rPr>
              <w:t>DL RSCP</w:t>
            </w:r>
            <w:r>
              <w:rPr>
                <w:b/>
                <w:bCs/>
                <w:sz w:val="20"/>
              </w:rPr>
              <w:t>D</w:t>
            </w:r>
            <w:r w:rsidRPr="000D500B">
              <w:rPr>
                <w:b/>
                <w:bCs/>
                <w:sz w:val="20"/>
              </w:rPr>
              <w:t xml:space="preserve"> reporting based on DL PRS in RRC_I</w:t>
            </w:r>
            <w:r>
              <w:rPr>
                <w:b/>
                <w:bCs/>
                <w:sz w:val="20"/>
              </w:rPr>
              <w:t>DLE</w:t>
            </w:r>
            <w:r w:rsidRPr="00B8608C">
              <w:rPr>
                <w:rFonts w:hint="eastAsia"/>
                <w:b/>
                <w:bCs/>
                <w:sz w:val="20"/>
                <w:lang w:eastAsia="zh-CN"/>
              </w:rPr>
              <w:t>.</w:t>
            </w:r>
          </w:p>
          <w:p w14:paraId="7D56CDC1" w14:textId="77777777" w:rsidR="001C2F5A" w:rsidRPr="00B8608C" w:rsidRDefault="001C2F5A">
            <w:pPr>
              <w:pStyle w:val="3GPPAgreements"/>
              <w:numPr>
                <w:ilvl w:val="0"/>
                <w:numId w:val="57"/>
              </w:numPr>
              <w:spacing w:before="0" w:afterLines="50" w:after="120" w:line="240" w:lineRule="auto"/>
              <w:rPr>
                <w:b/>
                <w:bCs/>
                <w:sz w:val="20"/>
              </w:rPr>
            </w:pPr>
            <w:r w:rsidRPr="00B8608C">
              <w:rPr>
                <w:b/>
                <w:bCs/>
                <w:sz w:val="20"/>
              </w:rPr>
              <w:t xml:space="preserve">FG </w:t>
            </w:r>
            <w:r>
              <w:rPr>
                <w:b/>
                <w:bCs/>
                <w:sz w:val="20"/>
              </w:rPr>
              <w:t>41</w:t>
            </w:r>
            <w:r w:rsidRPr="00B8608C">
              <w:rPr>
                <w:b/>
                <w:bCs/>
                <w:sz w:val="20"/>
              </w:rPr>
              <w:t>-</w:t>
            </w:r>
            <w:r>
              <w:rPr>
                <w:b/>
                <w:bCs/>
                <w:sz w:val="20"/>
              </w:rPr>
              <w:t>2-Xb</w:t>
            </w:r>
            <w:r w:rsidRPr="00B8608C">
              <w:rPr>
                <w:b/>
                <w:bCs/>
                <w:sz w:val="20"/>
              </w:rPr>
              <w:t xml:space="preserve">: </w:t>
            </w:r>
            <w:r w:rsidRPr="00121EB3">
              <w:rPr>
                <w:b/>
                <w:bCs/>
                <w:sz w:val="20"/>
              </w:rPr>
              <w:t>Measurement on indicated DL PRS resource sets within the indicated time window(s)</w:t>
            </w:r>
            <w:r>
              <w:rPr>
                <w:b/>
                <w:bCs/>
                <w:sz w:val="20"/>
                <w:lang w:eastAsia="zh-CN"/>
              </w:rPr>
              <w:t xml:space="preserve"> </w:t>
            </w:r>
            <w:r w:rsidRPr="000D500B">
              <w:rPr>
                <w:b/>
                <w:bCs/>
                <w:sz w:val="20"/>
              </w:rPr>
              <w:t>in RRC_I</w:t>
            </w:r>
            <w:r>
              <w:rPr>
                <w:b/>
                <w:bCs/>
                <w:sz w:val="20"/>
              </w:rPr>
              <w:t>DLE.</w:t>
            </w:r>
          </w:p>
          <w:p w14:paraId="06206339" w14:textId="77777777" w:rsidR="001C2F5A" w:rsidRDefault="001C2F5A" w:rsidP="001C2F5A">
            <w:pPr>
              <w:rPr>
                <w:rFonts w:eastAsiaTheme="minorEastAsia"/>
                <w:lang w:eastAsia="zh-CN"/>
              </w:rPr>
            </w:pPr>
          </w:p>
          <w:p w14:paraId="2CCF3168" w14:textId="29468FFF" w:rsidR="001C2F5A" w:rsidRDefault="001C2F5A" w:rsidP="001C2F5A">
            <w:pPr>
              <w:spacing w:beforeLines="50" w:before="120"/>
              <w:rPr>
                <w:rFonts w:eastAsiaTheme="minorEastAsia"/>
                <w:lang w:eastAsia="zh-CN"/>
              </w:rPr>
            </w:pPr>
            <w:r>
              <w:rPr>
                <w:rFonts w:eastAsiaTheme="minorEastAsia"/>
                <w:lang w:eastAsia="zh-CN"/>
              </w:rPr>
              <w:t xml:space="preserve">For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 xml:space="preserve">CONNECTED/RRC_INACTIVE/RRC_IDLE, we need to decide some further details, such as where the capabilities are per UE, or per frequency range, or per band. When standalone CPP is not enabled, DL RSCPD is always reported together with RSTD. In TR 38.822 [2], the following capability is included for </w:t>
            </w:r>
            <w:r w:rsidRPr="00F41679">
              <w:t>DL PRS Resources for DL-TDOA</w:t>
            </w:r>
            <w:r>
              <w:t xml:space="preserve">. </w:t>
            </w:r>
            <w:r>
              <w:rPr>
                <w:rFonts w:eastAsiaTheme="minorEastAsia"/>
                <w:lang w:eastAsia="zh-CN"/>
              </w:rPr>
              <w:t xml:space="preserve">Since the measurements are obtained from the same DL PRS resources, we propose that the </w:t>
            </w:r>
            <w:r w:rsidRPr="00AB3A6B">
              <w:rPr>
                <w:rFonts w:eastAsiaTheme="minorEastAsia"/>
                <w:lang w:eastAsia="zh-CN"/>
              </w:rPr>
              <w:t>DL PRS Resources for DL-TDO</w:t>
            </w:r>
            <w:r>
              <w:rPr>
                <w:rFonts w:eastAsiaTheme="minorEastAsia"/>
                <w:lang w:eastAsia="zh-CN"/>
              </w:rPr>
              <w:t xml:space="preserve">A is also applicable to DL RSCPD for a UE that support reporting DL RSCPD.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1C2F5A" w:rsidRPr="00F41679" w14:paraId="49FA64E7" w14:textId="77777777" w:rsidTr="001C2F5A">
              <w:trPr>
                <w:trHeight w:val="20"/>
              </w:trPr>
              <w:tc>
                <w:tcPr>
                  <w:tcW w:w="0" w:type="auto"/>
                </w:tcPr>
                <w:p w14:paraId="23A72266" w14:textId="77777777" w:rsidR="001C2F5A" w:rsidRPr="00F41679" w:rsidRDefault="001C2F5A" w:rsidP="001C2F5A">
                  <w:pPr>
                    <w:pStyle w:val="TAL"/>
                    <w:jc w:val="both"/>
                  </w:pPr>
                  <w:r w:rsidRPr="00F41679">
                    <w:t>13-3</w:t>
                  </w:r>
                </w:p>
              </w:tc>
              <w:tc>
                <w:tcPr>
                  <w:tcW w:w="0" w:type="auto"/>
                </w:tcPr>
                <w:p w14:paraId="5DDF5EB2" w14:textId="77777777" w:rsidR="001C2F5A" w:rsidRPr="00F41679" w:rsidRDefault="001C2F5A" w:rsidP="001C2F5A">
                  <w:pPr>
                    <w:pStyle w:val="TAL"/>
                    <w:jc w:val="both"/>
                  </w:pPr>
                  <w:r w:rsidRPr="00F41679">
                    <w:t>DL PRS Resources for DL-TDOA</w:t>
                  </w:r>
                </w:p>
              </w:tc>
              <w:tc>
                <w:tcPr>
                  <w:tcW w:w="0" w:type="auto"/>
                </w:tcPr>
                <w:p w14:paraId="5D40C2FB" w14:textId="77777777" w:rsidR="001C2F5A" w:rsidRPr="00F41679" w:rsidRDefault="001C2F5A" w:rsidP="001C2F5A">
                  <w:pPr>
                    <w:pStyle w:val="TAL"/>
                    <w:jc w:val="both"/>
                    <w:rPr>
                      <w:rFonts w:eastAsiaTheme="minorEastAsia"/>
                    </w:rPr>
                  </w:pPr>
                  <w:r w:rsidRPr="00F41679">
                    <w:rPr>
                      <w:rFonts w:eastAsiaTheme="minorEastAsia"/>
                    </w:rPr>
                    <w:t>1. Max number of DL PRS Resource Sets per TRP per frequency layer supported by UE.</w:t>
                  </w:r>
                </w:p>
                <w:p w14:paraId="1884FBBD" w14:textId="77777777" w:rsidR="001C2F5A" w:rsidRPr="00F41679" w:rsidRDefault="001C2F5A" w:rsidP="001C2F5A">
                  <w:pPr>
                    <w:pStyle w:val="TAL"/>
                    <w:jc w:val="both"/>
                    <w:rPr>
                      <w:rFonts w:eastAsiaTheme="minorEastAsia"/>
                    </w:rPr>
                  </w:pPr>
                  <w:r w:rsidRPr="00F41679">
                    <w:rPr>
                      <w:rFonts w:eastAsiaTheme="minorEastAsia"/>
                    </w:rPr>
                    <w:t>Values = {1, 2}</w:t>
                  </w:r>
                </w:p>
                <w:p w14:paraId="40BA525C" w14:textId="77777777" w:rsidR="001C2F5A" w:rsidRPr="00F41679" w:rsidRDefault="001C2F5A" w:rsidP="001C2F5A">
                  <w:pPr>
                    <w:pStyle w:val="TAL"/>
                    <w:jc w:val="both"/>
                    <w:rPr>
                      <w:rFonts w:eastAsiaTheme="minorEastAsia"/>
                    </w:rPr>
                  </w:pPr>
                </w:p>
                <w:p w14:paraId="46F65EF3" w14:textId="77777777" w:rsidR="001C2F5A" w:rsidRPr="00F41679" w:rsidRDefault="001C2F5A" w:rsidP="001C2F5A">
                  <w:pPr>
                    <w:pStyle w:val="TAL"/>
                    <w:jc w:val="both"/>
                    <w:rPr>
                      <w:rFonts w:eastAsiaTheme="minorEastAsia"/>
                    </w:rPr>
                  </w:pPr>
                  <w:r w:rsidRPr="00F41679">
                    <w:rPr>
                      <w:rFonts w:eastAsiaTheme="minorEastAsia"/>
                    </w:rPr>
                    <w:t>2. Max number of TRPs across all positioning frequency layers per UE.</w:t>
                  </w:r>
                </w:p>
                <w:p w14:paraId="74A56DB6" w14:textId="77777777" w:rsidR="001C2F5A" w:rsidRPr="00F41679" w:rsidRDefault="001C2F5A" w:rsidP="001C2F5A">
                  <w:pPr>
                    <w:pStyle w:val="TAL"/>
                    <w:jc w:val="both"/>
                    <w:rPr>
                      <w:rFonts w:eastAsiaTheme="minorEastAsia"/>
                    </w:rPr>
                  </w:pPr>
                  <w:r w:rsidRPr="00F41679">
                    <w:rPr>
                      <w:rFonts w:eastAsiaTheme="minorEastAsia"/>
                    </w:rPr>
                    <w:t>Values = {4, 6, 12, 16, 24, 32, 64, 128, 256}</w:t>
                  </w:r>
                </w:p>
                <w:p w14:paraId="096ECC5E" w14:textId="77777777" w:rsidR="001C2F5A" w:rsidRPr="00F41679" w:rsidRDefault="001C2F5A" w:rsidP="001C2F5A">
                  <w:pPr>
                    <w:pStyle w:val="TAL"/>
                    <w:jc w:val="both"/>
                    <w:rPr>
                      <w:rFonts w:eastAsiaTheme="minorEastAsia"/>
                    </w:rPr>
                  </w:pPr>
                </w:p>
                <w:p w14:paraId="7AA2DF2D" w14:textId="77777777" w:rsidR="001C2F5A" w:rsidRPr="00F41679" w:rsidRDefault="001C2F5A" w:rsidP="001C2F5A">
                  <w:pPr>
                    <w:pStyle w:val="TAL"/>
                    <w:jc w:val="both"/>
                    <w:rPr>
                      <w:rFonts w:eastAsiaTheme="minorEastAsia"/>
                    </w:rPr>
                  </w:pPr>
                  <w:r w:rsidRPr="00F41679">
                    <w:rPr>
                      <w:rFonts w:eastAsiaTheme="minorEastAsia"/>
                    </w:rPr>
                    <w:t>3. Max number of positioning frequency layers UE supports</w:t>
                  </w:r>
                </w:p>
                <w:p w14:paraId="5558C7EB" w14:textId="77777777" w:rsidR="001C2F5A" w:rsidRPr="00F41679" w:rsidRDefault="001C2F5A" w:rsidP="001C2F5A">
                  <w:pPr>
                    <w:pStyle w:val="TAL"/>
                    <w:jc w:val="both"/>
                  </w:pPr>
                  <w:r w:rsidRPr="00F41679">
                    <w:t>Values = {1, 2, 3, 4}</w:t>
                  </w:r>
                </w:p>
              </w:tc>
            </w:tr>
          </w:tbl>
          <w:p w14:paraId="25FDC64A" w14:textId="77777777" w:rsidR="001C2F5A" w:rsidRDefault="001C2F5A" w:rsidP="001C2F5A">
            <w:pPr>
              <w:autoSpaceDN w:val="0"/>
              <w:spacing w:afterLines="50"/>
              <w:rPr>
                <w:rFonts w:eastAsia="Batang"/>
                <w:b/>
                <w:bCs/>
                <w:color w:val="000000"/>
                <w:lang w:val="en-GB"/>
              </w:rPr>
            </w:pPr>
            <w:bookmarkStart w:id="3324" w:name="P3"/>
          </w:p>
          <w:p w14:paraId="13ACCC98" w14:textId="77777777" w:rsidR="001C2F5A" w:rsidRDefault="001C2F5A" w:rsidP="001C2F5A">
            <w:pPr>
              <w:spacing w:beforeLines="50" w:before="120"/>
              <w:rPr>
                <w:rFonts w:eastAsiaTheme="minorEastAsia"/>
                <w:lang w:eastAsia="zh-CN"/>
              </w:rPr>
            </w:pPr>
            <w:r>
              <w:rPr>
                <w:rFonts w:eastAsiaTheme="minorEastAsia"/>
                <w:lang w:val="en-GB" w:eastAsia="zh-CN"/>
              </w:rPr>
              <w:t xml:space="preserve">Similarly, </w:t>
            </w:r>
            <w:r>
              <w:rPr>
                <w:rFonts w:eastAsiaTheme="minorEastAsia"/>
                <w:lang w:eastAsia="zh-CN"/>
              </w:rPr>
              <w:t xml:space="preserve">when standalone CPP is not enabled, DL RSCP is always reported together with UE Rx-Tx time difference. In TR 38.822 [2], the following capability is included for </w:t>
            </w:r>
            <w:r w:rsidRPr="00F41679">
              <w:t xml:space="preserve">DL PRS Resources for </w:t>
            </w:r>
            <w:r>
              <w:t xml:space="preserve">Multi-RTT. </w:t>
            </w:r>
            <w:r>
              <w:rPr>
                <w:rFonts w:eastAsiaTheme="minorEastAsia"/>
                <w:lang w:eastAsia="zh-CN"/>
              </w:rPr>
              <w:t xml:space="preserve">Since the measurements are obtained from the same DL PRS resources, we propose that the </w:t>
            </w:r>
            <w:r w:rsidRPr="00AB3A6B">
              <w:rPr>
                <w:rFonts w:eastAsiaTheme="minorEastAsia"/>
                <w:lang w:eastAsia="zh-CN"/>
              </w:rPr>
              <w:t xml:space="preserve">DL PRS Resources for </w:t>
            </w:r>
            <w:r>
              <w:t>Multi-RTT</w:t>
            </w:r>
            <w:r>
              <w:rPr>
                <w:rFonts w:eastAsiaTheme="minorEastAsia"/>
                <w:lang w:eastAsia="zh-CN"/>
              </w:rPr>
              <w:t xml:space="preserve"> is also applicable to DL RSCP for a UE that support reporting DL RSCP. The </w:t>
            </w:r>
            <w:r>
              <w:rPr>
                <w:rFonts w:eastAsiaTheme="minorEastAsia"/>
              </w:rPr>
              <w:t>m</w:t>
            </w:r>
            <w:r w:rsidRPr="00F41679">
              <w:rPr>
                <w:rFonts w:eastAsiaTheme="minorEastAsia"/>
              </w:rPr>
              <w:t>ax number of positioning frequency layers</w:t>
            </w:r>
            <w:r>
              <w:rPr>
                <w:rFonts w:eastAsiaTheme="minorEastAsia"/>
              </w:rPr>
              <w:t xml:space="preserve"> for CPP is limited to 1 for Rel-18.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77"/>
              <w:gridCol w:w="7300"/>
            </w:tblGrid>
            <w:tr w:rsidR="001C2F5A" w:rsidRPr="00F41679" w14:paraId="2DE5878D" w14:textId="77777777" w:rsidTr="001C2F5A">
              <w:trPr>
                <w:trHeight w:val="20"/>
              </w:trPr>
              <w:tc>
                <w:tcPr>
                  <w:tcW w:w="0" w:type="auto"/>
                </w:tcPr>
                <w:p w14:paraId="6731902C" w14:textId="77777777" w:rsidR="001C2F5A" w:rsidRPr="00F41679" w:rsidRDefault="001C2F5A" w:rsidP="001C2F5A">
                  <w:pPr>
                    <w:pStyle w:val="TAL"/>
                    <w:jc w:val="both"/>
                  </w:pPr>
                  <w:r w:rsidRPr="00F41679">
                    <w:t>13-4</w:t>
                  </w:r>
                </w:p>
              </w:tc>
              <w:tc>
                <w:tcPr>
                  <w:tcW w:w="0" w:type="auto"/>
                </w:tcPr>
                <w:p w14:paraId="7374E796" w14:textId="77777777" w:rsidR="001C2F5A" w:rsidRPr="00F41679" w:rsidRDefault="001C2F5A" w:rsidP="001C2F5A">
                  <w:pPr>
                    <w:pStyle w:val="TAL"/>
                    <w:jc w:val="both"/>
                  </w:pPr>
                  <w:r w:rsidRPr="00F41679">
                    <w:t>DL PRS Resources for Multi-RTT</w:t>
                  </w:r>
                </w:p>
              </w:tc>
              <w:tc>
                <w:tcPr>
                  <w:tcW w:w="0" w:type="auto"/>
                </w:tcPr>
                <w:p w14:paraId="66E54C24" w14:textId="77777777" w:rsidR="001C2F5A" w:rsidRPr="00F41679" w:rsidRDefault="001C2F5A" w:rsidP="001C2F5A">
                  <w:pPr>
                    <w:pStyle w:val="TAL"/>
                    <w:jc w:val="both"/>
                    <w:rPr>
                      <w:rFonts w:eastAsiaTheme="minorEastAsia"/>
                    </w:rPr>
                  </w:pPr>
                  <w:r w:rsidRPr="00F41679">
                    <w:rPr>
                      <w:rFonts w:eastAsiaTheme="minorEastAsia"/>
                    </w:rPr>
                    <w:t>1. Max number of DL PRS Resource Sets per TRP per frequency layer supported by UE.</w:t>
                  </w:r>
                </w:p>
                <w:p w14:paraId="05A6FB71" w14:textId="77777777" w:rsidR="001C2F5A" w:rsidRPr="00F41679" w:rsidRDefault="001C2F5A" w:rsidP="001C2F5A">
                  <w:pPr>
                    <w:pStyle w:val="TAL"/>
                    <w:jc w:val="both"/>
                    <w:rPr>
                      <w:rFonts w:eastAsiaTheme="minorEastAsia"/>
                    </w:rPr>
                  </w:pPr>
                  <w:r w:rsidRPr="00F41679">
                    <w:rPr>
                      <w:rFonts w:eastAsiaTheme="minorEastAsia"/>
                    </w:rPr>
                    <w:t>Values = {1, 2}</w:t>
                  </w:r>
                </w:p>
                <w:p w14:paraId="7208C2EA" w14:textId="77777777" w:rsidR="001C2F5A" w:rsidRPr="00F41679" w:rsidRDefault="001C2F5A" w:rsidP="001C2F5A">
                  <w:pPr>
                    <w:pStyle w:val="TAL"/>
                    <w:jc w:val="both"/>
                    <w:rPr>
                      <w:rFonts w:eastAsiaTheme="minorEastAsia"/>
                    </w:rPr>
                  </w:pPr>
                </w:p>
                <w:p w14:paraId="552A72EF" w14:textId="77777777" w:rsidR="001C2F5A" w:rsidRPr="00F41679" w:rsidRDefault="001C2F5A" w:rsidP="001C2F5A">
                  <w:pPr>
                    <w:pStyle w:val="TAL"/>
                    <w:jc w:val="both"/>
                    <w:rPr>
                      <w:rFonts w:eastAsiaTheme="minorEastAsia"/>
                    </w:rPr>
                  </w:pPr>
                  <w:r w:rsidRPr="00F41679">
                    <w:rPr>
                      <w:rFonts w:eastAsiaTheme="minorEastAsia"/>
                    </w:rPr>
                    <w:t>2. Max number of TRPs across all positioning frequency layers per UE.</w:t>
                  </w:r>
                </w:p>
                <w:p w14:paraId="58881244" w14:textId="77777777" w:rsidR="001C2F5A" w:rsidRPr="00F41679" w:rsidRDefault="001C2F5A" w:rsidP="001C2F5A">
                  <w:pPr>
                    <w:pStyle w:val="TAL"/>
                    <w:jc w:val="both"/>
                    <w:rPr>
                      <w:rFonts w:eastAsiaTheme="minorEastAsia"/>
                    </w:rPr>
                  </w:pPr>
                  <w:r w:rsidRPr="00F41679">
                    <w:rPr>
                      <w:rFonts w:eastAsiaTheme="minorEastAsia"/>
                    </w:rPr>
                    <w:t>Values = {4, 6, 12, 16, 24, 32, 64, 128, 256}</w:t>
                  </w:r>
                </w:p>
                <w:p w14:paraId="77319391" w14:textId="77777777" w:rsidR="001C2F5A" w:rsidRPr="00F41679" w:rsidRDefault="001C2F5A" w:rsidP="001C2F5A">
                  <w:pPr>
                    <w:pStyle w:val="TAL"/>
                    <w:jc w:val="both"/>
                    <w:rPr>
                      <w:rFonts w:eastAsiaTheme="minorEastAsia"/>
                    </w:rPr>
                  </w:pPr>
                </w:p>
                <w:p w14:paraId="43F70BD9" w14:textId="77777777" w:rsidR="001C2F5A" w:rsidRPr="00F41679" w:rsidRDefault="001C2F5A" w:rsidP="001C2F5A">
                  <w:pPr>
                    <w:pStyle w:val="TAL"/>
                    <w:jc w:val="both"/>
                    <w:rPr>
                      <w:rFonts w:eastAsiaTheme="minorEastAsia"/>
                    </w:rPr>
                  </w:pPr>
                  <w:r w:rsidRPr="00F41679">
                    <w:rPr>
                      <w:rFonts w:eastAsiaTheme="minorEastAsia"/>
                    </w:rPr>
                    <w:t>3. Max number of positioning frequency layers UE supports</w:t>
                  </w:r>
                </w:p>
                <w:p w14:paraId="778E6C81" w14:textId="77777777" w:rsidR="001C2F5A" w:rsidRPr="00F41679" w:rsidRDefault="001C2F5A" w:rsidP="001C2F5A">
                  <w:pPr>
                    <w:pStyle w:val="TAL"/>
                    <w:jc w:val="both"/>
                  </w:pPr>
                  <w:r w:rsidRPr="00F41679">
                    <w:t>Values = {1, 2, 3, 4}</w:t>
                  </w:r>
                </w:p>
              </w:tc>
            </w:tr>
          </w:tbl>
          <w:p w14:paraId="598DFB45" w14:textId="77777777" w:rsidR="001C2F5A" w:rsidRDefault="001C2F5A" w:rsidP="001C2F5A">
            <w:pPr>
              <w:autoSpaceDN w:val="0"/>
              <w:spacing w:afterLines="50"/>
              <w:rPr>
                <w:rFonts w:eastAsiaTheme="minorEastAsia"/>
                <w:lang w:eastAsia="zh-CN"/>
              </w:rPr>
            </w:pPr>
          </w:p>
          <w:p w14:paraId="36ED781C" w14:textId="77777777" w:rsidR="001C2F5A" w:rsidRDefault="001C2F5A" w:rsidP="001C2F5A">
            <w:pPr>
              <w:autoSpaceDN w:val="0"/>
              <w:spacing w:afterLines="50"/>
              <w:rPr>
                <w:rFonts w:eastAsia="Batang"/>
                <w:b/>
                <w:bCs/>
                <w:color w:val="000000"/>
                <w:lang w:val="en-GB"/>
              </w:rPr>
            </w:pPr>
            <w:r>
              <w:rPr>
                <w:rFonts w:eastAsiaTheme="minorEastAsia"/>
                <w:lang w:eastAsia="zh-CN"/>
              </w:rPr>
              <w:t xml:space="preserve"> UE capabilities for </w:t>
            </w:r>
            <w:r w:rsidRPr="00075E38">
              <w:rPr>
                <w:rFonts w:eastAsiaTheme="minorEastAsia"/>
                <w:lang w:eastAsia="zh-CN"/>
              </w:rPr>
              <w:t>DL RSCP</w:t>
            </w:r>
            <w:r>
              <w:rPr>
                <w:rFonts w:eastAsiaTheme="minorEastAsia"/>
                <w:lang w:eastAsia="zh-CN"/>
              </w:rPr>
              <w:t xml:space="preserve">/PSCPD </w:t>
            </w:r>
            <w:r w:rsidRPr="00075E38">
              <w:rPr>
                <w:rFonts w:eastAsiaTheme="minorEastAsia"/>
                <w:lang w:eastAsia="zh-CN"/>
              </w:rPr>
              <w:t>reporting</w:t>
            </w:r>
            <w:r>
              <w:rPr>
                <w:rFonts w:eastAsiaTheme="minorEastAsia"/>
                <w:lang w:eastAsia="zh-CN"/>
              </w:rPr>
              <w:t xml:space="preserve"> </w:t>
            </w:r>
            <w:r w:rsidRPr="009F4A16">
              <w:rPr>
                <w:rFonts w:eastAsiaTheme="minorEastAsia"/>
                <w:lang w:eastAsia="zh-CN"/>
              </w:rPr>
              <w:t>in RRC_</w:t>
            </w:r>
            <w:r>
              <w:rPr>
                <w:rFonts w:eastAsiaTheme="minorEastAsia"/>
                <w:lang w:eastAsia="zh-CN"/>
              </w:rPr>
              <w:t>CONNECTED/RRC_INACTIVE/RRC_IDLE, we need to decide some further details, such as where the capabilities are per UE, or per frequency range, or per band. When</w:t>
            </w:r>
          </w:p>
          <w:bookmarkEnd w:id="3324"/>
          <w:p w14:paraId="4F258F2E" w14:textId="77777777" w:rsidR="001C2F5A" w:rsidRDefault="001C2F5A" w:rsidP="001C2F5A">
            <w:pPr>
              <w:autoSpaceDN w:val="0"/>
              <w:spacing w:afterLines="50"/>
              <w:rPr>
                <w:rFonts w:eastAsia="Batang"/>
                <w:b/>
                <w:bCs/>
                <w:color w:val="000000"/>
                <w:lang w:val="en-GB"/>
              </w:rPr>
            </w:pPr>
            <w:r w:rsidRPr="00BC2A9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17</w:t>
            </w:r>
            <w:r w:rsidRPr="00DA45D0">
              <w:rPr>
                <w:b/>
              </w:rPr>
              <w:fldChar w:fldCharType="end"/>
            </w:r>
            <w:r w:rsidRPr="00DA45D0">
              <w:rPr>
                <w:rFonts w:eastAsiaTheme="minorEastAsia" w:hint="eastAsia"/>
                <w:b/>
                <w:lang w:eastAsia="zh-CN"/>
              </w:rPr>
              <w:t xml:space="preserve">: </w:t>
            </w:r>
            <w:r w:rsidRPr="00BC2A9E">
              <w:rPr>
                <w:rFonts w:eastAsiaTheme="minorEastAsia"/>
                <w:b/>
                <w:iCs/>
                <w:lang w:eastAsia="zh-CN"/>
              </w:rPr>
              <w:t xml:space="preserve"> </w:t>
            </w:r>
            <w:r>
              <w:rPr>
                <w:rFonts w:eastAsiaTheme="minorEastAsia"/>
                <w:b/>
                <w:iCs/>
                <w:lang w:eastAsia="zh-CN"/>
              </w:rPr>
              <w:t xml:space="preserve">The components 1 and 2 of </w:t>
            </w:r>
            <w:r w:rsidRPr="00BC2A9E">
              <w:rPr>
                <w:rFonts w:eastAsia="Batang"/>
                <w:b/>
                <w:bCs/>
                <w:color w:val="000000"/>
                <w:lang w:val="en-GB"/>
              </w:rPr>
              <w:t>UE</w:t>
            </w:r>
            <w:r>
              <w:rPr>
                <w:rFonts w:eastAsia="Batang"/>
                <w:b/>
                <w:bCs/>
                <w:color w:val="000000"/>
                <w:lang w:val="en-GB"/>
              </w:rPr>
              <w:t xml:space="preserve"> </w:t>
            </w:r>
            <w:r w:rsidRPr="00BC2A9E">
              <w:rPr>
                <w:rFonts w:eastAsia="Batang"/>
                <w:b/>
                <w:bCs/>
                <w:color w:val="000000"/>
                <w:lang w:val="en-GB"/>
              </w:rPr>
              <w:t xml:space="preserve">capability </w:t>
            </w:r>
            <w:r>
              <w:rPr>
                <w:rFonts w:eastAsia="Batang"/>
                <w:b/>
                <w:bCs/>
                <w:color w:val="000000"/>
                <w:lang w:val="en-GB"/>
              </w:rPr>
              <w:t>“</w:t>
            </w:r>
            <w:r w:rsidRPr="003C26AC">
              <w:rPr>
                <w:rFonts w:eastAsia="Batang"/>
                <w:b/>
                <w:bCs/>
                <w:color w:val="000000"/>
                <w:lang w:val="en-GB"/>
              </w:rPr>
              <w:t>13-</w:t>
            </w:r>
            <w:r>
              <w:rPr>
                <w:rFonts w:eastAsia="Batang"/>
                <w:b/>
                <w:bCs/>
                <w:color w:val="000000"/>
                <w:lang w:val="en-GB"/>
              </w:rPr>
              <w:t xml:space="preserve">4 </w:t>
            </w:r>
            <w:r w:rsidRPr="003C26AC">
              <w:rPr>
                <w:rFonts w:eastAsia="Batang"/>
                <w:b/>
                <w:bCs/>
                <w:color w:val="000000"/>
                <w:lang w:val="en-GB"/>
              </w:rPr>
              <w:t xml:space="preserve">DL PRS Resources for </w:t>
            </w:r>
            <w:r>
              <w:rPr>
                <w:rFonts w:eastAsia="Batang"/>
                <w:b/>
                <w:bCs/>
                <w:color w:val="000000"/>
                <w:lang w:val="en-GB"/>
              </w:rPr>
              <w:t xml:space="preserve">Multi-RTT” are applicable to a </w:t>
            </w:r>
            <w:r w:rsidRPr="00BC2A9E">
              <w:rPr>
                <w:rFonts w:eastAsia="Batang"/>
                <w:b/>
                <w:bCs/>
                <w:color w:val="000000"/>
                <w:lang w:val="en-GB"/>
              </w:rPr>
              <w:t xml:space="preserve">UE </w:t>
            </w:r>
            <w:r>
              <w:rPr>
                <w:rFonts w:eastAsia="Batang"/>
                <w:b/>
                <w:bCs/>
                <w:color w:val="000000"/>
                <w:lang w:val="en-GB"/>
              </w:rPr>
              <w:t xml:space="preserve">that </w:t>
            </w:r>
            <w:r w:rsidRPr="00BC2A9E">
              <w:rPr>
                <w:rFonts w:eastAsia="Batang"/>
                <w:b/>
                <w:bCs/>
                <w:color w:val="000000"/>
                <w:lang w:val="en-GB"/>
              </w:rPr>
              <w:t>support</w:t>
            </w:r>
            <w:r>
              <w:rPr>
                <w:rFonts w:eastAsia="Batang"/>
                <w:b/>
                <w:bCs/>
                <w:color w:val="000000"/>
                <w:lang w:val="en-GB"/>
              </w:rPr>
              <w:t>s reporting DL RSCP (Note:  The m</w:t>
            </w:r>
            <w:r w:rsidRPr="003C26AC">
              <w:rPr>
                <w:rFonts w:eastAsia="Batang"/>
                <w:b/>
                <w:bCs/>
                <w:color w:val="000000"/>
                <w:lang w:val="en-GB"/>
              </w:rPr>
              <w:t>ax number of positioning frequency layer</w:t>
            </w:r>
            <w:r>
              <w:rPr>
                <w:rFonts w:eastAsia="Batang"/>
                <w:b/>
                <w:bCs/>
                <w:color w:val="000000"/>
                <w:lang w:val="en-GB"/>
              </w:rPr>
              <w:t xml:space="preserve"> </w:t>
            </w:r>
            <w:r w:rsidRPr="003C26AC">
              <w:rPr>
                <w:rFonts w:eastAsia="Batang"/>
                <w:b/>
                <w:bCs/>
                <w:color w:val="000000"/>
                <w:lang w:val="en-GB"/>
              </w:rPr>
              <w:t>UE supports</w:t>
            </w:r>
            <w:r>
              <w:rPr>
                <w:rFonts w:eastAsia="Batang"/>
                <w:b/>
                <w:bCs/>
                <w:color w:val="000000"/>
                <w:lang w:val="en-GB"/>
              </w:rPr>
              <w:t xml:space="preserve"> for DL RSCP is limited to 1 in Rel-18).</w:t>
            </w:r>
          </w:p>
          <w:p w14:paraId="6EF2BCB6" w14:textId="77777777" w:rsidR="001C2F5A" w:rsidRDefault="001C2F5A" w:rsidP="001C2F5A">
            <w:pPr>
              <w:autoSpaceDN w:val="0"/>
              <w:spacing w:afterLines="50"/>
              <w:rPr>
                <w:rFonts w:eastAsia="Batang"/>
                <w:b/>
                <w:bCs/>
                <w:color w:val="000000"/>
                <w:lang w:val="en-GB"/>
              </w:rPr>
            </w:pPr>
          </w:p>
          <w:p w14:paraId="07A5AF5E" w14:textId="4A5C29EC" w:rsidR="001C2F5A" w:rsidRDefault="001C2F5A" w:rsidP="001C2F5A">
            <w:pPr>
              <w:spacing w:afterLines="50"/>
              <w:contextualSpacing/>
              <w:rPr>
                <w:rFonts w:eastAsia="SimSun"/>
                <w:lang w:eastAsia="zh-CN"/>
              </w:rPr>
            </w:pPr>
            <w:r w:rsidRPr="00973FB8">
              <w:rPr>
                <w:rFonts w:eastAsia="SimSun"/>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FG 13-3a defines “DL PRS Resources for DL-TDOA on a band”, </w:t>
            </w:r>
            <w:r w:rsidRPr="00973FB8">
              <w:rPr>
                <w:rFonts w:eastAsia="SimSun" w:hint="eastAsia"/>
                <w:lang w:eastAsia="zh-CN"/>
              </w:rPr>
              <w:t xml:space="preserve">and </w:t>
            </w:r>
            <w:r w:rsidRPr="00973FB8">
              <w:rPr>
                <w:rFonts w:eastAsia="SimSun"/>
                <w:lang w:eastAsia="zh-CN"/>
              </w:rPr>
              <w:t xml:space="preserve">FG 13-3b defines “DL PRS Resources for DL-TDOA on a band combination”. </w:t>
            </w:r>
          </w:p>
          <w:p w14:paraId="53EDA18D" w14:textId="4D0EC303" w:rsidR="001C2F5A" w:rsidRPr="001C2F5A" w:rsidRDefault="001C2F5A" w:rsidP="001C2F5A">
            <w:pPr>
              <w:spacing w:afterLines="50"/>
              <w:contextualSpacing/>
              <w:rPr>
                <w:rFonts w:eastAsia="SimSun"/>
                <w:lang w:eastAsia="zh-CN"/>
              </w:rPr>
            </w:pPr>
            <w:r w:rsidRPr="00973FB8">
              <w:rPr>
                <w:rFonts w:eastAsia="SimSun"/>
                <w:lang w:eastAsia="zh-CN"/>
              </w:rPr>
              <w:t>For Rel-18, RAN1 has reached the agreement to support reporting RSCPD with RSTD measurements and RSCP with the UE Rx-Tx time difference measurements. Therefore, it is reasonable to propose that for a UE that supports RSCPD, its capability of DL PRS Resources for DL-TDOA as indicated by FG 13-3 and FG 13-3a apply to RSCPD. It should be noted that FG 13-3b is not applicable for CPP in Rel-18, since in R</w:t>
            </w:r>
            <w:r w:rsidRPr="00973FB8">
              <w:rPr>
                <w:rFonts w:eastAsia="SimSun" w:hint="eastAsia"/>
                <w:lang w:eastAsia="zh-CN"/>
              </w:rPr>
              <w:t>el-</w:t>
            </w:r>
            <w:r w:rsidRPr="00973FB8">
              <w:rPr>
                <w:rFonts w:eastAsia="SimSun"/>
                <w:lang w:eastAsia="zh-CN"/>
              </w:rPr>
              <w:t>18 only single DL PFL is supported. Similarly, for a UE support</w:t>
            </w:r>
            <w:r w:rsidRPr="00973FB8">
              <w:rPr>
                <w:rFonts w:eastAsia="SimSun" w:hint="eastAsia"/>
                <w:lang w:eastAsia="zh-CN"/>
              </w:rPr>
              <w:t>s</w:t>
            </w:r>
            <w:r w:rsidRPr="00973FB8">
              <w:rPr>
                <w:rFonts w:eastAsia="SimSun"/>
                <w:lang w:eastAsia="zh-CN"/>
              </w:rPr>
              <w:t xml:space="preserve"> RSCP, its capability of FG 13-4 and FG 13-4a for DL PRS Resources for Multi-RTT also apply to RSCP.</w:t>
            </w:r>
            <w:bookmarkStart w:id="3325" w:name="P5"/>
          </w:p>
          <w:p w14:paraId="5E5B8BB1" w14:textId="77777777" w:rsidR="001C2F5A" w:rsidRPr="005543DE" w:rsidRDefault="001C2F5A" w:rsidP="001C2F5A">
            <w:pPr>
              <w:autoSpaceDN w:val="0"/>
              <w:spacing w:afterLines="50"/>
              <w:rPr>
                <w:rFonts w:eastAsia="Batang"/>
                <w:b/>
                <w:bCs/>
                <w:color w:val="000000"/>
                <w:lang w:val="en-GB"/>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18</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p>
          <w:p w14:paraId="790AED99" w14:textId="77777777" w:rsidR="001C2F5A" w:rsidRPr="005543DE" w:rsidRDefault="001C2F5A">
            <w:pPr>
              <w:pStyle w:val="ListParagraph"/>
              <w:numPr>
                <w:ilvl w:val="0"/>
                <w:numId w:val="55"/>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w:t>
            </w:r>
          </w:p>
          <w:p w14:paraId="334A00CB" w14:textId="77777777" w:rsidR="001C2F5A" w:rsidRPr="005543DE"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390D291D" w14:textId="77777777" w:rsidR="001C2F5A" w:rsidRPr="005543DE"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p>
          <w:p w14:paraId="48EF0E4F" w14:textId="77777777" w:rsidR="001C2F5A" w:rsidRPr="005543DE" w:rsidRDefault="001C2F5A">
            <w:pPr>
              <w:pStyle w:val="ListParagraph"/>
              <w:numPr>
                <w:ilvl w:val="0"/>
                <w:numId w:val="55"/>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13-3a</w:t>
            </w:r>
          </w:p>
          <w:p w14:paraId="4F27BA7A" w14:textId="2BC2038B" w:rsidR="001C2F5A" w:rsidRPr="001C2F5A"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bookmarkStart w:id="3326" w:name="P6"/>
            <w:bookmarkEnd w:id="3325"/>
          </w:p>
          <w:p w14:paraId="4229C7F1" w14:textId="77777777" w:rsidR="001C2F5A" w:rsidRPr="005C17E6" w:rsidRDefault="001C2F5A" w:rsidP="001C2F5A">
            <w:pPr>
              <w:autoSpaceDN w:val="0"/>
              <w:spacing w:afterLines="50"/>
              <w:rPr>
                <w:rFonts w:eastAsiaTheme="minorEastAsia"/>
                <w:b/>
                <w:bCs/>
                <w:color w:val="000000"/>
                <w:lang w:val="en-GB" w:eastAsia="zh-CN"/>
              </w:rPr>
            </w:pPr>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19</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also </w:t>
            </w:r>
            <w:r w:rsidRPr="005543DE">
              <w:rPr>
                <w:rFonts w:eastAsia="Batang"/>
                <w:b/>
                <w:bCs/>
                <w:color w:val="000000"/>
                <w:lang w:val="en-GB"/>
              </w:rPr>
              <w:t>appl</w:t>
            </w:r>
            <w:r>
              <w:rPr>
                <w:rFonts w:eastAsiaTheme="minorEastAsia" w:hint="eastAsia"/>
                <w:b/>
                <w:bCs/>
                <w:color w:val="000000"/>
                <w:lang w:val="en-GB" w:eastAsia="zh-CN"/>
              </w:rPr>
              <w:t>y</w:t>
            </w:r>
            <w:r w:rsidRPr="005543DE">
              <w:rPr>
                <w:rFonts w:eastAsia="Batang"/>
                <w:b/>
                <w:bCs/>
                <w:color w:val="000000"/>
                <w:lang w:val="en-GB"/>
              </w:rPr>
              <w:t xml:space="preserve"> </w:t>
            </w:r>
            <w:r>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Pr>
                <w:rFonts w:eastAsiaTheme="minorEastAsia" w:hint="eastAsia"/>
                <w:b/>
                <w:bCs/>
                <w:color w:val="000000"/>
                <w:lang w:val="en-GB" w:eastAsia="zh-CN"/>
              </w:rPr>
              <w:t>:</w:t>
            </w:r>
          </w:p>
          <w:p w14:paraId="57E8386C" w14:textId="77777777" w:rsidR="001C2F5A" w:rsidRPr="005543DE" w:rsidRDefault="001C2F5A">
            <w:pPr>
              <w:pStyle w:val="ListParagraph"/>
              <w:numPr>
                <w:ilvl w:val="0"/>
                <w:numId w:val="55"/>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p>
          <w:p w14:paraId="02C97934" w14:textId="77777777" w:rsidR="001C2F5A" w:rsidRPr="005543DE"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 Sets per TRP per frequency layer supported by UE.</w:t>
            </w:r>
          </w:p>
          <w:p w14:paraId="063B7DEF" w14:textId="77777777" w:rsidR="001C2F5A" w:rsidRPr="007B554C"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TRPs across all positioning frequency layers per UE</w:t>
            </w:r>
          </w:p>
          <w:p w14:paraId="335AFC97" w14:textId="77777777" w:rsidR="001C2F5A" w:rsidRPr="005543DE" w:rsidRDefault="001C2F5A">
            <w:pPr>
              <w:pStyle w:val="ListParagraph"/>
              <w:numPr>
                <w:ilvl w:val="0"/>
                <w:numId w:val="55"/>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In FG 13-4</w:t>
            </w:r>
            <w:r>
              <w:rPr>
                <w:rFonts w:ascii="Times New Roman" w:hAnsi="Times New Roman"/>
                <w:b/>
                <w:bCs/>
                <w:color w:val="000000"/>
              </w:rPr>
              <w:t>a</w:t>
            </w:r>
          </w:p>
          <w:p w14:paraId="4498F143" w14:textId="77777777" w:rsidR="001C2F5A" w:rsidRPr="00F14CCE" w:rsidRDefault="001C2F5A">
            <w:pPr>
              <w:pStyle w:val="ListParagraph"/>
              <w:numPr>
                <w:ilvl w:val="0"/>
                <w:numId w:val="56"/>
              </w:numPr>
              <w:autoSpaceDN w:val="0"/>
              <w:spacing w:before="0" w:afterLines="50" w:line="240" w:lineRule="auto"/>
              <w:contextualSpacing w:val="0"/>
              <w:rPr>
                <w:rFonts w:ascii="Times New Roman" w:hAnsi="Times New Roman"/>
                <w:b/>
                <w:bCs/>
                <w:color w:val="000000"/>
              </w:rPr>
            </w:pPr>
            <w:r w:rsidRPr="005543DE">
              <w:rPr>
                <w:rFonts w:ascii="Times New Roman" w:hAnsi="Times New Roman"/>
                <w:b/>
                <w:bCs/>
                <w:color w:val="000000"/>
              </w:rPr>
              <w:t>Max number of DL PRS Resources per DL PRS Resource Set</w:t>
            </w:r>
          </w:p>
          <w:bookmarkEnd w:id="3326"/>
          <w:p w14:paraId="3A6C6351" w14:textId="77777777" w:rsidR="001C2F5A" w:rsidRPr="00973FB8" w:rsidRDefault="001C2F5A" w:rsidP="001C2F5A">
            <w:pPr>
              <w:spacing w:afterLines="50"/>
              <w:contextualSpacing/>
              <w:rPr>
                <w:rFonts w:eastAsia="SimSun"/>
                <w:lang w:eastAsia="zh-CN"/>
              </w:rPr>
            </w:pPr>
            <w:r w:rsidRPr="00973FB8">
              <w:rPr>
                <w:rFonts w:eastAsia="SimSun"/>
                <w:lang w:eastAsia="zh-CN"/>
              </w:rPr>
              <w:t>In TR 38.822</w:t>
            </w:r>
            <w:r>
              <w:rPr>
                <w:rFonts w:eastAsia="SimSun" w:hint="eastAsia"/>
                <w:lang w:eastAsia="zh-CN"/>
              </w:rPr>
              <w:t xml:space="preserve">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_Ref134883657 \r \h</w:instrText>
            </w:r>
            <w:r>
              <w:rPr>
                <w:rFonts w:eastAsia="SimSun"/>
                <w:lang w:eastAsia="zh-CN"/>
              </w:rPr>
              <w:instrText xml:space="preserve">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sidRPr="00973FB8">
              <w:rPr>
                <w:rFonts w:eastAsia="SimSun"/>
                <w:lang w:eastAsia="zh-CN"/>
              </w:rPr>
              <w:t xml:space="preserve">, there are other additional capabilities are defined for DL PRS processing. These capabilities </w:t>
            </w:r>
            <w:r>
              <w:rPr>
                <w:rFonts w:eastAsia="SimSun"/>
                <w:lang w:eastAsia="zh-CN"/>
              </w:rPr>
              <w:t xml:space="preserve">apply to all, but </w:t>
            </w:r>
            <w:r w:rsidRPr="00973FB8">
              <w:rPr>
                <w:rFonts w:eastAsia="SimSun"/>
                <w:lang w:eastAsia="zh-CN"/>
              </w:rPr>
              <w:t xml:space="preserve">not </w:t>
            </w:r>
            <w:r>
              <w:rPr>
                <w:rFonts w:eastAsia="SimSun"/>
                <w:lang w:eastAsia="zh-CN"/>
              </w:rPr>
              <w:t xml:space="preserve">limited </w:t>
            </w:r>
            <w:r w:rsidRPr="00973FB8">
              <w:rPr>
                <w:rFonts w:eastAsia="SimSun"/>
                <w:lang w:eastAsia="zh-CN"/>
              </w:rPr>
              <w:t>to specific</w:t>
            </w:r>
            <w:r>
              <w:rPr>
                <w:rFonts w:eastAsia="SimSun"/>
                <w:lang w:eastAsia="zh-CN"/>
              </w:rPr>
              <w:t>,</w:t>
            </w:r>
            <w:r w:rsidRPr="00973FB8">
              <w:rPr>
                <w:rFonts w:eastAsia="SimSun"/>
                <w:lang w:eastAsia="zh-CN"/>
              </w:rPr>
              <w:t xml:space="preserve"> positioning </w:t>
            </w:r>
            <w:r w:rsidRPr="00973FB8">
              <w:rPr>
                <w:rFonts w:eastAsia="SimSun" w:hint="eastAsia"/>
                <w:lang w:eastAsia="zh-CN"/>
              </w:rPr>
              <w:t>method</w:t>
            </w:r>
            <w:r>
              <w:rPr>
                <w:rFonts w:eastAsia="SimSun"/>
                <w:lang w:eastAsia="zh-CN"/>
              </w:rPr>
              <w:t>s</w:t>
            </w:r>
            <w:r w:rsidRPr="00973FB8">
              <w:rPr>
                <w:rFonts w:eastAsia="SimSun"/>
                <w:lang w:eastAsia="zh-CN"/>
              </w:rPr>
              <w:t>, and thus, should be applicable for CPP.</w:t>
            </w:r>
          </w:p>
          <w:p w14:paraId="6B2AFB4E" w14:textId="77777777" w:rsidR="001C2F5A" w:rsidRPr="007D0759"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w:t>
            </w:r>
            <w:r w:rsidRPr="007D0759">
              <w:rPr>
                <w:rFonts w:ascii="Times New Roman" w:hAnsi="Times New Roman"/>
                <w:bCs/>
                <w:color w:val="000000"/>
              </w:rPr>
              <w:tab/>
              <w:t>Support of SSB from neighbour cell as QCL source of a DL PRS</w:t>
            </w:r>
          </w:p>
          <w:p w14:paraId="6AF7DA37" w14:textId="77777777" w:rsidR="001C2F5A" w:rsidRPr="007D0759"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D0759">
              <w:rPr>
                <w:rFonts w:ascii="Times New Roman" w:hAnsi="Times New Roman"/>
                <w:bCs/>
                <w:color w:val="000000"/>
              </w:rPr>
              <w:t>13-7a</w:t>
            </w:r>
            <w:r w:rsidRPr="007D0759">
              <w:rPr>
                <w:rFonts w:ascii="Times New Roman" w:hAnsi="Times New Roman"/>
                <w:bCs/>
                <w:color w:val="000000"/>
              </w:rPr>
              <w:tab/>
              <w:t>Support of DL PRS from serving/neighbour cell as QCL source of a DL PRS</w:t>
            </w:r>
          </w:p>
          <w:p w14:paraId="417B6BFD" w14:textId="77777777" w:rsidR="001C2F5A" w:rsidRPr="005543DE" w:rsidRDefault="001C2F5A" w:rsidP="001C2F5A">
            <w:pPr>
              <w:autoSpaceDN w:val="0"/>
              <w:spacing w:afterLines="50"/>
              <w:rPr>
                <w:rFonts w:eastAsia="Batang"/>
                <w:b/>
                <w:bCs/>
                <w:color w:val="000000"/>
                <w:lang w:val="en-GB"/>
              </w:rPr>
            </w:pPr>
            <w:bookmarkStart w:id="3327" w:name="P7"/>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20</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Any general </w:t>
            </w:r>
            <w:r>
              <w:rPr>
                <w:rFonts w:eastAsia="Batang"/>
                <w:b/>
                <w:bCs/>
                <w:color w:val="000000"/>
              </w:rPr>
              <w:t xml:space="preserve">UE capability related to DL PRS Processing defined in 38.822 (e.g., FG 13-7, 13-7a), which is not limited to a specific positioning method, should also be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3327"/>
          <w:p w14:paraId="36EA9410" w14:textId="77777777" w:rsidR="001C2F5A" w:rsidRPr="00800EB6" w:rsidRDefault="001C2F5A" w:rsidP="001C2F5A">
            <w:pPr>
              <w:spacing w:beforeLines="50" w:before="120"/>
              <w:ind w:firstLine="720"/>
              <w:rPr>
                <w:rFonts w:eastAsiaTheme="minorEastAsia"/>
                <w:lang w:eastAsia="zh-CN"/>
              </w:rPr>
            </w:pPr>
          </w:p>
          <w:p w14:paraId="603F0AC5" w14:textId="77777777" w:rsidR="001C2F5A" w:rsidRPr="00752B72" w:rsidRDefault="001C2F5A" w:rsidP="001C2F5A">
            <w:pPr>
              <w:spacing w:afterLines="50"/>
              <w:contextualSpacing/>
              <w:rPr>
                <w:rFonts w:eastAsia="SimSun"/>
                <w:lang w:eastAsia="zh-CN"/>
              </w:rPr>
            </w:pPr>
            <w:r w:rsidRPr="00752B72">
              <w:rPr>
                <w:rFonts w:eastAsia="SimSun"/>
                <w:lang w:eastAsia="zh-CN"/>
              </w:rPr>
              <w:t xml:space="preserve">In Rel-17, the following capabilities are introduced for DL PRS processing and reporting of the PRS measurements for DL PRS measurement outside MG. </w:t>
            </w:r>
          </w:p>
          <w:p w14:paraId="6D8D030D"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27-3-2</w:t>
            </w:r>
            <w:r w:rsidRPr="00752B72">
              <w:rPr>
                <w:rFonts w:ascii="Times New Roman" w:hAnsi="Times New Roman"/>
                <w:bCs/>
                <w:color w:val="000000"/>
              </w:rPr>
              <w:tab/>
              <w:t>DL PRS measurement outside MG and in a PRS processing window</w:t>
            </w:r>
          </w:p>
          <w:p w14:paraId="55BB019B"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27-3-3</w:t>
            </w:r>
            <w:r w:rsidRPr="00752B72">
              <w:rPr>
                <w:rFonts w:ascii="Times New Roman" w:hAnsi="Times New Roman"/>
                <w:bCs/>
                <w:color w:val="000000"/>
              </w:rPr>
              <w:tab/>
              <w:t>DL PRS Processing Capability outside MG - buffering capability</w:t>
            </w:r>
          </w:p>
          <w:p w14:paraId="744E6717" w14:textId="6A37C4A0" w:rsidR="001C2F5A" w:rsidRDefault="001C2F5A" w:rsidP="001C2F5A">
            <w:pPr>
              <w:autoSpaceDN w:val="0"/>
              <w:rPr>
                <w:rFonts w:eastAsia="Batang"/>
                <w:color w:val="000000"/>
              </w:rPr>
            </w:pPr>
            <w:r>
              <w:rPr>
                <w:rFonts w:eastAsia="Batang"/>
                <w:color w:val="000000"/>
              </w:rPr>
              <w:t>In our view, t</w:t>
            </w:r>
            <w:r w:rsidRPr="007D3893">
              <w:rPr>
                <w:rFonts w:eastAsia="Batang"/>
                <w:color w:val="000000"/>
              </w:rPr>
              <w:t>hese capabilities should be applicable when RSCP and RSCPD are measured together with UE Rx-Tx measurements/RSTD and therefore no need to introduce additional capabilities.</w:t>
            </w:r>
          </w:p>
          <w:p w14:paraId="7ED5CEB9" w14:textId="77777777" w:rsidR="001C2F5A" w:rsidRDefault="001C2F5A" w:rsidP="001C2F5A">
            <w:pPr>
              <w:autoSpaceDN w:val="0"/>
              <w:rPr>
                <w:rFonts w:eastAsiaTheme="minorEastAsia"/>
                <w:b/>
                <w:iCs/>
                <w:lang w:eastAsia="zh-CN"/>
              </w:rPr>
            </w:pPr>
            <w:bookmarkStart w:id="3328" w:name="P9"/>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21</w:t>
            </w:r>
            <w:r w:rsidRPr="00DA45D0">
              <w:rPr>
                <w:b/>
              </w:rPr>
              <w:fldChar w:fldCharType="end"/>
            </w:r>
            <w:r w:rsidRPr="00DA45D0">
              <w:rPr>
                <w:rFonts w:eastAsiaTheme="minorEastAsia" w:hint="eastAsia"/>
                <w:b/>
                <w:lang w:eastAsia="zh-CN"/>
              </w:rPr>
              <w:t xml:space="preserve">: </w:t>
            </w:r>
            <w:r w:rsidRPr="005543DE">
              <w:rPr>
                <w:rFonts w:eastAsiaTheme="minorEastAsia"/>
                <w:b/>
                <w:iCs/>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3328"/>
          <w:p w14:paraId="6B68793A" w14:textId="77777777" w:rsidR="001C2F5A" w:rsidRDefault="001C2F5A" w:rsidP="001C2F5A">
            <w:pPr>
              <w:rPr>
                <w:rFonts w:eastAsiaTheme="minorEastAsia"/>
                <w:lang w:eastAsia="zh-CN"/>
              </w:rPr>
            </w:pPr>
          </w:p>
          <w:p w14:paraId="21FFA72D" w14:textId="77777777" w:rsidR="001C2F5A" w:rsidRPr="00752B72" w:rsidRDefault="001C2F5A" w:rsidP="001C2F5A">
            <w:pPr>
              <w:spacing w:afterLines="50"/>
              <w:contextualSpacing/>
              <w:rPr>
                <w:rFonts w:eastAsia="SimSun"/>
                <w:lang w:eastAsia="zh-CN"/>
              </w:rPr>
            </w:pPr>
            <w:r w:rsidRPr="00752B72">
              <w:rPr>
                <w:rFonts w:eastAsia="SimSun"/>
                <w:lang w:eastAsia="zh-CN"/>
              </w:rPr>
              <w:t>In Rel-17, the following capabilities are introduced for low latency PRS measurements</w:t>
            </w:r>
          </w:p>
          <w:p w14:paraId="67BD1B9F"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27-3-1</w:t>
            </w:r>
            <w:r w:rsidRPr="00752B72">
              <w:rPr>
                <w:rFonts w:ascii="Times New Roman" w:hAnsi="Times New Roman"/>
                <w:bCs/>
                <w:color w:val="000000"/>
              </w:rPr>
              <w:tab/>
              <w:t>M-sample measurements in RRC_CONNECTED</w:t>
            </w:r>
          </w:p>
          <w:p w14:paraId="5CD99E64"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27-7</w:t>
            </w:r>
            <w:r w:rsidRPr="00752B72">
              <w:rPr>
                <w:rFonts w:ascii="Times New Roman" w:hAnsi="Times New Roman"/>
                <w:bCs/>
                <w:color w:val="000000"/>
              </w:rPr>
              <w:tab/>
              <w:t>Multiple measurement instances which can be included in a single measurement report</w:t>
            </w:r>
            <w:r w:rsidRPr="00752B72">
              <w:rPr>
                <w:rFonts w:ascii="Times New Roman" w:hAnsi="Times New Roman"/>
                <w:bCs/>
                <w:color w:val="000000"/>
              </w:rPr>
              <w:tab/>
            </w:r>
          </w:p>
          <w:p w14:paraId="239E574B"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w:t>
            </w:r>
            <w:r w:rsidRPr="00752B72">
              <w:rPr>
                <w:rFonts w:ascii="Times New Roman" w:hAnsi="Times New Roman"/>
                <w:bCs/>
                <w:color w:val="000000"/>
              </w:rPr>
              <w:tab/>
              <w:t>Support of UL MAC CE based MG activation request for PRS measurements</w:t>
            </w:r>
          </w:p>
          <w:p w14:paraId="0C87A07B" w14:textId="77777777" w:rsidR="001C2F5A" w:rsidRPr="00752B72" w:rsidRDefault="001C2F5A">
            <w:pPr>
              <w:pStyle w:val="ListParagraph"/>
              <w:numPr>
                <w:ilvl w:val="0"/>
                <w:numId w:val="55"/>
              </w:numPr>
              <w:autoSpaceDN w:val="0"/>
              <w:spacing w:before="0" w:afterLines="50" w:line="240" w:lineRule="auto"/>
              <w:contextualSpacing w:val="0"/>
              <w:rPr>
                <w:rFonts w:ascii="Times New Roman" w:hAnsi="Times New Roman"/>
                <w:bCs/>
                <w:color w:val="000000"/>
              </w:rPr>
            </w:pPr>
            <w:r w:rsidRPr="00752B72">
              <w:rPr>
                <w:rFonts w:ascii="Times New Roman" w:hAnsi="Times New Roman"/>
                <w:bCs/>
                <w:color w:val="000000"/>
              </w:rPr>
              <w:t>27-10a</w:t>
            </w:r>
            <w:r w:rsidRPr="00752B72">
              <w:rPr>
                <w:rFonts w:ascii="Times New Roman" w:hAnsi="Times New Roman"/>
                <w:bCs/>
                <w:color w:val="000000"/>
              </w:rPr>
              <w:tab/>
              <w:t>Low latency MG activation request for PRS measurements</w:t>
            </w:r>
          </w:p>
          <w:p w14:paraId="6CA069D7" w14:textId="765306C6" w:rsidR="001C2F5A" w:rsidRPr="001C2F5A" w:rsidRDefault="001C2F5A" w:rsidP="001C2F5A">
            <w:pPr>
              <w:autoSpaceDN w:val="0"/>
              <w:rPr>
                <w:rFonts w:eastAsia="Batang"/>
                <w:color w:val="000000"/>
              </w:rPr>
            </w:pPr>
            <w:r>
              <w:rPr>
                <w:rFonts w:eastAsia="Batang"/>
                <w:color w:val="000000"/>
                <w:lang w:val="en-GB"/>
              </w:rPr>
              <w:t>T</w:t>
            </w:r>
            <w:r>
              <w:rPr>
                <w:rFonts w:eastAsia="Batang"/>
                <w:color w:val="000000"/>
              </w:rPr>
              <w:t>hese capabilities should be applicable when RSCP and RSCPD are measured together with UE Rx-Tx measurements/RSTD and therefore no need to introduce additional capabilities.</w:t>
            </w:r>
          </w:p>
          <w:p w14:paraId="7F159A27" w14:textId="4ABAAB86" w:rsidR="009B6909" w:rsidRPr="001C2F5A" w:rsidRDefault="001C2F5A" w:rsidP="001C2F5A">
            <w:pPr>
              <w:autoSpaceDN w:val="0"/>
              <w:rPr>
                <w:rFonts w:eastAsiaTheme="minorEastAsia"/>
                <w:b/>
                <w:lang w:eastAsia="zh-CN"/>
              </w:rPr>
            </w:pPr>
            <w:bookmarkStart w:id="3329" w:name="P10"/>
            <w:r w:rsidRPr="005543DE">
              <w:rPr>
                <w:b/>
                <w:bCs/>
                <w:iCs/>
                <w:lang w:eastAsia="ja-JP"/>
              </w:rPr>
              <w:t xml:space="preserve">Proposal </w:t>
            </w:r>
            <w:r w:rsidRPr="00DA45D0">
              <w:rPr>
                <w:b/>
              </w:rPr>
              <w:fldChar w:fldCharType="begin"/>
            </w:r>
            <w:r w:rsidRPr="00DA45D0">
              <w:rPr>
                <w:b/>
              </w:rPr>
              <w:instrText xml:space="preserve"> SEQ Proposal \* ARABIC </w:instrText>
            </w:r>
            <w:r w:rsidRPr="00DA45D0">
              <w:rPr>
                <w:b/>
              </w:rPr>
              <w:fldChar w:fldCharType="separate"/>
            </w:r>
            <w:r>
              <w:rPr>
                <w:b/>
                <w:noProof/>
              </w:rPr>
              <w:t>22</w:t>
            </w:r>
            <w:r w:rsidRPr="00DA45D0">
              <w:rPr>
                <w:b/>
              </w:rPr>
              <w:fldChar w:fldCharType="end"/>
            </w:r>
            <w:r w:rsidRPr="00DA45D0">
              <w:rPr>
                <w:rFonts w:eastAsiaTheme="minorEastAsia" w:hint="eastAsia"/>
                <w:b/>
                <w:lang w:eastAsia="zh-CN"/>
              </w:rPr>
              <w:t xml:space="preserve">: </w:t>
            </w:r>
            <w:r>
              <w:rPr>
                <w:rFonts w:eastAsiaTheme="minorEastAsia"/>
                <w:b/>
                <w:iCs/>
                <w:lang w:eastAsia="zh-CN"/>
              </w:rPr>
              <w:t xml:space="preserve">Conclude that all existing </w:t>
            </w:r>
            <w:r w:rsidRPr="001477C4">
              <w:rPr>
                <w:rFonts w:eastAsiaTheme="minorEastAsia"/>
                <w:b/>
                <w:iCs/>
                <w:lang w:eastAsia="zh-CN"/>
              </w:rPr>
              <w:t xml:space="preserve">UE </w:t>
            </w:r>
            <w:r>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bookmarkEnd w:id="3329"/>
          </w:p>
        </w:tc>
      </w:tr>
      <w:tr w:rsidR="009B6909" w14:paraId="26ECCB2C" w14:textId="77777777" w:rsidTr="006A6F1C">
        <w:tc>
          <w:tcPr>
            <w:tcW w:w="1815" w:type="dxa"/>
            <w:tcBorders>
              <w:top w:val="single" w:sz="4" w:space="0" w:color="auto"/>
              <w:left w:val="single" w:sz="4" w:space="0" w:color="auto"/>
              <w:bottom w:val="single" w:sz="4" w:space="0" w:color="auto"/>
              <w:right w:val="single" w:sz="4" w:space="0" w:color="auto"/>
            </w:tcBorders>
          </w:tcPr>
          <w:p w14:paraId="5F1B5FB4" w14:textId="77777777" w:rsidR="009B6909" w:rsidRDefault="009B6909" w:rsidP="006A6F1C">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_Ref147394141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D3704A" w14:textId="77777777" w:rsidR="004E4FDF" w:rsidRPr="008C01DA" w:rsidRDefault="004E4FDF" w:rsidP="004E4FDF">
            <w:pPr>
              <w:keepNext/>
              <w:keepLines/>
              <w:tabs>
                <w:tab w:val="left" w:pos="426"/>
              </w:tabs>
              <w:overflowPunct w:val="0"/>
              <w:autoSpaceDE w:val="0"/>
              <w:autoSpaceDN w:val="0"/>
              <w:adjustRightInd w:val="0"/>
              <w:textAlignment w:val="baseline"/>
              <w:outlineLvl w:val="0"/>
              <w:rPr>
                <w:rFonts w:eastAsia="Batang"/>
                <w:sz w:val="32"/>
                <w:szCs w:val="32"/>
                <w:lang w:val="nl-NL" w:eastAsia="ko-KR"/>
              </w:rPr>
            </w:pPr>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1070"/>
              <w:gridCol w:w="3118"/>
              <w:gridCol w:w="3969"/>
              <w:gridCol w:w="2410"/>
              <w:gridCol w:w="2268"/>
              <w:gridCol w:w="2977"/>
              <w:gridCol w:w="4394"/>
              <w:gridCol w:w="851"/>
            </w:tblGrid>
            <w:tr w:rsidR="004E4FDF" w:rsidRPr="001344E3" w14:paraId="18CF1F47" w14:textId="77777777" w:rsidTr="001823FE">
              <w:tc>
                <w:tcPr>
                  <w:tcW w:w="1477" w:type="dxa"/>
                </w:tcPr>
                <w:p w14:paraId="4387B45B" w14:textId="77777777" w:rsidR="004E4FDF" w:rsidRPr="00B1655B" w:rsidRDefault="004E4FDF" w:rsidP="004E4FDF">
                  <w:pPr>
                    <w:pStyle w:val="TAL"/>
                    <w:rPr>
                      <w:rFonts w:cs="Arial"/>
                      <w:color w:val="FF0000"/>
                      <w:szCs w:val="18"/>
                      <w:lang w:eastAsia="zh-CN"/>
                    </w:rPr>
                  </w:pPr>
                </w:p>
              </w:tc>
              <w:tc>
                <w:tcPr>
                  <w:tcW w:w="1070" w:type="dxa"/>
                </w:tcPr>
                <w:p w14:paraId="481EE000" w14:textId="77777777" w:rsidR="004E4FDF" w:rsidRPr="00B1655B" w:rsidRDefault="004E4FDF" w:rsidP="004E4FDF">
                  <w:pPr>
                    <w:pStyle w:val="TAL"/>
                    <w:rPr>
                      <w:rFonts w:eastAsia="MS Mincho" w:cs="Arial"/>
                      <w:color w:val="FF0000"/>
                      <w:szCs w:val="18"/>
                    </w:rPr>
                  </w:pPr>
                  <w:r w:rsidRPr="00B1655B">
                    <w:rPr>
                      <w:rFonts w:eastAsia="MS Mincho" w:cs="Arial"/>
                      <w:color w:val="FF0000"/>
                      <w:szCs w:val="18"/>
                    </w:rPr>
                    <w:t>41-2-1b</w:t>
                  </w:r>
                </w:p>
              </w:tc>
              <w:tc>
                <w:tcPr>
                  <w:tcW w:w="3118" w:type="dxa"/>
                </w:tcPr>
                <w:p w14:paraId="63842AC7" w14:textId="77777777" w:rsidR="004E4FDF" w:rsidRPr="00B1655B" w:rsidRDefault="004E4FDF" w:rsidP="004E4FDF">
                  <w:pPr>
                    <w:pStyle w:val="TAL"/>
                    <w:rPr>
                      <w:rFonts w:eastAsia="SimSun" w:cs="Arial"/>
                      <w:color w:val="FF0000"/>
                      <w:szCs w:val="18"/>
                      <w:lang w:eastAsia="zh-CN"/>
                    </w:rPr>
                  </w:pPr>
                  <w:r w:rsidRPr="00B1655B">
                    <w:rPr>
                      <w:rFonts w:cs="Arial"/>
                      <w:color w:val="FF0000"/>
                      <w:szCs w:val="18"/>
                    </w:rPr>
                    <w:t>DL PRS processing capability for DL RSCP in RRC_CONNECTED</w:t>
                  </w:r>
                </w:p>
              </w:tc>
              <w:tc>
                <w:tcPr>
                  <w:tcW w:w="3969" w:type="dxa"/>
                </w:tcPr>
                <w:p w14:paraId="6069F8C5" w14:textId="77777777" w:rsidR="004E4FDF" w:rsidRPr="00B1655B" w:rsidRDefault="004E4FDF" w:rsidP="004E4FDF">
                  <w:pPr>
                    <w:pStyle w:val="TAL"/>
                    <w:rPr>
                      <w:color w:val="FF0000"/>
                    </w:rPr>
                  </w:pPr>
                  <w:r w:rsidRPr="00B1655B">
                    <w:rPr>
                      <w:color w:val="FF0000"/>
                    </w:rPr>
                    <w:t>1.Maximum number of DL PRS resources within a give time duration for support of DL reference carrier phase difference measurement</w:t>
                  </w:r>
                </w:p>
                <w:p w14:paraId="5C798DA8" w14:textId="77777777" w:rsidR="004E4FDF" w:rsidRPr="00B1655B" w:rsidRDefault="004E4FDF" w:rsidP="004E4FDF">
                  <w:pPr>
                    <w:pStyle w:val="TAL"/>
                    <w:rPr>
                      <w:color w:val="FF0000"/>
                      <w:lang w:eastAsia="zh-CN"/>
                    </w:rPr>
                  </w:pPr>
                  <w:r w:rsidRPr="00B1655B">
                    <w:rPr>
                      <w:color w:val="FF0000"/>
                    </w:rPr>
                    <w:t>2.(N,T) maximum number of DL PRS resource for DL refernce carrier phase difference measurement within given time duration.</w:t>
                  </w:r>
                </w:p>
              </w:tc>
              <w:tc>
                <w:tcPr>
                  <w:tcW w:w="2410" w:type="dxa"/>
                </w:tcPr>
                <w:p w14:paraId="3E3C5C0B" w14:textId="77777777" w:rsidR="004E4FDF" w:rsidRPr="001344E3" w:rsidRDefault="004E4FDF" w:rsidP="004E4FDF">
                  <w:pPr>
                    <w:pStyle w:val="TAL"/>
                    <w:rPr>
                      <w:rFonts w:eastAsia="Malgun Gothic" w:cs="Arial"/>
                      <w:szCs w:val="18"/>
                      <w:lang w:eastAsia="ko-KR"/>
                    </w:rPr>
                  </w:pPr>
                </w:p>
              </w:tc>
              <w:tc>
                <w:tcPr>
                  <w:tcW w:w="2268" w:type="dxa"/>
                </w:tcPr>
                <w:p w14:paraId="2CA3EF0F" w14:textId="77777777" w:rsidR="004E4FDF" w:rsidRPr="001344E3" w:rsidRDefault="004E4FDF" w:rsidP="004E4FDF">
                  <w:pPr>
                    <w:pStyle w:val="TAL"/>
                    <w:rPr>
                      <w:rFonts w:cs="Arial"/>
                      <w:szCs w:val="18"/>
                      <w:lang w:eastAsia="zh-CN"/>
                    </w:rPr>
                  </w:pPr>
                </w:p>
              </w:tc>
              <w:tc>
                <w:tcPr>
                  <w:tcW w:w="2977" w:type="dxa"/>
                </w:tcPr>
                <w:p w14:paraId="2816DCDB" w14:textId="77777777" w:rsidR="004E4FDF" w:rsidRPr="001344E3" w:rsidRDefault="004E4FDF" w:rsidP="004E4FDF">
                  <w:pPr>
                    <w:pStyle w:val="TAL"/>
                    <w:rPr>
                      <w:rFonts w:cs="Arial"/>
                      <w:szCs w:val="18"/>
                      <w:lang w:eastAsia="zh-CN"/>
                    </w:rPr>
                  </w:pPr>
                </w:p>
              </w:tc>
              <w:tc>
                <w:tcPr>
                  <w:tcW w:w="4394" w:type="dxa"/>
                </w:tcPr>
                <w:p w14:paraId="10237F33" w14:textId="77777777" w:rsidR="004E4FDF" w:rsidRPr="001344E3" w:rsidRDefault="004E4FDF" w:rsidP="004E4FDF">
                  <w:pPr>
                    <w:pStyle w:val="TAL"/>
                    <w:rPr>
                      <w:rFonts w:cs="Arial"/>
                      <w:szCs w:val="18"/>
                      <w:lang w:eastAsia="zh-CN"/>
                    </w:rPr>
                  </w:pPr>
                </w:p>
              </w:tc>
              <w:tc>
                <w:tcPr>
                  <w:tcW w:w="851" w:type="dxa"/>
                </w:tcPr>
                <w:p w14:paraId="3CD37F80" w14:textId="77777777" w:rsidR="004E4FDF" w:rsidRPr="001344E3" w:rsidRDefault="004E4FDF" w:rsidP="004E4FDF">
                  <w:pPr>
                    <w:pStyle w:val="TAL"/>
                    <w:rPr>
                      <w:rFonts w:cs="Arial"/>
                      <w:szCs w:val="18"/>
                    </w:rPr>
                  </w:pPr>
                </w:p>
              </w:tc>
            </w:tr>
            <w:tr w:rsidR="004E4FDF" w:rsidRPr="001344E3" w14:paraId="39C43C23" w14:textId="77777777" w:rsidTr="001823FE">
              <w:tc>
                <w:tcPr>
                  <w:tcW w:w="1477" w:type="dxa"/>
                </w:tcPr>
                <w:p w14:paraId="5CEFAF19" w14:textId="77777777" w:rsidR="004E4FDF" w:rsidRPr="00B1655B" w:rsidRDefault="004E4FDF" w:rsidP="004E4FDF">
                  <w:pPr>
                    <w:pStyle w:val="TAL"/>
                    <w:rPr>
                      <w:rFonts w:cs="Arial"/>
                      <w:color w:val="FF0000"/>
                      <w:szCs w:val="18"/>
                      <w:lang w:eastAsia="zh-CN"/>
                    </w:rPr>
                  </w:pPr>
                </w:p>
              </w:tc>
              <w:tc>
                <w:tcPr>
                  <w:tcW w:w="1070" w:type="dxa"/>
                </w:tcPr>
                <w:p w14:paraId="721D36C8" w14:textId="77777777" w:rsidR="004E4FDF" w:rsidRPr="00B1655B" w:rsidRDefault="004E4FDF" w:rsidP="004E4FDF">
                  <w:pPr>
                    <w:pStyle w:val="TAL"/>
                    <w:rPr>
                      <w:rFonts w:eastAsia="MS Mincho" w:cs="Arial"/>
                      <w:color w:val="FF0000"/>
                      <w:szCs w:val="18"/>
                    </w:rPr>
                  </w:pPr>
                  <w:r w:rsidRPr="00B1655B">
                    <w:rPr>
                      <w:rFonts w:eastAsia="MS Mincho" w:cs="Arial"/>
                      <w:color w:val="FF0000"/>
                      <w:szCs w:val="18"/>
                    </w:rPr>
                    <w:t>41-2-1c</w:t>
                  </w:r>
                </w:p>
              </w:tc>
              <w:tc>
                <w:tcPr>
                  <w:tcW w:w="3118" w:type="dxa"/>
                </w:tcPr>
                <w:p w14:paraId="65CB9BA7" w14:textId="77777777" w:rsidR="004E4FDF" w:rsidRPr="00B1655B" w:rsidRDefault="004E4FDF" w:rsidP="004E4FDF">
                  <w:pPr>
                    <w:pStyle w:val="TAL"/>
                    <w:rPr>
                      <w:rFonts w:eastAsia="SimSun" w:cs="Arial"/>
                      <w:color w:val="FF0000"/>
                      <w:szCs w:val="18"/>
                      <w:lang w:eastAsia="zh-CN"/>
                    </w:rPr>
                  </w:pPr>
                  <w:r w:rsidRPr="00B1655B">
                    <w:rPr>
                      <w:rFonts w:cs="Arial"/>
                      <w:color w:val="FF0000"/>
                      <w:szCs w:val="18"/>
                    </w:rPr>
                    <w:t>DL PRS processing capability for DL RSCPD in RRC_CONNECTED</w:t>
                  </w:r>
                </w:p>
              </w:tc>
              <w:tc>
                <w:tcPr>
                  <w:tcW w:w="3969" w:type="dxa"/>
                </w:tcPr>
                <w:p w14:paraId="4F1F3F64" w14:textId="77777777" w:rsidR="004E4FDF" w:rsidRPr="00B1655B" w:rsidRDefault="004E4FDF" w:rsidP="004E4FDF">
                  <w:pPr>
                    <w:pStyle w:val="TAL"/>
                    <w:rPr>
                      <w:color w:val="FF0000"/>
                    </w:rPr>
                  </w:pPr>
                  <w:r w:rsidRPr="00B1655B">
                    <w:rPr>
                      <w:color w:val="FF0000"/>
                    </w:rPr>
                    <w:t>1.Maximum number of DL PRS resources within a give time duration for support of DL reference carrier phase measurement</w:t>
                  </w:r>
                </w:p>
                <w:p w14:paraId="7CCFC47A" w14:textId="77777777" w:rsidR="004E4FDF" w:rsidRPr="00B1655B" w:rsidRDefault="004E4FDF" w:rsidP="004E4FDF">
                  <w:pPr>
                    <w:pStyle w:val="TAL"/>
                    <w:rPr>
                      <w:color w:val="FF0000"/>
                      <w:lang w:eastAsia="zh-CN"/>
                    </w:rPr>
                  </w:pPr>
                  <w:r w:rsidRPr="00B1655B">
                    <w:rPr>
                      <w:color w:val="FF0000"/>
                    </w:rPr>
                    <w:t>2.(N,T) maximum number of DL PRS resource for DL reference carrier phase measurement within given time duration.</w:t>
                  </w:r>
                </w:p>
              </w:tc>
              <w:tc>
                <w:tcPr>
                  <w:tcW w:w="2410" w:type="dxa"/>
                </w:tcPr>
                <w:p w14:paraId="49B184C4" w14:textId="77777777" w:rsidR="004E4FDF" w:rsidRPr="001344E3" w:rsidRDefault="004E4FDF" w:rsidP="004E4FDF">
                  <w:pPr>
                    <w:pStyle w:val="TAL"/>
                    <w:rPr>
                      <w:rFonts w:eastAsia="Malgun Gothic" w:cs="Arial"/>
                      <w:szCs w:val="18"/>
                      <w:lang w:eastAsia="ko-KR"/>
                    </w:rPr>
                  </w:pPr>
                </w:p>
              </w:tc>
              <w:tc>
                <w:tcPr>
                  <w:tcW w:w="2268" w:type="dxa"/>
                </w:tcPr>
                <w:p w14:paraId="3A3F2434" w14:textId="77777777" w:rsidR="004E4FDF" w:rsidRPr="001344E3" w:rsidRDefault="004E4FDF" w:rsidP="004E4FDF">
                  <w:pPr>
                    <w:pStyle w:val="TAL"/>
                    <w:rPr>
                      <w:rFonts w:cs="Arial"/>
                      <w:szCs w:val="18"/>
                      <w:lang w:eastAsia="zh-CN"/>
                    </w:rPr>
                  </w:pPr>
                </w:p>
              </w:tc>
              <w:tc>
                <w:tcPr>
                  <w:tcW w:w="2977" w:type="dxa"/>
                </w:tcPr>
                <w:p w14:paraId="235C9FEE" w14:textId="77777777" w:rsidR="004E4FDF" w:rsidRPr="001344E3" w:rsidRDefault="004E4FDF" w:rsidP="004E4FDF">
                  <w:pPr>
                    <w:pStyle w:val="TAL"/>
                    <w:rPr>
                      <w:rFonts w:cs="Arial"/>
                      <w:szCs w:val="18"/>
                      <w:lang w:eastAsia="zh-CN"/>
                    </w:rPr>
                  </w:pPr>
                </w:p>
              </w:tc>
              <w:tc>
                <w:tcPr>
                  <w:tcW w:w="4394" w:type="dxa"/>
                </w:tcPr>
                <w:p w14:paraId="33703A6A" w14:textId="77777777" w:rsidR="004E4FDF" w:rsidRPr="001344E3" w:rsidRDefault="004E4FDF" w:rsidP="004E4FDF">
                  <w:pPr>
                    <w:pStyle w:val="TAL"/>
                    <w:rPr>
                      <w:rFonts w:cs="Arial"/>
                      <w:szCs w:val="18"/>
                      <w:lang w:eastAsia="zh-CN"/>
                    </w:rPr>
                  </w:pPr>
                </w:p>
              </w:tc>
              <w:tc>
                <w:tcPr>
                  <w:tcW w:w="851" w:type="dxa"/>
                </w:tcPr>
                <w:p w14:paraId="737DBCE3" w14:textId="77777777" w:rsidR="004E4FDF" w:rsidRPr="001344E3" w:rsidRDefault="004E4FDF" w:rsidP="004E4FDF">
                  <w:pPr>
                    <w:pStyle w:val="TAL"/>
                    <w:rPr>
                      <w:rFonts w:cs="Arial"/>
                      <w:szCs w:val="18"/>
                    </w:rPr>
                  </w:pPr>
                </w:p>
              </w:tc>
            </w:tr>
            <w:tr w:rsidR="004E4FDF" w:rsidRPr="001344E3" w14:paraId="20C04D24" w14:textId="77777777" w:rsidTr="001823FE">
              <w:tc>
                <w:tcPr>
                  <w:tcW w:w="1477" w:type="dxa"/>
                </w:tcPr>
                <w:p w14:paraId="3843E54E" w14:textId="77777777" w:rsidR="004E4FDF" w:rsidRDefault="004E4FDF" w:rsidP="004E4FDF">
                  <w:pPr>
                    <w:pStyle w:val="TAL"/>
                    <w:rPr>
                      <w:rFonts w:cs="Arial"/>
                      <w:szCs w:val="18"/>
                      <w:lang w:eastAsia="zh-CN"/>
                    </w:rPr>
                  </w:pPr>
                </w:p>
              </w:tc>
              <w:tc>
                <w:tcPr>
                  <w:tcW w:w="1070" w:type="dxa"/>
                </w:tcPr>
                <w:p w14:paraId="1FC0ABF8" w14:textId="77777777" w:rsidR="004E4FDF" w:rsidRDefault="004E4FDF" w:rsidP="004E4FDF">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b</w:t>
                  </w:r>
                </w:p>
              </w:tc>
              <w:tc>
                <w:tcPr>
                  <w:tcW w:w="3118" w:type="dxa"/>
                </w:tcPr>
                <w:p w14:paraId="3D91F946" w14:textId="77777777" w:rsidR="004E4FDF" w:rsidRPr="00DE0466" w:rsidRDefault="004E4FDF" w:rsidP="004E4FDF">
                  <w:pPr>
                    <w:pStyle w:val="TAL"/>
                    <w:rPr>
                      <w:rFonts w:eastAsia="SimSun" w:cs="Arial"/>
                      <w:color w:val="FF0000"/>
                      <w:szCs w:val="18"/>
                      <w:lang w:eastAsia="zh-CN"/>
                    </w:rPr>
                  </w:pPr>
                  <w:r w:rsidRPr="00B1655B">
                    <w:rPr>
                      <w:rFonts w:cs="Arial"/>
                      <w:color w:val="FF0000"/>
                      <w:szCs w:val="18"/>
                    </w:rPr>
                    <w:t>DL PRS processing capability for DL RSCP in RRC_</w:t>
                  </w:r>
                  <w:r>
                    <w:rPr>
                      <w:rFonts w:cs="Arial"/>
                      <w:color w:val="FF0000"/>
                      <w:szCs w:val="18"/>
                    </w:rPr>
                    <w:t>INACTIVE</w:t>
                  </w:r>
                </w:p>
              </w:tc>
              <w:tc>
                <w:tcPr>
                  <w:tcW w:w="3969" w:type="dxa"/>
                </w:tcPr>
                <w:p w14:paraId="2414C467" w14:textId="77777777" w:rsidR="004E4FDF" w:rsidRPr="00B1655B" w:rsidRDefault="004E4FDF" w:rsidP="004E4FDF">
                  <w:pPr>
                    <w:pStyle w:val="TAL"/>
                    <w:rPr>
                      <w:color w:val="FF0000"/>
                    </w:rPr>
                  </w:pPr>
                  <w:r w:rsidRPr="00B1655B">
                    <w:rPr>
                      <w:color w:val="FF0000"/>
                    </w:rPr>
                    <w:t>1.Maximum number of DL PRS resources within a give time duration for support of DL reference carrier phase difference measurement</w:t>
                  </w:r>
                </w:p>
                <w:p w14:paraId="4BBF7251" w14:textId="77777777" w:rsidR="004E4FDF" w:rsidRDefault="004E4FDF" w:rsidP="004E4FDF">
                  <w:pPr>
                    <w:pStyle w:val="TAL"/>
                  </w:pPr>
                  <w:r w:rsidRPr="00B1655B">
                    <w:rPr>
                      <w:color w:val="FF0000"/>
                    </w:rPr>
                    <w:t>2.(N,T) maximum number of DL PRS resource for DL refernce carrier phase difference measurement within given time duration.</w:t>
                  </w:r>
                </w:p>
              </w:tc>
              <w:tc>
                <w:tcPr>
                  <w:tcW w:w="2410" w:type="dxa"/>
                </w:tcPr>
                <w:p w14:paraId="0A917189" w14:textId="77777777" w:rsidR="004E4FDF" w:rsidRPr="001344E3" w:rsidRDefault="004E4FDF" w:rsidP="004E4FDF">
                  <w:pPr>
                    <w:pStyle w:val="TAL"/>
                    <w:rPr>
                      <w:rFonts w:eastAsia="Malgun Gothic" w:cs="Arial"/>
                      <w:szCs w:val="18"/>
                      <w:lang w:eastAsia="ko-KR"/>
                    </w:rPr>
                  </w:pPr>
                </w:p>
              </w:tc>
              <w:tc>
                <w:tcPr>
                  <w:tcW w:w="2268" w:type="dxa"/>
                </w:tcPr>
                <w:p w14:paraId="08BD3BA9" w14:textId="77777777" w:rsidR="004E4FDF" w:rsidRPr="001344E3" w:rsidRDefault="004E4FDF" w:rsidP="004E4FDF">
                  <w:pPr>
                    <w:pStyle w:val="TAL"/>
                    <w:rPr>
                      <w:rFonts w:cs="Arial"/>
                      <w:szCs w:val="18"/>
                      <w:lang w:eastAsia="zh-CN"/>
                    </w:rPr>
                  </w:pPr>
                </w:p>
              </w:tc>
              <w:tc>
                <w:tcPr>
                  <w:tcW w:w="2977" w:type="dxa"/>
                </w:tcPr>
                <w:p w14:paraId="5EA68049" w14:textId="77777777" w:rsidR="004E4FDF" w:rsidRPr="001344E3" w:rsidRDefault="004E4FDF" w:rsidP="004E4FDF">
                  <w:pPr>
                    <w:pStyle w:val="TAL"/>
                    <w:rPr>
                      <w:rFonts w:cs="Arial"/>
                      <w:szCs w:val="18"/>
                      <w:lang w:eastAsia="zh-CN"/>
                    </w:rPr>
                  </w:pPr>
                </w:p>
              </w:tc>
              <w:tc>
                <w:tcPr>
                  <w:tcW w:w="4394" w:type="dxa"/>
                </w:tcPr>
                <w:p w14:paraId="34944BB5" w14:textId="77777777" w:rsidR="004E4FDF" w:rsidRPr="001344E3" w:rsidRDefault="004E4FDF" w:rsidP="004E4FDF">
                  <w:pPr>
                    <w:pStyle w:val="TAL"/>
                    <w:rPr>
                      <w:rFonts w:cs="Arial"/>
                      <w:szCs w:val="18"/>
                      <w:lang w:eastAsia="zh-CN"/>
                    </w:rPr>
                  </w:pPr>
                </w:p>
              </w:tc>
              <w:tc>
                <w:tcPr>
                  <w:tcW w:w="851" w:type="dxa"/>
                </w:tcPr>
                <w:p w14:paraId="38293AC4" w14:textId="77777777" w:rsidR="004E4FDF" w:rsidRPr="001344E3" w:rsidRDefault="004E4FDF" w:rsidP="004E4FDF">
                  <w:pPr>
                    <w:pStyle w:val="TAL"/>
                    <w:rPr>
                      <w:rFonts w:cs="Arial"/>
                      <w:szCs w:val="18"/>
                    </w:rPr>
                  </w:pPr>
                </w:p>
              </w:tc>
            </w:tr>
            <w:tr w:rsidR="004E4FDF" w:rsidRPr="001344E3" w14:paraId="2F1D71FB" w14:textId="77777777" w:rsidTr="001823FE">
              <w:tc>
                <w:tcPr>
                  <w:tcW w:w="1477" w:type="dxa"/>
                </w:tcPr>
                <w:p w14:paraId="0C5C330D" w14:textId="77777777" w:rsidR="004E4FDF" w:rsidRDefault="004E4FDF" w:rsidP="004E4FDF">
                  <w:pPr>
                    <w:pStyle w:val="TAL"/>
                    <w:rPr>
                      <w:rFonts w:cs="Arial"/>
                      <w:szCs w:val="18"/>
                      <w:lang w:eastAsia="zh-CN"/>
                    </w:rPr>
                  </w:pPr>
                </w:p>
              </w:tc>
              <w:tc>
                <w:tcPr>
                  <w:tcW w:w="1070" w:type="dxa"/>
                </w:tcPr>
                <w:p w14:paraId="481F2C73" w14:textId="77777777" w:rsidR="004E4FDF" w:rsidRDefault="004E4FDF" w:rsidP="004E4FDF">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c</w:t>
                  </w:r>
                </w:p>
              </w:tc>
              <w:tc>
                <w:tcPr>
                  <w:tcW w:w="3118" w:type="dxa"/>
                </w:tcPr>
                <w:p w14:paraId="6EF9107D" w14:textId="77777777" w:rsidR="004E4FDF" w:rsidRPr="00DE0466" w:rsidRDefault="004E4FDF" w:rsidP="004E4FDF">
                  <w:pPr>
                    <w:pStyle w:val="TAL"/>
                    <w:rPr>
                      <w:rFonts w:eastAsia="SimSun" w:cs="Arial"/>
                      <w:color w:val="FF0000"/>
                      <w:szCs w:val="18"/>
                      <w:lang w:eastAsia="zh-CN"/>
                    </w:rPr>
                  </w:pPr>
                  <w:r w:rsidRPr="00B1655B">
                    <w:rPr>
                      <w:rFonts w:cs="Arial"/>
                      <w:color w:val="FF0000"/>
                      <w:szCs w:val="18"/>
                    </w:rPr>
                    <w:t>DL PRS processing capability for DL RSCPD in RRC_</w:t>
                  </w:r>
                  <w:r>
                    <w:rPr>
                      <w:rFonts w:cs="Arial"/>
                      <w:color w:val="FF0000"/>
                      <w:szCs w:val="18"/>
                    </w:rPr>
                    <w:t>INACTIVE</w:t>
                  </w:r>
                </w:p>
              </w:tc>
              <w:tc>
                <w:tcPr>
                  <w:tcW w:w="3969" w:type="dxa"/>
                </w:tcPr>
                <w:p w14:paraId="63FA8E02" w14:textId="77777777" w:rsidR="004E4FDF" w:rsidRPr="00B1655B" w:rsidRDefault="004E4FDF" w:rsidP="004E4FDF">
                  <w:pPr>
                    <w:pStyle w:val="TAL"/>
                    <w:rPr>
                      <w:color w:val="FF0000"/>
                    </w:rPr>
                  </w:pPr>
                  <w:r w:rsidRPr="00B1655B">
                    <w:rPr>
                      <w:color w:val="FF0000"/>
                    </w:rPr>
                    <w:t>1.Maximum number of DL PRS resources within a give time duration for support of DL reference carrier phase measurement</w:t>
                  </w:r>
                </w:p>
                <w:p w14:paraId="1E26D3A5" w14:textId="77777777" w:rsidR="004E4FDF" w:rsidRDefault="004E4FDF" w:rsidP="004E4FDF">
                  <w:pPr>
                    <w:pStyle w:val="TAL"/>
                  </w:pPr>
                  <w:r w:rsidRPr="00B1655B">
                    <w:rPr>
                      <w:color w:val="FF0000"/>
                    </w:rPr>
                    <w:t>2.(N,T) maximum number of DL PRS resource for DL reference carrier phase measurement within given time duration.</w:t>
                  </w:r>
                </w:p>
              </w:tc>
              <w:tc>
                <w:tcPr>
                  <w:tcW w:w="2410" w:type="dxa"/>
                </w:tcPr>
                <w:p w14:paraId="52923084" w14:textId="77777777" w:rsidR="004E4FDF" w:rsidRPr="001344E3" w:rsidRDefault="004E4FDF" w:rsidP="004E4FDF">
                  <w:pPr>
                    <w:pStyle w:val="TAL"/>
                    <w:rPr>
                      <w:rFonts w:eastAsia="Malgun Gothic" w:cs="Arial"/>
                      <w:szCs w:val="18"/>
                      <w:lang w:eastAsia="ko-KR"/>
                    </w:rPr>
                  </w:pPr>
                </w:p>
              </w:tc>
              <w:tc>
                <w:tcPr>
                  <w:tcW w:w="2268" w:type="dxa"/>
                </w:tcPr>
                <w:p w14:paraId="4D5C0E0C" w14:textId="77777777" w:rsidR="004E4FDF" w:rsidRPr="001344E3" w:rsidRDefault="004E4FDF" w:rsidP="004E4FDF">
                  <w:pPr>
                    <w:pStyle w:val="TAL"/>
                    <w:rPr>
                      <w:rFonts w:cs="Arial"/>
                      <w:szCs w:val="18"/>
                      <w:lang w:eastAsia="zh-CN"/>
                    </w:rPr>
                  </w:pPr>
                </w:p>
              </w:tc>
              <w:tc>
                <w:tcPr>
                  <w:tcW w:w="2977" w:type="dxa"/>
                </w:tcPr>
                <w:p w14:paraId="5F93B0E2" w14:textId="77777777" w:rsidR="004E4FDF" w:rsidRPr="001344E3" w:rsidRDefault="004E4FDF" w:rsidP="004E4FDF">
                  <w:pPr>
                    <w:pStyle w:val="TAL"/>
                    <w:rPr>
                      <w:rFonts w:cs="Arial"/>
                      <w:szCs w:val="18"/>
                      <w:lang w:eastAsia="zh-CN"/>
                    </w:rPr>
                  </w:pPr>
                </w:p>
              </w:tc>
              <w:tc>
                <w:tcPr>
                  <w:tcW w:w="4394" w:type="dxa"/>
                </w:tcPr>
                <w:p w14:paraId="3FF5B5BA" w14:textId="77777777" w:rsidR="004E4FDF" w:rsidRPr="001344E3" w:rsidRDefault="004E4FDF" w:rsidP="004E4FDF">
                  <w:pPr>
                    <w:pStyle w:val="TAL"/>
                    <w:rPr>
                      <w:rFonts w:cs="Arial"/>
                      <w:szCs w:val="18"/>
                      <w:lang w:eastAsia="zh-CN"/>
                    </w:rPr>
                  </w:pPr>
                </w:p>
              </w:tc>
              <w:tc>
                <w:tcPr>
                  <w:tcW w:w="851" w:type="dxa"/>
                </w:tcPr>
                <w:p w14:paraId="5049826D" w14:textId="77777777" w:rsidR="004E4FDF" w:rsidRPr="001344E3" w:rsidRDefault="004E4FDF" w:rsidP="004E4FDF">
                  <w:pPr>
                    <w:pStyle w:val="TAL"/>
                    <w:rPr>
                      <w:rFonts w:cs="Arial"/>
                      <w:szCs w:val="18"/>
                    </w:rPr>
                  </w:pPr>
                </w:p>
              </w:tc>
            </w:tr>
          </w:tbl>
          <w:p w14:paraId="17AA709E" w14:textId="77777777" w:rsidR="004E4FDF" w:rsidRPr="00E05708" w:rsidRDefault="004E4FDF" w:rsidP="004E4FDF">
            <w:pPr>
              <w:keepNext/>
              <w:keepLines/>
              <w:tabs>
                <w:tab w:val="left" w:pos="426"/>
              </w:tabs>
              <w:overflowPunct w:val="0"/>
              <w:autoSpaceDE w:val="0"/>
              <w:autoSpaceDN w:val="0"/>
              <w:adjustRightInd w:val="0"/>
              <w:textAlignment w:val="baseline"/>
              <w:outlineLvl w:val="0"/>
              <w:rPr>
                <w:rFonts w:eastAsia="Batang"/>
                <w:sz w:val="32"/>
                <w:szCs w:val="32"/>
                <w:lang w:val="nl-NL"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559"/>
              <w:gridCol w:w="3271"/>
              <w:gridCol w:w="7502"/>
              <w:gridCol w:w="278"/>
              <w:gridCol w:w="235"/>
              <w:gridCol w:w="235"/>
              <w:gridCol w:w="3870"/>
              <w:gridCol w:w="4123"/>
            </w:tblGrid>
            <w:tr w:rsidR="004E4FDF" w:rsidRPr="001344E3" w14:paraId="00E8EE58" w14:textId="77777777" w:rsidTr="001823FE">
              <w:tc>
                <w:tcPr>
                  <w:tcW w:w="704" w:type="dxa"/>
                </w:tcPr>
                <w:p w14:paraId="00AF2D5A" w14:textId="77777777" w:rsidR="004E4FDF" w:rsidRDefault="004E4FDF" w:rsidP="004E4FDF">
                  <w:pPr>
                    <w:pStyle w:val="TAL"/>
                    <w:keepNext w:val="0"/>
                    <w:keepLines w:val="0"/>
                    <w:rPr>
                      <w:rFonts w:cs="Arial"/>
                      <w:szCs w:val="18"/>
                    </w:rPr>
                  </w:pPr>
                </w:p>
              </w:tc>
              <w:tc>
                <w:tcPr>
                  <w:tcW w:w="567" w:type="dxa"/>
                </w:tcPr>
                <w:p w14:paraId="5B6B81E7"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41-4-9</w:t>
                  </w:r>
                </w:p>
              </w:tc>
              <w:tc>
                <w:tcPr>
                  <w:tcW w:w="3402" w:type="dxa"/>
                </w:tcPr>
                <w:p w14:paraId="46635B34"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 xml:space="preserve">Support of PRS bandwidth aggregation in RRC_CONNECTED — </w:t>
                  </w:r>
                  <w:r w:rsidRPr="00CE0A00">
                    <w:rPr>
                      <w:rFonts w:cs="Arial"/>
                      <w:color w:val="FF0000"/>
                      <w:szCs w:val="18"/>
                    </w:rPr>
                    <w:t>Multi-RTT</w:t>
                  </w:r>
                </w:p>
              </w:tc>
              <w:tc>
                <w:tcPr>
                  <w:tcW w:w="8080" w:type="dxa"/>
                </w:tcPr>
                <w:p w14:paraId="6CAEA87D" w14:textId="77777777" w:rsidR="004E4FDF" w:rsidRDefault="004E4FDF" w:rsidP="004E4FDF">
                  <w:pPr>
                    <w:pStyle w:val="TAL"/>
                    <w:keepNext w:val="0"/>
                    <w:keepLines w:val="0"/>
                    <w:rPr>
                      <w:rFonts w:cs="Arial"/>
                      <w:szCs w:val="18"/>
                    </w:rPr>
                  </w:pPr>
                </w:p>
              </w:tc>
              <w:tc>
                <w:tcPr>
                  <w:tcW w:w="283" w:type="dxa"/>
                </w:tcPr>
                <w:p w14:paraId="0382B202"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47F3AE19" w14:textId="77777777" w:rsidR="004E4FDF" w:rsidRPr="001344E3" w:rsidRDefault="004E4FDF" w:rsidP="004E4FDF">
                  <w:pPr>
                    <w:pStyle w:val="TAL"/>
                    <w:keepNext w:val="0"/>
                    <w:keepLines w:val="0"/>
                    <w:rPr>
                      <w:rFonts w:cs="Arial"/>
                      <w:szCs w:val="18"/>
                      <w:lang w:eastAsia="zh-CN"/>
                    </w:rPr>
                  </w:pPr>
                </w:p>
              </w:tc>
              <w:tc>
                <w:tcPr>
                  <w:tcW w:w="236" w:type="dxa"/>
                </w:tcPr>
                <w:p w14:paraId="6A6AD7D6" w14:textId="77777777" w:rsidR="004E4FDF" w:rsidRPr="001344E3" w:rsidRDefault="004E4FDF" w:rsidP="004E4FDF">
                  <w:pPr>
                    <w:pStyle w:val="TAL"/>
                    <w:keepNext w:val="0"/>
                    <w:keepLines w:val="0"/>
                    <w:rPr>
                      <w:rFonts w:cs="Arial"/>
                      <w:szCs w:val="18"/>
                      <w:lang w:eastAsia="zh-CN"/>
                    </w:rPr>
                  </w:pPr>
                </w:p>
              </w:tc>
              <w:tc>
                <w:tcPr>
                  <w:tcW w:w="4206" w:type="dxa"/>
                </w:tcPr>
                <w:p w14:paraId="1FE71605" w14:textId="77777777" w:rsidR="004E4FDF" w:rsidRPr="001344E3" w:rsidRDefault="004E4FDF" w:rsidP="004E4FDF">
                  <w:pPr>
                    <w:pStyle w:val="TAL"/>
                    <w:keepNext w:val="0"/>
                    <w:keepLines w:val="0"/>
                    <w:rPr>
                      <w:rFonts w:cs="Arial"/>
                      <w:szCs w:val="18"/>
                      <w:lang w:eastAsia="zh-CN"/>
                    </w:rPr>
                  </w:pPr>
                </w:p>
              </w:tc>
              <w:tc>
                <w:tcPr>
                  <w:tcW w:w="4394" w:type="dxa"/>
                </w:tcPr>
                <w:p w14:paraId="7F447928" w14:textId="77777777" w:rsidR="004E4FDF" w:rsidRPr="001344E3" w:rsidRDefault="004E4FDF" w:rsidP="004E4FDF">
                  <w:pPr>
                    <w:pStyle w:val="TAL"/>
                    <w:keepNext w:val="0"/>
                    <w:keepLines w:val="0"/>
                    <w:rPr>
                      <w:rFonts w:cs="Arial"/>
                      <w:szCs w:val="18"/>
                    </w:rPr>
                  </w:pPr>
                </w:p>
              </w:tc>
            </w:tr>
            <w:tr w:rsidR="004E4FDF" w:rsidRPr="001344E3" w14:paraId="76ACB5FF" w14:textId="77777777" w:rsidTr="001823FE">
              <w:tc>
                <w:tcPr>
                  <w:tcW w:w="704" w:type="dxa"/>
                </w:tcPr>
                <w:p w14:paraId="030C4E5C" w14:textId="77777777" w:rsidR="004E4FDF" w:rsidRDefault="004E4FDF" w:rsidP="004E4FDF">
                  <w:pPr>
                    <w:pStyle w:val="TAL"/>
                    <w:keepNext w:val="0"/>
                    <w:keepLines w:val="0"/>
                    <w:rPr>
                      <w:rFonts w:cs="Arial"/>
                      <w:szCs w:val="18"/>
                    </w:rPr>
                  </w:pPr>
                </w:p>
              </w:tc>
              <w:tc>
                <w:tcPr>
                  <w:tcW w:w="567" w:type="dxa"/>
                </w:tcPr>
                <w:p w14:paraId="0A26CF3B"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w:t>
                  </w:r>
                  <w:r>
                    <w:rPr>
                      <w:rFonts w:cs="Arial"/>
                      <w:color w:val="FF0000"/>
                      <w:szCs w:val="18"/>
                    </w:rPr>
                    <w:t>10</w:t>
                  </w:r>
                </w:p>
              </w:tc>
              <w:tc>
                <w:tcPr>
                  <w:tcW w:w="3402" w:type="dxa"/>
                </w:tcPr>
                <w:p w14:paraId="0DE8C511"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Support of PRS bandwidth aggregation in RRC_</w:t>
                  </w:r>
                  <w:r w:rsidRPr="00CE0A00">
                    <w:rPr>
                      <w:rFonts w:cs="Arial"/>
                      <w:color w:val="FF0000"/>
                      <w:szCs w:val="18"/>
                    </w:rPr>
                    <w:t xml:space="preserve"> INACTIVE</w:t>
                  </w:r>
                  <w:r w:rsidRPr="00CE0A00">
                    <w:rPr>
                      <w:rFonts w:eastAsia="SimSun" w:cs="Arial"/>
                      <w:color w:val="FF0000"/>
                      <w:szCs w:val="18"/>
                      <w:lang w:eastAsia="zh-CN"/>
                    </w:rPr>
                    <w:t xml:space="preserve"> — </w:t>
                  </w:r>
                  <w:r w:rsidRPr="00CE0A00">
                    <w:rPr>
                      <w:rFonts w:cs="Arial"/>
                      <w:color w:val="FF0000"/>
                      <w:szCs w:val="18"/>
                    </w:rPr>
                    <w:t>Multi-RTT</w:t>
                  </w:r>
                </w:p>
              </w:tc>
              <w:tc>
                <w:tcPr>
                  <w:tcW w:w="8080" w:type="dxa"/>
                </w:tcPr>
                <w:p w14:paraId="35DCD1F9" w14:textId="77777777" w:rsidR="004E4FDF" w:rsidRDefault="004E4FDF" w:rsidP="004E4FDF">
                  <w:pPr>
                    <w:pStyle w:val="TAL"/>
                    <w:keepNext w:val="0"/>
                    <w:keepLines w:val="0"/>
                    <w:rPr>
                      <w:rFonts w:cs="Arial"/>
                      <w:szCs w:val="18"/>
                    </w:rPr>
                  </w:pPr>
                </w:p>
              </w:tc>
              <w:tc>
                <w:tcPr>
                  <w:tcW w:w="283" w:type="dxa"/>
                </w:tcPr>
                <w:p w14:paraId="73701211"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2D721149" w14:textId="77777777" w:rsidR="004E4FDF" w:rsidRPr="001344E3" w:rsidRDefault="004E4FDF" w:rsidP="004E4FDF">
                  <w:pPr>
                    <w:pStyle w:val="TAL"/>
                    <w:keepNext w:val="0"/>
                    <w:keepLines w:val="0"/>
                    <w:rPr>
                      <w:rFonts w:cs="Arial"/>
                      <w:szCs w:val="18"/>
                      <w:lang w:eastAsia="zh-CN"/>
                    </w:rPr>
                  </w:pPr>
                </w:p>
              </w:tc>
              <w:tc>
                <w:tcPr>
                  <w:tcW w:w="236" w:type="dxa"/>
                </w:tcPr>
                <w:p w14:paraId="0C0DE1C8" w14:textId="77777777" w:rsidR="004E4FDF" w:rsidRPr="001344E3" w:rsidRDefault="004E4FDF" w:rsidP="004E4FDF">
                  <w:pPr>
                    <w:pStyle w:val="TAL"/>
                    <w:keepNext w:val="0"/>
                    <w:keepLines w:val="0"/>
                    <w:rPr>
                      <w:rFonts w:cs="Arial"/>
                      <w:szCs w:val="18"/>
                      <w:lang w:eastAsia="zh-CN"/>
                    </w:rPr>
                  </w:pPr>
                </w:p>
              </w:tc>
              <w:tc>
                <w:tcPr>
                  <w:tcW w:w="4206" w:type="dxa"/>
                </w:tcPr>
                <w:p w14:paraId="0B9B7B58" w14:textId="77777777" w:rsidR="004E4FDF" w:rsidRPr="001344E3" w:rsidRDefault="004E4FDF" w:rsidP="004E4FDF">
                  <w:pPr>
                    <w:pStyle w:val="TAL"/>
                    <w:keepNext w:val="0"/>
                    <w:keepLines w:val="0"/>
                    <w:rPr>
                      <w:rFonts w:cs="Arial"/>
                      <w:szCs w:val="18"/>
                      <w:lang w:eastAsia="zh-CN"/>
                    </w:rPr>
                  </w:pPr>
                </w:p>
              </w:tc>
              <w:tc>
                <w:tcPr>
                  <w:tcW w:w="4394" w:type="dxa"/>
                </w:tcPr>
                <w:p w14:paraId="66D78F98" w14:textId="77777777" w:rsidR="004E4FDF" w:rsidRPr="001344E3" w:rsidRDefault="004E4FDF" w:rsidP="004E4FDF">
                  <w:pPr>
                    <w:pStyle w:val="TAL"/>
                    <w:keepNext w:val="0"/>
                    <w:keepLines w:val="0"/>
                    <w:rPr>
                      <w:rFonts w:cs="Arial"/>
                      <w:szCs w:val="18"/>
                    </w:rPr>
                  </w:pPr>
                </w:p>
              </w:tc>
            </w:tr>
            <w:tr w:rsidR="004E4FDF" w:rsidRPr="001344E3" w14:paraId="7217A791" w14:textId="77777777" w:rsidTr="001823FE">
              <w:tc>
                <w:tcPr>
                  <w:tcW w:w="704" w:type="dxa"/>
                </w:tcPr>
                <w:p w14:paraId="5ACEFA89" w14:textId="77777777" w:rsidR="004E4FDF" w:rsidRDefault="004E4FDF" w:rsidP="004E4FDF">
                  <w:pPr>
                    <w:pStyle w:val="TAL"/>
                    <w:keepNext w:val="0"/>
                    <w:keepLines w:val="0"/>
                    <w:rPr>
                      <w:rFonts w:cs="Arial"/>
                      <w:szCs w:val="18"/>
                    </w:rPr>
                  </w:pPr>
                </w:p>
              </w:tc>
              <w:tc>
                <w:tcPr>
                  <w:tcW w:w="567" w:type="dxa"/>
                </w:tcPr>
                <w:p w14:paraId="516E4032"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w:t>
                  </w:r>
                  <w:r>
                    <w:rPr>
                      <w:rFonts w:cs="Arial"/>
                      <w:color w:val="FF0000"/>
                      <w:szCs w:val="18"/>
                    </w:rPr>
                    <w:t>11</w:t>
                  </w:r>
                </w:p>
              </w:tc>
              <w:tc>
                <w:tcPr>
                  <w:tcW w:w="3402" w:type="dxa"/>
                </w:tcPr>
                <w:p w14:paraId="0DA1A39F"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 xml:space="preserve">Support of PRS bandwidth aggregation in RRC_IDLE — </w:t>
                  </w:r>
                  <w:r w:rsidRPr="00CE0A00">
                    <w:rPr>
                      <w:rFonts w:cs="Arial"/>
                      <w:color w:val="FF0000"/>
                      <w:szCs w:val="18"/>
                    </w:rPr>
                    <w:t>Multi-RTT</w:t>
                  </w:r>
                </w:p>
              </w:tc>
              <w:tc>
                <w:tcPr>
                  <w:tcW w:w="8080" w:type="dxa"/>
                </w:tcPr>
                <w:p w14:paraId="0D0EBBFE" w14:textId="77777777" w:rsidR="004E4FDF" w:rsidRDefault="004E4FDF" w:rsidP="004E4FDF">
                  <w:pPr>
                    <w:pStyle w:val="TAL"/>
                    <w:keepNext w:val="0"/>
                    <w:keepLines w:val="0"/>
                    <w:rPr>
                      <w:rFonts w:cs="Arial"/>
                      <w:szCs w:val="18"/>
                    </w:rPr>
                  </w:pPr>
                </w:p>
              </w:tc>
              <w:tc>
                <w:tcPr>
                  <w:tcW w:w="283" w:type="dxa"/>
                </w:tcPr>
                <w:p w14:paraId="094EBFB7"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2D1D8B0D" w14:textId="77777777" w:rsidR="004E4FDF" w:rsidRPr="001344E3" w:rsidRDefault="004E4FDF" w:rsidP="004E4FDF">
                  <w:pPr>
                    <w:pStyle w:val="TAL"/>
                    <w:keepNext w:val="0"/>
                    <w:keepLines w:val="0"/>
                    <w:rPr>
                      <w:rFonts w:cs="Arial"/>
                      <w:szCs w:val="18"/>
                      <w:lang w:eastAsia="zh-CN"/>
                    </w:rPr>
                  </w:pPr>
                </w:p>
              </w:tc>
              <w:tc>
                <w:tcPr>
                  <w:tcW w:w="236" w:type="dxa"/>
                </w:tcPr>
                <w:p w14:paraId="616C34B5" w14:textId="77777777" w:rsidR="004E4FDF" w:rsidRPr="001344E3" w:rsidRDefault="004E4FDF" w:rsidP="004E4FDF">
                  <w:pPr>
                    <w:pStyle w:val="TAL"/>
                    <w:keepNext w:val="0"/>
                    <w:keepLines w:val="0"/>
                    <w:rPr>
                      <w:rFonts w:cs="Arial"/>
                      <w:szCs w:val="18"/>
                      <w:lang w:eastAsia="zh-CN"/>
                    </w:rPr>
                  </w:pPr>
                </w:p>
              </w:tc>
              <w:tc>
                <w:tcPr>
                  <w:tcW w:w="4206" w:type="dxa"/>
                </w:tcPr>
                <w:p w14:paraId="0F2EEC6F" w14:textId="77777777" w:rsidR="004E4FDF" w:rsidRPr="001344E3" w:rsidRDefault="004E4FDF" w:rsidP="004E4FDF">
                  <w:pPr>
                    <w:pStyle w:val="TAL"/>
                    <w:keepNext w:val="0"/>
                    <w:keepLines w:val="0"/>
                    <w:rPr>
                      <w:rFonts w:cs="Arial"/>
                      <w:szCs w:val="18"/>
                      <w:lang w:eastAsia="zh-CN"/>
                    </w:rPr>
                  </w:pPr>
                </w:p>
              </w:tc>
              <w:tc>
                <w:tcPr>
                  <w:tcW w:w="4394" w:type="dxa"/>
                </w:tcPr>
                <w:p w14:paraId="16310849" w14:textId="77777777" w:rsidR="004E4FDF" w:rsidRPr="001344E3" w:rsidRDefault="004E4FDF" w:rsidP="004E4FDF">
                  <w:pPr>
                    <w:pStyle w:val="TAL"/>
                    <w:keepNext w:val="0"/>
                    <w:keepLines w:val="0"/>
                    <w:rPr>
                      <w:rFonts w:cs="Arial"/>
                      <w:szCs w:val="18"/>
                    </w:rPr>
                  </w:pPr>
                </w:p>
              </w:tc>
            </w:tr>
            <w:tr w:rsidR="004E4FDF" w:rsidRPr="001344E3" w14:paraId="4466B5B0" w14:textId="77777777" w:rsidTr="001823FE">
              <w:tc>
                <w:tcPr>
                  <w:tcW w:w="704" w:type="dxa"/>
                </w:tcPr>
                <w:p w14:paraId="108457B8" w14:textId="77777777" w:rsidR="004E4FDF" w:rsidRDefault="004E4FDF" w:rsidP="004E4FDF">
                  <w:pPr>
                    <w:pStyle w:val="TAL"/>
                    <w:keepNext w:val="0"/>
                    <w:keepLines w:val="0"/>
                    <w:rPr>
                      <w:rFonts w:cs="Arial"/>
                      <w:szCs w:val="18"/>
                    </w:rPr>
                  </w:pPr>
                </w:p>
              </w:tc>
              <w:tc>
                <w:tcPr>
                  <w:tcW w:w="567" w:type="dxa"/>
                </w:tcPr>
                <w:p w14:paraId="4025F2DA"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w:t>
                  </w:r>
                  <w:r>
                    <w:rPr>
                      <w:rFonts w:cs="Arial"/>
                      <w:color w:val="FF0000"/>
                      <w:szCs w:val="18"/>
                    </w:rPr>
                    <w:t>12</w:t>
                  </w:r>
                </w:p>
              </w:tc>
              <w:tc>
                <w:tcPr>
                  <w:tcW w:w="3402" w:type="dxa"/>
                </w:tcPr>
                <w:p w14:paraId="0AE27A34"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 xml:space="preserve">Support of positioning SRS bandwidth aggregation in RRC_CONNECTED — </w:t>
                  </w:r>
                  <w:r w:rsidRPr="00CE0A00">
                    <w:rPr>
                      <w:rFonts w:cs="Arial"/>
                      <w:color w:val="FF0000"/>
                      <w:szCs w:val="18"/>
                    </w:rPr>
                    <w:t>Multi-RTT</w:t>
                  </w:r>
                </w:p>
              </w:tc>
              <w:tc>
                <w:tcPr>
                  <w:tcW w:w="8080" w:type="dxa"/>
                </w:tcPr>
                <w:p w14:paraId="2D76CAAC" w14:textId="77777777" w:rsidR="004E4FDF" w:rsidRDefault="004E4FDF" w:rsidP="004E4FDF">
                  <w:pPr>
                    <w:pStyle w:val="TAL"/>
                    <w:keepNext w:val="0"/>
                    <w:keepLines w:val="0"/>
                    <w:rPr>
                      <w:rFonts w:cs="Arial"/>
                      <w:szCs w:val="18"/>
                    </w:rPr>
                  </w:pPr>
                </w:p>
              </w:tc>
              <w:tc>
                <w:tcPr>
                  <w:tcW w:w="283" w:type="dxa"/>
                </w:tcPr>
                <w:p w14:paraId="414A01A6"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4F2E1CFD" w14:textId="77777777" w:rsidR="004E4FDF" w:rsidRPr="001344E3" w:rsidRDefault="004E4FDF" w:rsidP="004E4FDF">
                  <w:pPr>
                    <w:pStyle w:val="TAL"/>
                    <w:keepNext w:val="0"/>
                    <w:keepLines w:val="0"/>
                    <w:rPr>
                      <w:rFonts w:cs="Arial"/>
                      <w:szCs w:val="18"/>
                      <w:lang w:eastAsia="zh-CN"/>
                    </w:rPr>
                  </w:pPr>
                </w:p>
              </w:tc>
              <w:tc>
                <w:tcPr>
                  <w:tcW w:w="236" w:type="dxa"/>
                </w:tcPr>
                <w:p w14:paraId="371AEE07" w14:textId="77777777" w:rsidR="004E4FDF" w:rsidRPr="001344E3" w:rsidRDefault="004E4FDF" w:rsidP="004E4FDF">
                  <w:pPr>
                    <w:pStyle w:val="TAL"/>
                    <w:keepNext w:val="0"/>
                    <w:keepLines w:val="0"/>
                    <w:rPr>
                      <w:rFonts w:cs="Arial"/>
                      <w:szCs w:val="18"/>
                      <w:lang w:eastAsia="zh-CN"/>
                    </w:rPr>
                  </w:pPr>
                </w:p>
              </w:tc>
              <w:tc>
                <w:tcPr>
                  <w:tcW w:w="4206" w:type="dxa"/>
                </w:tcPr>
                <w:p w14:paraId="1F2A4D66" w14:textId="77777777" w:rsidR="004E4FDF" w:rsidRPr="001344E3" w:rsidRDefault="004E4FDF" w:rsidP="004E4FDF">
                  <w:pPr>
                    <w:pStyle w:val="TAL"/>
                    <w:keepNext w:val="0"/>
                    <w:keepLines w:val="0"/>
                    <w:rPr>
                      <w:rFonts w:cs="Arial"/>
                      <w:szCs w:val="18"/>
                      <w:lang w:eastAsia="zh-CN"/>
                    </w:rPr>
                  </w:pPr>
                </w:p>
              </w:tc>
              <w:tc>
                <w:tcPr>
                  <w:tcW w:w="4394" w:type="dxa"/>
                </w:tcPr>
                <w:p w14:paraId="34E80724" w14:textId="77777777" w:rsidR="004E4FDF" w:rsidRPr="001344E3" w:rsidRDefault="004E4FDF" w:rsidP="004E4FDF">
                  <w:pPr>
                    <w:pStyle w:val="TAL"/>
                    <w:keepNext w:val="0"/>
                    <w:keepLines w:val="0"/>
                    <w:rPr>
                      <w:rFonts w:cs="Arial"/>
                      <w:szCs w:val="18"/>
                    </w:rPr>
                  </w:pPr>
                </w:p>
              </w:tc>
            </w:tr>
            <w:tr w:rsidR="004E4FDF" w:rsidRPr="001344E3" w14:paraId="4D3C9079" w14:textId="77777777" w:rsidTr="001823FE">
              <w:tc>
                <w:tcPr>
                  <w:tcW w:w="704" w:type="dxa"/>
                </w:tcPr>
                <w:p w14:paraId="3354F0F6" w14:textId="77777777" w:rsidR="004E4FDF" w:rsidRDefault="004E4FDF" w:rsidP="004E4FDF">
                  <w:pPr>
                    <w:pStyle w:val="TAL"/>
                    <w:keepNext w:val="0"/>
                    <w:keepLines w:val="0"/>
                    <w:rPr>
                      <w:rFonts w:cs="Arial"/>
                      <w:szCs w:val="18"/>
                    </w:rPr>
                  </w:pPr>
                </w:p>
              </w:tc>
              <w:tc>
                <w:tcPr>
                  <w:tcW w:w="567" w:type="dxa"/>
                </w:tcPr>
                <w:p w14:paraId="5CACE6E8"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w:t>
                  </w:r>
                  <w:r>
                    <w:rPr>
                      <w:rFonts w:cs="Arial"/>
                      <w:color w:val="FF0000"/>
                      <w:szCs w:val="18"/>
                    </w:rPr>
                    <w:t>13</w:t>
                  </w:r>
                </w:p>
              </w:tc>
              <w:tc>
                <w:tcPr>
                  <w:tcW w:w="3402" w:type="dxa"/>
                </w:tcPr>
                <w:p w14:paraId="70232E71"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 xml:space="preserve">Support of positioning SRS bandwidth aggregation independent from UL communication CA in RRC_CONNECTED — </w:t>
                  </w:r>
                  <w:r w:rsidRPr="00CE0A00">
                    <w:rPr>
                      <w:rFonts w:cs="Arial"/>
                      <w:color w:val="FF0000"/>
                      <w:szCs w:val="18"/>
                    </w:rPr>
                    <w:t>Multi-RTT</w:t>
                  </w:r>
                </w:p>
              </w:tc>
              <w:tc>
                <w:tcPr>
                  <w:tcW w:w="8080" w:type="dxa"/>
                </w:tcPr>
                <w:p w14:paraId="10B98EED" w14:textId="77777777" w:rsidR="004E4FDF" w:rsidRDefault="004E4FDF" w:rsidP="004E4FDF">
                  <w:pPr>
                    <w:pStyle w:val="TAL"/>
                    <w:keepNext w:val="0"/>
                    <w:keepLines w:val="0"/>
                    <w:rPr>
                      <w:rFonts w:cs="Arial"/>
                      <w:szCs w:val="18"/>
                    </w:rPr>
                  </w:pPr>
                </w:p>
              </w:tc>
              <w:tc>
                <w:tcPr>
                  <w:tcW w:w="283" w:type="dxa"/>
                </w:tcPr>
                <w:p w14:paraId="39ACE6E6"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3922E65D" w14:textId="77777777" w:rsidR="004E4FDF" w:rsidRPr="001344E3" w:rsidRDefault="004E4FDF" w:rsidP="004E4FDF">
                  <w:pPr>
                    <w:pStyle w:val="TAL"/>
                    <w:keepNext w:val="0"/>
                    <w:keepLines w:val="0"/>
                    <w:rPr>
                      <w:rFonts w:cs="Arial"/>
                      <w:szCs w:val="18"/>
                      <w:lang w:eastAsia="zh-CN"/>
                    </w:rPr>
                  </w:pPr>
                </w:p>
              </w:tc>
              <w:tc>
                <w:tcPr>
                  <w:tcW w:w="236" w:type="dxa"/>
                </w:tcPr>
                <w:p w14:paraId="0AEC4B57" w14:textId="77777777" w:rsidR="004E4FDF" w:rsidRPr="001344E3" w:rsidRDefault="004E4FDF" w:rsidP="004E4FDF">
                  <w:pPr>
                    <w:pStyle w:val="TAL"/>
                    <w:keepNext w:val="0"/>
                    <w:keepLines w:val="0"/>
                    <w:rPr>
                      <w:rFonts w:cs="Arial"/>
                      <w:szCs w:val="18"/>
                      <w:lang w:eastAsia="zh-CN"/>
                    </w:rPr>
                  </w:pPr>
                </w:p>
              </w:tc>
              <w:tc>
                <w:tcPr>
                  <w:tcW w:w="4206" w:type="dxa"/>
                </w:tcPr>
                <w:p w14:paraId="2612FC02" w14:textId="77777777" w:rsidR="004E4FDF" w:rsidRPr="001344E3" w:rsidRDefault="004E4FDF" w:rsidP="004E4FDF">
                  <w:pPr>
                    <w:pStyle w:val="TAL"/>
                    <w:keepNext w:val="0"/>
                    <w:keepLines w:val="0"/>
                    <w:rPr>
                      <w:rFonts w:cs="Arial"/>
                      <w:szCs w:val="18"/>
                      <w:lang w:eastAsia="zh-CN"/>
                    </w:rPr>
                  </w:pPr>
                </w:p>
              </w:tc>
              <w:tc>
                <w:tcPr>
                  <w:tcW w:w="4394" w:type="dxa"/>
                </w:tcPr>
                <w:p w14:paraId="415AA36E" w14:textId="77777777" w:rsidR="004E4FDF" w:rsidRPr="001344E3" w:rsidRDefault="004E4FDF" w:rsidP="004E4FDF">
                  <w:pPr>
                    <w:pStyle w:val="TAL"/>
                    <w:keepNext w:val="0"/>
                    <w:keepLines w:val="0"/>
                    <w:rPr>
                      <w:rFonts w:cs="Arial"/>
                      <w:szCs w:val="18"/>
                    </w:rPr>
                  </w:pPr>
                </w:p>
              </w:tc>
            </w:tr>
            <w:tr w:rsidR="004E4FDF" w:rsidRPr="001344E3" w14:paraId="17F4F4FC" w14:textId="77777777" w:rsidTr="001823FE">
              <w:tc>
                <w:tcPr>
                  <w:tcW w:w="704" w:type="dxa"/>
                </w:tcPr>
                <w:p w14:paraId="277F3FCF" w14:textId="77777777" w:rsidR="004E4FDF" w:rsidRDefault="004E4FDF" w:rsidP="004E4FDF">
                  <w:pPr>
                    <w:pStyle w:val="TAL"/>
                    <w:keepNext w:val="0"/>
                    <w:keepLines w:val="0"/>
                    <w:rPr>
                      <w:rFonts w:cs="Arial"/>
                      <w:szCs w:val="18"/>
                    </w:rPr>
                  </w:pPr>
                </w:p>
              </w:tc>
              <w:tc>
                <w:tcPr>
                  <w:tcW w:w="567" w:type="dxa"/>
                </w:tcPr>
                <w:p w14:paraId="57BFB779"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w:t>
                  </w:r>
                  <w:r>
                    <w:rPr>
                      <w:rFonts w:cs="Arial"/>
                      <w:color w:val="FF0000"/>
                      <w:szCs w:val="18"/>
                    </w:rPr>
                    <w:t>14</w:t>
                  </w:r>
                </w:p>
              </w:tc>
              <w:tc>
                <w:tcPr>
                  <w:tcW w:w="3402" w:type="dxa"/>
                </w:tcPr>
                <w:p w14:paraId="70EE7D89" w14:textId="77777777" w:rsidR="004E4FDF" w:rsidRPr="00CE0A00" w:rsidRDefault="004E4FDF" w:rsidP="004E4FDF">
                  <w:pPr>
                    <w:pStyle w:val="TAL"/>
                    <w:keepNext w:val="0"/>
                    <w:keepLines w:val="0"/>
                    <w:rPr>
                      <w:rFonts w:cs="Arial"/>
                      <w:color w:val="FF0000"/>
                      <w:szCs w:val="18"/>
                    </w:rPr>
                  </w:pPr>
                  <w:r w:rsidRPr="00CE0A00">
                    <w:rPr>
                      <w:rFonts w:eastAsia="SimSun" w:cs="Arial"/>
                      <w:color w:val="FF0000"/>
                      <w:szCs w:val="18"/>
                      <w:lang w:eastAsia="zh-CN"/>
                    </w:rPr>
                    <w:t xml:space="preserve">Support of positioning SRS bandwidth aggregation in RRC_INACTIVE — </w:t>
                  </w:r>
                  <w:r w:rsidRPr="00CE0A00">
                    <w:rPr>
                      <w:rFonts w:cs="Arial"/>
                      <w:color w:val="FF0000"/>
                      <w:szCs w:val="18"/>
                    </w:rPr>
                    <w:t>Multi-RTT</w:t>
                  </w:r>
                </w:p>
              </w:tc>
              <w:tc>
                <w:tcPr>
                  <w:tcW w:w="8080" w:type="dxa"/>
                </w:tcPr>
                <w:p w14:paraId="0852F625" w14:textId="77777777" w:rsidR="004E4FDF" w:rsidRDefault="004E4FDF" w:rsidP="004E4FDF">
                  <w:pPr>
                    <w:pStyle w:val="TAL"/>
                    <w:keepNext w:val="0"/>
                    <w:keepLines w:val="0"/>
                    <w:rPr>
                      <w:rFonts w:cs="Arial"/>
                      <w:szCs w:val="18"/>
                    </w:rPr>
                  </w:pPr>
                </w:p>
              </w:tc>
              <w:tc>
                <w:tcPr>
                  <w:tcW w:w="283" w:type="dxa"/>
                </w:tcPr>
                <w:p w14:paraId="71B9A934" w14:textId="77777777" w:rsidR="004E4FDF" w:rsidRPr="001344E3" w:rsidRDefault="004E4FDF" w:rsidP="004E4FDF">
                  <w:pPr>
                    <w:pStyle w:val="TAL"/>
                    <w:keepNext w:val="0"/>
                    <w:keepLines w:val="0"/>
                    <w:rPr>
                      <w:rFonts w:eastAsia="Malgun Gothic" w:cs="Arial"/>
                      <w:szCs w:val="18"/>
                      <w:lang w:eastAsia="ko-KR"/>
                    </w:rPr>
                  </w:pPr>
                </w:p>
              </w:tc>
              <w:tc>
                <w:tcPr>
                  <w:tcW w:w="236" w:type="dxa"/>
                </w:tcPr>
                <w:p w14:paraId="7A9D1FD5" w14:textId="77777777" w:rsidR="004E4FDF" w:rsidRPr="001344E3" w:rsidRDefault="004E4FDF" w:rsidP="004E4FDF">
                  <w:pPr>
                    <w:pStyle w:val="TAL"/>
                    <w:keepNext w:val="0"/>
                    <w:keepLines w:val="0"/>
                    <w:rPr>
                      <w:rFonts w:cs="Arial"/>
                      <w:szCs w:val="18"/>
                      <w:lang w:eastAsia="zh-CN"/>
                    </w:rPr>
                  </w:pPr>
                </w:p>
              </w:tc>
              <w:tc>
                <w:tcPr>
                  <w:tcW w:w="236" w:type="dxa"/>
                </w:tcPr>
                <w:p w14:paraId="78DB1673" w14:textId="77777777" w:rsidR="004E4FDF" w:rsidRPr="001344E3" w:rsidRDefault="004E4FDF" w:rsidP="004E4FDF">
                  <w:pPr>
                    <w:pStyle w:val="TAL"/>
                    <w:keepNext w:val="0"/>
                    <w:keepLines w:val="0"/>
                    <w:rPr>
                      <w:rFonts w:cs="Arial"/>
                      <w:szCs w:val="18"/>
                      <w:lang w:eastAsia="zh-CN"/>
                    </w:rPr>
                  </w:pPr>
                </w:p>
              </w:tc>
              <w:tc>
                <w:tcPr>
                  <w:tcW w:w="4206" w:type="dxa"/>
                </w:tcPr>
                <w:p w14:paraId="07F94586" w14:textId="77777777" w:rsidR="004E4FDF" w:rsidRPr="001344E3" w:rsidRDefault="004E4FDF" w:rsidP="004E4FDF">
                  <w:pPr>
                    <w:pStyle w:val="TAL"/>
                    <w:keepNext w:val="0"/>
                    <w:keepLines w:val="0"/>
                    <w:rPr>
                      <w:rFonts w:cs="Arial"/>
                      <w:szCs w:val="18"/>
                      <w:lang w:eastAsia="zh-CN"/>
                    </w:rPr>
                  </w:pPr>
                </w:p>
              </w:tc>
              <w:tc>
                <w:tcPr>
                  <w:tcW w:w="4394" w:type="dxa"/>
                </w:tcPr>
                <w:p w14:paraId="00ECD005" w14:textId="77777777" w:rsidR="004E4FDF" w:rsidRPr="001344E3" w:rsidRDefault="004E4FDF" w:rsidP="004E4FDF">
                  <w:pPr>
                    <w:pStyle w:val="TAL"/>
                    <w:keepNext w:val="0"/>
                    <w:keepLines w:val="0"/>
                    <w:rPr>
                      <w:rFonts w:cs="Arial"/>
                      <w:szCs w:val="18"/>
                    </w:rPr>
                  </w:pPr>
                </w:p>
              </w:tc>
            </w:tr>
            <w:tr w:rsidR="004E4FDF" w:rsidRPr="00CE0A00" w14:paraId="04756E71" w14:textId="77777777" w:rsidTr="001823FE">
              <w:tc>
                <w:tcPr>
                  <w:tcW w:w="704" w:type="dxa"/>
                </w:tcPr>
                <w:p w14:paraId="2B671E9F" w14:textId="77777777" w:rsidR="004E4FDF" w:rsidRPr="00CE0A00" w:rsidRDefault="004E4FDF" w:rsidP="004E4FDF">
                  <w:pPr>
                    <w:pStyle w:val="TAL"/>
                    <w:keepNext w:val="0"/>
                    <w:keepLines w:val="0"/>
                    <w:rPr>
                      <w:rFonts w:cs="Arial"/>
                      <w:color w:val="FF0000"/>
                      <w:szCs w:val="18"/>
                    </w:rPr>
                  </w:pPr>
                </w:p>
              </w:tc>
              <w:tc>
                <w:tcPr>
                  <w:tcW w:w="567" w:type="dxa"/>
                </w:tcPr>
                <w:p w14:paraId="2E0E8C26"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41-4-15</w:t>
                  </w:r>
                </w:p>
              </w:tc>
              <w:tc>
                <w:tcPr>
                  <w:tcW w:w="3402" w:type="dxa"/>
                </w:tcPr>
                <w:p w14:paraId="7F23497B"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Support SRS for positioning for bandwidth aggregation</w:t>
                  </w:r>
                </w:p>
              </w:tc>
              <w:tc>
                <w:tcPr>
                  <w:tcW w:w="8080" w:type="dxa"/>
                </w:tcPr>
                <w:p w14:paraId="07C6FAAC"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1.Support of SRS for positioning for bandwidth aggregation</w:t>
                  </w:r>
                </w:p>
                <w:p w14:paraId="778B4178"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2.The maximum number of carriers for bandwidth aggregation of SRS for positioning</w:t>
                  </w:r>
                </w:p>
                <w:p w14:paraId="345B8025"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3.Maximum number of SRS resource sets for positioning that can be configured for bandwidth aggregation</w:t>
                  </w:r>
                </w:p>
                <w:p w14:paraId="354FE655"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4.Maximum number of SRS resources for positioning across all CCs that can be configured for bandwidth aggregation</w:t>
                  </w:r>
                </w:p>
              </w:tc>
              <w:tc>
                <w:tcPr>
                  <w:tcW w:w="283" w:type="dxa"/>
                </w:tcPr>
                <w:p w14:paraId="55440B04" w14:textId="77777777" w:rsidR="004E4FDF" w:rsidRPr="00CE0A00" w:rsidRDefault="004E4FDF" w:rsidP="004E4FDF">
                  <w:pPr>
                    <w:pStyle w:val="TAL"/>
                    <w:keepNext w:val="0"/>
                    <w:keepLines w:val="0"/>
                    <w:rPr>
                      <w:rFonts w:eastAsia="Malgun Gothic" w:cs="Arial"/>
                      <w:color w:val="FF0000"/>
                      <w:szCs w:val="18"/>
                      <w:lang w:eastAsia="ko-KR"/>
                    </w:rPr>
                  </w:pPr>
                </w:p>
              </w:tc>
              <w:tc>
                <w:tcPr>
                  <w:tcW w:w="236" w:type="dxa"/>
                </w:tcPr>
                <w:p w14:paraId="2E6784E0" w14:textId="77777777" w:rsidR="004E4FDF" w:rsidRPr="00CE0A00" w:rsidRDefault="004E4FDF" w:rsidP="004E4FDF">
                  <w:pPr>
                    <w:pStyle w:val="TAL"/>
                    <w:keepNext w:val="0"/>
                    <w:keepLines w:val="0"/>
                    <w:rPr>
                      <w:rFonts w:cs="Arial"/>
                      <w:color w:val="FF0000"/>
                      <w:szCs w:val="18"/>
                      <w:lang w:eastAsia="zh-CN"/>
                    </w:rPr>
                  </w:pPr>
                </w:p>
              </w:tc>
              <w:tc>
                <w:tcPr>
                  <w:tcW w:w="236" w:type="dxa"/>
                </w:tcPr>
                <w:p w14:paraId="546158D8" w14:textId="77777777" w:rsidR="004E4FDF" w:rsidRPr="00CE0A00" w:rsidRDefault="004E4FDF" w:rsidP="004E4FDF">
                  <w:pPr>
                    <w:pStyle w:val="TAL"/>
                    <w:keepNext w:val="0"/>
                    <w:keepLines w:val="0"/>
                    <w:rPr>
                      <w:rFonts w:cs="Arial"/>
                      <w:color w:val="FF0000"/>
                      <w:szCs w:val="18"/>
                      <w:lang w:eastAsia="zh-CN"/>
                    </w:rPr>
                  </w:pPr>
                </w:p>
              </w:tc>
              <w:tc>
                <w:tcPr>
                  <w:tcW w:w="4206" w:type="dxa"/>
                </w:tcPr>
                <w:p w14:paraId="359A3DA5" w14:textId="77777777" w:rsidR="004E4FDF" w:rsidRPr="00CE0A00" w:rsidRDefault="004E4FDF" w:rsidP="004E4FDF">
                  <w:pPr>
                    <w:pStyle w:val="TAL"/>
                    <w:keepNext w:val="0"/>
                    <w:keepLines w:val="0"/>
                    <w:rPr>
                      <w:rFonts w:cs="Arial"/>
                      <w:color w:val="FF0000"/>
                      <w:szCs w:val="18"/>
                      <w:lang w:eastAsia="zh-CN"/>
                    </w:rPr>
                  </w:pPr>
                </w:p>
              </w:tc>
              <w:tc>
                <w:tcPr>
                  <w:tcW w:w="4394" w:type="dxa"/>
                </w:tcPr>
                <w:p w14:paraId="793BC159" w14:textId="77777777" w:rsidR="004E4FDF" w:rsidRPr="00CE0A00" w:rsidRDefault="004E4FDF" w:rsidP="004E4FDF">
                  <w:pPr>
                    <w:pStyle w:val="TAL"/>
                    <w:keepNext w:val="0"/>
                    <w:keepLines w:val="0"/>
                    <w:rPr>
                      <w:rFonts w:cs="Arial"/>
                      <w:color w:val="FF0000"/>
                      <w:szCs w:val="18"/>
                    </w:rPr>
                  </w:pPr>
                </w:p>
              </w:tc>
            </w:tr>
            <w:tr w:rsidR="004E4FDF" w:rsidRPr="00CE0A00" w14:paraId="2A5BF571" w14:textId="77777777" w:rsidTr="001823FE">
              <w:tc>
                <w:tcPr>
                  <w:tcW w:w="704" w:type="dxa"/>
                </w:tcPr>
                <w:p w14:paraId="281AA950" w14:textId="77777777" w:rsidR="004E4FDF" w:rsidRPr="00CE0A00" w:rsidRDefault="004E4FDF" w:rsidP="004E4FDF">
                  <w:pPr>
                    <w:pStyle w:val="TAL"/>
                    <w:keepNext w:val="0"/>
                    <w:keepLines w:val="0"/>
                    <w:rPr>
                      <w:rFonts w:cs="Arial"/>
                      <w:color w:val="FF0000"/>
                      <w:szCs w:val="18"/>
                    </w:rPr>
                  </w:pPr>
                </w:p>
              </w:tc>
              <w:tc>
                <w:tcPr>
                  <w:tcW w:w="567" w:type="dxa"/>
                </w:tcPr>
                <w:p w14:paraId="21DE27BF"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41-4-16</w:t>
                  </w:r>
                </w:p>
              </w:tc>
              <w:tc>
                <w:tcPr>
                  <w:tcW w:w="3402" w:type="dxa"/>
                </w:tcPr>
                <w:p w14:paraId="62A7A160"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Support aperiodic SRS for positioning for bandwidth aggregation</w:t>
                  </w:r>
                </w:p>
              </w:tc>
              <w:tc>
                <w:tcPr>
                  <w:tcW w:w="8080" w:type="dxa"/>
                </w:tcPr>
                <w:p w14:paraId="53E6DBA8"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1.Support of aperiodic SRS for positioning for bandwitdth aggregation</w:t>
                  </w:r>
                </w:p>
                <w:p w14:paraId="5A859891"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2. The minimum latency between triggering DCI and the transmission of SRS for positioning for bandwitdth</w:t>
                  </w:r>
                </w:p>
                <w:p w14:paraId="523AD907"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3.The maximum number of carriers for bandwidth aggregation of aperiodic SRS for positioning</w:t>
                  </w:r>
                </w:p>
                <w:p w14:paraId="36A4C007"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4.Maximum number of aperiodic SRS resource sets for positioning that can be configured for bandwidth aggregation</w:t>
                  </w:r>
                </w:p>
                <w:p w14:paraId="6967A841"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lastRenderedPageBreak/>
                    <w:t>5.Maximum number of aperiodic SRS resources for positioning across all CCs that can be configured for bandwidth aggregation</w:t>
                  </w:r>
                </w:p>
              </w:tc>
              <w:tc>
                <w:tcPr>
                  <w:tcW w:w="283" w:type="dxa"/>
                </w:tcPr>
                <w:p w14:paraId="48AEAC0A" w14:textId="77777777" w:rsidR="004E4FDF" w:rsidRPr="00CE0A00" w:rsidRDefault="004E4FDF" w:rsidP="004E4FDF">
                  <w:pPr>
                    <w:pStyle w:val="TAL"/>
                    <w:keepNext w:val="0"/>
                    <w:keepLines w:val="0"/>
                    <w:rPr>
                      <w:rFonts w:eastAsia="Malgun Gothic" w:cs="Arial"/>
                      <w:color w:val="FF0000"/>
                      <w:szCs w:val="18"/>
                      <w:lang w:eastAsia="ko-KR"/>
                    </w:rPr>
                  </w:pPr>
                </w:p>
              </w:tc>
              <w:tc>
                <w:tcPr>
                  <w:tcW w:w="236" w:type="dxa"/>
                </w:tcPr>
                <w:p w14:paraId="700AE115" w14:textId="77777777" w:rsidR="004E4FDF" w:rsidRPr="00CE0A00" w:rsidRDefault="004E4FDF" w:rsidP="004E4FDF">
                  <w:pPr>
                    <w:pStyle w:val="TAL"/>
                    <w:keepNext w:val="0"/>
                    <w:keepLines w:val="0"/>
                    <w:rPr>
                      <w:rFonts w:cs="Arial"/>
                      <w:color w:val="FF0000"/>
                      <w:szCs w:val="18"/>
                      <w:lang w:eastAsia="zh-CN"/>
                    </w:rPr>
                  </w:pPr>
                </w:p>
              </w:tc>
              <w:tc>
                <w:tcPr>
                  <w:tcW w:w="236" w:type="dxa"/>
                </w:tcPr>
                <w:p w14:paraId="6C69E095" w14:textId="77777777" w:rsidR="004E4FDF" w:rsidRPr="00CE0A00" w:rsidRDefault="004E4FDF" w:rsidP="004E4FDF">
                  <w:pPr>
                    <w:pStyle w:val="TAL"/>
                    <w:keepNext w:val="0"/>
                    <w:keepLines w:val="0"/>
                    <w:rPr>
                      <w:rFonts w:cs="Arial"/>
                      <w:color w:val="FF0000"/>
                      <w:szCs w:val="18"/>
                      <w:lang w:eastAsia="zh-CN"/>
                    </w:rPr>
                  </w:pPr>
                </w:p>
              </w:tc>
              <w:tc>
                <w:tcPr>
                  <w:tcW w:w="4206" w:type="dxa"/>
                </w:tcPr>
                <w:p w14:paraId="34D99B02" w14:textId="77777777" w:rsidR="004E4FDF" w:rsidRPr="00CE0A00" w:rsidRDefault="004E4FDF" w:rsidP="004E4FDF">
                  <w:pPr>
                    <w:pStyle w:val="TAL"/>
                    <w:keepNext w:val="0"/>
                    <w:keepLines w:val="0"/>
                    <w:rPr>
                      <w:rFonts w:cs="Arial"/>
                      <w:color w:val="FF0000"/>
                      <w:szCs w:val="18"/>
                      <w:lang w:eastAsia="zh-CN"/>
                    </w:rPr>
                  </w:pPr>
                </w:p>
              </w:tc>
              <w:tc>
                <w:tcPr>
                  <w:tcW w:w="4394" w:type="dxa"/>
                </w:tcPr>
                <w:p w14:paraId="1B1C5E57" w14:textId="77777777" w:rsidR="004E4FDF" w:rsidRPr="00CE0A00" w:rsidRDefault="004E4FDF" w:rsidP="004E4FDF">
                  <w:pPr>
                    <w:pStyle w:val="TAL"/>
                    <w:keepNext w:val="0"/>
                    <w:keepLines w:val="0"/>
                    <w:rPr>
                      <w:rFonts w:cs="Arial"/>
                      <w:color w:val="FF0000"/>
                      <w:szCs w:val="18"/>
                    </w:rPr>
                  </w:pPr>
                </w:p>
              </w:tc>
            </w:tr>
            <w:tr w:rsidR="004E4FDF" w:rsidRPr="00CE0A00" w14:paraId="2BC979D8" w14:textId="77777777" w:rsidTr="001823FE">
              <w:tc>
                <w:tcPr>
                  <w:tcW w:w="704" w:type="dxa"/>
                </w:tcPr>
                <w:p w14:paraId="24E3AE9E" w14:textId="77777777" w:rsidR="004E4FDF" w:rsidRPr="00CE0A00" w:rsidRDefault="004E4FDF" w:rsidP="004E4FDF">
                  <w:pPr>
                    <w:pStyle w:val="TAL"/>
                    <w:keepNext w:val="0"/>
                    <w:keepLines w:val="0"/>
                    <w:rPr>
                      <w:rFonts w:cs="Arial"/>
                      <w:color w:val="FF0000"/>
                      <w:szCs w:val="18"/>
                    </w:rPr>
                  </w:pPr>
                </w:p>
              </w:tc>
              <w:tc>
                <w:tcPr>
                  <w:tcW w:w="567" w:type="dxa"/>
                </w:tcPr>
                <w:p w14:paraId="4DAEB093"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41-4-17</w:t>
                  </w:r>
                </w:p>
              </w:tc>
              <w:tc>
                <w:tcPr>
                  <w:tcW w:w="3402" w:type="dxa"/>
                </w:tcPr>
                <w:p w14:paraId="41B8D4B0"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Support semi-persistent SRS for positioning for bandwidth aggregation</w:t>
                  </w:r>
                </w:p>
              </w:tc>
              <w:tc>
                <w:tcPr>
                  <w:tcW w:w="8080" w:type="dxa"/>
                </w:tcPr>
                <w:p w14:paraId="6AC4433E"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1.Support of semi-persistent SRS for positioning for bandwitdth aggregation</w:t>
                  </w:r>
                </w:p>
                <w:p w14:paraId="0654A387"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2. The maximum number of carriers for bandwidth aggregation of semi-persistent SRS for positioning</w:t>
                  </w:r>
                </w:p>
                <w:p w14:paraId="78122B36"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4.Maximum number of semi-persistent SRS resource sets for positioning that can be configured for bandwidth aggregation</w:t>
                  </w:r>
                </w:p>
                <w:p w14:paraId="6C10A728"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5.Maximum number of semi-persistent SRS resources for positioning across all CCs that can be configured for bandwidth aggregation</w:t>
                  </w:r>
                </w:p>
              </w:tc>
              <w:tc>
                <w:tcPr>
                  <w:tcW w:w="283" w:type="dxa"/>
                </w:tcPr>
                <w:p w14:paraId="55E9A2FD" w14:textId="77777777" w:rsidR="004E4FDF" w:rsidRPr="00CE0A00" w:rsidRDefault="004E4FDF" w:rsidP="004E4FDF">
                  <w:pPr>
                    <w:pStyle w:val="TAL"/>
                    <w:keepNext w:val="0"/>
                    <w:keepLines w:val="0"/>
                    <w:rPr>
                      <w:rFonts w:eastAsia="Malgun Gothic" w:cs="Arial"/>
                      <w:color w:val="FF0000"/>
                      <w:szCs w:val="18"/>
                      <w:lang w:eastAsia="ko-KR"/>
                    </w:rPr>
                  </w:pPr>
                </w:p>
              </w:tc>
              <w:tc>
                <w:tcPr>
                  <w:tcW w:w="236" w:type="dxa"/>
                </w:tcPr>
                <w:p w14:paraId="7F1EAEAE" w14:textId="77777777" w:rsidR="004E4FDF" w:rsidRPr="00CE0A00" w:rsidRDefault="004E4FDF" w:rsidP="004E4FDF">
                  <w:pPr>
                    <w:pStyle w:val="TAL"/>
                    <w:keepNext w:val="0"/>
                    <w:keepLines w:val="0"/>
                    <w:rPr>
                      <w:rFonts w:cs="Arial"/>
                      <w:color w:val="FF0000"/>
                      <w:szCs w:val="18"/>
                      <w:lang w:eastAsia="zh-CN"/>
                    </w:rPr>
                  </w:pPr>
                </w:p>
              </w:tc>
              <w:tc>
                <w:tcPr>
                  <w:tcW w:w="236" w:type="dxa"/>
                </w:tcPr>
                <w:p w14:paraId="57204331" w14:textId="77777777" w:rsidR="004E4FDF" w:rsidRPr="00CE0A00" w:rsidRDefault="004E4FDF" w:rsidP="004E4FDF">
                  <w:pPr>
                    <w:pStyle w:val="TAL"/>
                    <w:keepNext w:val="0"/>
                    <w:keepLines w:val="0"/>
                    <w:rPr>
                      <w:rFonts w:cs="Arial"/>
                      <w:color w:val="FF0000"/>
                      <w:szCs w:val="18"/>
                      <w:lang w:eastAsia="zh-CN"/>
                    </w:rPr>
                  </w:pPr>
                </w:p>
              </w:tc>
              <w:tc>
                <w:tcPr>
                  <w:tcW w:w="4206" w:type="dxa"/>
                </w:tcPr>
                <w:p w14:paraId="0BBEA3EB" w14:textId="77777777" w:rsidR="004E4FDF" w:rsidRPr="00CE0A00" w:rsidRDefault="004E4FDF" w:rsidP="004E4FDF">
                  <w:pPr>
                    <w:pStyle w:val="TAL"/>
                    <w:keepNext w:val="0"/>
                    <w:keepLines w:val="0"/>
                    <w:rPr>
                      <w:rFonts w:cs="Arial"/>
                      <w:color w:val="FF0000"/>
                      <w:szCs w:val="18"/>
                      <w:lang w:eastAsia="zh-CN"/>
                    </w:rPr>
                  </w:pPr>
                </w:p>
              </w:tc>
              <w:tc>
                <w:tcPr>
                  <w:tcW w:w="4394" w:type="dxa"/>
                </w:tcPr>
                <w:p w14:paraId="2BA31E2D" w14:textId="77777777" w:rsidR="004E4FDF" w:rsidRPr="00CE0A00" w:rsidRDefault="004E4FDF" w:rsidP="004E4FDF">
                  <w:pPr>
                    <w:pStyle w:val="TAL"/>
                    <w:keepNext w:val="0"/>
                    <w:keepLines w:val="0"/>
                    <w:rPr>
                      <w:rFonts w:cs="Arial"/>
                      <w:color w:val="FF0000"/>
                      <w:szCs w:val="18"/>
                    </w:rPr>
                  </w:pPr>
                </w:p>
              </w:tc>
            </w:tr>
            <w:tr w:rsidR="004E4FDF" w:rsidRPr="00CE0A00" w14:paraId="3AFD1F2B" w14:textId="77777777" w:rsidTr="001823FE">
              <w:tc>
                <w:tcPr>
                  <w:tcW w:w="704" w:type="dxa"/>
                </w:tcPr>
                <w:p w14:paraId="6B54109C" w14:textId="77777777" w:rsidR="004E4FDF" w:rsidRPr="00CE0A00" w:rsidRDefault="004E4FDF" w:rsidP="004E4FDF">
                  <w:pPr>
                    <w:pStyle w:val="TAL"/>
                    <w:keepNext w:val="0"/>
                    <w:keepLines w:val="0"/>
                    <w:rPr>
                      <w:rFonts w:cs="Arial"/>
                      <w:color w:val="FF0000"/>
                      <w:szCs w:val="18"/>
                    </w:rPr>
                  </w:pPr>
                </w:p>
              </w:tc>
              <w:tc>
                <w:tcPr>
                  <w:tcW w:w="567" w:type="dxa"/>
                </w:tcPr>
                <w:p w14:paraId="130E12E8"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41-4-18</w:t>
                  </w:r>
                </w:p>
              </w:tc>
              <w:tc>
                <w:tcPr>
                  <w:tcW w:w="3402" w:type="dxa"/>
                </w:tcPr>
                <w:p w14:paraId="1DF806DB"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Support same power prioritization for aggregated SRS resources for positioning</w:t>
                  </w:r>
                </w:p>
              </w:tc>
              <w:tc>
                <w:tcPr>
                  <w:tcW w:w="8080" w:type="dxa"/>
                </w:tcPr>
                <w:p w14:paraId="4F2BB85B"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1.Support of applying same power prioritization for SRS resources for positioning for bandwidth aggregation</w:t>
                  </w:r>
                </w:p>
              </w:tc>
              <w:tc>
                <w:tcPr>
                  <w:tcW w:w="283" w:type="dxa"/>
                </w:tcPr>
                <w:p w14:paraId="5B4C48C2" w14:textId="77777777" w:rsidR="004E4FDF" w:rsidRPr="00CE0A00" w:rsidRDefault="004E4FDF" w:rsidP="004E4FDF">
                  <w:pPr>
                    <w:pStyle w:val="TAL"/>
                    <w:keepNext w:val="0"/>
                    <w:keepLines w:val="0"/>
                    <w:rPr>
                      <w:rFonts w:eastAsia="Malgun Gothic" w:cs="Arial"/>
                      <w:color w:val="FF0000"/>
                      <w:szCs w:val="18"/>
                      <w:lang w:eastAsia="ko-KR"/>
                    </w:rPr>
                  </w:pPr>
                </w:p>
              </w:tc>
              <w:tc>
                <w:tcPr>
                  <w:tcW w:w="236" w:type="dxa"/>
                </w:tcPr>
                <w:p w14:paraId="1890222E" w14:textId="77777777" w:rsidR="004E4FDF" w:rsidRPr="00CE0A00" w:rsidRDefault="004E4FDF" w:rsidP="004E4FDF">
                  <w:pPr>
                    <w:pStyle w:val="TAL"/>
                    <w:keepNext w:val="0"/>
                    <w:keepLines w:val="0"/>
                    <w:rPr>
                      <w:rFonts w:cs="Arial"/>
                      <w:color w:val="FF0000"/>
                      <w:szCs w:val="18"/>
                      <w:lang w:eastAsia="zh-CN"/>
                    </w:rPr>
                  </w:pPr>
                </w:p>
              </w:tc>
              <w:tc>
                <w:tcPr>
                  <w:tcW w:w="236" w:type="dxa"/>
                </w:tcPr>
                <w:p w14:paraId="6C7C012C" w14:textId="77777777" w:rsidR="004E4FDF" w:rsidRPr="00CE0A00" w:rsidRDefault="004E4FDF" w:rsidP="004E4FDF">
                  <w:pPr>
                    <w:pStyle w:val="TAL"/>
                    <w:keepNext w:val="0"/>
                    <w:keepLines w:val="0"/>
                    <w:rPr>
                      <w:rFonts w:cs="Arial"/>
                      <w:color w:val="FF0000"/>
                      <w:szCs w:val="18"/>
                      <w:lang w:eastAsia="zh-CN"/>
                    </w:rPr>
                  </w:pPr>
                </w:p>
              </w:tc>
              <w:tc>
                <w:tcPr>
                  <w:tcW w:w="4206" w:type="dxa"/>
                </w:tcPr>
                <w:p w14:paraId="6C45D33E" w14:textId="77777777" w:rsidR="004E4FDF" w:rsidRPr="00CE0A00" w:rsidRDefault="004E4FDF" w:rsidP="004E4FDF">
                  <w:pPr>
                    <w:pStyle w:val="TAL"/>
                    <w:keepNext w:val="0"/>
                    <w:keepLines w:val="0"/>
                    <w:rPr>
                      <w:rFonts w:cs="Arial"/>
                      <w:color w:val="FF0000"/>
                      <w:szCs w:val="18"/>
                      <w:lang w:eastAsia="zh-CN"/>
                    </w:rPr>
                  </w:pPr>
                </w:p>
              </w:tc>
              <w:tc>
                <w:tcPr>
                  <w:tcW w:w="4394" w:type="dxa"/>
                </w:tcPr>
                <w:p w14:paraId="4DC5DEB2" w14:textId="77777777" w:rsidR="004E4FDF" w:rsidRPr="00CE0A00" w:rsidRDefault="004E4FDF" w:rsidP="004E4FDF">
                  <w:pPr>
                    <w:pStyle w:val="TAL"/>
                    <w:keepNext w:val="0"/>
                    <w:keepLines w:val="0"/>
                    <w:rPr>
                      <w:rFonts w:cs="Arial"/>
                      <w:color w:val="FF0000"/>
                      <w:szCs w:val="18"/>
                    </w:rPr>
                  </w:pPr>
                  <w:r w:rsidRPr="00CE0A00">
                    <w:rPr>
                      <w:rFonts w:cs="Arial"/>
                      <w:color w:val="FF0000"/>
                      <w:szCs w:val="18"/>
                    </w:rPr>
                    <w:t>If not supported, legacy power prioritization rule is applied.</w:t>
                  </w:r>
                </w:p>
              </w:tc>
            </w:tr>
          </w:tbl>
          <w:p w14:paraId="3833666A" w14:textId="77777777" w:rsidR="009B6909" w:rsidRDefault="009B6909" w:rsidP="006A6F1C">
            <w:pPr>
              <w:spacing w:beforeLines="50" w:before="120"/>
              <w:jc w:val="left"/>
              <w:rPr>
                <w:rFonts w:ascii="Calibri" w:hAnsi="Calibri" w:cs="Calibri"/>
                <w:color w:val="000000"/>
              </w:rPr>
            </w:pPr>
          </w:p>
        </w:tc>
      </w:tr>
      <w:tr w:rsidR="009B6909" w14:paraId="2E852992" w14:textId="77777777" w:rsidTr="006A6F1C">
        <w:tc>
          <w:tcPr>
            <w:tcW w:w="1815" w:type="dxa"/>
            <w:tcBorders>
              <w:top w:val="single" w:sz="4" w:space="0" w:color="auto"/>
              <w:left w:val="single" w:sz="4" w:space="0" w:color="auto"/>
              <w:bottom w:val="single" w:sz="4" w:space="0" w:color="auto"/>
              <w:right w:val="single" w:sz="4" w:space="0" w:color="auto"/>
            </w:tcBorders>
          </w:tcPr>
          <w:p w14:paraId="653B2894" w14:textId="77777777" w:rsidR="009B6909" w:rsidRDefault="009B6909" w:rsidP="006A6F1C">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_Ref147394147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1CFA5D" w14:textId="77777777" w:rsidR="00320FAB" w:rsidRDefault="00320FAB" w:rsidP="00320FAB">
            <w:pPr>
              <w:spacing w:beforeLines="50" w:before="120" w:after="0" w:line="288" w:lineRule="auto"/>
              <w:rPr>
                <w:lang w:eastAsia="zh-CN"/>
              </w:rPr>
            </w:pPr>
            <w:r w:rsidRPr="00E863B7">
              <w:rPr>
                <w:rFonts w:cs="Arial" w:hint="eastAsia"/>
                <w:lang w:eastAsia="zh-CN"/>
              </w:rPr>
              <w:t>I</w:t>
            </w:r>
            <w:r w:rsidRPr="00E863B7">
              <w:rPr>
                <w:rFonts w:cs="Arial"/>
                <w:lang w:eastAsia="zh-CN"/>
              </w:rPr>
              <w:t>n RAN1#113 meeting, carrier phase positioning measurements for UEs in RRC_IDLE states have been supported:</w:t>
            </w:r>
          </w:p>
          <w:tbl>
            <w:tblPr>
              <w:tblStyle w:val="TableGrid"/>
              <w:tblW w:w="0" w:type="auto"/>
              <w:tblLook w:val="04A0" w:firstRow="1" w:lastRow="0" w:firstColumn="1" w:lastColumn="0" w:noHBand="0" w:noVBand="1"/>
            </w:tblPr>
            <w:tblGrid>
              <w:gridCol w:w="13278"/>
            </w:tblGrid>
            <w:tr w:rsidR="00320FAB" w14:paraId="4DD4BB17" w14:textId="77777777" w:rsidTr="001823FE">
              <w:tc>
                <w:tcPr>
                  <w:tcW w:w="13278" w:type="dxa"/>
                </w:tcPr>
                <w:p w14:paraId="1DBD8406" w14:textId="77777777" w:rsidR="00320FAB" w:rsidRPr="00A15534" w:rsidRDefault="00320FAB" w:rsidP="00320FAB">
                  <w:pPr>
                    <w:spacing w:before="0" w:after="0" w:line="288" w:lineRule="auto"/>
                    <w:rPr>
                      <w:b/>
                      <w:lang w:eastAsia="x-none"/>
                    </w:rPr>
                  </w:pPr>
                  <w:r w:rsidRPr="00A15534">
                    <w:rPr>
                      <w:b/>
                      <w:highlight w:val="green"/>
                      <w:lang w:eastAsia="x-none"/>
                    </w:rPr>
                    <w:t>Agreement</w:t>
                  </w:r>
                </w:p>
                <w:p w14:paraId="0A7EA38A" w14:textId="77777777" w:rsidR="00320FAB" w:rsidRPr="00A15534" w:rsidRDefault="00320FAB" w:rsidP="00320FAB">
                  <w:pPr>
                    <w:snapToGrid w:val="0"/>
                    <w:spacing w:before="0" w:after="0" w:line="288" w:lineRule="auto"/>
                    <w:rPr>
                      <w:rFonts w:eastAsia="SimSun"/>
                      <w:iCs/>
                    </w:rPr>
                  </w:pPr>
                  <w:r w:rsidRPr="00A15534">
                    <w:rPr>
                      <w:rFonts w:eastAsia="SimSun"/>
                      <w:iCs/>
                    </w:rPr>
                    <w:t>From RAN1’s perspective, carrier phase positioning for UE in RRC_IDLE state is supported for UE-based and UE-assisted positioning in Rel-18.</w:t>
                  </w:r>
                </w:p>
                <w:p w14:paraId="375491F1" w14:textId="77777777" w:rsidR="00320FAB" w:rsidRPr="00A15534" w:rsidRDefault="00320FAB">
                  <w:pPr>
                    <w:numPr>
                      <w:ilvl w:val="0"/>
                      <w:numId w:val="38"/>
                    </w:numPr>
                    <w:autoSpaceDE w:val="0"/>
                    <w:autoSpaceDN w:val="0"/>
                    <w:adjustRightInd w:val="0"/>
                    <w:snapToGrid w:val="0"/>
                    <w:spacing w:before="0" w:after="0" w:line="288" w:lineRule="auto"/>
                    <w:rPr>
                      <w:rFonts w:eastAsia="SimSun"/>
                      <w:iCs/>
                    </w:rPr>
                  </w:pPr>
                  <w:r w:rsidRPr="00A15534">
                    <w:rPr>
                      <w:rFonts w:eastAsia="SimSun"/>
                      <w:iCs/>
                    </w:rPr>
                    <w:t>Note: No additional specification work is expected specifically related to carrier phase positioning for UE in RRC_IDLE state in RAN1.</w:t>
                  </w:r>
                </w:p>
                <w:p w14:paraId="426F95DB" w14:textId="77777777" w:rsidR="00320FAB" w:rsidRPr="00E863B7" w:rsidRDefault="00320FAB" w:rsidP="00320FAB">
                  <w:pPr>
                    <w:spacing w:before="0" w:after="0" w:line="288" w:lineRule="auto"/>
                    <w:rPr>
                      <w:lang w:eastAsia="zh-CN"/>
                    </w:rPr>
                  </w:pPr>
                </w:p>
              </w:tc>
            </w:tr>
          </w:tbl>
          <w:p w14:paraId="751A3499" w14:textId="77777777" w:rsidR="00320FAB" w:rsidRPr="00E863B7" w:rsidRDefault="00320FAB" w:rsidP="00320FAB">
            <w:pPr>
              <w:spacing w:beforeLines="50" w:before="120" w:after="0" w:line="288" w:lineRule="auto"/>
              <w:rPr>
                <w:rFonts w:cs="Arial"/>
                <w:lang w:eastAsia="zh-CN"/>
              </w:rPr>
            </w:pPr>
            <w:r w:rsidRPr="00E863B7">
              <w:rPr>
                <w:rFonts w:cs="Arial" w:hint="eastAsia"/>
                <w:lang w:eastAsia="zh-CN"/>
              </w:rPr>
              <w:t>T</w:t>
            </w:r>
            <w:r w:rsidRPr="00E863B7">
              <w:rPr>
                <w:rFonts w:cs="Arial"/>
                <w:lang w:eastAsia="zh-CN"/>
              </w:rPr>
              <w:t>herefore, we propose the following new F</w:t>
            </w:r>
            <w:r w:rsidRPr="00E863B7">
              <w:rPr>
                <w:rFonts w:cs="Arial" w:hint="eastAsia"/>
                <w:lang w:eastAsia="zh-CN"/>
              </w:rPr>
              <w:t>G</w:t>
            </w:r>
            <w:r w:rsidRPr="00E863B7">
              <w:rPr>
                <w:rFonts w:cs="Arial"/>
                <w:lang w:eastAsia="zh-CN"/>
              </w:rPr>
              <w:t>:</w:t>
            </w:r>
          </w:p>
          <w:p w14:paraId="0960CA38" w14:textId="77777777" w:rsidR="00320FAB" w:rsidRDefault="00320FAB" w:rsidP="00320FAB">
            <w:pPr>
              <w:spacing w:beforeLines="50" w:before="120" w:after="0" w:line="288" w:lineRule="auto"/>
              <w:rPr>
                <w:rFonts w:cs="Arial"/>
                <w:b/>
                <w:bCs/>
                <w:lang w:eastAsia="zh-CN"/>
              </w:rPr>
            </w:pPr>
            <w:r w:rsidRPr="008B1C05">
              <w:rPr>
                <w:rFonts w:cs="Arial" w:hint="eastAsia"/>
                <w:b/>
                <w:bCs/>
                <w:lang w:eastAsia="zh-CN"/>
              </w:rPr>
              <w:t>P</w:t>
            </w:r>
            <w:r w:rsidRPr="008B1C05">
              <w:rPr>
                <w:rFonts w:cs="Arial"/>
                <w:b/>
                <w:bCs/>
                <w:lang w:eastAsia="zh-CN"/>
              </w:rPr>
              <w:t xml:space="preserve">roposal </w:t>
            </w:r>
            <w:r>
              <w:rPr>
                <w:rFonts w:cs="Arial"/>
                <w:b/>
                <w:bCs/>
                <w:lang w:eastAsia="zh-CN"/>
              </w:rPr>
              <w:t>2</w:t>
            </w:r>
            <w:r w:rsidRPr="008B1C05">
              <w:rPr>
                <w:rFonts w:cs="Arial"/>
                <w:b/>
                <w:bCs/>
                <w:lang w:eastAsia="zh-CN"/>
              </w:rPr>
              <w:t xml:space="preserve">: </w:t>
            </w:r>
            <w:r>
              <w:rPr>
                <w:rFonts w:cs="Arial"/>
                <w:b/>
                <w:bCs/>
                <w:lang w:eastAsia="zh-CN"/>
              </w:rPr>
              <w:t>Add a new FG for carrier phase positioning for UEs in RRC_IDLE state</w:t>
            </w:r>
            <w:r w:rsidRPr="008B1C05">
              <w:rPr>
                <w:rFonts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4197"/>
              <w:gridCol w:w="6191"/>
              <w:gridCol w:w="222"/>
              <w:gridCol w:w="222"/>
              <w:gridCol w:w="222"/>
              <w:gridCol w:w="222"/>
              <w:gridCol w:w="222"/>
              <w:gridCol w:w="222"/>
              <w:gridCol w:w="222"/>
              <w:gridCol w:w="222"/>
              <w:gridCol w:w="222"/>
              <w:gridCol w:w="222"/>
            </w:tblGrid>
            <w:tr w:rsidR="00320FAB" w:rsidRPr="008B1C05" w14:paraId="290ED92D"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613A8AC0"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DE9E1BC"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085B80C" w14:textId="77777777" w:rsidR="00320FAB" w:rsidRPr="008B1C05" w:rsidRDefault="00320FAB" w:rsidP="00320FAB">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14F27A88" w14:textId="77777777" w:rsidR="00320FAB" w:rsidRPr="00AA58BC" w:rsidRDefault="00320FAB" w:rsidP="00320FAB">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3553628A"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F80546"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EF30A8"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2AA241"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9F6FC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9103A8"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D462B5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FA2E68"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D31848"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576D75" w14:textId="77777777" w:rsidR="00320FAB" w:rsidRPr="008B1C05" w:rsidRDefault="00320FAB" w:rsidP="00320FAB">
                  <w:pPr>
                    <w:pStyle w:val="maintext"/>
                    <w:ind w:firstLineChars="0" w:firstLine="0"/>
                    <w:jc w:val="left"/>
                    <w:rPr>
                      <w:rFonts w:cs="Times New Roman"/>
                      <w:color w:val="FF0000"/>
                      <w:sz w:val="18"/>
                      <w:szCs w:val="18"/>
                    </w:rPr>
                  </w:pPr>
                </w:p>
              </w:tc>
            </w:tr>
          </w:tbl>
          <w:p w14:paraId="39AE6B9D" w14:textId="77777777" w:rsidR="00320FAB" w:rsidRDefault="00320FAB" w:rsidP="00320FAB">
            <w:pPr>
              <w:widowControl w:val="0"/>
              <w:spacing w:line="288" w:lineRule="auto"/>
              <w:rPr>
                <w:rFonts w:cs="Arial"/>
                <w:sz w:val="24"/>
                <w:szCs w:val="24"/>
                <w:lang w:eastAsia="zh-CN"/>
              </w:rPr>
            </w:pPr>
          </w:p>
          <w:p w14:paraId="73633ED3" w14:textId="77777777" w:rsidR="00320FAB" w:rsidRDefault="00320FAB" w:rsidP="00320FAB">
            <w:pPr>
              <w:widowControl w:val="0"/>
              <w:spacing w:line="288" w:lineRule="auto"/>
              <w:rPr>
                <w:rFonts w:cs="Arial"/>
                <w:bCs/>
                <w:lang w:eastAsia="zh-CN"/>
              </w:rPr>
            </w:pPr>
            <w:r w:rsidRPr="00EF61B8">
              <w:rPr>
                <w:rFonts w:cs="Arial" w:hint="eastAsia"/>
                <w:bCs/>
                <w:lang w:eastAsia="zh-CN"/>
              </w:rPr>
              <w:t>I</w:t>
            </w:r>
            <w:r w:rsidRPr="00EF61B8">
              <w:rPr>
                <w:rFonts w:cs="Arial"/>
                <w:bCs/>
                <w:lang w:eastAsia="zh-CN"/>
              </w:rPr>
              <w:t xml:space="preserve">n RAN1#113 meeting, RAN1 made the following agreement on UE </w:t>
            </w:r>
            <w:r>
              <w:rPr>
                <w:rFonts w:cs="Arial"/>
                <w:bCs/>
                <w:lang w:eastAsia="zh-CN"/>
              </w:rPr>
              <w:t xml:space="preserve">determination of a valid TA. During the last RAN4 meeting, </w:t>
            </w:r>
            <w:r w:rsidRPr="00EF61B8">
              <w:rPr>
                <w:rFonts w:cs="Arial"/>
                <w:bCs/>
                <w:lang w:eastAsia="zh-CN"/>
              </w:rPr>
              <w:t>RAN4</w:t>
            </w:r>
            <w:r>
              <w:rPr>
                <w:rFonts w:cs="Arial"/>
                <w:bCs/>
                <w:lang w:eastAsia="zh-CN"/>
              </w:rPr>
              <w:t xml:space="preserve"> reached the consensus</w:t>
            </w:r>
            <w:r w:rsidRPr="00EF61B8">
              <w:rPr>
                <w:rFonts w:cs="Arial"/>
                <w:bCs/>
                <w:lang w:eastAsia="zh-CN"/>
              </w:rPr>
              <w:t xml:space="preserve"> that it is feasible to allow UE autonomously adjust</w:t>
            </w:r>
            <w:r>
              <w:rPr>
                <w:rFonts w:cs="Arial"/>
                <w:bCs/>
                <w:lang w:eastAsia="zh-CN"/>
              </w:rPr>
              <w:t xml:space="preserve">s </w:t>
            </w:r>
            <w:r w:rsidRPr="00EF61B8">
              <w:rPr>
                <w:rFonts w:cs="Arial"/>
                <w:bCs/>
                <w:lang w:eastAsia="zh-CN"/>
              </w:rPr>
              <w:t>the TA when cell-reselection occurs.</w:t>
            </w:r>
          </w:p>
          <w:tbl>
            <w:tblPr>
              <w:tblStyle w:val="TableGrid"/>
              <w:tblW w:w="0" w:type="auto"/>
              <w:tblLook w:val="04A0" w:firstRow="1" w:lastRow="0" w:firstColumn="1" w:lastColumn="0" w:noHBand="0" w:noVBand="1"/>
            </w:tblPr>
            <w:tblGrid>
              <w:gridCol w:w="13278"/>
            </w:tblGrid>
            <w:tr w:rsidR="00320FAB" w14:paraId="041C5666" w14:textId="77777777" w:rsidTr="001823FE">
              <w:tc>
                <w:tcPr>
                  <w:tcW w:w="13278" w:type="dxa"/>
                </w:tcPr>
                <w:p w14:paraId="416E07DC" w14:textId="77777777" w:rsidR="00320FAB" w:rsidRPr="000D4FD6" w:rsidRDefault="00320FAB" w:rsidP="00320FAB">
                  <w:pPr>
                    <w:spacing w:before="0" w:after="0" w:line="288" w:lineRule="auto"/>
                    <w:rPr>
                      <w:b/>
                      <w:lang w:eastAsia="x-none"/>
                    </w:rPr>
                  </w:pPr>
                  <w:r w:rsidRPr="000D4FD6">
                    <w:rPr>
                      <w:b/>
                      <w:highlight w:val="green"/>
                      <w:lang w:eastAsia="x-none"/>
                    </w:rPr>
                    <w:t>Agreement</w:t>
                  </w:r>
                </w:p>
                <w:p w14:paraId="35304948" w14:textId="77777777" w:rsidR="00320FAB" w:rsidRPr="000D4FD6" w:rsidRDefault="00320FAB" w:rsidP="00320FAB">
                  <w:pPr>
                    <w:spacing w:before="0" w:after="0" w:line="288" w:lineRule="auto"/>
                    <w:rPr>
                      <w:lang w:eastAsia="zh-CN"/>
                    </w:rPr>
                  </w:pPr>
                  <w:r w:rsidRPr="000D4FD6">
                    <w:rPr>
                      <w:lang w:eastAsia="zh-CN"/>
                    </w:rPr>
                    <w:t>For the determination of UL timing to transmit SRS for positioning by UEs in RRC_INACTIVE state within the SRS positioning validity area, support the following to determine a valid TA:</w:t>
                  </w:r>
                </w:p>
                <w:p w14:paraId="18781824" w14:textId="77777777" w:rsidR="00320FAB" w:rsidRPr="000D4FD6" w:rsidRDefault="00320FAB">
                  <w:pPr>
                    <w:numPr>
                      <w:ilvl w:val="0"/>
                      <w:numId w:val="50"/>
                    </w:numPr>
                    <w:snapToGrid w:val="0"/>
                    <w:spacing w:before="0" w:after="0" w:line="288" w:lineRule="auto"/>
                    <w:rPr>
                      <w:lang w:eastAsia="zh-CN"/>
                    </w:rPr>
                  </w:pPr>
                  <w:r w:rsidRPr="000D4FD6">
                    <w:rPr>
                      <w:rFonts w:hint="eastAsia"/>
                      <w:lang w:eastAsia="zh-CN"/>
                    </w:rPr>
                    <w:t>T</w:t>
                  </w:r>
                  <w:r w:rsidRPr="000D4FD6">
                    <w:rPr>
                      <w:lang w:eastAsia="zh-CN"/>
                    </w:rPr>
                    <w:t>he DL reference timing follows the DL timing of current camping cell.</w:t>
                  </w:r>
                </w:p>
                <w:p w14:paraId="5242CD68" w14:textId="77777777" w:rsidR="00320FAB" w:rsidRPr="000D4FD6" w:rsidRDefault="00320FAB">
                  <w:pPr>
                    <w:numPr>
                      <w:ilvl w:val="0"/>
                      <w:numId w:val="50"/>
                    </w:numPr>
                    <w:snapToGrid w:val="0"/>
                    <w:spacing w:before="0" w:after="0" w:line="288" w:lineRule="auto"/>
                    <w:rPr>
                      <w:lang w:eastAsia="zh-CN"/>
                    </w:rPr>
                  </w:pPr>
                  <w:r w:rsidRPr="000D4FD6">
                    <w:rPr>
                      <w:rFonts w:hint="eastAsia"/>
                      <w:lang w:eastAsia="zh-CN"/>
                    </w:rPr>
                    <w:t>B</w:t>
                  </w:r>
                  <w:r w:rsidRPr="000D4FD6">
                    <w:rPr>
                      <w:lang w:eastAsia="zh-CN"/>
                    </w:rPr>
                    <w:t>y default, UE maintains the TA from the last serving cell.</w:t>
                  </w:r>
                </w:p>
                <w:p w14:paraId="67CEEEB0" w14:textId="77777777" w:rsidR="00320FAB" w:rsidRPr="000D4FD6" w:rsidRDefault="00320FAB">
                  <w:pPr>
                    <w:numPr>
                      <w:ilvl w:val="1"/>
                      <w:numId w:val="50"/>
                    </w:numPr>
                    <w:snapToGrid w:val="0"/>
                    <w:spacing w:before="0" w:after="0" w:line="288" w:lineRule="auto"/>
                    <w:rPr>
                      <w:lang w:eastAsia="zh-CN"/>
                    </w:rPr>
                  </w:pPr>
                  <w:r w:rsidRPr="000D4FD6">
                    <w:rPr>
                      <w:lang w:eastAsia="zh-CN"/>
                    </w:rPr>
                    <w:t>UE can adjust its UL timing according to the change in DL reference timing.</w:t>
                  </w:r>
                </w:p>
                <w:p w14:paraId="08A7C2F6" w14:textId="77777777" w:rsidR="00320FAB" w:rsidRPr="000D4FD6" w:rsidRDefault="00320FAB">
                  <w:pPr>
                    <w:numPr>
                      <w:ilvl w:val="0"/>
                      <w:numId w:val="50"/>
                    </w:numPr>
                    <w:snapToGrid w:val="0"/>
                    <w:spacing w:before="0" w:after="0" w:line="288" w:lineRule="auto"/>
                    <w:rPr>
                      <w:lang w:eastAsia="zh-CN"/>
                    </w:rPr>
                  </w:pPr>
                  <w:r w:rsidRPr="000D4FD6">
                    <w:rPr>
                      <w:lang w:eastAsia="zh-CN"/>
                    </w:rPr>
                    <w:t>If configured by the network, subject to UE capability, UE autonomously adjusts the TA, when cell-reselection happens.</w:t>
                  </w:r>
                </w:p>
                <w:p w14:paraId="26EF15DC" w14:textId="77777777" w:rsidR="00320FAB" w:rsidRPr="000D4FD6" w:rsidRDefault="00320FAB">
                  <w:pPr>
                    <w:numPr>
                      <w:ilvl w:val="1"/>
                      <w:numId w:val="50"/>
                    </w:numPr>
                    <w:snapToGrid w:val="0"/>
                    <w:spacing w:before="0" w:after="0" w:line="288" w:lineRule="auto"/>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D265F21" w14:textId="77777777" w:rsidR="00320FAB" w:rsidRPr="00EF61B8" w:rsidRDefault="00320FAB" w:rsidP="00320FAB">
                  <w:pPr>
                    <w:widowControl w:val="0"/>
                    <w:spacing w:before="0" w:after="0" w:line="288" w:lineRule="auto"/>
                    <w:rPr>
                      <w:rFonts w:cs="Arial"/>
                      <w:bCs/>
                      <w:lang w:eastAsia="zh-CN"/>
                    </w:rPr>
                  </w:pPr>
                </w:p>
              </w:tc>
            </w:tr>
          </w:tbl>
          <w:p w14:paraId="4E2B3FA0" w14:textId="77777777" w:rsidR="00320FAB" w:rsidRPr="00E863B7" w:rsidRDefault="00320FAB" w:rsidP="00320FAB">
            <w:pPr>
              <w:spacing w:beforeLines="50" w:before="120" w:after="0" w:line="288" w:lineRule="auto"/>
              <w:rPr>
                <w:rFonts w:cs="Arial"/>
                <w:lang w:eastAsia="zh-CN"/>
              </w:rPr>
            </w:pPr>
            <w:r w:rsidRPr="00E863B7">
              <w:rPr>
                <w:rFonts w:cs="Arial" w:hint="eastAsia"/>
                <w:lang w:eastAsia="zh-CN"/>
              </w:rPr>
              <w:t>T</w:t>
            </w:r>
            <w:r w:rsidRPr="00E863B7">
              <w:rPr>
                <w:rFonts w:cs="Arial"/>
                <w:lang w:eastAsia="zh-CN"/>
              </w:rPr>
              <w:t xml:space="preserve">herefore, we </w:t>
            </w:r>
            <w:r>
              <w:rPr>
                <w:rFonts w:cs="Arial"/>
                <w:lang w:eastAsia="zh-CN"/>
              </w:rPr>
              <w:t>think that</w:t>
            </w:r>
            <w:r w:rsidRPr="00E863B7">
              <w:rPr>
                <w:rFonts w:cs="Arial"/>
                <w:lang w:eastAsia="zh-CN"/>
              </w:rPr>
              <w:t xml:space="preserve"> </w:t>
            </w:r>
            <w:r>
              <w:rPr>
                <w:rFonts w:cs="Arial"/>
                <w:lang w:eastAsia="zh-CN"/>
              </w:rPr>
              <w:t xml:space="preserve">a </w:t>
            </w:r>
            <w:r w:rsidRPr="00E863B7">
              <w:rPr>
                <w:rFonts w:cs="Arial"/>
                <w:lang w:eastAsia="zh-CN"/>
              </w:rPr>
              <w:t>new F</w:t>
            </w:r>
            <w:r w:rsidRPr="00E863B7">
              <w:rPr>
                <w:rFonts w:cs="Arial" w:hint="eastAsia"/>
                <w:lang w:eastAsia="zh-CN"/>
              </w:rPr>
              <w:t>G</w:t>
            </w:r>
            <w:r>
              <w:rPr>
                <w:rFonts w:cs="Arial"/>
                <w:lang w:eastAsia="zh-CN"/>
              </w:rPr>
              <w:t xml:space="preserve">s should be </w:t>
            </w:r>
            <w:r>
              <w:rPr>
                <w:rFonts w:cs="Arial" w:hint="eastAsia"/>
                <w:lang w:eastAsia="zh-CN"/>
              </w:rPr>
              <w:t>added</w:t>
            </w:r>
            <w:r>
              <w:rPr>
                <w:rFonts w:cs="Arial"/>
                <w:lang w:eastAsia="zh-CN"/>
              </w:rPr>
              <w:t xml:space="preserve"> for UE TA adjustment</w:t>
            </w:r>
            <w:r w:rsidRPr="00E863B7">
              <w:rPr>
                <w:rFonts w:cs="Arial"/>
                <w:lang w:eastAsia="zh-CN"/>
              </w:rPr>
              <w:t>:</w:t>
            </w:r>
          </w:p>
          <w:p w14:paraId="6C34BC48" w14:textId="77777777" w:rsidR="00320FAB" w:rsidRDefault="00320FAB" w:rsidP="00320FAB">
            <w:pPr>
              <w:spacing w:beforeLines="50" w:before="120" w:after="0" w:line="288" w:lineRule="auto"/>
              <w:rPr>
                <w:rFonts w:cs="Arial"/>
                <w:b/>
                <w:bCs/>
                <w:lang w:eastAsia="zh-CN"/>
              </w:rPr>
            </w:pPr>
            <w:r w:rsidRPr="008B1C05">
              <w:rPr>
                <w:rFonts w:cs="Arial" w:hint="eastAsia"/>
                <w:b/>
                <w:bCs/>
                <w:lang w:eastAsia="zh-CN"/>
              </w:rPr>
              <w:t>P</w:t>
            </w:r>
            <w:r w:rsidRPr="008B1C05">
              <w:rPr>
                <w:rFonts w:cs="Arial"/>
                <w:b/>
                <w:bCs/>
                <w:lang w:eastAsia="zh-CN"/>
              </w:rPr>
              <w:t xml:space="preserve">roposal </w:t>
            </w:r>
            <w:r>
              <w:rPr>
                <w:rFonts w:cs="Arial"/>
                <w:b/>
                <w:bCs/>
                <w:lang w:eastAsia="zh-CN"/>
              </w:rPr>
              <w:t>3</w:t>
            </w:r>
            <w:r w:rsidRPr="008B1C05">
              <w:rPr>
                <w:rFonts w:cs="Arial"/>
                <w:b/>
                <w:bCs/>
                <w:lang w:eastAsia="zh-CN"/>
              </w:rPr>
              <w:t xml:space="preserve">: </w:t>
            </w:r>
            <w:r>
              <w:rPr>
                <w:rFonts w:cs="Arial"/>
                <w:b/>
                <w:bCs/>
                <w:lang w:eastAsia="zh-CN"/>
              </w:rPr>
              <w:t>Add a new FG for UE autonomous TA adjustment</w:t>
            </w:r>
            <w:r w:rsidRPr="008B1C05">
              <w:rPr>
                <w:rFonts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22"/>
              <w:gridCol w:w="222"/>
              <w:gridCol w:w="222"/>
              <w:gridCol w:w="222"/>
              <w:gridCol w:w="222"/>
              <w:gridCol w:w="222"/>
              <w:gridCol w:w="222"/>
              <w:gridCol w:w="222"/>
              <w:gridCol w:w="222"/>
              <w:gridCol w:w="222"/>
            </w:tblGrid>
            <w:tr w:rsidR="00320FAB" w:rsidRPr="008B1C05" w14:paraId="73DA1919"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3E280A38"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11CEE1F" w14:textId="77777777" w:rsidR="00320FAB" w:rsidRPr="008B1C05" w:rsidRDefault="00320FAB" w:rsidP="00320FAB">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6DE7E4B0" w14:textId="77777777" w:rsidR="00320FAB" w:rsidRPr="008B1C05" w:rsidRDefault="00320FAB" w:rsidP="00320FAB">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743D3470" w14:textId="77777777" w:rsidR="00320FAB" w:rsidRPr="00AA58BC" w:rsidRDefault="00320FAB" w:rsidP="00320FAB">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6B119A4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5998A6"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41EAF4"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DF5388"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94476C"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84CADB"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671E7C"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09363E"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72AF09" w14:textId="77777777" w:rsidR="00320FAB" w:rsidRPr="008B1C05" w:rsidRDefault="00320FAB" w:rsidP="00320FAB">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B19CD2" w14:textId="77777777" w:rsidR="00320FAB" w:rsidRPr="008B1C05" w:rsidRDefault="00320FAB" w:rsidP="00320FAB">
                  <w:pPr>
                    <w:pStyle w:val="maintext"/>
                    <w:ind w:firstLineChars="0" w:firstLine="0"/>
                    <w:jc w:val="left"/>
                    <w:rPr>
                      <w:rFonts w:cs="Times New Roman"/>
                      <w:color w:val="FF0000"/>
                      <w:sz w:val="18"/>
                      <w:szCs w:val="18"/>
                    </w:rPr>
                  </w:pPr>
                </w:p>
              </w:tc>
            </w:tr>
          </w:tbl>
          <w:p w14:paraId="1101DB2E" w14:textId="77777777" w:rsidR="00320FAB" w:rsidRDefault="00320FAB" w:rsidP="00320FAB">
            <w:pPr>
              <w:spacing w:beforeLines="50" w:before="120" w:after="0" w:line="288" w:lineRule="auto"/>
              <w:rPr>
                <w:rFonts w:cs="Arial"/>
                <w:lang w:eastAsia="zh-CN"/>
              </w:rPr>
            </w:pPr>
          </w:p>
          <w:p w14:paraId="0F423A5F" w14:textId="77777777" w:rsidR="00320FAB" w:rsidRDefault="00320FAB" w:rsidP="00320FAB">
            <w:pPr>
              <w:spacing w:beforeLines="50" w:before="120" w:after="0" w:line="288" w:lineRule="auto"/>
              <w:rPr>
                <w:rFonts w:cs="Arial"/>
                <w:lang w:eastAsia="zh-CN"/>
              </w:rPr>
            </w:pPr>
            <w:r w:rsidRPr="00664DFC">
              <w:rPr>
                <w:rFonts w:cs="Arial" w:hint="eastAsia"/>
                <w:lang w:eastAsia="zh-CN"/>
              </w:rPr>
              <w:t>D</w:t>
            </w:r>
            <w:r w:rsidRPr="00664DFC">
              <w:rPr>
                <w:rFonts w:cs="Arial"/>
                <w:lang w:eastAsia="zh-CN"/>
              </w:rPr>
              <w:t xml:space="preserve">uring the discussion, and </w:t>
            </w:r>
            <w:r>
              <w:rPr>
                <w:rFonts w:cs="Arial"/>
                <w:lang w:eastAsia="zh-CN"/>
              </w:rPr>
              <w:t>according to</w:t>
            </w:r>
            <w:r w:rsidRPr="00664DFC">
              <w:rPr>
                <w:rFonts w:cs="Arial"/>
                <w:lang w:eastAsia="zh-CN"/>
              </w:rPr>
              <w:t xml:space="preserve"> TS 38.215 CR, </w:t>
            </w:r>
            <w:r>
              <w:rPr>
                <w:rFonts w:cs="Arial"/>
                <w:lang w:eastAsia="zh-CN"/>
              </w:rPr>
              <w:t>DL PRS measurement in RRC_</w:t>
            </w:r>
            <w:r>
              <w:rPr>
                <w:rFonts w:cs="Arial" w:hint="eastAsia"/>
                <w:lang w:eastAsia="zh-CN"/>
              </w:rPr>
              <w:t>IDLE</w:t>
            </w:r>
            <w:r>
              <w:rPr>
                <w:rFonts w:cs="Arial"/>
                <w:lang w:eastAsia="zh-CN"/>
              </w:rPr>
              <w:t xml:space="preserve"> </w:t>
            </w:r>
            <w:r>
              <w:rPr>
                <w:rFonts w:cs="Arial" w:hint="eastAsia"/>
                <w:lang w:eastAsia="zh-CN"/>
              </w:rPr>
              <w:t>state</w:t>
            </w:r>
            <w:r>
              <w:rPr>
                <w:rFonts w:cs="Arial"/>
                <w:lang w:eastAsia="zh-CN"/>
              </w:rPr>
              <w:t xml:space="preserve"> only applies to DL RSTD, DL PRS-RSRP/RSRPP, i.e., multi-RTT is not supported for UEs in RRC_IDLE. But from FGs 27-18a/b/c, Rel-17 methods that the UE supports in RRC_INACTIVE state include DL-TDOA, DL-AoD, and multi-RTT. </w:t>
            </w:r>
          </w:p>
          <w:p w14:paraId="7AC60D00" w14:textId="77777777" w:rsidR="00320FAB" w:rsidRDefault="00320FAB" w:rsidP="00320FAB">
            <w:pPr>
              <w:spacing w:beforeLines="50" w:before="120" w:after="0" w:line="288" w:lineRule="auto"/>
              <w:rPr>
                <w:rFonts w:cs="Arial"/>
                <w:lang w:eastAsia="zh-CN"/>
              </w:rPr>
            </w:pPr>
            <w:r>
              <w:rPr>
                <w:rFonts w:cs="Arial" w:hint="eastAsia"/>
                <w:lang w:eastAsia="zh-CN"/>
              </w:rPr>
              <w:t>I</w:t>
            </w:r>
            <w:r>
              <w:rPr>
                <w:rFonts w:cs="Arial"/>
                <w:lang w:eastAsia="zh-CN"/>
              </w:rPr>
              <w:t>n addition, as stated in the WID, Rel-18 only focused on specify solutions for</w:t>
            </w:r>
            <w:r w:rsidRPr="00CF4BAC">
              <w:rPr>
                <w:rFonts w:cs="Arial"/>
                <w:lang w:eastAsia="zh-CN"/>
              </w:rPr>
              <w:t xml:space="preserve"> DL PRS measurements for a UE in RRC_IDLE state and reporting of the measurements in RRC_CONNECTED state</w:t>
            </w:r>
            <w:r>
              <w:rPr>
                <w:rFonts w:cs="Arial"/>
                <w:lang w:eastAsia="zh-CN"/>
              </w:rPr>
              <w:t>. Therefore, the square bracket on reporting when UE switches to RRC_CONNECTED state can be removed.</w:t>
            </w:r>
          </w:p>
          <w:p w14:paraId="1AEDA593" w14:textId="77777777" w:rsidR="00320FAB" w:rsidRDefault="00320FAB" w:rsidP="00320FAB">
            <w:pPr>
              <w:spacing w:beforeLines="50" w:before="120" w:after="0" w:line="288" w:lineRule="auto"/>
              <w:rPr>
                <w:rFonts w:cs="Arial"/>
                <w:lang w:eastAsia="zh-CN"/>
              </w:rPr>
            </w:pPr>
            <w:r>
              <w:rPr>
                <w:rFonts w:cs="Arial"/>
                <w:lang w:eastAsia="zh-CN"/>
              </w:rPr>
              <w:t>Therefore, we suggest the following update to FG 41-3-3.</w:t>
            </w:r>
          </w:p>
          <w:p w14:paraId="29F5B386" w14:textId="77777777" w:rsidR="00320FAB" w:rsidRPr="00CF4BAC" w:rsidRDefault="00320FAB" w:rsidP="00320FAB">
            <w:pPr>
              <w:spacing w:beforeLines="50" w:before="120" w:after="0" w:line="288" w:lineRule="auto"/>
              <w:rPr>
                <w:rFonts w:cs="Arial"/>
                <w:b/>
                <w:bCs/>
                <w:lang w:eastAsia="zh-CN"/>
              </w:rPr>
            </w:pPr>
            <w:r w:rsidRPr="00CF4BAC">
              <w:rPr>
                <w:rFonts w:cs="Arial" w:hint="eastAsia"/>
                <w:b/>
                <w:bCs/>
                <w:lang w:eastAsia="zh-CN"/>
              </w:rPr>
              <w:t>P</w:t>
            </w:r>
            <w:r w:rsidRPr="00CF4BAC">
              <w:rPr>
                <w:rFonts w:cs="Arial"/>
                <w:b/>
                <w:bCs/>
                <w:lang w:eastAsia="zh-CN"/>
              </w:rPr>
              <w:t xml:space="preserve">roposal 4: </w:t>
            </w:r>
            <w:r>
              <w:rPr>
                <w:rFonts w:cs="Arial"/>
                <w:b/>
                <w:bCs/>
                <w:lang w:eastAsia="zh-CN"/>
              </w:rPr>
              <w:t>Split</w:t>
            </w:r>
            <w:r w:rsidRPr="00CF4BAC">
              <w:rPr>
                <w:rFonts w:cs="Arial"/>
                <w:b/>
                <w:bCs/>
                <w:lang w:eastAsia="zh-CN"/>
              </w:rPr>
              <w:t xml:space="preserve"> FG 41-3-3 </w:t>
            </w:r>
            <w:r>
              <w:rPr>
                <w:rFonts w:cs="Arial"/>
                <w:b/>
                <w:bCs/>
                <w:lang w:eastAsia="zh-CN"/>
              </w:rPr>
              <w:t xml:space="preserve">into two sub-FGs and updated </w:t>
            </w:r>
            <w:r w:rsidRPr="00CF4BAC">
              <w:rPr>
                <w:rFonts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00"/>
              <w:gridCol w:w="3518"/>
              <w:gridCol w:w="7378"/>
              <w:gridCol w:w="517"/>
              <w:gridCol w:w="436"/>
              <w:gridCol w:w="436"/>
              <w:gridCol w:w="222"/>
              <w:gridCol w:w="690"/>
              <w:gridCol w:w="436"/>
              <w:gridCol w:w="436"/>
              <w:gridCol w:w="436"/>
              <w:gridCol w:w="2560"/>
              <w:gridCol w:w="1707"/>
            </w:tblGrid>
            <w:tr w:rsidR="00320FAB" w:rsidRPr="006D755E" w14:paraId="396B28A2" w14:textId="77777777" w:rsidTr="001823FE">
              <w:tc>
                <w:tcPr>
                  <w:tcW w:w="0" w:type="auto"/>
                  <w:tcBorders>
                    <w:top w:val="single" w:sz="4" w:space="0" w:color="auto"/>
                    <w:left w:val="single" w:sz="4" w:space="0" w:color="auto"/>
                    <w:bottom w:val="single" w:sz="4" w:space="0" w:color="auto"/>
                    <w:right w:val="single" w:sz="4" w:space="0" w:color="auto"/>
                  </w:tcBorders>
                  <w:hideMark/>
                </w:tcPr>
                <w:p w14:paraId="51F4DB38"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98ACE62" w14:textId="77777777" w:rsidR="00320FAB" w:rsidRPr="006D755E" w:rsidRDefault="00320FAB" w:rsidP="00320FAB">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D1C53AE"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r w:rsidRPr="006D755E">
                    <w:rPr>
                      <w:rFonts w:cs="Times New Roman"/>
                      <w:color w:val="FF0000"/>
                      <w:sz w:val="18"/>
                      <w:szCs w:val="18"/>
                    </w:rPr>
                    <w:t xml:space="preserve">measurement  </w:t>
                  </w:r>
                  <w:r w:rsidRPr="006D755E">
                    <w:rPr>
                      <w:rFonts w:cs="Times New Roman"/>
                      <w:color w:val="000000" w:themeColor="text1"/>
                      <w:sz w:val="18"/>
                      <w:szCs w:val="18"/>
                    </w:rPr>
                    <w:t>in RRC_IDLE</w:t>
                  </w:r>
                  <w:ins w:id="3330" w:author="Jingwen Zhang" w:date="2023-09-26T16:35:00Z">
                    <w:r>
                      <w:rPr>
                        <w:rFonts w:cs="Times New Roman"/>
                        <w:color w:val="000000" w:themeColor="text1"/>
                        <w:sz w:val="18"/>
                        <w:szCs w:val="18"/>
                      </w:rPr>
                      <w:t xml:space="preserve"> for DL-TDOA</w:t>
                    </w:r>
                  </w:ins>
                </w:p>
              </w:tc>
              <w:tc>
                <w:tcPr>
                  <w:tcW w:w="0" w:type="auto"/>
                  <w:tcBorders>
                    <w:top w:val="single" w:sz="4" w:space="0" w:color="auto"/>
                    <w:left w:val="single" w:sz="4" w:space="0" w:color="auto"/>
                    <w:bottom w:val="single" w:sz="4" w:space="0" w:color="auto"/>
                    <w:right w:val="single" w:sz="4" w:space="0" w:color="auto"/>
                  </w:tcBorders>
                  <w:hideMark/>
                </w:tcPr>
                <w:p w14:paraId="62C2F806"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ins w:id="3331" w:author="Jingwen Zhang" w:date="2023-09-26T16:35:00Z">
                    <w:r>
                      <w:rPr>
                        <w:rFonts w:cs="Times New Roman"/>
                        <w:color w:val="FF0000"/>
                        <w:sz w:val="18"/>
                        <w:szCs w:val="18"/>
                      </w:rPr>
                      <w:t xml:space="preserve"> DL-TDOA</w:t>
                    </w:r>
                  </w:ins>
                  <w:del w:id="3332" w:author="Jingwen Zhang" w:date="2023-09-26T16:35:00Z">
                    <w:r w:rsidRPr="006D755E" w:rsidDel="001E3891">
                      <w:rPr>
                        <w:rFonts w:cs="Times New Roman"/>
                        <w:color w:val="FF0000"/>
                        <w:sz w:val="18"/>
                        <w:szCs w:val="18"/>
                      </w:rPr>
                      <w:delText xml:space="preserve"> </w:delText>
                    </w:r>
                  </w:del>
                  <w:del w:id="3333" w:author="Jingwen Zhang" w:date="2023-09-26T16:23:00Z">
                    <w:r w:rsidRPr="006D755E" w:rsidDel="00CF4BAC">
                      <w:rPr>
                        <w:rFonts w:cs="Times New Roman"/>
                        <w:color w:val="FF0000"/>
                        <w:sz w:val="18"/>
                        <w:szCs w:val="18"/>
                      </w:rPr>
                      <w:delText>Rel. 17 methods the UE supports</w:delText>
                    </w:r>
                  </w:del>
                  <w:del w:id="3334" w:author="Jingwen Zhang" w:date="2023-09-26T16:35:00Z">
                    <w:r w:rsidDel="001E3891">
                      <w:rPr>
                        <w:rFonts w:cs="Times New Roman"/>
                        <w:color w:val="FF0000"/>
                        <w:sz w:val="18"/>
                        <w:szCs w:val="18"/>
                      </w:rPr>
                      <w:delText>s</w:delText>
                    </w:r>
                    <w:r w:rsidRPr="006D755E" w:rsidDel="001E3891">
                      <w:rPr>
                        <w:rFonts w:cs="Times New Roman"/>
                        <w:color w:val="FF0000"/>
                        <w:sz w:val="18"/>
                        <w:szCs w:val="18"/>
                      </w:rPr>
                      <w:delText xml:space="preserve"> in RRC_INACTIVE</w:delText>
                    </w:r>
                  </w:del>
                  <w:r w:rsidRPr="006D755E">
                    <w:rPr>
                      <w:rFonts w:cs="Times New Roman"/>
                      <w:color w:val="FF0000"/>
                      <w:sz w:val="18"/>
                      <w:szCs w:val="18"/>
                    </w:rPr>
                    <w:t xml:space="preserve"> </w:t>
                  </w:r>
                  <w:del w:id="3335" w:author="Jingwen Zhang" w:date="2023-09-26T16:23:00Z">
                    <w:r w:rsidRPr="006D755E" w:rsidDel="00CF4BAC">
                      <w:rPr>
                        <w:rFonts w:cs="Times New Roman"/>
                        <w:color w:val="FF0000"/>
                        <w:sz w:val="18"/>
                        <w:szCs w:val="18"/>
                        <w:highlight w:val="yellow"/>
                      </w:rPr>
                      <w:delText>[</w:delText>
                    </w:r>
                  </w:del>
                  <w:r w:rsidRPr="006D755E">
                    <w:rPr>
                      <w:rFonts w:cs="Times New Roman"/>
                      <w:color w:val="FF0000"/>
                      <w:sz w:val="18"/>
                      <w:szCs w:val="18"/>
                      <w:highlight w:val="yellow"/>
                    </w:rPr>
                    <w:t>with measurement reporting when UE switches to RRC_CONNECTED mode</w:t>
                  </w:r>
                  <w:del w:id="3336" w:author="Jingwen Zhang" w:date="2023-09-26T16:23:00Z">
                    <w:r w:rsidRPr="006D755E" w:rsidDel="00CF4BAC">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CB1F8C3" w14:textId="77777777" w:rsidR="00320FAB" w:rsidRPr="006D755E" w:rsidRDefault="00320FAB" w:rsidP="00320FAB">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2A130FA" w14:textId="77777777" w:rsidR="00320FAB" w:rsidRPr="006D755E" w:rsidRDefault="00320FAB" w:rsidP="00320FAB">
                  <w:pPr>
                    <w:pStyle w:val="maintext"/>
                    <w:ind w:firstLineChars="0" w:firstLine="0"/>
                    <w:jc w:val="left"/>
                    <w:rPr>
                      <w:rFonts w:cs="Times New Roman"/>
                      <w:color w:val="000000"/>
                      <w:sz w:val="18"/>
                      <w:szCs w:val="18"/>
                    </w:rPr>
                  </w:pPr>
                  <w:r w:rsidRPr="006D755E">
                    <w:rPr>
                      <w:rFonts w:eastAsia="SimSun"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CE09C17"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D1242E" w14:textId="77777777" w:rsidR="00320FAB" w:rsidRPr="006D755E" w:rsidRDefault="00320FAB" w:rsidP="00320FAB">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565D2DA"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56BC60"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859E24"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10C12A" w14:textId="77777777" w:rsidR="00320FAB" w:rsidRPr="006D755E" w:rsidRDefault="00320FAB" w:rsidP="00320FAB">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CF4C4A" w14:textId="77777777" w:rsidR="00320FAB" w:rsidRPr="006D755E" w:rsidRDefault="00320FAB" w:rsidP="00320FAB">
                  <w:pPr>
                    <w:pStyle w:val="maintext"/>
                    <w:ind w:firstLineChars="0" w:firstLine="0"/>
                    <w:jc w:val="left"/>
                    <w:rPr>
                      <w:rFonts w:cs="Times New Roman"/>
                      <w:color w:val="000000"/>
                      <w:sz w:val="18"/>
                      <w:szCs w:val="18"/>
                    </w:rPr>
                  </w:pPr>
                  <w:r w:rsidRPr="006D755E">
                    <w:rPr>
                      <w:rFonts w:eastAsia="SimSun"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AE792A" w14:textId="77777777" w:rsidR="00320FAB" w:rsidRPr="006D755E" w:rsidRDefault="00320FAB" w:rsidP="00320FAB">
                  <w:pPr>
                    <w:pStyle w:val="maintext"/>
                    <w:ind w:firstLineChars="0" w:firstLine="0"/>
                    <w:jc w:val="left"/>
                    <w:rPr>
                      <w:rFonts w:cs="Times New Roman"/>
                      <w:color w:val="000000"/>
                      <w:sz w:val="18"/>
                      <w:szCs w:val="18"/>
                    </w:rPr>
                  </w:pPr>
                  <w:r w:rsidRPr="006D755E">
                    <w:rPr>
                      <w:rFonts w:eastAsia="SimSun" w:cs="Times New Roman"/>
                      <w:color w:val="FF0000"/>
                      <w:sz w:val="18"/>
                      <w:szCs w:val="18"/>
                    </w:rPr>
                    <w:t>Optional with capability signaling.</w:t>
                  </w:r>
                </w:p>
              </w:tc>
            </w:tr>
            <w:tr w:rsidR="00320FAB" w:rsidRPr="006D755E" w14:paraId="0513A4FD" w14:textId="77777777" w:rsidTr="001823FE">
              <w:trPr>
                <w:ins w:id="3337" w:author="Jingwen Zhang" w:date="2023-09-26T16:36:00Z"/>
              </w:trPr>
              <w:tc>
                <w:tcPr>
                  <w:tcW w:w="0" w:type="auto"/>
                  <w:tcBorders>
                    <w:top w:val="single" w:sz="4" w:space="0" w:color="auto"/>
                    <w:left w:val="single" w:sz="4" w:space="0" w:color="auto"/>
                    <w:bottom w:val="single" w:sz="4" w:space="0" w:color="auto"/>
                    <w:right w:val="single" w:sz="4" w:space="0" w:color="auto"/>
                  </w:tcBorders>
                </w:tcPr>
                <w:p w14:paraId="5F02A9AA" w14:textId="77777777" w:rsidR="00320FAB" w:rsidRPr="006D755E" w:rsidRDefault="00320FAB" w:rsidP="00320FAB">
                  <w:pPr>
                    <w:pStyle w:val="maintext"/>
                    <w:ind w:firstLineChars="0" w:firstLine="0"/>
                    <w:jc w:val="left"/>
                    <w:rPr>
                      <w:ins w:id="3338" w:author="Jingwen Zhang" w:date="2023-09-26T16:36:00Z"/>
                      <w:rFonts w:cs="Times New Roman"/>
                      <w:color w:val="000000" w:themeColor="text1"/>
                      <w:sz w:val="18"/>
                      <w:szCs w:val="18"/>
                    </w:rPr>
                  </w:pPr>
                  <w:ins w:id="3339" w:author="Jingwen Zhang" w:date="2023-09-26T16:36:00Z">
                    <w:r w:rsidRPr="006D755E">
                      <w:rPr>
                        <w:rFonts w:cs="Times New Roman"/>
                        <w:color w:val="000000" w:themeColor="text1"/>
                        <w:sz w:val="18"/>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tcPr>
                <w:p w14:paraId="0433BE4C" w14:textId="77777777" w:rsidR="00320FAB" w:rsidRPr="006D755E" w:rsidRDefault="00320FAB" w:rsidP="00320FAB">
                  <w:pPr>
                    <w:pStyle w:val="maintext"/>
                    <w:ind w:firstLineChars="0" w:firstLine="0"/>
                    <w:jc w:val="left"/>
                    <w:rPr>
                      <w:ins w:id="3340" w:author="Jingwen Zhang" w:date="2023-09-26T16:36:00Z"/>
                      <w:rFonts w:eastAsia="MS Mincho" w:cs="Times New Roman"/>
                      <w:color w:val="000000" w:themeColor="text1"/>
                      <w:sz w:val="18"/>
                      <w:szCs w:val="18"/>
                    </w:rPr>
                  </w:pPr>
                  <w:ins w:id="3341" w:author="Jingwen Zhang" w:date="2023-09-26T16:36:00Z">
                    <w:r w:rsidRPr="006D755E">
                      <w:rPr>
                        <w:rFonts w:eastAsia="MS Mincho" w:cs="Times New Roman"/>
                        <w:color w:val="000000" w:themeColor="text1"/>
                        <w:sz w:val="18"/>
                        <w:szCs w:val="18"/>
                      </w:rPr>
                      <w:t>41-3-3</w:t>
                    </w:r>
                    <w:r>
                      <w:rPr>
                        <w:rFonts w:eastAsia="MS Mincho"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50180D6D" w14:textId="77777777" w:rsidR="00320FAB" w:rsidRPr="00F9702C" w:rsidRDefault="00320FAB" w:rsidP="00320FAB">
                  <w:pPr>
                    <w:pStyle w:val="maintext"/>
                    <w:ind w:firstLineChars="0" w:firstLine="0"/>
                    <w:jc w:val="left"/>
                    <w:rPr>
                      <w:ins w:id="3342" w:author="Jingwen Zhang" w:date="2023-09-26T16:36:00Z"/>
                      <w:rFonts w:eastAsiaTheme="minorEastAsia" w:cs="Times New Roman"/>
                      <w:color w:val="FF0000"/>
                      <w:sz w:val="18"/>
                      <w:szCs w:val="18"/>
                      <w:lang w:val="en-US" w:eastAsia="zh-CN"/>
                    </w:rPr>
                  </w:pPr>
                  <w:ins w:id="3343" w:author="Jingwen Zhang" w:date="2023-09-26T16:36:00Z">
                    <w:r w:rsidRPr="00F9702C">
                      <w:rPr>
                        <w:rFonts w:eastAsiaTheme="minorEastAsia" w:cs="Times New Roman" w:hint="eastAsia"/>
                        <w:color w:val="FF0000"/>
                        <w:sz w:val="18"/>
                        <w:szCs w:val="18"/>
                        <w:lang w:val="en-US" w:eastAsia="zh-CN"/>
                      </w:rPr>
                      <w:t>Support</w:t>
                    </w:r>
                    <w:r w:rsidRPr="00F9702C">
                      <w:rPr>
                        <w:rFonts w:eastAsiaTheme="minorEastAsia" w:cs="Times New Roman"/>
                        <w:color w:val="FF0000"/>
                        <w:sz w:val="18"/>
                        <w:szCs w:val="18"/>
                        <w:lang w:val="en-US" w:eastAsia="zh-CN"/>
                      </w:rPr>
                      <w:t xml:space="preserve"> </w:t>
                    </w:r>
                    <w:r w:rsidRPr="00F9702C">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DL-AoD</w:t>
                    </w:r>
                  </w:ins>
                </w:p>
              </w:tc>
              <w:tc>
                <w:tcPr>
                  <w:tcW w:w="0" w:type="auto"/>
                  <w:tcBorders>
                    <w:top w:val="single" w:sz="4" w:space="0" w:color="auto"/>
                    <w:left w:val="single" w:sz="4" w:space="0" w:color="auto"/>
                    <w:bottom w:val="single" w:sz="4" w:space="0" w:color="auto"/>
                    <w:right w:val="single" w:sz="4" w:space="0" w:color="auto"/>
                  </w:tcBorders>
                </w:tcPr>
                <w:p w14:paraId="45C7E1B1" w14:textId="77777777" w:rsidR="00320FAB" w:rsidRPr="006D755E" w:rsidRDefault="00320FAB" w:rsidP="00320FAB">
                  <w:pPr>
                    <w:pStyle w:val="maintext"/>
                    <w:ind w:firstLineChars="0" w:firstLine="0"/>
                    <w:jc w:val="left"/>
                    <w:rPr>
                      <w:ins w:id="3344" w:author="Jingwen Zhang" w:date="2023-09-26T16:36:00Z"/>
                      <w:rFonts w:cs="Times New Roman"/>
                      <w:color w:val="FF0000"/>
                      <w:sz w:val="18"/>
                      <w:szCs w:val="18"/>
                    </w:rPr>
                  </w:pPr>
                  <w:ins w:id="3345" w:author="Jingwen Zhang" w:date="2023-09-26T16:36:00Z">
                    <w:r w:rsidRPr="006D755E">
                      <w:rPr>
                        <w:rFonts w:cs="Times New Roman"/>
                        <w:color w:val="FF0000"/>
                        <w:sz w:val="18"/>
                        <w:szCs w:val="18"/>
                      </w:rPr>
                      <w:t>Support of DL PRS measurement in RRC_IDLE for</w:t>
                    </w:r>
                    <w:r>
                      <w:rPr>
                        <w:rFonts w:cs="Times New Roman"/>
                        <w:color w:val="FF0000"/>
                        <w:sz w:val="18"/>
                        <w:szCs w:val="18"/>
                      </w:rPr>
                      <w:t xml:space="preserve"> DL-</w:t>
                    </w:r>
                  </w:ins>
                  <w:ins w:id="3346" w:author="Jingwen Zhang" w:date="2023-09-26T16:37:00Z">
                    <w:r>
                      <w:rPr>
                        <w:rFonts w:cs="Times New Roman"/>
                        <w:color w:val="FF0000"/>
                        <w:sz w:val="18"/>
                        <w:szCs w:val="18"/>
                      </w:rPr>
                      <w:t>AoD</w:t>
                    </w:r>
                  </w:ins>
                  <w:ins w:id="3347" w:author="Jingwen Zhang" w:date="2023-09-26T16:36:00Z">
                    <w:r w:rsidRPr="006D755E">
                      <w:rPr>
                        <w:rFonts w:cs="Times New Roman"/>
                        <w:color w:val="FF0000"/>
                        <w:sz w:val="18"/>
                        <w:szCs w:val="18"/>
                      </w:rPr>
                      <w:t xml:space="preserve"> </w:t>
                    </w:r>
                    <w:r w:rsidRPr="00F9702C">
                      <w:rPr>
                        <w:rFonts w:cs="Times New Roman"/>
                        <w:color w:val="FF0000"/>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tcPr>
                <w:p w14:paraId="202A2E00" w14:textId="77777777" w:rsidR="00320FAB" w:rsidRPr="006D755E" w:rsidRDefault="00320FAB" w:rsidP="00320FAB">
                  <w:pPr>
                    <w:pStyle w:val="maintext"/>
                    <w:ind w:firstLineChars="0" w:firstLine="0"/>
                    <w:jc w:val="left"/>
                    <w:rPr>
                      <w:ins w:id="3348" w:author="Jingwen Zhang" w:date="2023-09-26T16:36:00Z"/>
                      <w:rFonts w:eastAsia="MS Mincho" w:cs="Times New Roman"/>
                      <w:color w:val="FF0000"/>
                      <w:sz w:val="18"/>
                      <w:szCs w:val="18"/>
                      <w:highlight w:val="yellow"/>
                    </w:rPr>
                  </w:pPr>
                  <w:ins w:id="3349" w:author="Jingwen Zhang" w:date="2023-09-26T16:36:00Z">
                    <w:r w:rsidRPr="006D755E">
                      <w:rPr>
                        <w:rFonts w:eastAsia="MS Mincho" w:cs="Times New Roman"/>
                        <w:color w:val="FF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0D3382A8" w14:textId="77777777" w:rsidR="00320FAB" w:rsidRPr="006D755E" w:rsidRDefault="00320FAB" w:rsidP="00320FAB">
                  <w:pPr>
                    <w:pStyle w:val="maintext"/>
                    <w:ind w:firstLineChars="0" w:firstLine="0"/>
                    <w:jc w:val="left"/>
                    <w:rPr>
                      <w:ins w:id="3350" w:author="Jingwen Zhang" w:date="2023-09-26T16:36:00Z"/>
                      <w:rFonts w:eastAsia="SimSun" w:cs="Times New Roman"/>
                      <w:color w:val="FF0000"/>
                      <w:sz w:val="18"/>
                      <w:szCs w:val="18"/>
                      <w:lang w:eastAsia="zh-CN"/>
                    </w:rPr>
                  </w:pPr>
                  <w:ins w:id="3351" w:author="Jingwen Zhang" w:date="2023-09-26T16:36:00Z">
                    <w:r w:rsidRPr="006D755E">
                      <w:rPr>
                        <w:rFonts w:eastAsia="SimSun" w:cs="Times New Roman"/>
                        <w:color w:val="FF0000"/>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C28138B" w14:textId="77777777" w:rsidR="00320FAB" w:rsidRPr="006D755E" w:rsidRDefault="00320FAB" w:rsidP="00320FAB">
                  <w:pPr>
                    <w:pStyle w:val="maintext"/>
                    <w:ind w:firstLineChars="0" w:firstLine="0"/>
                    <w:jc w:val="left"/>
                    <w:rPr>
                      <w:ins w:id="3352" w:author="Jingwen Zhang" w:date="2023-09-26T16:36:00Z"/>
                      <w:rFonts w:cs="Times New Roman"/>
                      <w:color w:val="FF0000"/>
                      <w:sz w:val="18"/>
                      <w:szCs w:val="18"/>
                    </w:rPr>
                  </w:pPr>
                  <w:ins w:id="3353"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8826AEC" w14:textId="77777777" w:rsidR="00320FAB" w:rsidRPr="006D755E" w:rsidRDefault="00320FAB" w:rsidP="00320FAB">
                  <w:pPr>
                    <w:pStyle w:val="maintext"/>
                    <w:ind w:firstLineChars="0" w:firstLine="0"/>
                    <w:jc w:val="left"/>
                    <w:rPr>
                      <w:ins w:id="3354" w:author="Jingwen Zhang" w:date="2023-09-26T16:36:00Z"/>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4CDF1D" w14:textId="77777777" w:rsidR="00320FAB" w:rsidRPr="006D755E" w:rsidRDefault="00320FAB" w:rsidP="00320FAB">
                  <w:pPr>
                    <w:pStyle w:val="maintext"/>
                    <w:ind w:firstLineChars="0" w:firstLine="0"/>
                    <w:jc w:val="left"/>
                    <w:rPr>
                      <w:ins w:id="3355" w:author="Jingwen Zhang" w:date="2023-09-26T16:36:00Z"/>
                      <w:rFonts w:cs="Times New Roman"/>
                      <w:color w:val="FF0000"/>
                      <w:sz w:val="18"/>
                      <w:szCs w:val="18"/>
                    </w:rPr>
                  </w:pPr>
                  <w:ins w:id="3356" w:author="Jingwen Zhang" w:date="2023-09-26T16:36:00Z">
                    <w:r w:rsidRPr="006D755E">
                      <w:rPr>
                        <w:rFonts w:cs="Times New Roman"/>
                        <w:color w:val="FF0000"/>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26182D49" w14:textId="77777777" w:rsidR="00320FAB" w:rsidRPr="006D755E" w:rsidRDefault="00320FAB" w:rsidP="00320FAB">
                  <w:pPr>
                    <w:pStyle w:val="maintext"/>
                    <w:ind w:firstLineChars="0" w:firstLine="0"/>
                    <w:jc w:val="left"/>
                    <w:rPr>
                      <w:ins w:id="3357" w:author="Jingwen Zhang" w:date="2023-09-26T16:36:00Z"/>
                      <w:rFonts w:cs="Times New Roman"/>
                      <w:color w:val="FF0000"/>
                      <w:sz w:val="18"/>
                      <w:szCs w:val="18"/>
                    </w:rPr>
                  </w:pPr>
                  <w:ins w:id="3358"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88E0385" w14:textId="77777777" w:rsidR="00320FAB" w:rsidRPr="006D755E" w:rsidRDefault="00320FAB" w:rsidP="00320FAB">
                  <w:pPr>
                    <w:pStyle w:val="maintext"/>
                    <w:ind w:firstLineChars="0" w:firstLine="0"/>
                    <w:jc w:val="left"/>
                    <w:rPr>
                      <w:ins w:id="3359" w:author="Jingwen Zhang" w:date="2023-09-26T16:36:00Z"/>
                      <w:rFonts w:cs="Times New Roman"/>
                      <w:color w:val="FF0000"/>
                      <w:sz w:val="18"/>
                      <w:szCs w:val="18"/>
                    </w:rPr>
                  </w:pPr>
                  <w:ins w:id="3360"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B29A90F" w14:textId="77777777" w:rsidR="00320FAB" w:rsidRPr="006D755E" w:rsidRDefault="00320FAB" w:rsidP="00320FAB">
                  <w:pPr>
                    <w:pStyle w:val="maintext"/>
                    <w:ind w:firstLineChars="0" w:firstLine="0"/>
                    <w:jc w:val="left"/>
                    <w:rPr>
                      <w:ins w:id="3361" w:author="Jingwen Zhang" w:date="2023-09-26T16:36:00Z"/>
                      <w:rFonts w:cs="Times New Roman"/>
                      <w:color w:val="FF0000"/>
                      <w:sz w:val="18"/>
                      <w:szCs w:val="18"/>
                    </w:rPr>
                  </w:pPr>
                  <w:ins w:id="3362"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8477094" w14:textId="77777777" w:rsidR="00320FAB" w:rsidRPr="006D755E" w:rsidRDefault="00320FAB" w:rsidP="00320FAB">
                  <w:pPr>
                    <w:pStyle w:val="maintext"/>
                    <w:ind w:firstLineChars="0" w:firstLine="0"/>
                    <w:jc w:val="left"/>
                    <w:rPr>
                      <w:ins w:id="3363" w:author="Jingwen Zhang" w:date="2023-09-26T16:36:00Z"/>
                      <w:rFonts w:eastAsia="SimSun" w:cs="Times New Roman"/>
                      <w:color w:val="FF0000"/>
                      <w:sz w:val="18"/>
                      <w:szCs w:val="18"/>
                      <w:highlight w:val="yellow"/>
                    </w:rPr>
                  </w:pPr>
                  <w:ins w:id="3364" w:author="Jingwen Zhang" w:date="2023-09-26T16:36:00Z">
                    <w:r w:rsidRPr="006D755E">
                      <w:rPr>
                        <w:rFonts w:eastAsia="SimSun" w:cs="Times New Roman"/>
                        <w:color w:val="FF0000"/>
                        <w:sz w:val="18"/>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07B6A63A" w14:textId="77777777" w:rsidR="00320FAB" w:rsidRPr="006D755E" w:rsidRDefault="00320FAB" w:rsidP="00320FAB">
                  <w:pPr>
                    <w:pStyle w:val="maintext"/>
                    <w:ind w:firstLineChars="0" w:firstLine="0"/>
                    <w:jc w:val="left"/>
                    <w:rPr>
                      <w:ins w:id="3365" w:author="Jingwen Zhang" w:date="2023-09-26T16:36:00Z"/>
                      <w:rFonts w:eastAsia="SimSun" w:cs="Times New Roman"/>
                      <w:color w:val="FF0000"/>
                      <w:sz w:val="18"/>
                      <w:szCs w:val="18"/>
                    </w:rPr>
                  </w:pPr>
                  <w:ins w:id="3366" w:author="Jingwen Zhang" w:date="2023-09-26T16:36:00Z">
                    <w:r w:rsidRPr="006D755E">
                      <w:rPr>
                        <w:rFonts w:eastAsia="SimSun" w:cs="Times New Roman"/>
                        <w:color w:val="FF0000"/>
                        <w:sz w:val="18"/>
                        <w:szCs w:val="18"/>
                      </w:rPr>
                      <w:t>Optional with capability signaling.</w:t>
                    </w:r>
                  </w:ins>
                </w:p>
              </w:tc>
            </w:tr>
          </w:tbl>
          <w:p w14:paraId="2990AE8D" w14:textId="77777777" w:rsidR="009B6909" w:rsidRDefault="009B6909" w:rsidP="006A6F1C">
            <w:pPr>
              <w:spacing w:beforeLines="50" w:before="120"/>
              <w:jc w:val="left"/>
              <w:rPr>
                <w:rFonts w:ascii="Calibri" w:hAnsi="Calibri" w:cs="Calibri"/>
                <w:color w:val="000000"/>
              </w:rPr>
            </w:pPr>
          </w:p>
        </w:tc>
      </w:tr>
      <w:tr w:rsidR="009B6909" w14:paraId="337C5CA3" w14:textId="77777777" w:rsidTr="006A6F1C">
        <w:tc>
          <w:tcPr>
            <w:tcW w:w="1815" w:type="dxa"/>
            <w:tcBorders>
              <w:top w:val="single" w:sz="4" w:space="0" w:color="auto"/>
              <w:left w:val="single" w:sz="4" w:space="0" w:color="auto"/>
              <w:bottom w:val="single" w:sz="4" w:space="0" w:color="auto"/>
              <w:right w:val="single" w:sz="4" w:space="0" w:color="auto"/>
            </w:tcBorders>
          </w:tcPr>
          <w:p w14:paraId="4598916B" w14:textId="77777777" w:rsidR="009B6909" w:rsidRDefault="009B6909" w:rsidP="006A6F1C">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_Ref147394152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AC34FD" w14:textId="77777777" w:rsidR="0000483B" w:rsidRPr="00B75F49" w:rsidRDefault="0000483B" w:rsidP="0000483B">
            <w:pPr>
              <w:rPr>
                <w:rFonts w:ascii="Times New Roman" w:hAnsi="Times New Roman"/>
                <w:b/>
                <w:bCs/>
                <w:i/>
                <w:iCs/>
                <w:sz w:val="22"/>
                <w:szCs w:val="22"/>
                <w:lang w:eastAsia="x-none"/>
              </w:rPr>
            </w:pPr>
            <w:r w:rsidRPr="00B75F49">
              <w:rPr>
                <w:rFonts w:ascii="Times New Roman" w:hAnsi="Times New Roman"/>
                <w:b/>
                <w:bCs/>
                <w:i/>
                <w:iCs/>
                <w:sz w:val="22"/>
                <w:szCs w:val="22"/>
                <w:lang w:eastAsia="x-none"/>
              </w:rPr>
              <w:t>Proposal 8: we support introducing separate row for DL PRS processing capabilities/measurement for DL RSCP/RSCPD measurements in RRC_CONNECTED/RRC_INACTIVE state</w:t>
            </w:r>
          </w:p>
          <w:p w14:paraId="0579B072" w14:textId="77777777" w:rsidR="0000483B" w:rsidRPr="00B75F49" w:rsidRDefault="0000483B">
            <w:pPr>
              <w:pStyle w:val="ListParagraph"/>
              <w:numPr>
                <w:ilvl w:val="0"/>
                <w:numId w:val="70"/>
              </w:numPr>
              <w:spacing w:before="0" w:after="0" w:line="240" w:lineRule="auto"/>
              <w:contextualSpacing w:val="0"/>
              <w:rPr>
                <w:rFonts w:ascii="Times New Roman" w:hAnsi="Times New Roman"/>
                <w:b/>
                <w:bCs/>
                <w:i/>
                <w:iCs/>
                <w:sz w:val="22"/>
                <w:szCs w:val="22"/>
              </w:rPr>
            </w:pPr>
            <w:r w:rsidRPr="00B75F49">
              <w:rPr>
                <w:rFonts w:ascii="Times New Roman" w:hAnsi="Times New Roman"/>
                <w:b/>
                <w:bCs/>
                <w:i/>
                <w:iCs/>
                <w:sz w:val="22"/>
                <w:szCs w:val="22"/>
              </w:rPr>
              <w:t xml:space="preserve">Duration of DL PRS symbols N in units of ms a UE can process every T ms assuming maximum DL PRS bandwidth in MHz, which is supported and reported by UE: </w:t>
            </w:r>
          </w:p>
          <w:p w14:paraId="2872B36C" w14:textId="77777777" w:rsidR="0000483B" w:rsidRPr="00B75F49" w:rsidRDefault="0000483B">
            <w:pPr>
              <w:pStyle w:val="ListParagraph"/>
              <w:numPr>
                <w:ilvl w:val="1"/>
                <w:numId w:val="70"/>
              </w:numPr>
              <w:spacing w:before="0" w:after="0" w:line="240" w:lineRule="auto"/>
              <w:contextualSpacing w:val="0"/>
              <w:rPr>
                <w:rFonts w:ascii="Times New Roman" w:hAnsi="Times New Roman"/>
                <w:b/>
                <w:bCs/>
                <w:i/>
                <w:iCs/>
                <w:sz w:val="22"/>
                <w:szCs w:val="22"/>
              </w:rPr>
            </w:pPr>
            <w:r w:rsidRPr="00B75F49">
              <w:rPr>
                <w:rFonts w:ascii="Times New Roman" w:hAnsi="Times New Roman"/>
                <w:b/>
                <w:bCs/>
                <w:i/>
                <w:iCs/>
                <w:sz w:val="22"/>
                <w:szCs w:val="22"/>
              </w:rPr>
              <w:t>There may be a need to update the UE’s processing capability especially with joint traditional positioning with CPP due to the additional measurements needed. This could be done by updating the current set of values or by adding a CPP specific increase to to accommodate additional carrier phase measurements / processing</w:t>
            </w:r>
          </w:p>
          <w:p w14:paraId="5359FDF1" w14:textId="77777777" w:rsidR="0000483B" w:rsidRDefault="0000483B" w:rsidP="0000483B">
            <w:pPr>
              <w:rPr>
                <w:rFonts w:cs="Arial"/>
                <w:lang w:eastAsia="x-none"/>
              </w:rPr>
            </w:pPr>
          </w:p>
          <w:p w14:paraId="3E6FD9DF" w14:textId="77777777" w:rsidR="0000483B" w:rsidRPr="00B75F49" w:rsidRDefault="0000483B" w:rsidP="0000483B">
            <w:pPr>
              <w:pStyle w:val="maintext"/>
              <w:ind w:firstLineChars="0" w:firstLine="0"/>
              <w:rPr>
                <w:rFonts w:cs="Times New Roman"/>
                <w:b/>
                <w:sz w:val="22"/>
                <w:szCs w:val="22"/>
                <w:lang w:val="en-US"/>
              </w:rPr>
            </w:pPr>
            <w:r w:rsidRPr="00B75F49">
              <w:rPr>
                <w:rFonts w:cs="Times New Roman"/>
                <w:b/>
                <w:sz w:val="22"/>
                <w:szCs w:val="22"/>
                <w:lang w:val="en-US"/>
              </w:rPr>
              <w:t xml:space="preserve">Proposal 9: </w:t>
            </w:r>
          </w:p>
          <w:tbl>
            <w:tblPr>
              <w:tblStyle w:val="TableGrid"/>
              <w:tblW w:w="0" w:type="auto"/>
              <w:tblLook w:val="04A0" w:firstRow="1" w:lastRow="0" w:firstColumn="1" w:lastColumn="0" w:noHBand="0" w:noVBand="1"/>
            </w:tblPr>
            <w:tblGrid>
              <w:gridCol w:w="20736"/>
            </w:tblGrid>
            <w:tr w:rsidR="0000483B" w:rsidRPr="00B75F49" w14:paraId="330B8D2C" w14:textId="77777777" w:rsidTr="001823FE">
              <w:tc>
                <w:tcPr>
                  <w:tcW w:w="22381" w:type="dxa"/>
                </w:tcPr>
                <w:p w14:paraId="64061940" w14:textId="77777777" w:rsidR="0000483B" w:rsidRPr="00B75F49" w:rsidRDefault="0000483B" w:rsidP="0000483B">
                  <w:pPr>
                    <w:spacing w:after="0"/>
                    <w:rPr>
                      <w:rFonts w:ascii="Times New Roman" w:eastAsia="Batang" w:hAnsi="Times New Roman"/>
                      <w:b/>
                      <w:i/>
                      <w:iCs/>
                      <w:sz w:val="22"/>
                      <w:szCs w:val="22"/>
                      <w:lang w:eastAsia="x-none"/>
                    </w:rPr>
                  </w:pPr>
                  <w:r w:rsidRPr="00B75F49">
                    <w:rPr>
                      <w:rFonts w:ascii="Times New Roman" w:eastAsia="Batang" w:hAnsi="Times New Roman"/>
                      <w:b/>
                      <w:i/>
                      <w:iCs/>
                      <w:sz w:val="22"/>
                      <w:szCs w:val="22"/>
                      <w:highlight w:val="green"/>
                      <w:lang w:eastAsia="x-none"/>
                    </w:rPr>
                    <w:t>Agreement</w:t>
                  </w:r>
                </w:p>
                <w:p w14:paraId="590392E7" w14:textId="77777777" w:rsidR="0000483B" w:rsidRPr="00B75F49" w:rsidRDefault="0000483B" w:rsidP="0000483B">
                  <w:pPr>
                    <w:spacing w:after="0"/>
                    <w:rPr>
                      <w:rFonts w:ascii="Times New Roman" w:eastAsia="Batang" w:hAnsi="Times New Roman"/>
                      <w:b/>
                      <w:i/>
                      <w:iCs/>
                      <w:sz w:val="22"/>
                      <w:szCs w:val="22"/>
                    </w:rPr>
                  </w:pPr>
                  <w:r w:rsidRPr="00B75F49">
                    <w:rPr>
                      <w:rFonts w:ascii="Times New Roman" w:eastAsia="Batang" w:hAnsi="Times New Roman"/>
                      <w:b/>
                      <w:i/>
                      <w:iCs/>
                      <w:sz w:val="22"/>
                      <w:szCs w:val="22"/>
                    </w:rPr>
                    <w:t>To enable LMF to request the UEs, including target UE and PRU(s), to perform measurements on indicated DL PRS resource set(s) occurring within indicated time window(s), each time window is defined with the following parameters:</w:t>
                  </w:r>
                </w:p>
                <w:p w14:paraId="79277BE9" w14:textId="77777777" w:rsidR="0000483B" w:rsidRPr="00B75F49" w:rsidRDefault="0000483B">
                  <w:pPr>
                    <w:numPr>
                      <w:ilvl w:val="0"/>
                      <w:numId w:val="71"/>
                    </w:numPr>
                    <w:overflowPunct w:val="0"/>
                    <w:autoSpaceDE w:val="0"/>
                    <w:autoSpaceDN w:val="0"/>
                    <w:adjustRightInd w:val="0"/>
                    <w:snapToGrid w:val="0"/>
                    <w:spacing w:before="0" w:after="0" w:line="240" w:lineRule="auto"/>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The start of the time window, which is indicated by a combination of subframe number, slot offset and symbol index</w:t>
                  </w:r>
                </w:p>
                <w:p w14:paraId="7AC98B3C" w14:textId="77777777" w:rsidR="0000483B" w:rsidRPr="00B75F49" w:rsidRDefault="0000483B">
                  <w:pPr>
                    <w:numPr>
                      <w:ilvl w:val="0"/>
                      <w:numId w:val="71"/>
                    </w:numPr>
                    <w:overflowPunct w:val="0"/>
                    <w:autoSpaceDE w:val="0"/>
                    <w:autoSpaceDN w:val="0"/>
                    <w:adjustRightInd w:val="0"/>
                    <w:snapToGrid w:val="0"/>
                    <w:spacing w:before="0" w:after="0" w:line="240" w:lineRule="auto"/>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The duration of the time window, which is given by a number of consecutive slots/symbols</w:t>
                  </w:r>
                </w:p>
                <w:p w14:paraId="20EF64BA" w14:textId="77777777" w:rsidR="0000483B" w:rsidRPr="00B75F49" w:rsidRDefault="0000483B">
                  <w:pPr>
                    <w:numPr>
                      <w:ilvl w:val="1"/>
                      <w:numId w:val="71"/>
                    </w:numPr>
                    <w:overflowPunct w:val="0"/>
                    <w:autoSpaceDE w:val="0"/>
                    <w:autoSpaceDN w:val="0"/>
                    <w:adjustRightInd w:val="0"/>
                    <w:snapToGrid w:val="0"/>
                    <w:spacing w:before="0" w:after="0" w:line="240" w:lineRule="auto"/>
                    <w:textAlignment w:val="baseline"/>
                    <w:rPr>
                      <w:rFonts w:ascii="Times New Roman" w:eastAsia="SimSun" w:hAnsi="Times New Roman"/>
                      <w:b/>
                      <w:i/>
                      <w:iCs/>
                      <w:sz w:val="22"/>
                      <w:szCs w:val="22"/>
                    </w:rPr>
                  </w:pPr>
                  <w:r w:rsidRPr="00B75F49">
                    <w:rPr>
                      <w:rFonts w:ascii="Times New Roman" w:eastAsia="SimSun" w:hAnsi="Times New Roman"/>
                      <w:b/>
                      <w:i/>
                      <w:iCs/>
                      <w:sz w:val="22"/>
                      <w:szCs w:val="22"/>
                    </w:rPr>
                    <w:t>FFS: the number of consecutive slots/symbols</w:t>
                  </w:r>
                </w:p>
                <w:p w14:paraId="1AF7E4A7" w14:textId="77777777" w:rsidR="0000483B" w:rsidRPr="00B75F49" w:rsidRDefault="0000483B" w:rsidP="0000483B">
                  <w:pPr>
                    <w:rPr>
                      <w:rFonts w:ascii="Times New Roman" w:hAnsi="Times New Roman"/>
                      <w:b/>
                      <w:i/>
                      <w:iCs/>
                      <w:sz w:val="22"/>
                      <w:szCs w:val="22"/>
                      <w:lang w:eastAsia="x-none"/>
                    </w:rPr>
                  </w:pPr>
                  <w:r w:rsidRPr="00B75F49">
                    <w:rPr>
                      <w:rFonts w:ascii="Times New Roman" w:eastAsia="SimSun" w:hAnsi="Times New Roman"/>
                      <w:b/>
                      <w:i/>
                      <w:iCs/>
                      <w:sz w:val="22"/>
                      <w:szCs w:val="22"/>
                    </w:rPr>
                    <w:t>(Optional) The periodicity of the time window, which is defined similar to IE NR-DL-PRS-Periodicity-and-ResourceSetSlotOffset</w:t>
                  </w:r>
                  <w:r w:rsidRPr="00B75F49" w:rsidDel="00BD5CA7">
                    <w:rPr>
                      <w:rFonts w:ascii="Times New Roman" w:eastAsia="SimSun" w:hAnsi="Times New Roman"/>
                      <w:b/>
                      <w:i/>
                      <w:iCs/>
                      <w:sz w:val="22"/>
                      <w:szCs w:val="22"/>
                    </w:rPr>
                    <w:t xml:space="preserve"> </w:t>
                  </w:r>
                  <w:r w:rsidRPr="00B75F49">
                    <w:rPr>
                      <w:rFonts w:ascii="Times New Roman" w:eastAsia="SimSun" w:hAnsi="Times New Roman"/>
                      <w:b/>
                      <w:i/>
                      <w:iCs/>
                      <w:sz w:val="22"/>
                      <w:szCs w:val="22"/>
                    </w:rPr>
                    <w:t>in TS 37.355.FFS: the maximum number of the windows</w:t>
                  </w:r>
                </w:p>
              </w:tc>
            </w:tr>
          </w:tbl>
          <w:p w14:paraId="5D3394CB" w14:textId="77777777" w:rsidR="0000483B" w:rsidRPr="00B75F49" w:rsidRDefault="0000483B" w:rsidP="0000483B">
            <w:pPr>
              <w:rPr>
                <w:rFonts w:ascii="Times New Roman" w:hAnsi="Times New Roman"/>
                <w:b/>
                <w:i/>
                <w:iCs/>
                <w:sz w:val="22"/>
                <w:szCs w:val="22"/>
                <w:lang w:eastAsia="x-none"/>
              </w:rPr>
            </w:pPr>
            <w:r w:rsidRPr="00B75F49">
              <w:rPr>
                <w:rFonts w:ascii="Times New Roman" w:hAnsi="Times New Roman"/>
                <w:b/>
                <w:i/>
                <w:iCs/>
                <w:sz w:val="22"/>
                <w:szCs w:val="22"/>
                <w:lang w:eastAsia="x-none"/>
              </w:rPr>
              <w:t xml:space="preserve">This is beneficial for both UE-based and UE-assisted positioning. </w:t>
            </w:r>
            <w:r w:rsidRPr="00B75F49">
              <w:rPr>
                <w:rFonts w:ascii="Times New Roman" w:hAnsi="Times New Roman"/>
                <w:b/>
                <w:i/>
                <w:iCs/>
                <w:sz w:val="22"/>
                <w:szCs w:val="22"/>
              </w:rPr>
              <w:t>In FG 41-2-3, remove brackets from sentence “within the indicated time window(s) for UE based and UE assisted”</w:t>
            </w:r>
          </w:p>
          <w:p w14:paraId="1EE01859" w14:textId="77777777" w:rsidR="0000483B" w:rsidRDefault="0000483B" w:rsidP="0000483B">
            <w:pPr>
              <w:rPr>
                <w:rFonts w:ascii="Times New Roman" w:hAnsi="Times New Roman"/>
                <w:b/>
                <w:bCs/>
                <w:sz w:val="22"/>
                <w:szCs w:val="22"/>
                <w:lang w:eastAsia="x-none"/>
              </w:rPr>
            </w:pPr>
          </w:p>
          <w:p w14:paraId="1612D7B1" w14:textId="77777777" w:rsidR="0000483B" w:rsidRPr="00C0252F" w:rsidRDefault="0000483B" w:rsidP="0000483B">
            <w:pPr>
              <w:rPr>
                <w:rFonts w:ascii="Times New Roman" w:hAnsi="Times New Roman"/>
                <w:b/>
                <w:bCs/>
                <w:sz w:val="22"/>
                <w:szCs w:val="22"/>
                <w:lang w:eastAsia="x-none"/>
              </w:rPr>
            </w:pPr>
            <w:r w:rsidRPr="00C0252F">
              <w:rPr>
                <w:rFonts w:ascii="Times New Roman" w:hAnsi="Times New Roman"/>
                <w:b/>
                <w:bCs/>
                <w:sz w:val="22"/>
                <w:szCs w:val="22"/>
                <w:lang w:eastAsia="x-none"/>
              </w:rPr>
              <w:t>Proposal 10:</w:t>
            </w:r>
          </w:p>
          <w:p w14:paraId="6BE94E1B" w14:textId="77777777" w:rsidR="0000483B" w:rsidRPr="00C0252F" w:rsidRDefault="0000483B" w:rsidP="0000483B">
            <w:pPr>
              <w:rPr>
                <w:rFonts w:ascii="Times New Roman" w:hAnsi="Times New Roman"/>
                <w:b/>
                <w:bCs/>
                <w:sz w:val="22"/>
                <w:szCs w:val="22"/>
                <w:lang w:eastAsia="x-none"/>
              </w:rPr>
            </w:pPr>
            <w:r w:rsidRPr="00C0252F">
              <w:rPr>
                <w:rFonts w:ascii="Times New Roman" w:hAnsi="Times New Roman"/>
                <w:b/>
                <w:bCs/>
                <w:sz w:val="22"/>
                <w:szCs w:val="22"/>
                <w:lang w:eastAsia="x-none"/>
              </w:rPr>
              <w:t>Capability for the following agreement:</w:t>
            </w:r>
          </w:p>
          <w:p w14:paraId="70665379" w14:textId="77777777" w:rsidR="0000483B" w:rsidRPr="00C0252F" w:rsidRDefault="0000483B" w:rsidP="0000483B">
            <w:pPr>
              <w:rPr>
                <w:rFonts w:ascii="Times New Roman" w:hAnsi="Times New Roman"/>
                <w:b/>
                <w:bCs/>
                <w:sz w:val="22"/>
                <w:szCs w:val="22"/>
                <w:lang w:eastAsia="x-none"/>
              </w:rPr>
            </w:pPr>
            <w:r w:rsidRPr="00C0252F">
              <w:rPr>
                <w:rFonts w:ascii="Times New Roman" w:hAnsi="Times New Roman"/>
                <w:b/>
                <w:bCs/>
                <w:sz w:val="22"/>
                <w:szCs w:val="22"/>
                <w:highlight w:val="green"/>
                <w:lang w:eastAsia="x-none"/>
              </w:rPr>
              <w:t>Agreement</w:t>
            </w:r>
          </w:p>
          <w:p w14:paraId="209D37EE" w14:textId="77777777" w:rsidR="0000483B" w:rsidRPr="00C0252F" w:rsidRDefault="0000483B" w:rsidP="0000483B">
            <w:pPr>
              <w:rPr>
                <w:rFonts w:ascii="Times New Roman" w:hAnsi="Times New Roman"/>
                <w:b/>
                <w:bCs/>
                <w:sz w:val="22"/>
                <w:szCs w:val="22"/>
                <w:lang w:eastAsia="x-none"/>
              </w:rPr>
            </w:pPr>
            <w:r w:rsidRPr="00C0252F">
              <w:rPr>
                <w:rFonts w:ascii="Times New Roman" w:hAnsi="Times New Roman"/>
                <w:b/>
                <w:bCs/>
                <w:sz w:val="22"/>
                <w:szCs w:val="22"/>
                <w:lang w:eastAsia="x-none"/>
              </w:rPr>
              <w:t xml:space="preserve">From RAN1 perspective, </w:t>
            </w:r>
            <w:r w:rsidRPr="00C0252F">
              <w:rPr>
                <w:rFonts w:ascii="Times New Roman" w:hAnsi="Times New Roman"/>
                <w:b/>
                <w:bCs/>
                <w:color w:val="FF0000"/>
                <w:sz w:val="22"/>
                <w:szCs w:val="22"/>
                <w:lang w:eastAsia="x-none"/>
              </w:rPr>
              <w:t>candidate values larger than 10240 ms for PRS and/or SRS periodicity</w:t>
            </w:r>
            <w:r w:rsidRPr="00C0252F">
              <w:rPr>
                <w:rFonts w:ascii="Times New Roman" w:hAnsi="Times New Roman"/>
                <w:b/>
                <w:bCs/>
                <w:sz w:val="22"/>
                <w:szCs w:val="22"/>
                <w:lang w:eastAsia="x-none"/>
              </w:rPr>
              <w:t>, e.g., 20480 ms, can be introduced.</w:t>
            </w:r>
          </w:p>
          <w:p w14:paraId="4A775963" w14:textId="77777777" w:rsidR="0000483B" w:rsidRPr="00C0252F" w:rsidRDefault="0000483B" w:rsidP="0000483B">
            <w:pPr>
              <w:rPr>
                <w:rFonts w:ascii="Times New Roman" w:hAnsi="Times New Roman"/>
                <w:sz w:val="22"/>
                <w:szCs w:val="22"/>
                <w:lang w:eastAsia="x-none"/>
              </w:rPr>
            </w:pPr>
          </w:p>
          <w:p w14:paraId="5FAD0015" w14:textId="77777777" w:rsidR="0000483B" w:rsidRPr="00C0252F" w:rsidRDefault="0000483B" w:rsidP="0000483B">
            <w:pPr>
              <w:rPr>
                <w:rFonts w:ascii="Times New Roman" w:hAnsi="Times New Roman"/>
                <w:b/>
                <w:bCs/>
                <w:i/>
                <w:iCs/>
                <w:sz w:val="22"/>
                <w:szCs w:val="22"/>
                <w:lang w:eastAsia="x-none"/>
              </w:rPr>
            </w:pPr>
            <w:r w:rsidRPr="00C0252F">
              <w:rPr>
                <w:rFonts w:ascii="Times New Roman" w:hAnsi="Times New Roman"/>
                <w:b/>
                <w:bCs/>
                <w:i/>
                <w:iCs/>
                <w:sz w:val="22"/>
                <w:szCs w:val="22"/>
                <w:lang w:eastAsia="x-none"/>
              </w:rPr>
              <w:t>Proposal 11:</w:t>
            </w:r>
          </w:p>
          <w:p w14:paraId="0AE90CA9" w14:textId="77777777" w:rsidR="0000483B" w:rsidRPr="0007588C" w:rsidRDefault="0000483B" w:rsidP="0000483B">
            <w:pPr>
              <w:rPr>
                <w:rFonts w:ascii="Times New Roman" w:hAnsi="Times New Roman"/>
                <w:b/>
                <w:bCs/>
                <w:i/>
                <w:iCs/>
                <w:sz w:val="22"/>
                <w:szCs w:val="22"/>
                <w:lang w:eastAsia="ko-KR"/>
              </w:rPr>
            </w:pPr>
            <w:r w:rsidRPr="0007588C">
              <w:rPr>
                <w:rFonts w:ascii="Times New Roman" w:eastAsia="MS Mincho" w:hAnsi="Times New Roman"/>
                <w:b/>
                <w:bCs/>
                <w:i/>
                <w:iCs/>
                <w:sz w:val="22"/>
                <w:szCs w:val="22"/>
                <w:lang w:eastAsia="ko-KR"/>
              </w:rPr>
              <w:t xml:space="preserve">For enhancements for enabling LPHAP use-case 6 as defined in TS 22.104 </w:t>
            </w:r>
            <w:r w:rsidRPr="0007588C">
              <w:rPr>
                <w:rFonts w:ascii="Times New Roman" w:eastAsia="MS Mincho" w:hAnsi="Times New Roman"/>
                <w:b/>
                <w:bCs/>
                <w:i/>
                <w:iCs/>
                <w:sz w:val="22"/>
                <w:szCs w:val="22"/>
              </w:rPr>
              <w:t>the following CAPABILITYs should be defined</w:t>
            </w:r>
          </w:p>
          <w:p w14:paraId="29975982" w14:textId="77777777" w:rsidR="0000483B" w:rsidRPr="0007588C" w:rsidRDefault="0000483B">
            <w:pPr>
              <w:pStyle w:val="ListParagraph"/>
              <w:numPr>
                <w:ilvl w:val="0"/>
                <w:numId w:val="73"/>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basic </w:t>
            </w:r>
            <w:r w:rsidRPr="0007588C">
              <w:rPr>
                <w:rFonts w:ascii="Times New Roman" w:hAnsi="Times New Roman"/>
                <w:b/>
                <w:bCs/>
                <w:i/>
                <w:iCs/>
                <w:sz w:val="22"/>
                <w:szCs w:val="22"/>
                <w:lang w:eastAsia="ko-KR"/>
              </w:rPr>
              <w:t xml:space="preserve">capability </w:t>
            </w:r>
            <w:r w:rsidRPr="0007588C">
              <w:rPr>
                <w:rFonts w:ascii="Times New Roman" w:eastAsia="MS Mincho" w:hAnsi="Times New Roman"/>
                <w:b/>
                <w:bCs/>
                <w:i/>
                <w:iCs/>
                <w:sz w:val="22"/>
                <w:szCs w:val="22"/>
                <w:lang w:eastAsia="ko-KR"/>
              </w:rPr>
              <w:t>indicating support for e</w:t>
            </w:r>
            <w:r w:rsidRPr="0007588C">
              <w:rPr>
                <w:rFonts w:ascii="Times New Roman" w:hAnsi="Times New Roman"/>
                <w:b/>
                <w:bCs/>
                <w:i/>
                <w:iCs/>
                <w:sz w:val="22"/>
                <w:szCs w:val="22"/>
                <w:lang w:eastAsia="ko-KR"/>
              </w:rPr>
              <w:t>xtending eDRX cycle beyond 10.24s in RRC_INACTIVE state</w:t>
            </w:r>
          </w:p>
          <w:p w14:paraId="2E5186DA" w14:textId="77777777" w:rsidR="0000483B" w:rsidRPr="00C0252F" w:rsidRDefault="0000483B" w:rsidP="0000483B">
            <w:pPr>
              <w:rPr>
                <w:rFonts w:ascii="Times New Roman" w:hAnsi="Times New Roman"/>
                <w:b/>
                <w:sz w:val="22"/>
                <w:szCs w:val="22"/>
                <w:lang w:eastAsia="x-none"/>
              </w:rPr>
            </w:pPr>
            <w:r w:rsidRPr="00C0252F">
              <w:rPr>
                <w:rFonts w:ascii="Times New Roman" w:hAnsi="Times New Roman"/>
                <w:b/>
                <w:sz w:val="22"/>
                <w:szCs w:val="22"/>
                <w:highlight w:val="green"/>
                <w:lang w:eastAsia="x-none"/>
              </w:rPr>
              <w:t>Agreement</w:t>
            </w:r>
          </w:p>
          <w:p w14:paraId="08AF1CA2" w14:textId="77777777" w:rsidR="0000483B" w:rsidRPr="00C0252F" w:rsidRDefault="0000483B" w:rsidP="0000483B">
            <w:pPr>
              <w:rPr>
                <w:rFonts w:ascii="Times New Roman" w:hAnsi="Times New Roman"/>
                <w:b/>
                <w:bCs/>
                <w:i/>
                <w:iCs/>
                <w:sz w:val="22"/>
                <w:szCs w:val="22"/>
                <w:lang w:eastAsia="zh-CN"/>
              </w:rPr>
            </w:pPr>
            <w:r w:rsidRPr="00C0252F">
              <w:rPr>
                <w:rFonts w:ascii="Times New Roman" w:hAnsi="Times New Roman"/>
                <w:b/>
                <w:bCs/>
                <w:i/>
                <w:iCs/>
                <w:sz w:val="22"/>
                <w:szCs w:val="22"/>
                <w:lang w:eastAsia="zh-CN"/>
              </w:rPr>
              <w:t>For the determination of UL timing to transmit SRS for positioning by UEs in RRC_INACTIVE state within the SRS positioning validity area, support the following to determine a valid TA:</w:t>
            </w:r>
          </w:p>
          <w:p w14:paraId="40EA389C" w14:textId="77777777" w:rsidR="0000483B" w:rsidRPr="00C0252F" w:rsidRDefault="0000483B">
            <w:pPr>
              <w:numPr>
                <w:ilvl w:val="0"/>
                <w:numId w:val="72"/>
              </w:numPr>
              <w:spacing w:before="0" w:after="0" w:line="240" w:lineRule="auto"/>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The DL reference timing follows the DL timing of current camping cell.</w:t>
            </w:r>
          </w:p>
          <w:p w14:paraId="748A96A1" w14:textId="77777777" w:rsidR="0000483B" w:rsidRPr="00C0252F" w:rsidRDefault="0000483B">
            <w:pPr>
              <w:numPr>
                <w:ilvl w:val="0"/>
                <w:numId w:val="72"/>
              </w:numPr>
              <w:spacing w:before="0" w:after="0" w:line="240" w:lineRule="auto"/>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By default, UE maintains the TA from the last serving cell.</w:t>
            </w:r>
          </w:p>
          <w:p w14:paraId="03C19627" w14:textId="77777777" w:rsidR="0000483B" w:rsidRPr="00C0252F" w:rsidRDefault="0000483B">
            <w:pPr>
              <w:numPr>
                <w:ilvl w:val="1"/>
                <w:numId w:val="72"/>
              </w:numPr>
              <w:spacing w:before="0" w:after="0" w:line="240" w:lineRule="auto"/>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UE can adjust its UL timing according to the change in DL reference timing.</w:t>
            </w:r>
          </w:p>
          <w:p w14:paraId="34AA0CCB" w14:textId="77777777" w:rsidR="0000483B" w:rsidRPr="00C0252F" w:rsidRDefault="0000483B">
            <w:pPr>
              <w:numPr>
                <w:ilvl w:val="0"/>
                <w:numId w:val="72"/>
              </w:numPr>
              <w:spacing w:before="0" w:after="0" w:line="240" w:lineRule="auto"/>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 xml:space="preserve">If configured by the network, </w:t>
            </w:r>
            <w:r w:rsidRPr="00C0252F">
              <w:rPr>
                <w:rFonts w:ascii="Times New Roman" w:hAnsi="Times New Roman"/>
                <w:b/>
                <w:bCs/>
                <w:i/>
                <w:iCs/>
                <w:color w:val="FF0000"/>
                <w:sz w:val="22"/>
                <w:szCs w:val="22"/>
                <w:lang w:eastAsia="zh-CN"/>
              </w:rPr>
              <w:t>subject to UE capability, UE autonomously adjusts the TA, when cell-reselection happens</w:t>
            </w:r>
            <w:r w:rsidRPr="00C0252F">
              <w:rPr>
                <w:rFonts w:ascii="Times New Roman" w:hAnsi="Times New Roman"/>
                <w:b/>
                <w:bCs/>
                <w:i/>
                <w:iCs/>
                <w:sz w:val="22"/>
                <w:szCs w:val="22"/>
                <w:lang w:eastAsia="zh-CN"/>
              </w:rPr>
              <w:t>.</w:t>
            </w:r>
          </w:p>
          <w:p w14:paraId="7AB98B2E" w14:textId="77777777" w:rsidR="0000483B" w:rsidRPr="00C0252F" w:rsidRDefault="0000483B">
            <w:pPr>
              <w:numPr>
                <w:ilvl w:val="1"/>
                <w:numId w:val="72"/>
              </w:numPr>
              <w:spacing w:before="0" w:after="0" w:line="240" w:lineRule="auto"/>
              <w:jc w:val="left"/>
              <w:rPr>
                <w:rFonts w:ascii="Times New Roman" w:hAnsi="Times New Roman"/>
                <w:b/>
                <w:bCs/>
                <w:i/>
                <w:iCs/>
                <w:sz w:val="22"/>
                <w:szCs w:val="22"/>
                <w:lang w:eastAsia="zh-CN"/>
              </w:rPr>
            </w:pPr>
            <w:r w:rsidRPr="00C0252F">
              <w:rPr>
                <w:rFonts w:ascii="Times New Roman" w:hAnsi="Times New Roman"/>
                <w:b/>
                <w:bCs/>
                <w:i/>
                <w:iCs/>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B1D4FD5" w14:textId="77777777" w:rsidR="0000483B" w:rsidRPr="00DE2E05" w:rsidRDefault="0000483B" w:rsidP="0000483B">
            <w:pPr>
              <w:pStyle w:val="maintext"/>
              <w:ind w:firstLineChars="0" w:firstLine="0"/>
              <w:rPr>
                <w:rFonts w:cs="Times New Roman"/>
                <w:b/>
                <w:sz w:val="22"/>
                <w:szCs w:val="22"/>
              </w:rPr>
            </w:pPr>
          </w:p>
          <w:p w14:paraId="6E8C7C69" w14:textId="77777777" w:rsidR="0000483B" w:rsidRPr="00DE2E05" w:rsidRDefault="0000483B" w:rsidP="0000483B">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11: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14:paraId="1E8DC6C7" w14:textId="77777777" w:rsidR="0000483B" w:rsidRDefault="0000483B" w:rsidP="0000483B">
            <w:pPr>
              <w:rPr>
                <w:rFonts w:ascii="Times New Roman" w:hAnsi="Times New Roman"/>
                <w:sz w:val="22"/>
                <w:szCs w:val="22"/>
                <w:lang w:eastAsia="zh-CN"/>
              </w:rPr>
            </w:pPr>
          </w:p>
          <w:p w14:paraId="400F72B8" w14:textId="77777777" w:rsidR="0000483B" w:rsidRPr="0007588C" w:rsidRDefault="0000483B" w:rsidP="0000483B">
            <w:pPr>
              <w:rPr>
                <w:rFonts w:ascii="Times New Roman" w:hAnsi="Times New Roman"/>
                <w:sz w:val="22"/>
                <w:szCs w:val="22"/>
                <w:lang w:eastAsia="zh-CN"/>
              </w:rPr>
            </w:pPr>
            <w:r w:rsidRPr="0007588C">
              <w:rPr>
                <w:rFonts w:ascii="Times New Roman" w:hAnsi="Times New Roman"/>
                <w:sz w:val="22"/>
                <w:szCs w:val="22"/>
                <w:lang w:eastAsia="zh-CN"/>
              </w:rPr>
              <w:t xml:space="preserve">In RAN1 #112, the following agreements were reached </w:t>
            </w:r>
            <w:r w:rsidRPr="0007588C">
              <w:rPr>
                <w:rFonts w:ascii="Times New Roman" w:hAnsi="Times New Roman"/>
                <w:sz w:val="22"/>
                <w:szCs w:val="22"/>
                <w:lang w:eastAsia="zh-CN"/>
              </w:rPr>
              <w:fldChar w:fldCharType="begin"/>
            </w:r>
            <w:r w:rsidRPr="0007588C">
              <w:rPr>
                <w:rFonts w:ascii="Times New Roman" w:hAnsi="Times New Roman"/>
                <w:sz w:val="22"/>
                <w:szCs w:val="22"/>
                <w:lang w:eastAsia="zh-CN"/>
              </w:rPr>
              <w:instrText xml:space="preserve"> REF _Ref131570081 \r \h  \* MERGEFORMAT </w:instrText>
            </w:r>
            <w:r w:rsidRPr="0007588C">
              <w:rPr>
                <w:rFonts w:ascii="Times New Roman" w:hAnsi="Times New Roman"/>
                <w:sz w:val="22"/>
                <w:szCs w:val="22"/>
                <w:lang w:eastAsia="zh-CN"/>
              </w:rPr>
            </w:r>
            <w:r w:rsidRPr="0007588C">
              <w:rPr>
                <w:rFonts w:ascii="Times New Roman" w:hAnsi="Times New Roman"/>
                <w:sz w:val="22"/>
                <w:szCs w:val="22"/>
                <w:lang w:eastAsia="zh-CN"/>
              </w:rPr>
              <w:fldChar w:fldCharType="separate"/>
            </w:r>
            <w:r w:rsidRPr="0007588C">
              <w:rPr>
                <w:rFonts w:ascii="Times New Roman" w:hAnsi="Times New Roman"/>
                <w:sz w:val="22"/>
                <w:szCs w:val="22"/>
                <w:lang w:eastAsia="zh-CN"/>
              </w:rPr>
              <w:t>[11]</w:t>
            </w:r>
            <w:r w:rsidRPr="0007588C">
              <w:rPr>
                <w:rFonts w:ascii="Times New Roman" w:hAnsi="Times New Roman"/>
                <w:sz w:val="22"/>
                <w:szCs w:val="22"/>
                <w:lang w:eastAsia="zh-CN"/>
              </w:rPr>
              <w:fldChar w:fldCharType="end"/>
            </w:r>
            <w:r w:rsidRPr="0007588C">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10516"/>
            </w:tblGrid>
            <w:tr w:rsidR="0000483B" w:rsidRPr="0007588C" w14:paraId="349302A5" w14:textId="77777777" w:rsidTr="0000483B">
              <w:tc>
                <w:tcPr>
                  <w:tcW w:w="10516" w:type="dxa"/>
                </w:tcPr>
                <w:p w14:paraId="2BB0E00D" w14:textId="77777777" w:rsidR="0000483B" w:rsidRPr="0007588C" w:rsidRDefault="0000483B" w:rsidP="0000483B">
                  <w:pPr>
                    <w:rPr>
                      <w:rFonts w:ascii="Times New Roman" w:hAnsi="Times New Roman"/>
                      <w:b/>
                      <w:bCs/>
                      <w:sz w:val="22"/>
                      <w:szCs w:val="22"/>
                      <w:lang w:eastAsia="ja-JP"/>
                    </w:rPr>
                  </w:pPr>
                  <w:r w:rsidRPr="0007588C">
                    <w:rPr>
                      <w:rFonts w:ascii="Times New Roman" w:hAnsi="Times New Roman"/>
                      <w:b/>
                      <w:bCs/>
                      <w:sz w:val="22"/>
                      <w:szCs w:val="22"/>
                      <w:highlight w:val="green"/>
                      <w:lang w:eastAsia="ja-JP"/>
                    </w:rPr>
                    <w:t>Agreement</w:t>
                  </w:r>
                </w:p>
                <w:p w14:paraId="3B901915" w14:textId="77777777" w:rsidR="0000483B" w:rsidRPr="0007588C" w:rsidRDefault="0000483B" w:rsidP="0000483B">
                  <w:pPr>
                    <w:rPr>
                      <w:rFonts w:ascii="Times New Roman" w:hAnsi="Times New Roman"/>
                      <w:bCs/>
                      <w:sz w:val="22"/>
                      <w:szCs w:val="22"/>
                      <w:lang w:eastAsia="ja-JP"/>
                    </w:rPr>
                  </w:pPr>
                  <w:r w:rsidRPr="0007588C">
                    <w:rPr>
                      <w:rFonts w:ascii="Times New Roman" w:hAnsi="Times New Roman"/>
                      <w:bCs/>
                      <w:sz w:val="22"/>
                      <w:szCs w:val="22"/>
                      <w:lang w:eastAsia="ja-JP"/>
                    </w:rPr>
                    <w:t>For RedCap UEs, support at least measurements on DL PRS with Rx frequency hopping using a measurement gap</w:t>
                  </w:r>
                </w:p>
                <w:p w14:paraId="221F039C" w14:textId="77777777" w:rsidR="0000483B" w:rsidRPr="0007588C" w:rsidRDefault="0000483B">
                  <w:pPr>
                    <w:numPr>
                      <w:ilvl w:val="0"/>
                      <w:numId w:val="31"/>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t>FFS: details on RedCap UE processing capabilities for DL PRS with Rx frequency hopping and MG</w:t>
                  </w:r>
                </w:p>
                <w:p w14:paraId="1ADA4E5E" w14:textId="77777777" w:rsidR="0000483B" w:rsidRPr="0007588C" w:rsidRDefault="0000483B">
                  <w:pPr>
                    <w:numPr>
                      <w:ilvl w:val="0"/>
                      <w:numId w:val="31"/>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lastRenderedPageBreak/>
                    <w:t>FFS: the use of a single or multiple instances of a MGs</w:t>
                  </w:r>
                </w:p>
                <w:p w14:paraId="43FD25B2" w14:textId="77777777" w:rsidR="0000483B" w:rsidRPr="0007588C" w:rsidRDefault="0000483B">
                  <w:pPr>
                    <w:numPr>
                      <w:ilvl w:val="0"/>
                      <w:numId w:val="31"/>
                    </w:numPr>
                    <w:snapToGrid w:val="0"/>
                    <w:spacing w:before="0" w:after="0" w:line="240" w:lineRule="auto"/>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PPW</w:t>
                  </w:r>
                </w:p>
                <w:p w14:paraId="619BE452" w14:textId="77777777" w:rsidR="0000483B" w:rsidRPr="0007588C" w:rsidRDefault="0000483B" w:rsidP="0000483B">
                  <w:pPr>
                    <w:rPr>
                      <w:rFonts w:ascii="Times New Roman" w:hAnsi="Times New Roman"/>
                      <w:sz w:val="22"/>
                      <w:szCs w:val="22"/>
                      <w:lang w:eastAsia="zh-CN"/>
                    </w:rPr>
                  </w:pPr>
                </w:p>
              </w:tc>
            </w:tr>
          </w:tbl>
          <w:p w14:paraId="06D93A27" w14:textId="77777777" w:rsidR="0000483B" w:rsidRPr="0007588C" w:rsidRDefault="0000483B" w:rsidP="0000483B">
            <w:pPr>
              <w:rPr>
                <w:rFonts w:ascii="Times New Roman" w:hAnsi="Times New Roman"/>
                <w:sz w:val="22"/>
                <w:szCs w:val="22"/>
                <w:lang w:eastAsia="zh-CN"/>
              </w:rPr>
            </w:pPr>
          </w:p>
          <w:p w14:paraId="5698A536" w14:textId="77777777" w:rsidR="0000483B" w:rsidRPr="0007588C" w:rsidRDefault="0000483B" w:rsidP="0000483B">
            <w:pPr>
              <w:rPr>
                <w:rFonts w:ascii="Times New Roman" w:hAnsi="Times New Roman"/>
                <w:sz w:val="22"/>
                <w:szCs w:val="22"/>
                <w:lang w:eastAsia="zh-CN"/>
              </w:rPr>
            </w:pPr>
            <w:r w:rsidRPr="0007588C">
              <w:rPr>
                <w:rFonts w:ascii="Times New Roman" w:hAnsi="Times New Roman"/>
                <w:sz w:val="22"/>
                <w:szCs w:val="22"/>
                <w:lang w:eastAsia="zh-CN"/>
              </w:rPr>
              <w:t>For the UE DL PRS processing capability, the UE reports one combination of (N, T) values per band where N is a duration of DL PRS symbols in ms processed every T ms for a given maximum bandwidth (B) in MHz supported by UE. The following sets of values for N, T and B are supported</w:t>
            </w:r>
          </w:p>
          <w:p w14:paraId="3906E78D" w14:textId="77777777" w:rsidR="0000483B" w:rsidRPr="0007588C" w:rsidRDefault="0000483B">
            <w:pPr>
              <w:numPr>
                <w:ilvl w:val="0"/>
                <w:numId w:val="69"/>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N = {0.125, 0.25, 0.5, 1, 2, 4, 8, 12, 16, 20, 25, 30, 35, 40, 45, 50} ms</w:t>
            </w:r>
          </w:p>
          <w:p w14:paraId="58EDEB61" w14:textId="77777777" w:rsidR="0000483B" w:rsidRPr="0007588C" w:rsidRDefault="0000483B">
            <w:pPr>
              <w:numPr>
                <w:ilvl w:val="0"/>
                <w:numId w:val="69"/>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T = {8, 16, 20, 30, 40, 80, 160, 320, 640, 1280} ms</w:t>
            </w:r>
          </w:p>
          <w:p w14:paraId="3A6BDC4E" w14:textId="77777777" w:rsidR="0000483B" w:rsidRPr="0007588C" w:rsidRDefault="0000483B">
            <w:pPr>
              <w:numPr>
                <w:ilvl w:val="0"/>
                <w:numId w:val="69"/>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Values for maximum DL PRS BW in MHz, reported by UE:</w:t>
            </w:r>
          </w:p>
          <w:p w14:paraId="56EF5DAC" w14:textId="77777777" w:rsidR="0000483B" w:rsidRPr="0007588C" w:rsidRDefault="0000483B">
            <w:pPr>
              <w:numPr>
                <w:ilvl w:val="1"/>
                <w:numId w:val="69"/>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For FR1: {5, 10, 20, 40, 50, 80, 100} MHz</w:t>
            </w:r>
          </w:p>
          <w:p w14:paraId="37E9784F" w14:textId="77777777" w:rsidR="0000483B" w:rsidRPr="0007588C" w:rsidRDefault="0000483B">
            <w:pPr>
              <w:numPr>
                <w:ilvl w:val="1"/>
                <w:numId w:val="69"/>
              </w:numPr>
              <w:spacing w:before="0" w:after="0" w:line="240" w:lineRule="auto"/>
              <w:jc w:val="left"/>
              <w:rPr>
                <w:rFonts w:ascii="Times New Roman" w:hAnsi="Times New Roman"/>
                <w:sz w:val="22"/>
                <w:szCs w:val="22"/>
                <w:lang w:eastAsia="zh-CN"/>
              </w:rPr>
            </w:pPr>
            <w:r w:rsidRPr="0007588C">
              <w:rPr>
                <w:rFonts w:ascii="Times New Roman" w:hAnsi="Times New Roman"/>
                <w:sz w:val="22"/>
                <w:szCs w:val="22"/>
                <w:lang w:eastAsia="zh-CN"/>
              </w:rPr>
              <w:t>For FR2: {50, 100, 200, 400} MHz</w:t>
            </w:r>
          </w:p>
          <w:p w14:paraId="12B94CF6" w14:textId="77777777" w:rsidR="0000483B" w:rsidRPr="0007588C" w:rsidRDefault="0000483B" w:rsidP="0000483B">
            <w:pPr>
              <w:rPr>
                <w:rFonts w:ascii="Times New Roman" w:hAnsi="Times New Roman"/>
                <w:sz w:val="22"/>
                <w:szCs w:val="22"/>
              </w:rPr>
            </w:pPr>
            <w:r w:rsidRPr="0007588C">
              <w:rPr>
                <w:rFonts w:ascii="Times New Roman" w:hAnsi="Times New Roman"/>
                <w:sz w:val="22"/>
                <w:szCs w:val="22"/>
                <w:lang w:eastAsia="zh-CN"/>
              </w:rPr>
              <w:t>Note: that the reporting of (N, T) values for maximum BW in MHz is not dependent on SCS.</w:t>
            </w:r>
            <w:r>
              <w:rPr>
                <w:rFonts w:ascii="Times New Roman" w:hAnsi="Times New Roman"/>
                <w:sz w:val="22"/>
                <w:szCs w:val="22"/>
                <w:lang w:eastAsia="zh-CN"/>
              </w:rPr>
              <w:t xml:space="preserve"> </w:t>
            </w:r>
            <w:r w:rsidRPr="0007588C">
              <w:rPr>
                <w:rFonts w:ascii="Times New Roman" w:hAnsi="Times New Roman"/>
                <w:sz w:val="22"/>
                <w:szCs w:val="22"/>
                <w:lang w:eastAsia="zh-CN"/>
              </w:rPr>
              <w:t>Given need for BWP switching and/or RF retuning of the PRS/P-SRS as it spans the positioning bandwidth, the existing sets of values may need to be adjusted as the Maximum # of DL PRS resources that UE can process in a slot assumes no BWP switching (DL) or RF retuning</w:t>
            </w:r>
          </w:p>
          <w:p w14:paraId="69CA402C" w14:textId="77777777" w:rsidR="0000483B" w:rsidRDefault="0000483B" w:rsidP="0000483B">
            <w:pPr>
              <w:pStyle w:val="maintext"/>
              <w:ind w:firstLineChars="90" w:firstLine="180"/>
              <w:rPr>
                <w:rFonts w:ascii="Calibri" w:hAnsi="Calibri" w:cs="Arial"/>
              </w:rPr>
            </w:pPr>
          </w:p>
          <w:p w14:paraId="0F0CCAC7" w14:textId="77777777" w:rsidR="0000483B" w:rsidRPr="0007588C" w:rsidRDefault="0000483B" w:rsidP="0000483B">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12</w:t>
            </w:r>
            <w:r w:rsidRPr="0007588C">
              <w:rPr>
                <w:rFonts w:ascii="Times New Roman" w:eastAsia="MS Mincho" w:hAnsi="Times New Roman"/>
                <w:b/>
                <w:bCs/>
                <w:i/>
                <w:iCs/>
                <w:sz w:val="22"/>
                <w:szCs w:val="22"/>
                <w:lang w:eastAsia="ko-KR"/>
              </w:rPr>
              <w:t>:</w:t>
            </w:r>
          </w:p>
          <w:p w14:paraId="78CBF241" w14:textId="77777777" w:rsidR="0000483B" w:rsidRPr="0007588C" w:rsidRDefault="0000483B" w:rsidP="0000483B">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For positioning for UEs with Reduced Capabilities (RedCap UEs) </w:t>
            </w:r>
            <w:r w:rsidRPr="0007588C">
              <w:rPr>
                <w:rFonts w:ascii="Times New Roman" w:eastAsia="MS Mincho" w:hAnsi="Times New Roman"/>
                <w:b/>
                <w:bCs/>
                <w:i/>
                <w:iCs/>
                <w:sz w:val="22"/>
                <w:szCs w:val="22"/>
              </w:rPr>
              <w:t>the following CAPABILITYs should be defined</w:t>
            </w:r>
          </w:p>
          <w:p w14:paraId="4319B022" w14:textId="77777777" w:rsidR="0000483B" w:rsidRPr="0007588C" w:rsidRDefault="0000483B">
            <w:pPr>
              <w:pStyle w:val="ListParagraph"/>
              <w:numPr>
                <w:ilvl w:val="0"/>
                <w:numId w:val="68"/>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 xml:space="preserve">separate row </w:t>
            </w:r>
            <w:r w:rsidRPr="0007588C">
              <w:rPr>
                <w:rFonts w:ascii="Times New Roman" w:eastAsia="MS Mincho" w:hAnsi="Times New Roman"/>
                <w:b/>
                <w:bCs/>
                <w:i/>
                <w:iCs/>
                <w:sz w:val="22"/>
                <w:szCs w:val="22"/>
                <w:lang w:eastAsia="ko-KR"/>
              </w:rPr>
              <w:t xml:space="preserve">with </w:t>
            </w:r>
            <w:r w:rsidRPr="0007588C">
              <w:rPr>
                <w:rFonts w:ascii="Times New Roman" w:eastAsia="SimSun" w:hAnsi="Times New Roman"/>
                <w:b/>
                <w:bCs/>
                <w:i/>
                <w:iCs/>
                <w:sz w:val="22"/>
                <w:szCs w:val="22"/>
              </w:rPr>
              <w:t>details on RedCap UE processing capabilities for DL PRS with Rx frequency hopping and MG</w:t>
            </w:r>
            <w:r w:rsidRPr="0007588C">
              <w:rPr>
                <w:rFonts w:ascii="Times New Roman" w:eastAsia="MS Mincho" w:hAnsi="Times New Roman"/>
                <w:b/>
                <w:bCs/>
                <w:i/>
                <w:iCs/>
                <w:sz w:val="22"/>
                <w:szCs w:val="22"/>
                <w:lang w:eastAsia="ko-KR"/>
              </w:rPr>
              <w:t>:</w:t>
            </w:r>
            <w:r w:rsidRPr="0007588C">
              <w:rPr>
                <w:rFonts w:ascii="Times New Roman" w:hAnsi="Times New Roman"/>
                <w:b/>
                <w:bCs/>
                <w:i/>
                <w:iCs/>
                <w:sz w:val="22"/>
                <w:szCs w:val="22"/>
              </w:rPr>
              <w:t xml:space="preserve"> Duration of DL PRS symbols N in units of ms a UE can process every T ms assuming maximum DL PRS transmission/total bandwidth in MHz, which is supported and reported by UE</w:t>
            </w:r>
          </w:p>
          <w:p w14:paraId="4B86E03E" w14:textId="77777777" w:rsidR="0000483B" w:rsidRPr="0007588C" w:rsidRDefault="0000483B">
            <w:pPr>
              <w:pStyle w:val="ListParagraph"/>
              <w:numPr>
                <w:ilvl w:val="0"/>
                <w:numId w:val="68"/>
              </w:numPr>
              <w:spacing w:before="0" w:after="0" w:line="240" w:lineRule="auto"/>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A separate row with details on on RedCap UE processing capabilities for </w:t>
            </w:r>
            <w:r w:rsidRPr="0007588C">
              <w:rPr>
                <w:rFonts w:ascii="Times New Roman" w:hAnsi="Times New Roman"/>
                <w:b/>
                <w:bCs/>
                <w:i/>
                <w:iCs/>
                <w:sz w:val="22"/>
                <w:szCs w:val="22"/>
                <w:lang w:eastAsia="ko-KR"/>
              </w:rPr>
              <w:t xml:space="preserve"> SL-PRS: resources for each positioning method e.g. number of resources across SL-BWP, UEs, time domain behavior such as aperiodic, semi-persistent,  or  periodic, SCSs, comb size (per hop or across multiple hops)</w:t>
            </w:r>
          </w:p>
          <w:p w14:paraId="105586D7" w14:textId="77777777" w:rsidR="0000483B" w:rsidRPr="0007588C" w:rsidRDefault="0000483B">
            <w:pPr>
              <w:pStyle w:val="ListParagraph"/>
              <w:numPr>
                <w:ilvl w:val="0"/>
                <w:numId w:val="68"/>
              </w:numPr>
              <w:spacing w:before="0" w:after="0" w:line="240" w:lineRule="auto"/>
              <w:contextualSpacing w:val="0"/>
              <w:rPr>
                <w:rFonts w:ascii="Times New Roman" w:eastAsia="MS Mincho" w:hAnsi="Times New Roman"/>
                <w:sz w:val="22"/>
                <w:szCs w:val="22"/>
                <w:lang w:eastAsia="ko-KR"/>
              </w:rPr>
            </w:pPr>
            <w:r w:rsidRPr="0007588C">
              <w:rPr>
                <w:rFonts w:ascii="Times New Roman" w:hAnsi="Times New Roman"/>
                <w:b/>
                <w:bCs/>
                <w:i/>
                <w:iCs/>
                <w:sz w:val="22"/>
                <w:szCs w:val="22"/>
                <w:lang w:eastAsia="ko-KR"/>
              </w:rPr>
              <w:t xml:space="preserve">A </w:t>
            </w:r>
            <w:r>
              <w:rPr>
                <w:rFonts w:ascii="Times New Roman" w:hAnsi="Times New Roman"/>
                <w:b/>
                <w:bCs/>
                <w:i/>
                <w:iCs/>
                <w:sz w:val="22"/>
                <w:szCs w:val="22"/>
                <w:lang w:eastAsia="ko-KR"/>
              </w:rPr>
              <w:t>FG</w:t>
            </w:r>
            <w:r w:rsidRPr="0007588C">
              <w:rPr>
                <w:rFonts w:ascii="Times New Roman" w:hAnsi="Times New Roman"/>
                <w:b/>
                <w:bCs/>
                <w:i/>
                <w:iCs/>
                <w:sz w:val="22"/>
                <w:szCs w:val="22"/>
                <w:lang w:eastAsia="ko-KR"/>
              </w:rPr>
              <w:t xml:space="preserve"> indicting support for a </w:t>
            </w:r>
            <w:r w:rsidRPr="0007588C">
              <w:rPr>
                <w:rFonts w:ascii="Times New Roman" w:hAnsi="Times New Roman"/>
                <w:b/>
                <w:bCs/>
                <w:i/>
                <w:iCs/>
                <w:sz w:val="22"/>
                <w:szCs w:val="22"/>
              </w:rPr>
              <w:t>shorter RF switching time to allow RF retuning between adjacent hops</w:t>
            </w:r>
          </w:p>
          <w:p w14:paraId="3C229131" w14:textId="77777777" w:rsidR="0000483B" w:rsidRPr="0007588C" w:rsidRDefault="0000483B">
            <w:pPr>
              <w:pStyle w:val="ListParagraph"/>
              <w:numPr>
                <w:ilvl w:val="0"/>
                <w:numId w:val="68"/>
              </w:numPr>
              <w:spacing w:before="0" w:after="0" w:line="240" w:lineRule="auto"/>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FG (or components)</w:t>
            </w:r>
            <w:r w:rsidRPr="0007588C">
              <w:rPr>
                <w:rFonts w:ascii="Times New Roman" w:eastAsia="MS Mincho" w:hAnsi="Times New Roman"/>
                <w:b/>
                <w:bCs/>
                <w:i/>
                <w:iCs/>
                <w:sz w:val="22"/>
                <w:szCs w:val="22"/>
                <w:lang w:eastAsia="ko-KR"/>
              </w:rPr>
              <w:t xml:space="preserve"> on the bandwidth of each hop, the amount of overlap between hops and the number of hops for both PRS and SRS for positioning.</w:t>
            </w:r>
          </w:p>
          <w:p w14:paraId="1528C94A" w14:textId="77777777" w:rsidR="0000483B" w:rsidRDefault="0000483B" w:rsidP="0000483B">
            <w:pPr>
              <w:pStyle w:val="maintext"/>
              <w:ind w:firstLineChars="90" w:firstLine="180"/>
              <w:rPr>
                <w:rFonts w:ascii="Calibri" w:hAnsi="Calibri" w:cs="Arial"/>
              </w:rPr>
            </w:pPr>
          </w:p>
          <w:p w14:paraId="090F8560" w14:textId="77777777" w:rsidR="009B6909" w:rsidRPr="0000483B" w:rsidRDefault="009B6909" w:rsidP="006A6F1C">
            <w:pPr>
              <w:spacing w:beforeLines="50" w:before="120"/>
              <w:jc w:val="left"/>
              <w:rPr>
                <w:rFonts w:ascii="Calibri" w:hAnsi="Calibri" w:cs="Calibri"/>
                <w:color w:val="000000"/>
                <w:lang w:val="en-GB"/>
              </w:rPr>
            </w:pPr>
          </w:p>
        </w:tc>
      </w:tr>
      <w:tr w:rsidR="009B6909" w14:paraId="17E6C35D" w14:textId="77777777" w:rsidTr="006A6F1C">
        <w:tc>
          <w:tcPr>
            <w:tcW w:w="1815" w:type="dxa"/>
            <w:tcBorders>
              <w:top w:val="single" w:sz="4" w:space="0" w:color="auto"/>
              <w:left w:val="single" w:sz="4" w:space="0" w:color="auto"/>
              <w:bottom w:val="single" w:sz="4" w:space="0" w:color="auto"/>
              <w:right w:val="single" w:sz="4" w:space="0" w:color="auto"/>
            </w:tcBorders>
          </w:tcPr>
          <w:p w14:paraId="44FAABDC" w14:textId="77777777" w:rsidR="009B6909" w:rsidRDefault="009B6909" w:rsidP="006A6F1C">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_Ref147394157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9FFE2C" w14:textId="77777777" w:rsidR="009B6909" w:rsidRDefault="009B6909" w:rsidP="006A6F1C">
            <w:pPr>
              <w:spacing w:beforeLines="50" w:before="120"/>
              <w:jc w:val="left"/>
              <w:rPr>
                <w:rFonts w:ascii="Calibri" w:hAnsi="Calibri" w:cs="Calibri"/>
                <w:color w:val="000000"/>
              </w:rPr>
            </w:pPr>
          </w:p>
        </w:tc>
      </w:tr>
      <w:tr w:rsidR="009B6909" w14:paraId="701CE9F2" w14:textId="77777777" w:rsidTr="006A6F1C">
        <w:tc>
          <w:tcPr>
            <w:tcW w:w="1815" w:type="dxa"/>
            <w:tcBorders>
              <w:top w:val="single" w:sz="4" w:space="0" w:color="auto"/>
              <w:left w:val="single" w:sz="4" w:space="0" w:color="auto"/>
              <w:bottom w:val="single" w:sz="4" w:space="0" w:color="auto"/>
              <w:right w:val="single" w:sz="4" w:space="0" w:color="auto"/>
            </w:tcBorders>
          </w:tcPr>
          <w:p w14:paraId="0AE19769" w14:textId="77777777" w:rsidR="009B6909" w:rsidRDefault="009B6909" w:rsidP="006A6F1C">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_Ref147394163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386FE8" w14:textId="77777777" w:rsidR="003A0510" w:rsidRDefault="003A0510" w:rsidP="003A0510">
            <w:r>
              <w:t>With regards to SL Positioning, a main item that needs to be discussed is how to structure the SL PRS processing capabilities. To start with, we note that it is already agreed that SL-PRS can be reserved with periodic and without periodic reservations:</w:t>
            </w:r>
          </w:p>
          <w:p w14:paraId="0F29E150" w14:textId="77777777" w:rsidR="003A0510" w:rsidRDefault="003A0510" w:rsidP="003A0510"/>
          <w:tbl>
            <w:tblPr>
              <w:tblStyle w:val="TableGrid"/>
              <w:tblW w:w="0" w:type="auto"/>
              <w:tblLook w:val="04A0" w:firstRow="1" w:lastRow="0" w:firstColumn="1" w:lastColumn="0" w:noHBand="0" w:noVBand="1"/>
            </w:tblPr>
            <w:tblGrid>
              <w:gridCol w:w="20736"/>
            </w:tblGrid>
            <w:tr w:rsidR="003A0510" w:rsidRPr="00AB5505" w14:paraId="325DFF2D" w14:textId="77777777" w:rsidTr="00570936">
              <w:tc>
                <w:tcPr>
                  <w:tcW w:w="22380" w:type="dxa"/>
                </w:tcPr>
                <w:p w14:paraId="54B57F38" w14:textId="77777777" w:rsidR="003A0510" w:rsidRPr="00AB5505" w:rsidRDefault="003A0510" w:rsidP="003A0510">
                  <w:pPr>
                    <w:spacing w:line="228" w:lineRule="auto"/>
                    <w:rPr>
                      <w:szCs w:val="24"/>
                    </w:rPr>
                  </w:pPr>
                  <w:r w:rsidRPr="00AB5505">
                    <w:rPr>
                      <w:rFonts w:ascii="Times" w:eastAsia="Batang" w:hAnsi="Times"/>
                      <w:b/>
                      <w:color w:val="404A65"/>
                      <w:kern w:val="24"/>
                      <w:szCs w:val="24"/>
                      <w:highlight w:val="green"/>
                    </w:rPr>
                    <w:t>Agreement</w:t>
                  </w:r>
                </w:p>
                <w:p w14:paraId="51DE7A48" w14:textId="77777777" w:rsidR="003A0510" w:rsidRPr="00AB5505" w:rsidRDefault="003A0510">
                  <w:pPr>
                    <w:numPr>
                      <w:ilvl w:val="0"/>
                      <w:numId w:val="78"/>
                    </w:numPr>
                    <w:tabs>
                      <w:tab w:val="left" w:pos="720"/>
                    </w:tabs>
                    <w:overflowPunct w:val="0"/>
                    <w:autoSpaceDE w:val="0"/>
                    <w:autoSpaceDN w:val="0"/>
                    <w:adjustRightInd w:val="0"/>
                    <w:spacing w:before="0" w:after="180" w:line="228" w:lineRule="auto"/>
                    <w:contextualSpacing/>
                    <w:textAlignment w:val="baseline"/>
                    <w:rPr>
                      <w:szCs w:val="24"/>
                    </w:rPr>
                  </w:pPr>
                  <w:r w:rsidRPr="00AB5505">
                    <w:rPr>
                      <w:rFonts w:ascii="Times" w:eastAsia="Batang" w:hAnsi="Times"/>
                      <w:color w:val="404A65"/>
                      <w:kern w:val="24"/>
                      <w:szCs w:val="24"/>
                    </w:rPr>
                    <w:t>For SL-PRS transmission, at least support the following</w:t>
                  </w:r>
                </w:p>
                <w:p w14:paraId="5F060E6C" w14:textId="77777777" w:rsidR="003A0510" w:rsidRPr="00AB5505" w:rsidRDefault="003A0510">
                  <w:pPr>
                    <w:numPr>
                      <w:ilvl w:val="0"/>
                      <w:numId w:val="79"/>
                    </w:numPr>
                    <w:overflowPunct w:val="0"/>
                    <w:autoSpaceDE w:val="0"/>
                    <w:autoSpaceDN w:val="0"/>
                    <w:adjustRightInd w:val="0"/>
                    <w:spacing w:before="0" w:after="180" w:line="256" w:lineRule="auto"/>
                    <w:ind w:left="1267"/>
                    <w:contextualSpacing/>
                    <w:jc w:val="left"/>
                    <w:textAlignment w:val="baseline"/>
                    <w:rPr>
                      <w:szCs w:val="24"/>
                    </w:rPr>
                  </w:pPr>
                  <w:r w:rsidRPr="00AB5505">
                    <w:rPr>
                      <w:rFonts w:ascii="Times" w:eastAsia="Batang" w:hAnsi="Times"/>
                      <w:b/>
                      <w:color w:val="404A65"/>
                      <w:kern w:val="24"/>
                      <w:szCs w:val="24"/>
                    </w:rPr>
                    <w:t>SL-PRS transmissions with periodic reservation:</w:t>
                  </w:r>
                  <w:r w:rsidRPr="00AB5505">
                    <w:rPr>
                      <w:rFonts w:ascii="Times" w:eastAsia="Batang" w:hAnsi="Times"/>
                      <w:color w:val="404A65"/>
                      <w:kern w:val="24"/>
                      <w:szCs w:val="24"/>
                    </w:rPr>
                    <w:t xml:space="preserve"> SL-PRS transmissions which are being reserved with a similar mechanism as the SL periodic resource reservation for another TB in legacy SL communication </w:t>
                  </w:r>
                </w:p>
                <w:p w14:paraId="06641F27" w14:textId="77777777" w:rsidR="003A0510" w:rsidRPr="00AB5505" w:rsidRDefault="003A0510">
                  <w:pPr>
                    <w:numPr>
                      <w:ilvl w:val="1"/>
                      <w:numId w:val="79"/>
                    </w:numPr>
                    <w:tabs>
                      <w:tab w:val="left" w:pos="3155"/>
                    </w:tabs>
                    <w:overflowPunct w:val="0"/>
                    <w:autoSpaceDE w:val="0"/>
                    <w:autoSpaceDN w:val="0"/>
                    <w:adjustRightInd w:val="0"/>
                    <w:spacing w:before="0" w:after="180" w:line="256" w:lineRule="auto"/>
                    <w:ind w:left="2606"/>
                    <w:contextualSpacing/>
                    <w:jc w:val="left"/>
                    <w:textAlignment w:val="baseline"/>
                    <w:rPr>
                      <w:szCs w:val="24"/>
                    </w:rPr>
                  </w:pPr>
                  <w:r w:rsidRPr="00AB5505">
                    <w:rPr>
                      <w:rFonts w:ascii="Times" w:eastAsia="Batang" w:hAnsi="Times"/>
                      <w:color w:val="404A65"/>
                      <w:kern w:val="24"/>
                      <w:szCs w:val="24"/>
                    </w:rPr>
                    <w:t>FFS: whether/what changes are needed</w:t>
                  </w:r>
                </w:p>
                <w:p w14:paraId="4A0BCD72" w14:textId="77777777" w:rsidR="003A0510" w:rsidRPr="00AB5505" w:rsidRDefault="003A0510">
                  <w:pPr>
                    <w:numPr>
                      <w:ilvl w:val="0"/>
                      <w:numId w:val="79"/>
                    </w:numPr>
                    <w:overflowPunct w:val="0"/>
                    <w:autoSpaceDE w:val="0"/>
                    <w:autoSpaceDN w:val="0"/>
                    <w:adjustRightInd w:val="0"/>
                    <w:spacing w:before="0" w:after="180" w:line="256" w:lineRule="auto"/>
                    <w:ind w:left="1267"/>
                    <w:contextualSpacing/>
                    <w:jc w:val="left"/>
                    <w:textAlignment w:val="baseline"/>
                    <w:rPr>
                      <w:szCs w:val="24"/>
                    </w:rPr>
                  </w:pPr>
                  <w:r w:rsidRPr="00AB5505">
                    <w:rPr>
                      <w:rFonts w:ascii="Times" w:eastAsia="Batang" w:hAnsi="Times"/>
                      <w:b/>
                      <w:color w:val="404A65"/>
                      <w:kern w:val="24"/>
                      <w:szCs w:val="24"/>
                    </w:rPr>
                    <w:t>SL-PRS transmissions without periodic reservation</w:t>
                  </w:r>
                  <w:r w:rsidRPr="00AB5505">
                    <w:rPr>
                      <w:rFonts w:ascii="Times" w:eastAsia="Batang" w:hAnsi="Times"/>
                      <w:color w:val="404A65"/>
                      <w:kern w:val="24"/>
                      <w:szCs w:val="24"/>
                    </w:rPr>
                    <w:t>: SL-PRS transmissions in which the SL-PRS is transmitted at least once without periodic reservation, with a similar mechanism as in legacy SL communication with SL resource without periodic reservation.</w:t>
                  </w:r>
                </w:p>
                <w:p w14:paraId="41D563AF" w14:textId="77777777" w:rsidR="003A0510" w:rsidRPr="00AB5505" w:rsidRDefault="003A0510">
                  <w:pPr>
                    <w:numPr>
                      <w:ilvl w:val="1"/>
                      <w:numId w:val="79"/>
                    </w:numPr>
                    <w:tabs>
                      <w:tab w:val="left" w:pos="3155"/>
                    </w:tabs>
                    <w:overflowPunct w:val="0"/>
                    <w:autoSpaceDE w:val="0"/>
                    <w:autoSpaceDN w:val="0"/>
                    <w:adjustRightInd w:val="0"/>
                    <w:spacing w:before="0" w:after="180" w:line="256" w:lineRule="auto"/>
                    <w:ind w:left="2606"/>
                    <w:contextualSpacing/>
                    <w:jc w:val="left"/>
                    <w:textAlignment w:val="baseline"/>
                    <w:rPr>
                      <w:szCs w:val="24"/>
                    </w:rPr>
                  </w:pPr>
                  <w:r w:rsidRPr="00AB5505">
                    <w:rPr>
                      <w:rFonts w:ascii="Times" w:eastAsia="Batang" w:hAnsi="Times"/>
                      <w:color w:val="404A65"/>
                      <w:kern w:val="24"/>
                      <w:szCs w:val="24"/>
                    </w:rPr>
                    <w:t>FFS: Maximum number of reservations and transmissions after triggering</w:t>
                  </w:r>
                </w:p>
              </w:tc>
            </w:tr>
          </w:tbl>
          <w:p w14:paraId="5B132994" w14:textId="77777777" w:rsidR="003A0510" w:rsidRDefault="003A0510" w:rsidP="003A0510"/>
          <w:p w14:paraId="092EF081" w14:textId="77777777" w:rsidR="003A0510" w:rsidRPr="00DE6EAC" w:rsidRDefault="003A0510" w:rsidP="003A0510">
            <w:r>
              <w:t xml:space="preserve">Such a behavior is similar to SL communications, and significantly different from Uu Positioning, where the DL-PRS are configured through high layers and have a semi-static and predictable time domain behavior. In other words, with regards to SL PRS processing, the capabilities need to be able to address the fact that the PRS could be dynamically triggered, since we expect the </w:t>
            </w:r>
            <w:r w:rsidRPr="00DE6EAC">
              <w:t xml:space="preserve">SCI </w:t>
            </w:r>
            <w:r>
              <w:t>to be able to</w:t>
            </w:r>
            <w:r w:rsidRPr="00DE6EAC">
              <w:t xml:space="preserve"> reserve resources for one, two, or three transmissions</w:t>
            </w:r>
            <w:r>
              <w:t xml:space="preserve">, as it is the case of SL communications. In order to address such dynamic nature of PRS processing, a “running count” should be kept, similar to what has been developed for CSI Processing. </w:t>
            </w:r>
            <w:r w:rsidRPr="00DE6EAC">
              <w:t xml:space="preserve"> </w:t>
            </w:r>
          </w:p>
          <w:p w14:paraId="68CD4141" w14:textId="77777777" w:rsidR="003A0510" w:rsidRDefault="003A0510" w:rsidP="003A0510"/>
          <w:p w14:paraId="254D43E4" w14:textId="77777777" w:rsidR="003A0510" w:rsidRDefault="003A0510" w:rsidP="003A0510">
            <w:r>
              <w:t>Specifically, we propose the following:</w:t>
            </w:r>
          </w:p>
          <w:p w14:paraId="20323D2C" w14:textId="77777777" w:rsidR="003A0510" w:rsidRPr="000E35E8" w:rsidRDefault="003A0510">
            <w:pPr>
              <w:numPr>
                <w:ilvl w:val="0"/>
                <w:numId w:val="80"/>
              </w:numPr>
              <w:spacing w:before="0" w:after="0" w:line="240" w:lineRule="auto"/>
              <w:jc w:val="left"/>
            </w:pPr>
            <w:r>
              <w:t>Component 1: A UE should be able to declare a</w:t>
            </w:r>
            <w:r w:rsidRPr="000E35E8">
              <w:t xml:space="preserve"> capability</w:t>
            </w:r>
            <w:r>
              <w:t xml:space="preserve"> that</w:t>
            </w:r>
            <w:r w:rsidRPr="000E35E8">
              <w:t xml:space="preserve"> indicates the maximum number of </w:t>
            </w:r>
            <w:r w:rsidRPr="000E35E8">
              <w:rPr>
                <w:b/>
                <w:bCs/>
                <w:u w:val="single"/>
              </w:rPr>
              <w:t>active</w:t>
            </w:r>
            <w:r>
              <w:rPr>
                <w:b/>
                <w:bCs/>
              </w:rPr>
              <w:t>/occupied</w:t>
            </w:r>
            <w:r w:rsidRPr="000E35E8">
              <w:t xml:space="preserve"> SL PRS resources across all configured RPs</w:t>
            </w:r>
            <w: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num_resources</m:t>
                  </m:r>
                </m:sub>
                <m:sup>
                  <m:r>
                    <w:rPr>
                      <w:rFonts w:ascii="Cambria Math" w:hAnsi="Cambria Math"/>
                    </w:rPr>
                    <m:t>SLPRS</m:t>
                  </m:r>
                </m:sup>
              </m:sSubSup>
              <m:r>
                <w:rPr>
                  <w:rFonts w:ascii="Cambria Math" w:hAnsi="Cambria Math"/>
                </w:rPr>
                <m:t>)</m:t>
              </m:r>
            </m:oMath>
            <w:r>
              <w:rPr>
                <w:iCs/>
              </w:rPr>
              <w:t>, where the definition of “active” is being treated later in this section.</w:t>
            </w:r>
          </w:p>
          <w:p w14:paraId="4261956E" w14:textId="77777777" w:rsidR="003A0510" w:rsidRPr="006118D2" w:rsidRDefault="003A0510">
            <w:pPr>
              <w:numPr>
                <w:ilvl w:val="0"/>
                <w:numId w:val="80"/>
              </w:numPr>
              <w:spacing w:before="0" w:after="0" w:line="240" w:lineRule="auto"/>
              <w:jc w:val="left"/>
            </w:pPr>
            <w:r>
              <w:t>Component 2: A UE should be able to declare a</w:t>
            </w:r>
            <w:r w:rsidRPr="000E35E8">
              <w:t xml:space="preserve"> capability</w:t>
            </w:r>
            <w:r>
              <w:t xml:space="preserve"> that indicates</w:t>
            </w:r>
            <w:r w:rsidRPr="006118D2">
              <w:t xml:space="preserve"> the maximum length</w:t>
            </w:r>
            <w:r>
              <w:t xml:space="preserve"> (in ms)</w:t>
            </w:r>
            <w:r w:rsidRPr="006118D2">
              <w:t xml:space="preserve"> of the </w:t>
            </w:r>
            <w:r w:rsidRPr="008E5032">
              <w:rPr>
                <w:b/>
                <w:bCs/>
              </w:rPr>
              <w:t>active</w:t>
            </w:r>
            <w:r>
              <w:rPr>
                <w:b/>
                <w:bCs/>
              </w:rPr>
              <w:t>/occupied</w:t>
            </w:r>
            <w:r>
              <w:t xml:space="preserve"> </w:t>
            </w:r>
            <w:r w:rsidRPr="006118D2">
              <w:t>SL PRS</w:t>
            </w:r>
            <w:r w:rsidRPr="008E5032">
              <w:t xml:space="preserve"> </w:t>
            </w:r>
            <w:r w:rsidRPr="000E35E8">
              <w:t>resources</w:t>
            </w:r>
            <w:r w:rsidRPr="006118D2">
              <w:t xml:space="preserve"> across all configured RPs</w:t>
            </w:r>
            <w: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length</m:t>
                  </m:r>
                </m:sub>
                <m:sup>
                  <m:r>
                    <w:rPr>
                      <w:rFonts w:ascii="Cambria Math" w:hAnsi="Cambria Math"/>
                    </w:rPr>
                    <m:t>SLPRS</m:t>
                  </m:r>
                </m:sup>
              </m:sSubSup>
              <m:r>
                <w:rPr>
                  <w:rFonts w:ascii="Cambria Math" w:hAnsi="Cambria Math"/>
                </w:rPr>
                <m:t>)</m:t>
              </m:r>
            </m:oMath>
          </w:p>
          <w:p w14:paraId="34AE6BA3" w14:textId="77777777" w:rsidR="003A0510" w:rsidRPr="008E5032" w:rsidRDefault="003A0510">
            <w:pPr>
              <w:numPr>
                <w:ilvl w:val="0"/>
                <w:numId w:val="80"/>
              </w:numPr>
              <w:spacing w:before="0" w:after="0" w:line="240" w:lineRule="auto"/>
              <w:jc w:val="left"/>
            </w:pPr>
            <w:r>
              <w:lastRenderedPageBreak/>
              <w:t xml:space="preserve">An SL PRS resource is considered as </w:t>
            </w:r>
            <w:r w:rsidRPr="008E5032">
              <w:rPr>
                <w:b/>
                <w:bCs/>
              </w:rPr>
              <w:t>active</w:t>
            </w:r>
            <w:r>
              <w:rPr>
                <w:b/>
                <w:bCs/>
              </w:rPr>
              <w:t>/occupied</w:t>
            </w:r>
            <w:r w:rsidRPr="008E5032">
              <w:t xml:space="preserve"> </w:t>
            </w:r>
            <w:r>
              <w:t>starting at</w:t>
            </w:r>
            <w:r w:rsidRPr="008E5032">
              <w:t xml:space="preserve"> the end of the last symbol of the PSCCH carrying the SCI trigger and the occupancy is released at the end of the last symbol of the PSSCH carrying the report.</w:t>
            </w:r>
          </w:p>
          <w:p w14:paraId="22641B6B" w14:textId="77777777" w:rsidR="003A0510" w:rsidRDefault="003A0510" w:rsidP="003A0510"/>
          <w:p w14:paraId="757C8B1E" w14:textId="77777777" w:rsidR="003A0510" w:rsidRDefault="003A0510" w:rsidP="003A0510">
            <w:pPr>
              <w:rPr>
                <w:b/>
                <w:bCs/>
              </w:rPr>
            </w:pPr>
            <w:r w:rsidRPr="00773381">
              <w:rPr>
                <w:b/>
                <w:bCs/>
              </w:rPr>
              <w:t>Proposal 1: With regards to the SL PRS processing capabilities, introduce the following 2 components</w:t>
            </w:r>
            <w:r>
              <w:rPr>
                <w:b/>
                <w:bCs/>
              </w:rPr>
              <w:t>:</w:t>
            </w:r>
            <w:r w:rsidRPr="00773381">
              <w:rPr>
                <w:b/>
                <w:bCs/>
              </w:rPr>
              <w:t xml:space="preserve"> </w:t>
            </w:r>
          </w:p>
          <w:p w14:paraId="45F20764" w14:textId="77777777" w:rsidR="003A0510" w:rsidRPr="00773381" w:rsidRDefault="003A0510">
            <w:pPr>
              <w:numPr>
                <w:ilvl w:val="0"/>
                <w:numId w:val="80"/>
              </w:numPr>
              <w:spacing w:before="0" w:after="0" w:line="240" w:lineRule="auto"/>
              <w:jc w:val="left"/>
              <w:rPr>
                <w:b/>
                <w:bCs/>
              </w:rPr>
            </w:pPr>
            <w:r w:rsidRPr="00773381">
              <w:rPr>
                <w:b/>
                <w:bCs/>
              </w:rPr>
              <w:t xml:space="preserve">Component 1: </w:t>
            </w:r>
            <w:r>
              <w:rPr>
                <w:b/>
                <w:bCs/>
              </w:rPr>
              <w:t>A</w:t>
            </w:r>
            <w:r w:rsidRPr="000E35E8">
              <w:rPr>
                <w:b/>
                <w:bCs/>
              </w:rPr>
              <w:t xml:space="preserve"> maximum number of  active</w:t>
            </w:r>
            <w:r>
              <w:rPr>
                <w:b/>
                <w:bCs/>
              </w:rPr>
              <w:t>/occupied</w:t>
            </w:r>
            <w:r w:rsidRPr="000E35E8">
              <w:rPr>
                <w:b/>
                <w:bCs/>
              </w:rPr>
              <w:t xml:space="preserve"> SL PRS resources across all configured RPs</w:t>
            </w:r>
            <w:r w:rsidRPr="00773381">
              <w:rPr>
                <w:b/>
                <w:bCs/>
              </w:rPr>
              <w:t xml:space="preserve"> </w:t>
            </w:r>
          </w:p>
          <w:p w14:paraId="71126D27" w14:textId="77777777" w:rsidR="003A0510" w:rsidRPr="006118D2" w:rsidRDefault="003A0510">
            <w:pPr>
              <w:numPr>
                <w:ilvl w:val="0"/>
                <w:numId w:val="80"/>
              </w:numPr>
              <w:spacing w:before="0" w:after="0" w:line="240" w:lineRule="auto"/>
              <w:jc w:val="left"/>
              <w:rPr>
                <w:b/>
                <w:bCs/>
              </w:rPr>
            </w:pPr>
            <w:r w:rsidRPr="00773381">
              <w:rPr>
                <w:b/>
                <w:bCs/>
              </w:rPr>
              <w:t xml:space="preserve">Component 2: </w:t>
            </w:r>
            <w:r>
              <w:rPr>
                <w:b/>
                <w:bCs/>
              </w:rPr>
              <w:t>A</w:t>
            </w:r>
            <w:r w:rsidRPr="006118D2">
              <w:rPr>
                <w:b/>
                <w:bCs/>
              </w:rPr>
              <w:t xml:space="preserve"> maximum length</w:t>
            </w:r>
            <w:r w:rsidRPr="00773381">
              <w:rPr>
                <w:b/>
                <w:bCs/>
              </w:rPr>
              <w:t xml:space="preserve"> (in </w:t>
            </w:r>
            <w:r>
              <w:rPr>
                <w:b/>
                <w:bCs/>
              </w:rPr>
              <w:t>ms</w:t>
            </w:r>
            <w:r w:rsidRPr="00773381">
              <w:rPr>
                <w:b/>
                <w:bCs/>
              </w:rPr>
              <w:t>)</w:t>
            </w:r>
            <w:r w:rsidRPr="006118D2">
              <w:rPr>
                <w:b/>
                <w:bCs/>
              </w:rPr>
              <w:t xml:space="preserve"> of the </w:t>
            </w:r>
            <w:r w:rsidRPr="008E5032">
              <w:rPr>
                <w:b/>
                <w:bCs/>
              </w:rPr>
              <w:t>active</w:t>
            </w:r>
            <w:r>
              <w:rPr>
                <w:b/>
                <w:bCs/>
              </w:rPr>
              <w:t>/occupied</w:t>
            </w:r>
            <w:r w:rsidRPr="00773381">
              <w:rPr>
                <w:b/>
                <w:bCs/>
              </w:rPr>
              <w:t xml:space="preserve"> </w:t>
            </w:r>
            <w:r w:rsidRPr="006118D2">
              <w:rPr>
                <w:b/>
                <w:bCs/>
              </w:rPr>
              <w:t>SL PRS</w:t>
            </w:r>
            <w:r w:rsidRPr="00773381">
              <w:rPr>
                <w:b/>
                <w:bCs/>
              </w:rPr>
              <w:t xml:space="preserve"> </w:t>
            </w:r>
            <w:r w:rsidRPr="000E35E8">
              <w:rPr>
                <w:b/>
                <w:bCs/>
              </w:rPr>
              <w:t>resources</w:t>
            </w:r>
            <w:r w:rsidRPr="006118D2">
              <w:rPr>
                <w:b/>
                <w:bCs/>
              </w:rPr>
              <w:t xml:space="preserve"> across all configured </w:t>
            </w:r>
            <w:r>
              <w:rPr>
                <w:b/>
                <w:bCs/>
              </w:rPr>
              <w:t>RPs</w:t>
            </w:r>
          </w:p>
          <w:p w14:paraId="60B60685" w14:textId="3F0BF6BA" w:rsidR="003A0510" w:rsidRPr="003A0510" w:rsidRDefault="003A0510">
            <w:pPr>
              <w:numPr>
                <w:ilvl w:val="0"/>
                <w:numId w:val="80"/>
              </w:numPr>
              <w:spacing w:before="0" w:after="0" w:line="240" w:lineRule="auto"/>
              <w:jc w:val="left"/>
              <w:rPr>
                <w:b/>
                <w:bCs/>
              </w:rPr>
            </w:pPr>
            <w:r>
              <w:rPr>
                <w:b/>
                <w:bCs/>
              </w:rPr>
              <w:t>where, a</w:t>
            </w:r>
            <w:r w:rsidRPr="00773381">
              <w:rPr>
                <w:b/>
                <w:bCs/>
              </w:rPr>
              <w:t xml:space="preserve"> SL PRS resource is considered as </w:t>
            </w:r>
            <w:r w:rsidRPr="008E5032">
              <w:rPr>
                <w:b/>
                <w:bCs/>
              </w:rPr>
              <w:t>active</w:t>
            </w:r>
            <w:r>
              <w:rPr>
                <w:b/>
                <w:bCs/>
              </w:rPr>
              <w:t>/occupied</w:t>
            </w:r>
            <w:r w:rsidRPr="008E5032">
              <w:rPr>
                <w:b/>
                <w:bCs/>
              </w:rPr>
              <w:t xml:space="preserve"> </w:t>
            </w:r>
            <w:r w:rsidRPr="00773381">
              <w:rPr>
                <w:b/>
                <w:bCs/>
              </w:rPr>
              <w:t>starting at</w:t>
            </w:r>
            <w:r w:rsidRPr="008E5032">
              <w:rPr>
                <w:b/>
                <w:bCs/>
              </w:rPr>
              <w:t xml:space="preserve"> the end of the last symbol of the PSCCH carrying the SCI trigger and the occupancy is released at the end of the last symbol of the PSSCH carrying the report.</w:t>
            </w:r>
          </w:p>
          <w:p w14:paraId="42250AD6" w14:textId="77777777" w:rsidR="003A0510" w:rsidRDefault="003A0510" w:rsidP="003A0510"/>
          <w:p w14:paraId="221D8A83" w14:textId="77777777" w:rsidR="003A0510" w:rsidRPr="00C311A9" w:rsidRDefault="003A0510" w:rsidP="003A0510">
            <w:pPr>
              <w:ind w:left="1440" w:firstLine="720"/>
              <w:rPr>
                <w:b/>
                <w:bCs/>
              </w:rPr>
            </w:pPr>
            <w:r w:rsidRPr="00C311A9">
              <w:rPr>
                <w:b/>
                <w:bCs/>
              </w:rPr>
              <w:t>Running counter of the number of the active SL-PRS resources</w:t>
            </w:r>
            <w:r>
              <w:rPr>
                <w:b/>
                <w:bCs/>
              </w:rPr>
              <w:tab/>
            </w:r>
            <w:r>
              <w:rPr>
                <w:b/>
                <w:bCs/>
              </w:rPr>
              <w:tab/>
            </w:r>
            <w:r>
              <w:rPr>
                <w:b/>
                <w:bCs/>
              </w:rPr>
              <w:tab/>
            </w:r>
            <w:r>
              <w:rPr>
                <w:b/>
                <w:bCs/>
              </w:rPr>
              <w:tab/>
            </w:r>
            <w:r>
              <w:rPr>
                <w:b/>
                <w:bCs/>
              </w:rPr>
              <w:tab/>
            </w:r>
            <w:r w:rsidRPr="00C311A9">
              <w:rPr>
                <w:b/>
                <w:bCs/>
              </w:rPr>
              <w:t xml:space="preserve">Running counter of the </w:t>
            </w:r>
            <w:r>
              <w:rPr>
                <w:b/>
                <w:bCs/>
              </w:rPr>
              <w:t>length (in OFDM symbols)</w:t>
            </w:r>
            <w:r w:rsidRPr="00C311A9">
              <w:rPr>
                <w:b/>
                <w:bCs/>
              </w:rPr>
              <w:t xml:space="preserve"> of the active SL-PRS resources</w:t>
            </w:r>
          </w:p>
          <w:p w14:paraId="6257841A" w14:textId="77777777" w:rsidR="003A0510" w:rsidRDefault="003A0510" w:rsidP="003A0510">
            <w:pPr>
              <w:ind w:left="720" w:firstLine="720"/>
            </w:pPr>
            <w:r>
              <w:rPr>
                <w:noProof/>
              </w:rPr>
              <w:drawing>
                <wp:inline distT="0" distB="0" distL="0" distR="0" wp14:anchorId="2B48FE8F" wp14:editId="2A5A6BD9">
                  <wp:extent cx="5238791" cy="48958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3464" cy="4909563"/>
                          </a:xfrm>
                          <a:prstGeom prst="rect">
                            <a:avLst/>
                          </a:prstGeom>
                          <a:noFill/>
                          <a:ln>
                            <a:noFill/>
                          </a:ln>
                        </pic:spPr>
                      </pic:pic>
                    </a:graphicData>
                  </a:graphic>
                </wp:inline>
              </w:drawing>
            </w:r>
            <w:r>
              <w:t xml:space="preserve">   </w:t>
            </w:r>
            <w:r>
              <w:tab/>
            </w:r>
            <w:r>
              <w:tab/>
            </w:r>
            <w:r>
              <w:tab/>
            </w:r>
            <w:r>
              <w:rPr>
                <w:noProof/>
              </w:rPr>
              <w:drawing>
                <wp:inline distT="0" distB="0" distL="0" distR="0" wp14:anchorId="69E82AA3" wp14:editId="0AB8A202">
                  <wp:extent cx="5619750" cy="48210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2607" cy="4823517"/>
                          </a:xfrm>
                          <a:prstGeom prst="rect">
                            <a:avLst/>
                          </a:prstGeom>
                          <a:noFill/>
                          <a:ln>
                            <a:noFill/>
                          </a:ln>
                        </pic:spPr>
                      </pic:pic>
                    </a:graphicData>
                  </a:graphic>
                </wp:inline>
              </w:drawing>
            </w:r>
          </w:p>
          <w:p w14:paraId="5273C258" w14:textId="77777777" w:rsidR="003A0510" w:rsidRDefault="003A0510" w:rsidP="003A0510">
            <w:pPr>
              <w:ind w:left="720" w:firstLine="720"/>
            </w:pPr>
          </w:p>
          <w:p w14:paraId="43C95A37" w14:textId="77777777" w:rsidR="003A0510" w:rsidRDefault="003A0510" w:rsidP="003A0510">
            <w:r>
              <w:t xml:space="preserve">In addition to the processing capabilities shown above, a device should provide a time needed to finish the processing of a SL-PRS resource, assuming that the device wasn’t requested to perform more processing that its maximum processing capabilities. For example, in either case of single sample consisting of one SL PRS or multiple SL PRS resources,  a UE will have reported a processing time after the last SL PRS resource that corresponds to the time needed for the UE to process the measurement. </w:t>
            </w:r>
          </w:p>
          <w:p w14:paraId="2F02B96C" w14:textId="49052246" w:rsidR="003A0510" w:rsidRDefault="003A0510" w:rsidP="003A0510">
            <w:pPr>
              <w:jc w:val="center"/>
              <w:rPr>
                <w:b/>
                <w:bCs/>
                <w:sz w:val="22"/>
                <w:szCs w:val="22"/>
              </w:rPr>
            </w:pPr>
            <w:r>
              <w:rPr>
                <w:b/>
                <w:bCs/>
                <w:sz w:val="22"/>
                <w:szCs w:val="22"/>
              </w:rPr>
              <w:lastRenderedPageBreak/>
              <w:t>\</w:t>
            </w:r>
            <w:r>
              <w:rPr>
                <w:b/>
                <w:bCs/>
                <w:noProof/>
                <w:sz w:val="22"/>
                <w:szCs w:val="22"/>
              </w:rPr>
              <w:drawing>
                <wp:inline distT="0" distB="0" distL="0" distR="0" wp14:anchorId="682BE4B1" wp14:editId="76F13C74">
                  <wp:extent cx="4276725" cy="1903289"/>
                  <wp:effectExtent l="0" t="0" r="0" b="1905"/>
                  <wp:docPr id="2095435672" name="Picture 2095435672" descr="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435672" name="Picture 5" descr="A diagram of a measuremen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2756" cy="1932675"/>
                          </a:xfrm>
                          <a:prstGeom prst="rect">
                            <a:avLst/>
                          </a:prstGeom>
                          <a:noFill/>
                        </pic:spPr>
                      </pic:pic>
                    </a:graphicData>
                  </a:graphic>
                </wp:inline>
              </w:drawing>
            </w:r>
            <w:r>
              <w:rPr>
                <w:b/>
                <w:bCs/>
                <w:sz w:val="22"/>
                <w:szCs w:val="22"/>
              </w:rPr>
              <w:t xml:space="preserve">                                 </w:t>
            </w:r>
            <w:r>
              <w:rPr>
                <w:noProof/>
              </w:rPr>
              <w:drawing>
                <wp:inline distT="0" distB="0" distL="0" distR="0" wp14:anchorId="1FA92C66" wp14:editId="3818FB14">
                  <wp:extent cx="6118962" cy="1743410"/>
                  <wp:effectExtent l="0" t="0" r="0" b="9525"/>
                  <wp:docPr id="68" name="Picture 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1736" cy="1761295"/>
                          </a:xfrm>
                          <a:prstGeom prst="rect">
                            <a:avLst/>
                          </a:prstGeom>
                          <a:noFill/>
                          <a:ln>
                            <a:noFill/>
                          </a:ln>
                        </pic:spPr>
                      </pic:pic>
                    </a:graphicData>
                  </a:graphic>
                </wp:inline>
              </w:drawing>
            </w:r>
          </w:p>
          <w:p w14:paraId="6AEF0103" w14:textId="77777777" w:rsidR="003A0510" w:rsidRDefault="003A0510" w:rsidP="003A0510">
            <w:pPr>
              <w:ind w:left="720" w:firstLine="720"/>
            </w:pPr>
          </w:p>
          <w:p w14:paraId="6E06B0AC" w14:textId="77777777" w:rsidR="003A0510" w:rsidRDefault="003A0510" w:rsidP="003A0510">
            <w:pPr>
              <w:pStyle w:val="Caption"/>
            </w:pPr>
            <w:r>
              <w:t>Proposal 2: A UE reports an SL PRS processing timeline capability:</w:t>
            </w:r>
          </w:p>
          <w:p w14:paraId="11B49592" w14:textId="77777777" w:rsidR="003A0510" w:rsidRPr="008E4EE5" w:rsidRDefault="003A0510">
            <w:pPr>
              <w:pStyle w:val="ListParagraph"/>
              <w:numPr>
                <w:ilvl w:val="0"/>
                <w:numId w:val="79"/>
              </w:numPr>
              <w:spacing w:before="0" w:after="180" w:line="240" w:lineRule="auto"/>
            </w:pPr>
            <w:r>
              <w:rPr>
                <w:b/>
                <w:bCs/>
              </w:rPr>
              <w:t>The timeline is the m</w:t>
            </w:r>
            <w:r w:rsidRPr="00A03D09">
              <w:rPr>
                <w:b/>
                <w:bCs/>
              </w:rPr>
              <w:t>inimum time after the end of a slot carrying a SL-PRS resource for a UE finish the SL-PRS resource processing and preparing the positioning measurement report</w:t>
            </w:r>
            <w:r>
              <w:rPr>
                <w:b/>
                <w:bCs/>
              </w:rPr>
              <w:t>.</w:t>
            </w:r>
          </w:p>
          <w:p w14:paraId="57DAC8D8" w14:textId="77777777" w:rsidR="003A0510" w:rsidRDefault="003A0510">
            <w:pPr>
              <w:pStyle w:val="ListParagraph"/>
              <w:numPr>
                <w:ilvl w:val="0"/>
                <w:numId w:val="79"/>
              </w:numPr>
              <w:spacing w:before="0" w:after="0" w:line="240" w:lineRule="auto"/>
              <w:contextualSpacing w:val="0"/>
              <w:jc w:val="left"/>
              <w:rPr>
                <w:b/>
                <w:bCs/>
              </w:rPr>
            </w:pPr>
            <w:r>
              <w:rPr>
                <w:b/>
                <w:bCs/>
              </w:rPr>
              <w:t xml:space="preserve">The timeline assumes </w:t>
            </w:r>
            <w:r w:rsidRPr="00A03D09">
              <w:rPr>
                <w:b/>
                <w:bCs/>
              </w:rPr>
              <w:t xml:space="preserve">the </w:t>
            </w:r>
            <w:r>
              <w:rPr>
                <w:b/>
                <w:bCs/>
              </w:rPr>
              <w:t xml:space="preserve">amount of </w:t>
            </w:r>
            <w:r w:rsidRPr="00A03D09">
              <w:rPr>
                <w:b/>
                <w:bCs/>
              </w:rPr>
              <w:t>active/occupied SL-PRS resources during this time ha</w:t>
            </w:r>
            <w:r>
              <w:rPr>
                <w:b/>
                <w:bCs/>
              </w:rPr>
              <w:t>s not</w:t>
            </w:r>
            <w:r w:rsidRPr="00A03D09">
              <w:rPr>
                <w:b/>
                <w:bCs/>
              </w:rPr>
              <w:t xml:space="preserve"> exceeded the reported </w:t>
            </w:r>
            <w:r>
              <w:rPr>
                <w:b/>
                <w:bCs/>
              </w:rPr>
              <w:t xml:space="preserve">processing </w:t>
            </w:r>
            <w:r w:rsidRPr="00A03D09">
              <w:rPr>
                <w:b/>
                <w:bCs/>
              </w:rPr>
              <w:t xml:space="preserve">capabilities </w:t>
            </w:r>
            <w:r>
              <w:rPr>
                <w:b/>
                <w:bCs/>
              </w:rPr>
              <w:t>.</w:t>
            </w:r>
          </w:p>
          <w:p w14:paraId="7F57F941" w14:textId="77777777" w:rsidR="003A0510" w:rsidRPr="00A03D09" w:rsidRDefault="003A0510">
            <w:pPr>
              <w:pStyle w:val="ListParagraph"/>
              <w:numPr>
                <w:ilvl w:val="0"/>
                <w:numId w:val="79"/>
              </w:numPr>
              <w:spacing w:before="0" w:after="0" w:line="240" w:lineRule="auto"/>
              <w:contextualSpacing w:val="0"/>
              <w:jc w:val="left"/>
              <w:rPr>
                <w:b/>
                <w:bCs/>
              </w:rPr>
            </w:pPr>
            <w:r>
              <w:rPr>
                <w:b/>
                <w:bCs/>
              </w:rPr>
              <w:t xml:space="preserve">The timeline </w:t>
            </w:r>
            <w:r w:rsidRPr="00A03D09">
              <w:rPr>
                <w:b/>
                <w:bCs/>
              </w:rPr>
              <w:t>assum</w:t>
            </w:r>
            <w:r>
              <w:rPr>
                <w:b/>
                <w:bCs/>
              </w:rPr>
              <w:t>es</w:t>
            </w:r>
            <w:r w:rsidRPr="00A03D09">
              <w:rPr>
                <w:b/>
                <w:bCs/>
              </w:rPr>
              <w:t xml:space="preserve"> a maximum SL PRS bandwidth in MHz, which is supported and reported by UE</w:t>
            </w:r>
            <w:r>
              <w:rPr>
                <w:b/>
                <w:bCs/>
              </w:rPr>
              <w:t>.</w:t>
            </w:r>
          </w:p>
          <w:p w14:paraId="6D023D4E" w14:textId="77777777" w:rsidR="003A0510" w:rsidRDefault="003A0510" w:rsidP="003A0510">
            <w:pPr>
              <w:rPr>
                <w:b/>
                <w:bCs/>
              </w:rPr>
            </w:pPr>
          </w:p>
          <w:p w14:paraId="09F6BB92" w14:textId="77777777" w:rsidR="003A0510" w:rsidRPr="009B1DEA" w:rsidRDefault="003A0510" w:rsidP="003A0510">
            <w:r>
              <w:t>FG 41-1-1 has the largest impact on UE implementation complexity and a UE’s ability to process a given number of SL PRSs is dependent on how many are received and the bandwidth of each, which could vary from one band to another and is cumulative across bands. Further, since SL multi-carrier support is agreed to be introduced in Rel-18 and this processing scales with the number of carriers, we propose to make this FG reported per FSPC.</w:t>
            </w:r>
          </w:p>
          <w:p w14:paraId="5986889C" w14:textId="77777777" w:rsidR="003A0510" w:rsidRDefault="003A0510" w:rsidP="003A0510"/>
          <w:p w14:paraId="1933A7D5" w14:textId="77777777" w:rsidR="003A0510" w:rsidRDefault="003A0510" w:rsidP="003A0510">
            <w:r>
              <w:t>Lastly, we propose to capture a subset of the sidelink positioning features as LTE features as was done for sidelink communications in previous releases.</w:t>
            </w:r>
          </w:p>
          <w:p w14:paraId="7CC779FC" w14:textId="77777777" w:rsidR="009B6909" w:rsidRDefault="003A0510" w:rsidP="003A0510">
            <w:pPr>
              <w:rPr>
                <w:b/>
                <w:bCs/>
              </w:rPr>
            </w:pPr>
            <w:r w:rsidRPr="009F26FC">
              <w:rPr>
                <w:b/>
                <w:bCs/>
              </w:rPr>
              <w:t>Proposal 3: Capture the following FGs in the LTE UE feature list: 41-1-1, 41-1-2, 41-1-3, 41-1-4c, 41-1-4d, 41-1-5, 41-1-7x, 41-1-8, 41-1-10, 41-1-11, 41-1-12, 41-1-12, 41-1-13, 41-1-13b, 41-1-14, 41-1-18, 41-1-19, 41-1-20a, 41-1-20b.</w:t>
            </w:r>
          </w:p>
          <w:p w14:paraId="0900F531" w14:textId="77777777" w:rsidR="001C2EA6" w:rsidRDefault="001C2EA6" w:rsidP="003A051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844"/>
              <w:gridCol w:w="3106"/>
              <w:gridCol w:w="2604"/>
              <w:gridCol w:w="742"/>
              <w:gridCol w:w="425"/>
              <w:gridCol w:w="498"/>
              <w:gridCol w:w="3652"/>
              <w:gridCol w:w="726"/>
              <w:gridCol w:w="460"/>
              <w:gridCol w:w="460"/>
              <w:gridCol w:w="460"/>
              <w:gridCol w:w="3188"/>
              <w:gridCol w:w="1763"/>
            </w:tblGrid>
            <w:tr w:rsidR="001C2EA6" w:rsidRPr="00A750C0" w14:paraId="43269B07" w14:textId="77777777" w:rsidTr="00570936">
              <w:trPr>
                <w:trHeight w:val="20"/>
                <w:ins w:id="3367"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B272E" w14:textId="77777777" w:rsidR="001C2EA6" w:rsidRPr="00A750C0" w:rsidRDefault="001C2EA6" w:rsidP="001C2EA6">
                  <w:pPr>
                    <w:rPr>
                      <w:ins w:id="3368" w:author="Gabi Sarkis" w:date="2023-08-10T13:16:00Z"/>
                      <w:rFonts w:eastAsia="MS Mincho"/>
                      <w:sz w:val="22"/>
                    </w:rPr>
                  </w:pPr>
                  <w:ins w:id="3369"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D624" w14:textId="77777777" w:rsidR="001C2EA6" w:rsidRPr="00A750C0" w:rsidRDefault="001C2EA6" w:rsidP="001C2EA6">
                  <w:pPr>
                    <w:rPr>
                      <w:ins w:id="3370" w:author="Gabi Sarkis" w:date="2023-08-10T13:16:00Z"/>
                      <w:rFonts w:eastAsia="MS Mincho"/>
                      <w:sz w:val="22"/>
                    </w:rPr>
                  </w:pPr>
                  <w:ins w:id="3371" w:author="Gabi Sarkis" w:date="2023-08-10T13:17:00Z">
                    <w:r>
                      <w:rPr>
                        <w:rFonts w:asciiTheme="majorHAnsi" w:eastAsia="SimSun" w:hAnsiTheme="majorHAnsi" w:cstheme="majorHAnsi"/>
                        <w:sz w:val="18"/>
                        <w:szCs w:val="18"/>
                      </w:rPr>
                      <w:t>41-1-20a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1963" w14:textId="77777777" w:rsidR="001C2EA6" w:rsidRPr="00A750C0" w:rsidRDefault="001C2EA6" w:rsidP="001C2EA6">
                  <w:pPr>
                    <w:rPr>
                      <w:ins w:id="3372" w:author="Gabi Sarkis" w:date="2023-08-10T13:16:00Z"/>
                      <w:rFonts w:eastAsia="MS Mincho"/>
                      <w:sz w:val="22"/>
                    </w:rPr>
                  </w:pPr>
                  <w:ins w:id="3373"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SL-TD</w:t>
                    </w:r>
                  </w:ins>
                  <w:ins w:id="3374" w:author="Gabi Sarkis" w:date="2023-08-10T13:20:00Z">
                    <w:r>
                      <w:rPr>
                        <w:rFonts w:asciiTheme="majorHAnsi" w:eastAsiaTheme="minorEastAsia" w:hAnsiTheme="majorHAnsi" w:cstheme="majorHAnsi"/>
                        <w:color w:val="000000" w:themeColor="text1"/>
                        <w:sz w:val="18"/>
                        <w:szCs w:val="18"/>
                        <w:lang w:eastAsia="zh-CN"/>
                      </w:rPr>
                      <w:t>o</w:t>
                    </w:r>
                  </w:ins>
                  <w:ins w:id="3375" w:author="Gabi Sarkis" w:date="2023-08-10T13:17:00Z">
                    <w:r w:rsidRPr="00944F0E">
                      <w:rPr>
                        <w:rFonts w:asciiTheme="majorHAnsi" w:eastAsiaTheme="minorEastAsia" w:hAnsiTheme="majorHAnsi" w:cstheme="majorHAnsi"/>
                        <w:color w:val="000000" w:themeColor="text1"/>
                        <w:sz w:val="18"/>
                        <w:szCs w:val="18"/>
                        <w:lang w:eastAsia="zh-CN"/>
                      </w:rPr>
                      <w:t>A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18E3E7" w14:textId="77777777" w:rsidR="001C2EA6" w:rsidRPr="00A750C0" w:rsidRDefault="001C2EA6" w:rsidP="001C2EA6">
                  <w:pPr>
                    <w:rPr>
                      <w:ins w:id="3376" w:author="Gabi Sarkis" w:date="2023-08-10T13:16:00Z"/>
                      <w:rFonts w:eastAsia="MS Mincho"/>
                      <w:sz w:val="22"/>
                    </w:rPr>
                  </w:pPr>
                  <w:ins w:id="3377" w:author="Gabi Sarkis" w:date="2023-08-10T13:17:00Z">
                    <w:r w:rsidRPr="00944F0E">
                      <w:rPr>
                        <w:rFonts w:asciiTheme="majorHAnsi" w:hAnsiTheme="majorHAnsi" w:cstheme="majorHAnsi"/>
                        <w:color w:val="000000" w:themeColor="text1"/>
                        <w:sz w:val="18"/>
                        <w:szCs w:val="18"/>
                        <w:lang w:eastAsia="zh-CN"/>
                      </w:rPr>
                      <w:t>Support of SL-RSRPP reporting for first path for SL-TDOA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EBCED7" w14:textId="77777777" w:rsidR="001C2EA6" w:rsidRPr="0095441D" w:rsidRDefault="001C2EA6" w:rsidP="001C2EA6">
                  <w:pPr>
                    <w:rPr>
                      <w:ins w:id="3378" w:author="Gabi Sarkis" w:date="2023-08-10T13:16:00Z"/>
                      <w:rFonts w:eastAsia="MS Mincho"/>
                      <w:sz w:val="22"/>
                    </w:rPr>
                  </w:pPr>
                  <w:ins w:id="3379"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6AD13D" w14:textId="77777777" w:rsidR="001C2EA6" w:rsidRDefault="001C2EA6" w:rsidP="001C2EA6">
                  <w:pPr>
                    <w:rPr>
                      <w:ins w:id="3380" w:author="Gabi Sarkis" w:date="2023-08-10T13:16:00Z"/>
                      <w:rFonts w:eastAsia="MS Mincho"/>
                      <w:sz w:val="22"/>
                    </w:rPr>
                  </w:pPr>
                  <w:ins w:id="3381" w:author="Gabi Sarkis" w:date="2023-08-10T13:17:00Z">
                    <w:r w:rsidRPr="00944F0E">
                      <w:rPr>
                        <w:rFonts w:asciiTheme="majorHAnsi" w:eastAsia="SimSun"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EA07C6" w14:textId="77777777" w:rsidR="001C2EA6" w:rsidRDefault="001C2EA6" w:rsidP="001C2EA6">
                  <w:pPr>
                    <w:rPr>
                      <w:ins w:id="3382" w:author="Gabi Sarkis" w:date="2023-08-10T13:16:00Z"/>
                      <w:rFonts w:eastAsia="MS Mincho"/>
                      <w:sz w:val="22"/>
                    </w:rPr>
                  </w:pPr>
                  <w:ins w:id="3383" w:author="Gabi Sarkis" w:date="2023-08-10T13:21:00Z">
                    <w:r>
                      <w:rPr>
                        <w:rFonts w:asciiTheme="majorHAnsi" w:eastAsia="SimSun"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390A7A" w14:textId="77777777" w:rsidR="001C2EA6" w:rsidRPr="00A750C0" w:rsidRDefault="001C2EA6" w:rsidP="001C2EA6">
                  <w:pPr>
                    <w:rPr>
                      <w:ins w:id="3384" w:author="Gabi Sarkis" w:date="2023-08-10T13:16:00Z"/>
                      <w:rFonts w:eastAsia="MS Mincho"/>
                      <w:sz w:val="22"/>
                    </w:rPr>
                  </w:pPr>
                  <w:ins w:id="3385" w:author="Gabi Sarkis" w:date="2023-08-10T13:20:00Z">
                    <w:r>
                      <w:rPr>
                        <w:rFonts w:eastAsia="MS Mincho"/>
                        <w:sz w:val="22"/>
                      </w:rPr>
                      <w:t xml:space="preserve">UE does not support first-path RSRPP reporting for SL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53B21A" w14:textId="77777777" w:rsidR="001C2EA6" w:rsidRDefault="001C2EA6" w:rsidP="001C2EA6">
                  <w:pPr>
                    <w:rPr>
                      <w:ins w:id="3386" w:author="Gabi Sarkis" w:date="2023-08-10T13:16:00Z"/>
                      <w:rFonts w:eastAsia="MS Mincho"/>
                      <w:sz w:val="22"/>
                    </w:rPr>
                  </w:pPr>
                  <w:ins w:id="3387"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E469BB" w14:textId="77777777" w:rsidR="001C2EA6" w:rsidRPr="00B04152" w:rsidRDefault="001C2EA6" w:rsidP="001C2EA6">
                  <w:pPr>
                    <w:rPr>
                      <w:ins w:id="3388" w:author="Gabi Sarkis" w:date="2023-08-10T13:16:00Z"/>
                    </w:rPr>
                  </w:pPr>
                  <w:ins w:id="3389"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B9266A" w14:textId="77777777" w:rsidR="001C2EA6" w:rsidRPr="00B04152" w:rsidRDefault="001C2EA6" w:rsidP="001C2EA6">
                  <w:pPr>
                    <w:rPr>
                      <w:ins w:id="3390" w:author="Gabi Sarkis" w:date="2023-08-10T13:16:00Z"/>
                    </w:rPr>
                  </w:pPr>
                  <w:ins w:id="3391"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039789" w14:textId="77777777" w:rsidR="001C2EA6" w:rsidRPr="00B04152" w:rsidRDefault="001C2EA6" w:rsidP="001C2EA6">
                  <w:pPr>
                    <w:rPr>
                      <w:ins w:id="3392" w:author="Gabi Sarkis" w:date="2023-08-10T13:16:00Z"/>
                    </w:rPr>
                  </w:pPr>
                  <w:ins w:id="339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D9333E" w14:textId="77777777" w:rsidR="001C2EA6" w:rsidRPr="00944F0E" w:rsidRDefault="001C2EA6" w:rsidP="001C2EA6">
                  <w:pPr>
                    <w:rPr>
                      <w:ins w:id="3394" w:author="Gabi Sarkis" w:date="2023-08-10T13:16:00Z"/>
                      <w:rFonts w:asciiTheme="majorHAnsi" w:eastAsia="SimSun" w:hAnsiTheme="majorHAnsi" w:cstheme="majorHAnsi"/>
                      <w:sz w:val="18"/>
                      <w:szCs w:val="18"/>
                    </w:rPr>
                  </w:pPr>
                  <w:ins w:id="3395" w:author="Gabi Sarkis" w:date="2023-08-10T13:17:00Z">
                    <w:r w:rsidRPr="00944F0E">
                      <w:rPr>
                        <w:rFonts w:asciiTheme="majorHAnsi" w:eastAsia="SimSun" w:hAnsiTheme="majorHAnsi" w:cstheme="majorHAnsi"/>
                        <w:sz w:val="18"/>
                        <w:szCs w:val="18"/>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8FAE83" w14:textId="77777777" w:rsidR="001C2EA6" w:rsidRPr="00A750C0" w:rsidRDefault="001C2EA6" w:rsidP="001C2EA6">
                  <w:pPr>
                    <w:rPr>
                      <w:ins w:id="3396" w:author="Gabi Sarkis" w:date="2023-08-10T13:16:00Z"/>
                      <w:rFonts w:eastAsia="MS Mincho"/>
                      <w:sz w:val="22"/>
                    </w:rPr>
                  </w:pPr>
                  <w:ins w:id="3397" w:author="Gabi Sarkis" w:date="2023-08-10T13:17:00Z">
                    <w:r w:rsidRPr="00944F0E">
                      <w:rPr>
                        <w:rFonts w:asciiTheme="majorHAnsi" w:eastAsiaTheme="minorEastAsia" w:hAnsiTheme="majorHAnsi" w:cstheme="majorHAnsi"/>
                        <w:bCs/>
                        <w:sz w:val="18"/>
                        <w:szCs w:val="18"/>
                      </w:rPr>
                      <w:t>Optional with capability signaling</w:t>
                    </w:r>
                  </w:ins>
                </w:p>
              </w:tc>
            </w:tr>
            <w:tr w:rsidR="001C2EA6" w:rsidRPr="00A750C0" w14:paraId="7CECE8BE" w14:textId="77777777" w:rsidTr="00570936">
              <w:trPr>
                <w:trHeight w:val="20"/>
                <w:ins w:id="3398"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6214D" w14:textId="77777777" w:rsidR="001C2EA6" w:rsidRPr="00A750C0" w:rsidRDefault="001C2EA6" w:rsidP="001C2EA6">
                  <w:pPr>
                    <w:rPr>
                      <w:ins w:id="3399" w:author="Gabi Sarkis" w:date="2023-08-10T13:16:00Z"/>
                      <w:rFonts w:eastAsia="MS Mincho"/>
                      <w:sz w:val="22"/>
                    </w:rPr>
                  </w:pPr>
                  <w:ins w:id="3400"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64EE" w14:textId="77777777" w:rsidR="001C2EA6" w:rsidRPr="00A750C0" w:rsidRDefault="001C2EA6" w:rsidP="001C2EA6">
                  <w:pPr>
                    <w:rPr>
                      <w:ins w:id="3401" w:author="Gabi Sarkis" w:date="2023-08-10T13:16:00Z"/>
                      <w:rFonts w:eastAsia="MS Mincho"/>
                      <w:sz w:val="22"/>
                    </w:rPr>
                  </w:pPr>
                  <w:ins w:id="3402" w:author="Gabi Sarkis" w:date="2023-08-10T13:17:00Z">
                    <w:r>
                      <w:rPr>
                        <w:rFonts w:eastAsia="MS Mincho"/>
                        <w:sz w:val="22"/>
                      </w:rPr>
                      <w:t>41-1-20b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F61E" w14:textId="77777777" w:rsidR="001C2EA6" w:rsidRPr="00A750C0" w:rsidRDefault="001C2EA6" w:rsidP="001C2EA6">
                  <w:pPr>
                    <w:rPr>
                      <w:ins w:id="3403" w:author="Gabi Sarkis" w:date="2023-08-10T13:16:00Z"/>
                      <w:rFonts w:eastAsia="MS Mincho"/>
                      <w:sz w:val="22"/>
                    </w:rPr>
                  </w:pPr>
                  <w:ins w:id="3404"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SL-RTT measurement report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32E02B" w14:textId="77777777" w:rsidR="001C2EA6" w:rsidRPr="00A750C0" w:rsidRDefault="001C2EA6" w:rsidP="001C2EA6">
                  <w:pPr>
                    <w:rPr>
                      <w:ins w:id="3405" w:author="Gabi Sarkis" w:date="2023-08-10T13:16:00Z"/>
                      <w:rFonts w:eastAsia="MS Mincho"/>
                      <w:sz w:val="22"/>
                    </w:rPr>
                  </w:pPr>
                  <w:ins w:id="3406" w:author="Gabi Sarkis" w:date="2023-08-10T13:17:00Z">
                    <w:r w:rsidRPr="00944F0E">
                      <w:rPr>
                        <w:rFonts w:asciiTheme="majorHAnsi" w:hAnsiTheme="majorHAnsi" w:cstheme="majorHAnsi"/>
                        <w:color w:val="000000" w:themeColor="text1"/>
                        <w:sz w:val="18"/>
                        <w:szCs w:val="18"/>
                        <w:lang w:eastAsia="zh-CN"/>
                      </w:rPr>
                      <w:t>Support of SL-RSRPP reporting for first path for SL-RTT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CEDAD0" w14:textId="77777777" w:rsidR="001C2EA6" w:rsidRPr="0095441D" w:rsidRDefault="001C2EA6" w:rsidP="001C2EA6">
                  <w:pPr>
                    <w:rPr>
                      <w:ins w:id="3407" w:author="Gabi Sarkis" w:date="2023-08-10T13:16:00Z"/>
                      <w:rFonts w:eastAsia="MS Mincho"/>
                      <w:sz w:val="22"/>
                    </w:rPr>
                  </w:pPr>
                  <w:ins w:id="3408"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AD4DE1" w14:textId="77777777" w:rsidR="001C2EA6" w:rsidRDefault="001C2EA6" w:rsidP="001C2EA6">
                  <w:pPr>
                    <w:rPr>
                      <w:ins w:id="3409" w:author="Gabi Sarkis" w:date="2023-08-10T13:16:00Z"/>
                      <w:rFonts w:eastAsia="MS Mincho"/>
                      <w:sz w:val="22"/>
                    </w:rPr>
                  </w:pPr>
                  <w:ins w:id="3410" w:author="Gabi Sarkis" w:date="2023-08-10T13:17:00Z">
                    <w:r w:rsidRPr="00944F0E">
                      <w:rPr>
                        <w:rFonts w:asciiTheme="majorHAnsi" w:eastAsia="SimSun" w:hAnsiTheme="majorHAnsi" w:cstheme="majorHAnsi"/>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91954A" w14:textId="77777777" w:rsidR="001C2EA6" w:rsidRDefault="001C2EA6" w:rsidP="001C2EA6">
                  <w:pPr>
                    <w:rPr>
                      <w:ins w:id="3411" w:author="Gabi Sarkis" w:date="2023-08-10T13:16:00Z"/>
                      <w:rFonts w:eastAsia="MS Mincho"/>
                      <w:sz w:val="22"/>
                    </w:rPr>
                  </w:pPr>
                  <w:ins w:id="3412" w:author="Gabi Sarkis" w:date="2023-08-10T13:21: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92EF2" w14:textId="77777777" w:rsidR="001C2EA6" w:rsidRPr="00A750C0" w:rsidRDefault="001C2EA6" w:rsidP="001C2EA6">
                  <w:pPr>
                    <w:rPr>
                      <w:ins w:id="3413" w:author="Gabi Sarkis" w:date="2023-08-10T13:16:00Z"/>
                      <w:rFonts w:eastAsia="MS Mincho"/>
                      <w:sz w:val="22"/>
                    </w:rPr>
                  </w:pPr>
                  <w:ins w:id="3414" w:author="Gabi Sarkis" w:date="2023-08-10T13:20:00Z">
                    <w:r>
                      <w:rPr>
                        <w:rFonts w:eastAsia="MS Mincho"/>
                        <w:sz w:val="22"/>
                      </w:rPr>
                      <w:t>UE does not support first-path RSRPP</w:t>
                    </w:r>
                  </w:ins>
                  <w:ins w:id="3415" w:author="Gabi Sarkis" w:date="2023-08-10T13:21:00Z">
                    <w:r>
                      <w:rPr>
                        <w:rFonts w:eastAsia="MS Mincho"/>
                        <w:sz w:val="22"/>
                      </w:rPr>
                      <w:t xml:space="preserve"> reporting for SL RTT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2AC584" w14:textId="77777777" w:rsidR="001C2EA6" w:rsidRDefault="001C2EA6" w:rsidP="001C2EA6">
                  <w:pPr>
                    <w:rPr>
                      <w:ins w:id="3416" w:author="Gabi Sarkis" w:date="2023-08-10T13:16:00Z"/>
                      <w:rFonts w:eastAsia="MS Mincho"/>
                      <w:sz w:val="22"/>
                    </w:rPr>
                  </w:pPr>
                  <w:ins w:id="3417"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E83D5B" w14:textId="77777777" w:rsidR="001C2EA6" w:rsidRPr="00B04152" w:rsidRDefault="001C2EA6" w:rsidP="001C2EA6">
                  <w:pPr>
                    <w:rPr>
                      <w:ins w:id="3418" w:author="Gabi Sarkis" w:date="2023-08-10T13:16:00Z"/>
                    </w:rPr>
                  </w:pPr>
                  <w:ins w:id="3419"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86B530" w14:textId="77777777" w:rsidR="001C2EA6" w:rsidRPr="00B04152" w:rsidRDefault="001C2EA6" w:rsidP="001C2EA6">
                  <w:pPr>
                    <w:rPr>
                      <w:ins w:id="3420" w:author="Gabi Sarkis" w:date="2023-08-10T13:16:00Z"/>
                    </w:rPr>
                  </w:pPr>
                  <w:ins w:id="3421"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E19FD8" w14:textId="77777777" w:rsidR="001C2EA6" w:rsidRPr="00B04152" w:rsidRDefault="001C2EA6" w:rsidP="001C2EA6">
                  <w:pPr>
                    <w:rPr>
                      <w:ins w:id="3422" w:author="Gabi Sarkis" w:date="2023-08-10T13:16:00Z"/>
                    </w:rPr>
                  </w:pPr>
                  <w:ins w:id="342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BDFE28" w14:textId="77777777" w:rsidR="001C2EA6" w:rsidRPr="00944F0E" w:rsidRDefault="001C2EA6" w:rsidP="001C2EA6">
                  <w:pPr>
                    <w:rPr>
                      <w:ins w:id="3424" w:author="Gabi Sarkis" w:date="2023-08-10T13:16:00Z"/>
                      <w:rFonts w:asciiTheme="majorHAnsi" w:eastAsia="SimSun" w:hAnsiTheme="majorHAnsi" w:cstheme="majorHAnsi"/>
                      <w:sz w:val="18"/>
                      <w:szCs w:val="18"/>
                    </w:rPr>
                  </w:pPr>
                  <w:ins w:id="3425" w:author="Gabi Sarkis" w:date="2023-08-10T13:17:00Z">
                    <w:r w:rsidRPr="00944F0E">
                      <w:rPr>
                        <w:rFonts w:asciiTheme="majorHAnsi" w:eastAsia="SimSun" w:hAnsiTheme="majorHAnsi" w:cstheme="majorHAnsi"/>
                        <w:sz w:val="18"/>
                        <w:szCs w:val="18"/>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CC1275" w14:textId="77777777" w:rsidR="001C2EA6" w:rsidRPr="00A750C0" w:rsidRDefault="001C2EA6" w:rsidP="001C2EA6">
                  <w:pPr>
                    <w:rPr>
                      <w:ins w:id="3426" w:author="Gabi Sarkis" w:date="2023-08-10T13:16:00Z"/>
                      <w:rFonts w:eastAsia="MS Mincho"/>
                      <w:sz w:val="22"/>
                    </w:rPr>
                  </w:pPr>
                  <w:ins w:id="3427" w:author="Gabi Sarkis" w:date="2023-08-10T13:17:00Z">
                    <w:r w:rsidRPr="00944F0E">
                      <w:rPr>
                        <w:rFonts w:asciiTheme="majorHAnsi" w:eastAsiaTheme="minorEastAsia" w:hAnsiTheme="majorHAnsi" w:cstheme="majorHAnsi"/>
                        <w:bCs/>
                        <w:sz w:val="18"/>
                        <w:szCs w:val="18"/>
                      </w:rPr>
                      <w:t>Optional with capability signaling</w:t>
                    </w:r>
                  </w:ins>
                </w:p>
              </w:tc>
            </w:tr>
          </w:tbl>
          <w:p w14:paraId="63A12BF0" w14:textId="77777777" w:rsidR="001C2EA6" w:rsidRDefault="001C2EA6" w:rsidP="003A051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577"/>
              <w:gridCol w:w="4276"/>
              <w:gridCol w:w="5534"/>
              <w:gridCol w:w="876"/>
              <w:gridCol w:w="527"/>
              <w:gridCol w:w="517"/>
              <w:gridCol w:w="222"/>
              <w:gridCol w:w="612"/>
              <w:gridCol w:w="447"/>
              <w:gridCol w:w="892"/>
              <w:gridCol w:w="517"/>
              <w:gridCol w:w="2585"/>
              <w:gridCol w:w="1677"/>
            </w:tblGrid>
            <w:tr w:rsidR="001C2EA6" w:rsidRPr="005233BC" w14:paraId="77FDE173" w14:textId="77777777" w:rsidTr="00570936">
              <w:trPr>
                <w:trHeight w:val="20"/>
                <w:ins w:id="3428"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20652" w14:textId="77777777" w:rsidR="001C2EA6" w:rsidRPr="005233BC" w:rsidRDefault="001C2EA6" w:rsidP="001C2EA6">
                  <w:pPr>
                    <w:rPr>
                      <w:ins w:id="3429" w:author="Alexandros Manolakos" w:date="2023-07-10T15:22:00Z"/>
                      <w:rFonts w:eastAsia="SimSun" w:cs="Arial"/>
                      <w:sz w:val="18"/>
                      <w:szCs w:val="18"/>
                    </w:rPr>
                  </w:pPr>
                  <w:ins w:id="3430" w:author="Alexandros Manolakos" w:date="2023-07-10T15:22:00Z">
                    <w:r w:rsidRPr="005233BC">
                      <w:rPr>
                        <w:rFonts w:eastAsia="SimSun" w:cs="Arial"/>
                        <w:sz w:val="18"/>
                        <w:szCs w:val="18"/>
                      </w:rPr>
                      <w:t>NR_pos_enh2</w:t>
                    </w:r>
                    <w:r w:rsidRPr="005233BC">
                      <w:rPr>
                        <w:rFonts w:eastAsia="SimSun" w:cs="Arial"/>
                        <w:sz w:val="18"/>
                        <w:szCs w:val="18"/>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420B" w14:textId="77777777" w:rsidR="001C2EA6" w:rsidRPr="005233BC" w:rsidRDefault="001C2EA6" w:rsidP="001C2EA6">
                  <w:pPr>
                    <w:rPr>
                      <w:ins w:id="3431" w:author="Alexandros Manolakos" w:date="2023-07-10T15:22:00Z"/>
                      <w:rFonts w:eastAsia="SimSun" w:cs="Arial"/>
                      <w:sz w:val="18"/>
                      <w:szCs w:val="18"/>
                    </w:rPr>
                  </w:pPr>
                  <w:ins w:id="3432" w:author="Alexandros Manolakos" w:date="2023-07-10T15:22:00Z">
                    <w:r w:rsidRPr="005233BC">
                      <w:rPr>
                        <w:rFonts w:eastAsia="SimSun" w:cs="Arial"/>
                        <w:sz w:val="18"/>
                        <w:szCs w:val="18"/>
                      </w:rPr>
                      <w:t>41-3-5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7A10" w14:textId="77777777" w:rsidR="001C2EA6" w:rsidRPr="005233BC" w:rsidRDefault="001C2EA6" w:rsidP="001C2EA6">
                  <w:pPr>
                    <w:rPr>
                      <w:ins w:id="3433" w:author="Alexandros Manolakos" w:date="2023-07-10T15:22:00Z"/>
                      <w:rFonts w:eastAsia="SimSun" w:cs="Arial"/>
                      <w:sz w:val="18"/>
                      <w:szCs w:val="18"/>
                    </w:rPr>
                  </w:pPr>
                  <w:ins w:id="3434" w:author="Alexandros Manolakos" w:date="2023-07-10T15:22:00Z">
                    <w:r w:rsidRPr="005233BC">
                      <w:rPr>
                        <w:rFonts w:eastAsia="SimSun" w:cs="Arial"/>
                        <w:sz w:val="18"/>
                        <w:szCs w:val="18"/>
                      </w:rPr>
                      <w:t xml:space="preserve">PathLoss estimate maintenance across all cells for </w:t>
                    </w:r>
                  </w:ins>
                  <w:ins w:id="3435" w:author="Alexandros Manolakos" w:date="2023-09-26T23:39:00Z">
                    <w:r w:rsidRPr="005233BC">
                      <w:rPr>
                        <w:rFonts w:cs="Arial"/>
                        <w:color w:val="000000" w:themeColor="text1"/>
                        <w:sz w:val="18"/>
                        <w:szCs w:val="18"/>
                      </w:rPr>
                      <w:t>SRS for positioning in multiple cells</w:t>
                    </w:r>
                    <w:r w:rsidRPr="005233BC">
                      <w:rPr>
                        <w:rFonts w:eastAsia="SimSun" w:cs="Arial"/>
                        <w:sz w:val="18"/>
                        <w:szCs w:val="18"/>
                      </w:rPr>
                      <w:t xml:space="preserve"> </w:t>
                    </w:r>
                  </w:ins>
                  <w:ins w:id="3436" w:author="Alexandros Manolakos" w:date="2023-07-10T15:22:00Z">
                    <w:r w:rsidRPr="005233BC">
                      <w:rPr>
                        <w:rFonts w:eastAsia="SimSun" w:cs="Arial"/>
                        <w:sz w:val="18"/>
                        <w:szCs w:val="18"/>
                      </w:rPr>
                      <w:t>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7806" w14:textId="77777777" w:rsidR="001C2EA6" w:rsidRPr="005233BC" w:rsidRDefault="001C2EA6" w:rsidP="001C2EA6">
                  <w:pPr>
                    <w:keepNext/>
                    <w:keepLines/>
                    <w:rPr>
                      <w:ins w:id="3437" w:author="Alexandros Manolakos" w:date="2023-07-10T15:22:00Z"/>
                      <w:rFonts w:eastAsia="SimSun" w:cs="Arial"/>
                      <w:sz w:val="18"/>
                      <w:szCs w:val="18"/>
                    </w:rPr>
                  </w:pPr>
                  <w:ins w:id="3438" w:author="Alexandros Manolakos" w:date="2023-07-10T15:22:00Z">
                    <w:r w:rsidRPr="005233BC">
                      <w:rPr>
                        <w:rFonts w:eastAsia="SimSun" w:cs="Arial"/>
                        <w:sz w:val="18"/>
                        <w:szCs w:val="18"/>
                      </w:rPr>
                      <w:t xml:space="preserve">Max number of pathloss estimates that the UE can simultaneously maintain for all the </w:t>
                    </w:r>
                  </w:ins>
                  <w:ins w:id="3439" w:author="Alexandros Manolakos" w:date="2023-09-26T23:39:00Z">
                    <w:r w:rsidRPr="005233BC">
                      <w:rPr>
                        <w:rFonts w:cs="Arial"/>
                        <w:color w:val="000000" w:themeColor="text1"/>
                        <w:sz w:val="18"/>
                        <w:szCs w:val="18"/>
                      </w:rPr>
                      <w:t>SRS for positioning in multiple cells</w:t>
                    </w:r>
                    <w:r w:rsidRPr="005233BC">
                      <w:rPr>
                        <w:rFonts w:eastAsia="SimSun" w:cs="Arial"/>
                        <w:sz w:val="18"/>
                        <w:szCs w:val="18"/>
                      </w:rPr>
                      <w:t xml:space="preserve"> </w:t>
                    </w:r>
                  </w:ins>
                  <w:ins w:id="3440" w:author="Alexandros Manolakos" w:date="2023-07-10T15:22:00Z">
                    <w:r w:rsidRPr="005233BC">
                      <w:rPr>
                        <w:rFonts w:eastAsia="SimSun" w:cs="Arial"/>
                        <w:sz w:val="18"/>
                        <w:szCs w:val="18"/>
                      </w:rPr>
                      <w:t>resource sets for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193" w14:textId="77777777" w:rsidR="001C2EA6" w:rsidRPr="005233BC" w:rsidRDefault="001C2EA6" w:rsidP="001C2EA6">
                  <w:pPr>
                    <w:rPr>
                      <w:ins w:id="3441" w:author="Alexandros Manolakos" w:date="2023-07-10T15:22:00Z"/>
                      <w:rFonts w:eastAsia="SimSun" w:cs="Arial"/>
                      <w:sz w:val="18"/>
                      <w:szCs w:val="18"/>
                    </w:rPr>
                  </w:pPr>
                  <w:ins w:id="3442" w:author="Alexandros Manolakos" w:date="2023-08-10T02:00:00Z">
                    <w:r w:rsidRPr="005233BC">
                      <w:rPr>
                        <w:rFonts w:eastAsia="SimSun" w:cs="Arial"/>
                        <w:sz w:val="18"/>
                        <w:szCs w:val="18"/>
                      </w:rPr>
                      <w:t>41-3-1 or 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BD63" w14:textId="77777777" w:rsidR="001C2EA6" w:rsidRPr="005233BC" w:rsidRDefault="001C2EA6" w:rsidP="001C2EA6">
                  <w:pPr>
                    <w:rPr>
                      <w:ins w:id="3443" w:author="Alexandros Manolakos" w:date="2023-07-10T15:22:00Z"/>
                      <w:rFonts w:eastAsia="SimSun" w:cs="Arial"/>
                      <w:sz w:val="18"/>
                      <w:szCs w:val="18"/>
                    </w:rPr>
                  </w:pPr>
                  <w:ins w:id="3444" w:author="Alexandros Manolakos" w:date="2023-07-10T15:22:00Z">
                    <w:r w:rsidRPr="005233BC">
                      <w:rPr>
                        <w:rFonts w:eastAsia="SimSun"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6684" w14:textId="77777777" w:rsidR="001C2EA6" w:rsidRPr="005233BC" w:rsidRDefault="001C2EA6" w:rsidP="001C2EA6">
                  <w:pPr>
                    <w:rPr>
                      <w:ins w:id="3445" w:author="Alexandros Manolakos" w:date="2023-07-10T15:22:00Z"/>
                      <w:rFonts w:eastAsia="SimSun" w:cs="Arial"/>
                      <w:sz w:val="18"/>
                      <w:szCs w:val="18"/>
                    </w:rPr>
                  </w:pPr>
                  <w:ins w:id="3446" w:author="Alexandros Manolakos" w:date="2023-07-10T15:22: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B0D7" w14:textId="77777777" w:rsidR="001C2EA6" w:rsidRPr="005233BC" w:rsidRDefault="001C2EA6" w:rsidP="001C2EA6">
                  <w:pPr>
                    <w:rPr>
                      <w:ins w:id="3447" w:author="Alexandros Manolakos" w:date="2023-07-10T15:22:00Z"/>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0E9C" w14:textId="77777777" w:rsidR="001C2EA6" w:rsidRPr="005233BC" w:rsidRDefault="001C2EA6" w:rsidP="001C2EA6">
                  <w:pPr>
                    <w:rPr>
                      <w:ins w:id="3448" w:author="Alexandros Manolakos" w:date="2023-07-10T15:22:00Z"/>
                      <w:rFonts w:eastAsia="SimSun" w:cs="Arial"/>
                      <w:sz w:val="18"/>
                      <w:szCs w:val="18"/>
                    </w:rPr>
                  </w:pPr>
                  <w:ins w:id="3449" w:author="Alexandros Manolakos" w:date="2023-07-10T15:22:00Z">
                    <w:r w:rsidRPr="005233BC">
                      <w:rPr>
                        <w:rFonts w:eastAsia="SimSun" w:cs="Arial"/>
                        <w:sz w:val="18"/>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3CBA" w14:textId="77777777" w:rsidR="001C2EA6" w:rsidRPr="005233BC" w:rsidRDefault="001C2EA6" w:rsidP="001C2EA6">
                  <w:pPr>
                    <w:rPr>
                      <w:ins w:id="3450" w:author="Alexandros Manolakos" w:date="2023-07-10T15:22:00Z"/>
                      <w:rFonts w:eastAsia="SimSun" w:cs="Arial"/>
                      <w:sz w:val="18"/>
                      <w:szCs w:val="18"/>
                    </w:rPr>
                  </w:pPr>
                  <w:ins w:id="3451" w:author="Alexandros Manolakos" w:date="2023-07-10T15:22: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A568" w14:textId="77777777" w:rsidR="001C2EA6" w:rsidRPr="005233BC" w:rsidRDefault="001C2EA6" w:rsidP="001C2EA6">
                  <w:pPr>
                    <w:rPr>
                      <w:ins w:id="3452" w:author="Alexandros Manolakos" w:date="2023-07-10T15:22:00Z"/>
                      <w:rFonts w:eastAsia="SimSun" w:cs="Arial"/>
                      <w:sz w:val="18"/>
                      <w:szCs w:val="18"/>
                    </w:rPr>
                  </w:pPr>
                  <w:ins w:id="3453" w:author="Alexandros Manolakos" w:date="2023-07-10T15:22: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4799" w14:textId="77777777" w:rsidR="001C2EA6" w:rsidRPr="005233BC" w:rsidRDefault="001C2EA6" w:rsidP="001C2EA6">
                  <w:pPr>
                    <w:rPr>
                      <w:ins w:id="3454" w:author="Alexandros Manolakos" w:date="2023-07-10T15:22:00Z"/>
                      <w:rFonts w:eastAsia="SimSun" w:cs="Arial"/>
                      <w:sz w:val="18"/>
                      <w:szCs w:val="18"/>
                    </w:rPr>
                  </w:pPr>
                  <w:ins w:id="3455" w:author="Alexandros Manolakos" w:date="2023-07-10T15:22: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70A1" w14:textId="77777777" w:rsidR="001C2EA6" w:rsidRPr="005233BC" w:rsidRDefault="001C2EA6" w:rsidP="001C2EA6">
                  <w:pPr>
                    <w:rPr>
                      <w:ins w:id="3456" w:author="Alexandros Manolakos" w:date="2023-07-10T15:22:00Z"/>
                      <w:rFonts w:eastAsia="SimSun" w:cs="Arial"/>
                      <w:sz w:val="18"/>
                      <w:szCs w:val="18"/>
                    </w:rPr>
                  </w:pPr>
                  <w:ins w:id="3457" w:author="Alexandros Manolakos" w:date="2023-07-10T15:22:00Z">
                    <w:r w:rsidRPr="005233BC">
                      <w:rPr>
                        <w:rFonts w:eastAsia="SimSun" w:cs="Arial"/>
                        <w:sz w:val="18"/>
                        <w:szCs w:val="18"/>
                      </w:rPr>
                      <w:t>Need for location server to know if the feature is supported.</w:t>
                    </w:r>
                  </w:ins>
                </w:p>
                <w:p w14:paraId="46C1A53B" w14:textId="77777777" w:rsidR="001C2EA6" w:rsidRPr="005233BC" w:rsidRDefault="001C2EA6" w:rsidP="001C2EA6">
                  <w:pPr>
                    <w:rPr>
                      <w:ins w:id="3458" w:author="Alexandros Manolakos" w:date="2023-07-10T15:22:00Z"/>
                      <w:rFonts w:eastAsia="SimSun" w:cs="Arial"/>
                      <w:sz w:val="18"/>
                      <w:szCs w:val="18"/>
                    </w:rPr>
                  </w:pPr>
                </w:p>
                <w:p w14:paraId="0DECB2FC" w14:textId="77777777" w:rsidR="001C2EA6" w:rsidRPr="005233BC" w:rsidRDefault="001C2EA6" w:rsidP="001C2EA6">
                  <w:pPr>
                    <w:rPr>
                      <w:ins w:id="3459" w:author="Alexandros Manolakos" w:date="2023-07-10T15:22:00Z"/>
                      <w:rFonts w:eastAsia="SimSun" w:cs="Arial"/>
                      <w:sz w:val="18"/>
                      <w:szCs w:val="18"/>
                    </w:rPr>
                  </w:pPr>
                  <w:ins w:id="3460" w:author="Alexandros Manolakos" w:date="2023-09-26T23:39:00Z">
                    <w:r w:rsidRPr="005233BC">
                      <w:rPr>
                        <w:rFonts w:eastAsia="SimSun" w:cs="Arial"/>
                        <w:sz w:val="18"/>
                        <w:szCs w:val="18"/>
                      </w:rPr>
                      <w:t>Candidate values are {1, 4, 8, 16</w:t>
                    </w:r>
                  </w:ins>
                  <w:ins w:id="3461" w:author="Alexandros Manolakos" w:date="2023-09-27T09:14:00Z">
                    <w:r w:rsidRPr="005233BC">
                      <w:rPr>
                        <w:rFonts w:eastAsia="SimSun" w:cs="Arial"/>
                        <w:sz w:val="18"/>
                        <w:szCs w:val="18"/>
                      </w:rPr>
                      <w:t>, 32</w:t>
                    </w:r>
                  </w:ins>
                  <w:ins w:id="3462" w:author="Alexandros Manolakos" w:date="2023-09-26T23:39:00Z">
                    <w:r w:rsidRPr="005233BC">
                      <w:rPr>
                        <w:rFonts w:eastAsia="SimSun" w:cs="Arial"/>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2C43" w14:textId="77777777" w:rsidR="001C2EA6" w:rsidRPr="005233BC" w:rsidRDefault="001C2EA6" w:rsidP="001C2EA6">
                  <w:pPr>
                    <w:rPr>
                      <w:ins w:id="3463" w:author="Alexandros Manolakos" w:date="2023-07-10T15:22:00Z"/>
                      <w:rFonts w:eastAsia="SimSun" w:cs="Arial"/>
                      <w:sz w:val="18"/>
                      <w:szCs w:val="18"/>
                    </w:rPr>
                  </w:pPr>
                  <w:ins w:id="3464" w:author="Alexandros Manolakos" w:date="2023-07-10T15:22:00Z">
                    <w:r w:rsidRPr="005233BC">
                      <w:rPr>
                        <w:rFonts w:eastAsia="SimSun" w:cs="Arial"/>
                        <w:sz w:val="18"/>
                        <w:szCs w:val="18"/>
                      </w:rPr>
                      <w:t>Optional with capability signaling</w:t>
                    </w:r>
                  </w:ins>
                </w:p>
              </w:tc>
            </w:tr>
            <w:tr w:rsidR="001C2EA6" w:rsidRPr="005233BC" w14:paraId="085317B1" w14:textId="77777777" w:rsidTr="00570936">
              <w:trPr>
                <w:trHeight w:val="20"/>
                <w:ins w:id="3465"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EF42F" w14:textId="77777777" w:rsidR="001C2EA6" w:rsidRPr="005233BC" w:rsidRDefault="001C2EA6" w:rsidP="001C2EA6">
                  <w:pPr>
                    <w:rPr>
                      <w:ins w:id="3466" w:author="Alexandros Manolakos" w:date="2023-07-10T15:22:00Z"/>
                      <w:rFonts w:eastAsia="SimSun" w:cs="Arial"/>
                      <w:sz w:val="18"/>
                      <w:szCs w:val="18"/>
                    </w:rPr>
                  </w:pPr>
                  <w:ins w:id="3467" w:author="Alexandros Manolakos" w:date="2023-07-10T15:22:00Z">
                    <w:r w:rsidRPr="005233BC">
                      <w:rPr>
                        <w:rFonts w:eastAsia="SimSun" w:cs="Arial"/>
                        <w:sz w:val="18"/>
                        <w:szCs w:val="18"/>
                      </w:rPr>
                      <w:t>NR_pos_enh2</w:t>
                    </w:r>
                    <w:r w:rsidRPr="005233BC">
                      <w:rPr>
                        <w:rFonts w:eastAsia="SimSun" w:cs="Arial"/>
                        <w:sz w:val="18"/>
                        <w:szCs w:val="18"/>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8F34" w14:textId="77777777" w:rsidR="001C2EA6" w:rsidRPr="005233BC" w:rsidRDefault="001C2EA6" w:rsidP="001C2EA6">
                  <w:pPr>
                    <w:rPr>
                      <w:ins w:id="3468" w:author="Alexandros Manolakos" w:date="2023-07-10T15:22:00Z"/>
                      <w:rFonts w:eastAsia="SimSun" w:cs="Arial"/>
                      <w:sz w:val="18"/>
                      <w:szCs w:val="18"/>
                    </w:rPr>
                  </w:pPr>
                  <w:ins w:id="3469" w:author="Alexandros Manolakos" w:date="2023-07-10T15:22:00Z">
                    <w:r w:rsidRPr="005233BC">
                      <w:rPr>
                        <w:rFonts w:eastAsia="SimSun" w:cs="Arial"/>
                        <w:sz w:val="18"/>
                        <w:szCs w:val="18"/>
                      </w:rPr>
                      <w:t>41-3-6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BFD1" w14:textId="77777777" w:rsidR="001C2EA6" w:rsidRPr="005233BC" w:rsidRDefault="001C2EA6" w:rsidP="001C2EA6">
                  <w:pPr>
                    <w:rPr>
                      <w:ins w:id="3470" w:author="Alexandros Manolakos" w:date="2023-07-10T15:22:00Z"/>
                      <w:rFonts w:eastAsia="SimSun" w:cs="Arial"/>
                      <w:sz w:val="18"/>
                      <w:szCs w:val="18"/>
                    </w:rPr>
                  </w:pPr>
                  <w:ins w:id="3471" w:author="Alexandros Manolakos" w:date="2023-07-10T15:22:00Z">
                    <w:r w:rsidRPr="005233BC">
                      <w:rPr>
                        <w:rFonts w:eastAsia="SimSun" w:cs="Arial"/>
                        <w:sz w:val="18"/>
                        <w:szCs w:val="18"/>
                      </w:rPr>
                      <w:t>Spatial relation maintenance across all cells for area-specific SRS transmission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8D6B" w14:textId="77777777" w:rsidR="001C2EA6" w:rsidRPr="005233BC" w:rsidRDefault="001C2EA6" w:rsidP="001C2EA6">
                  <w:pPr>
                    <w:keepNext/>
                    <w:keepLines/>
                    <w:rPr>
                      <w:ins w:id="3472" w:author="Alexandros Manolakos" w:date="2023-07-10T15:22:00Z"/>
                      <w:rFonts w:eastAsia="SimSun" w:cs="Arial"/>
                      <w:sz w:val="18"/>
                      <w:szCs w:val="18"/>
                    </w:rPr>
                  </w:pPr>
                  <w:ins w:id="3473" w:author="Alexandros Manolakos" w:date="2023-07-10T15:22:00Z">
                    <w:r w:rsidRPr="005233BC">
                      <w:rPr>
                        <w:rFonts w:eastAsia="SimSun" w:cs="Arial"/>
                        <w:sz w:val="18"/>
                        <w:szCs w:val="18"/>
                      </w:rPr>
                      <w:t>Max Number of maintained spatial relations for all the area-specific SRS resource sets for positioning across all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0934" w14:textId="77777777" w:rsidR="001C2EA6" w:rsidRPr="005233BC" w:rsidRDefault="001C2EA6" w:rsidP="001C2EA6">
                  <w:pPr>
                    <w:rPr>
                      <w:ins w:id="3474" w:author="Alexandros Manolakos" w:date="2023-07-10T15:22:00Z"/>
                      <w:rFonts w:eastAsia="SimSun" w:cs="Arial"/>
                      <w:sz w:val="18"/>
                      <w:szCs w:val="18"/>
                    </w:rPr>
                  </w:pPr>
                  <w:ins w:id="3475" w:author="Alexandros Manolakos" w:date="2023-08-10T02:00:00Z">
                    <w:r w:rsidRPr="005233BC">
                      <w:rPr>
                        <w:rFonts w:eastAsia="SimSun" w:cs="Arial"/>
                        <w:sz w:val="18"/>
                        <w:szCs w:val="18"/>
                      </w:rPr>
                      <w:t>41-3-1 or 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E6BB" w14:textId="77777777" w:rsidR="001C2EA6" w:rsidRPr="005233BC" w:rsidRDefault="001C2EA6" w:rsidP="001C2EA6">
                  <w:pPr>
                    <w:rPr>
                      <w:ins w:id="3476" w:author="Alexandros Manolakos" w:date="2023-07-10T15:22:00Z"/>
                      <w:rFonts w:eastAsia="SimSun" w:cs="Arial"/>
                      <w:sz w:val="18"/>
                      <w:szCs w:val="18"/>
                    </w:rPr>
                  </w:pPr>
                  <w:ins w:id="3477" w:author="Alexandros Manolakos" w:date="2023-07-10T15:22:00Z">
                    <w:r w:rsidRPr="005233BC">
                      <w:rPr>
                        <w:rFonts w:eastAsia="SimSun"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81C7" w14:textId="77777777" w:rsidR="001C2EA6" w:rsidRPr="005233BC" w:rsidRDefault="001C2EA6" w:rsidP="001C2EA6">
                  <w:pPr>
                    <w:rPr>
                      <w:ins w:id="3478" w:author="Alexandros Manolakos" w:date="2023-07-10T15:22:00Z"/>
                      <w:rFonts w:eastAsia="SimSun" w:cs="Arial"/>
                      <w:sz w:val="18"/>
                      <w:szCs w:val="18"/>
                    </w:rPr>
                  </w:pPr>
                  <w:ins w:id="3479" w:author="Alexandros Manolakos" w:date="2023-07-10T15:22: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9413" w14:textId="77777777" w:rsidR="001C2EA6" w:rsidRPr="005233BC" w:rsidRDefault="001C2EA6" w:rsidP="001C2EA6">
                  <w:pPr>
                    <w:rPr>
                      <w:ins w:id="3480" w:author="Alexandros Manolakos" w:date="2023-07-10T15:22:00Z"/>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5C25" w14:textId="77777777" w:rsidR="001C2EA6" w:rsidRPr="005233BC" w:rsidRDefault="001C2EA6" w:rsidP="001C2EA6">
                  <w:pPr>
                    <w:rPr>
                      <w:ins w:id="3481" w:author="Alexandros Manolakos" w:date="2023-07-10T15:22:00Z"/>
                      <w:rFonts w:eastAsia="SimSun" w:cs="Arial"/>
                      <w:sz w:val="18"/>
                      <w:szCs w:val="18"/>
                    </w:rPr>
                  </w:pPr>
                  <w:ins w:id="3482" w:author="Alexandros Manolakos" w:date="2023-07-10T15:22:00Z">
                    <w:r w:rsidRPr="005233BC">
                      <w:rPr>
                        <w:rFonts w:eastAsia="SimSun" w:cs="Arial"/>
                        <w:sz w:val="18"/>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B69B" w14:textId="77777777" w:rsidR="001C2EA6" w:rsidRPr="005233BC" w:rsidRDefault="001C2EA6" w:rsidP="001C2EA6">
                  <w:pPr>
                    <w:rPr>
                      <w:ins w:id="3483" w:author="Alexandros Manolakos" w:date="2023-07-10T15:22:00Z"/>
                      <w:rFonts w:eastAsia="SimSun" w:cs="Arial"/>
                      <w:sz w:val="18"/>
                      <w:szCs w:val="18"/>
                    </w:rPr>
                  </w:pPr>
                  <w:ins w:id="3484" w:author="Alexandros Manolakos" w:date="2023-07-10T15:22:00Z">
                    <w:r w:rsidRPr="005233BC">
                      <w:rPr>
                        <w:rFonts w:eastAsia="SimSun"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B36DE" w14:textId="77777777" w:rsidR="001C2EA6" w:rsidRPr="005233BC" w:rsidRDefault="001C2EA6" w:rsidP="001C2EA6">
                  <w:pPr>
                    <w:rPr>
                      <w:ins w:id="3485" w:author="Alexandros Manolakos" w:date="2023-07-10T15:22:00Z"/>
                      <w:rFonts w:eastAsia="SimSun" w:cs="Arial"/>
                      <w:sz w:val="18"/>
                      <w:szCs w:val="18"/>
                    </w:rPr>
                  </w:pPr>
                  <w:ins w:id="3486" w:author="Alexandros Manolakos" w:date="2023-07-10T15:22:00Z">
                    <w:r w:rsidRPr="005233BC">
                      <w:rPr>
                        <w:rFonts w:eastAsia="SimSun" w:cs="Arial"/>
                        <w:sz w:val="18"/>
                        <w:szCs w:val="18"/>
                      </w:rPr>
                      <w:t>No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C554" w14:textId="77777777" w:rsidR="001C2EA6" w:rsidRPr="005233BC" w:rsidRDefault="001C2EA6" w:rsidP="001C2EA6">
                  <w:pPr>
                    <w:rPr>
                      <w:ins w:id="3487" w:author="Alexandros Manolakos" w:date="2023-07-10T15:22:00Z"/>
                      <w:rFonts w:eastAsia="SimSun" w:cs="Arial"/>
                      <w:sz w:val="18"/>
                      <w:szCs w:val="18"/>
                    </w:rPr>
                  </w:pPr>
                  <w:ins w:id="3488" w:author="Alexandros Manolakos" w:date="2023-07-10T15:22:00Z">
                    <w:r w:rsidRPr="005233BC">
                      <w:rPr>
                        <w:rFonts w:eastAsia="SimSun"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09D2" w14:textId="77777777" w:rsidR="001C2EA6" w:rsidRPr="005233BC" w:rsidRDefault="001C2EA6" w:rsidP="001C2EA6">
                  <w:pPr>
                    <w:rPr>
                      <w:ins w:id="3489" w:author="Alexandros Manolakos" w:date="2023-07-10T15:22:00Z"/>
                      <w:rFonts w:eastAsia="SimSun" w:cs="Arial"/>
                      <w:sz w:val="18"/>
                      <w:szCs w:val="18"/>
                    </w:rPr>
                  </w:pPr>
                  <w:ins w:id="3490" w:author="Alexandros Manolakos" w:date="2023-07-10T15:22:00Z">
                    <w:r w:rsidRPr="005233BC">
                      <w:rPr>
                        <w:rFonts w:eastAsia="SimSun" w:cs="Arial"/>
                        <w:sz w:val="18"/>
                        <w:szCs w:val="18"/>
                      </w:rPr>
                      <w:t>Need for location server to know if the feature is supported.</w:t>
                    </w:r>
                  </w:ins>
                </w:p>
                <w:p w14:paraId="233CA31E" w14:textId="77777777" w:rsidR="001C2EA6" w:rsidRPr="005233BC" w:rsidRDefault="001C2EA6" w:rsidP="001C2EA6">
                  <w:pPr>
                    <w:rPr>
                      <w:ins w:id="3491" w:author="Alexandros Manolakos" w:date="2023-07-10T15:22:00Z"/>
                      <w:rFonts w:eastAsia="SimSun" w:cs="Arial"/>
                      <w:sz w:val="18"/>
                      <w:szCs w:val="18"/>
                    </w:rPr>
                  </w:pPr>
                </w:p>
                <w:p w14:paraId="684A89F7" w14:textId="77777777" w:rsidR="001C2EA6" w:rsidRPr="005233BC" w:rsidRDefault="001C2EA6" w:rsidP="001C2EA6">
                  <w:pPr>
                    <w:rPr>
                      <w:ins w:id="3492" w:author="Alexandros Manolakos" w:date="2023-07-10T15:22:00Z"/>
                      <w:rFonts w:eastAsia="SimSun" w:cs="Arial"/>
                      <w:sz w:val="18"/>
                      <w:szCs w:val="18"/>
                    </w:rPr>
                  </w:pPr>
                  <w:ins w:id="3493" w:author="Alexandros Manolakos" w:date="2023-09-26T23:39:00Z">
                    <w:r w:rsidRPr="005233BC">
                      <w:rPr>
                        <w:rFonts w:eastAsia="SimSun" w:cs="Arial"/>
                        <w:sz w:val="18"/>
                        <w:szCs w:val="18"/>
                      </w:rPr>
                      <w:t>Candidate Values = {1,2,4,8,16</w:t>
                    </w:r>
                  </w:ins>
                  <w:ins w:id="3494" w:author="Alexandros Manolakos" w:date="2023-09-27T09:14:00Z">
                    <w:r w:rsidRPr="005233BC">
                      <w:rPr>
                        <w:rFonts w:eastAsia="SimSun" w:cs="Arial"/>
                        <w:sz w:val="18"/>
                        <w:szCs w:val="18"/>
                      </w:rPr>
                      <w:t>, 32</w:t>
                    </w:r>
                  </w:ins>
                  <w:ins w:id="3495" w:author="Alexandros Manolakos" w:date="2023-09-26T23:39:00Z">
                    <w:r w:rsidRPr="005233BC">
                      <w:rPr>
                        <w:rFonts w:eastAsia="SimSun" w:cs="Arial"/>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C14B" w14:textId="77777777" w:rsidR="001C2EA6" w:rsidRPr="005233BC" w:rsidRDefault="001C2EA6" w:rsidP="001C2EA6">
                  <w:pPr>
                    <w:rPr>
                      <w:ins w:id="3496" w:author="Alexandros Manolakos" w:date="2023-07-10T15:22:00Z"/>
                      <w:rFonts w:eastAsia="SimSun" w:cs="Arial"/>
                      <w:sz w:val="18"/>
                      <w:szCs w:val="18"/>
                    </w:rPr>
                  </w:pPr>
                  <w:ins w:id="3497" w:author="Alexandros Manolakos" w:date="2023-07-10T15:22:00Z">
                    <w:r w:rsidRPr="005233BC">
                      <w:rPr>
                        <w:rFonts w:eastAsia="SimSun" w:cs="Arial"/>
                        <w:sz w:val="18"/>
                        <w:szCs w:val="18"/>
                      </w:rPr>
                      <w:t>Optional with capability signaling</w:t>
                    </w:r>
                  </w:ins>
                </w:p>
              </w:tc>
            </w:tr>
          </w:tbl>
          <w:p w14:paraId="4458E30A" w14:textId="77777777" w:rsidR="001C2EA6" w:rsidRDefault="001C2EA6" w:rsidP="003A0510">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633"/>
              <w:gridCol w:w="3607"/>
              <w:gridCol w:w="5020"/>
              <w:gridCol w:w="547"/>
              <w:gridCol w:w="425"/>
              <w:gridCol w:w="222"/>
              <w:gridCol w:w="4313"/>
              <w:gridCol w:w="709"/>
              <w:gridCol w:w="460"/>
              <w:gridCol w:w="460"/>
              <w:gridCol w:w="460"/>
              <w:gridCol w:w="2427"/>
              <w:gridCol w:w="222"/>
            </w:tblGrid>
            <w:tr w:rsidR="001C2EA6" w:rsidRPr="00896695" w14:paraId="4E43D63B" w14:textId="77777777" w:rsidTr="00570936">
              <w:trPr>
                <w:trHeight w:val="20"/>
                <w:ins w:id="3498"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2FB3" w14:textId="77777777" w:rsidR="001C2EA6" w:rsidRPr="005233BC" w:rsidRDefault="001C2EA6" w:rsidP="001C2EA6">
                  <w:pPr>
                    <w:pStyle w:val="TAL"/>
                    <w:rPr>
                      <w:ins w:id="3499" w:author="Alexandros Manolakos" w:date="2023-09-26T09:54:00Z"/>
                      <w:rFonts w:asciiTheme="majorHAnsi" w:hAnsiTheme="majorHAnsi" w:cstheme="majorHAnsi"/>
                      <w:color w:val="000000" w:themeColor="text1"/>
                      <w:szCs w:val="18"/>
                    </w:rPr>
                  </w:pPr>
                  <w:ins w:id="3500" w:author="Alexandros Manolakos" w:date="2023-09-26T09:54:00Z">
                    <w:r w:rsidRPr="005233BC">
                      <w:rPr>
                        <w:rFonts w:asciiTheme="majorHAnsi" w:eastAsia="SimSun" w:hAnsiTheme="majorHAnsi" w:cstheme="majorHAnsi"/>
                        <w:szCs w:val="18"/>
                        <w:lang w:val="en-US"/>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C6C3" w14:textId="77777777" w:rsidR="001C2EA6" w:rsidRPr="005233BC" w:rsidRDefault="001C2EA6" w:rsidP="001C2EA6">
                  <w:pPr>
                    <w:pStyle w:val="TAL"/>
                    <w:rPr>
                      <w:ins w:id="3501" w:author="Alexandros Manolakos" w:date="2023-09-26T09:54:00Z"/>
                      <w:rFonts w:asciiTheme="majorHAnsi" w:hAnsiTheme="majorHAnsi" w:cstheme="majorHAnsi"/>
                      <w:color w:val="000000" w:themeColor="text1"/>
                      <w:szCs w:val="18"/>
                    </w:rPr>
                  </w:pPr>
                  <w:ins w:id="3502" w:author="Alexandros Manolakos" w:date="2023-09-26T09:54:00Z">
                    <w:r w:rsidRPr="005233BC">
                      <w:rPr>
                        <w:rFonts w:asciiTheme="majorHAnsi" w:eastAsia="SimSun" w:hAnsiTheme="majorHAnsi" w:cstheme="majorHAnsi"/>
                        <w:szCs w:val="18"/>
                        <w:lang w:val="en-US"/>
                      </w:rPr>
                      <w:t>X-Agg-3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ED6D" w14:textId="77777777" w:rsidR="001C2EA6" w:rsidRPr="005233BC" w:rsidRDefault="001C2EA6" w:rsidP="001C2EA6">
                  <w:pPr>
                    <w:pStyle w:val="TAL"/>
                    <w:rPr>
                      <w:ins w:id="3503" w:author="Alexandros Manolakos" w:date="2023-09-26T09:54:00Z"/>
                      <w:rFonts w:asciiTheme="majorHAnsi" w:eastAsia="SimSun" w:hAnsiTheme="majorHAnsi" w:cstheme="majorHAnsi"/>
                      <w:color w:val="000000" w:themeColor="text1"/>
                      <w:szCs w:val="18"/>
                      <w:lang w:eastAsia="zh-CN"/>
                    </w:rPr>
                  </w:pPr>
                  <w:ins w:id="3504" w:author="Alexandros Manolakos" w:date="2023-09-26T09:54:00Z">
                    <w:r w:rsidRPr="005233BC">
                      <w:rPr>
                        <w:rFonts w:asciiTheme="majorHAnsi" w:eastAsia="SimSun" w:hAnsiTheme="majorHAnsi" w:cstheme="majorHAnsi"/>
                        <w:szCs w:val="18"/>
                        <w:lang w:val="en-US"/>
                      </w:rPr>
                      <w:t>Support of  UE Rx TEGs for measuring the same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261F" w14:textId="77777777" w:rsidR="001C2EA6" w:rsidRPr="005233BC" w:rsidRDefault="001C2EA6" w:rsidP="001C2EA6">
                  <w:pPr>
                    <w:pStyle w:val="maintext"/>
                    <w:spacing w:line="240" w:lineRule="auto"/>
                    <w:ind w:firstLineChars="0" w:firstLine="0"/>
                    <w:jc w:val="left"/>
                    <w:rPr>
                      <w:ins w:id="3505" w:author="Alexandros Manolakos" w:date="2023-09-26T09:54:00Z"/>
                      <w:rFonts w:asciiTheme="majorHAnsi" w:eastAsia="SimSun" w:hAnsiTheme="majorHAnsi" w:cstheme="majorHAnsi"/>
                      <w:sz w:val="18"/>
                      <w:szCs w:val="18"/>
                      <w:lang w:val="en-US" w:eastAsia="en-US"/>
                    </w:rPr>
                  </w:pPr>
                  <w:ins w:id="3506" w:author="Alexandros Manolakos" w:date="2023-09-26T09:54:00Z">
                    <w:r w:rsidRPr="005233BC">
                      <w:rPr>
                        <w:rFonts w:asciiTheme="majorHAnsi" w:eastAsia="SimSun" w:hAnsiTheme="majorHAnsi" w:cstheme="majorHAnsi"/>
                        <w:sz w:val="18"/>
                        <w:szCs w:val="18"/>
                        <w:lang w:val="en-US" w:eastAsia="en-US"/>
                      </w:rPr>
                      <w:t>The maximum number of different UE-RxTEGs that a UE can support to measure the same DL PRS aggregated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3D96" w14:textId="77777777" w:rsidR="001C2EA6" w:rsidRPr="005233BC" w:rsidRDefault="001C2EA6" w:rsidP="001C2EA6">
                  <w:pPr>
                    <w:pStyle w:val="TAL"/>
                    <w:rPr>
                      <w:ins w:id="3507" w:author="Alexandros Manolakos" w:date="2023-09-26T09:54:00Z"/>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AAE4" w14:textId="77777777" w:rsidR="001C2EA6" w:rsidRPr="005233BC" w:rsidRDefault="001C2EA6" w:rsidP="001C2EA6">
                  <w:pPr>
                    <w:pStyle w:val="TAL"/>
                    <w:rPr>
                      <w:ins w:id="3508" w:author="Alexandros Manolakos" w:date="2023-09-26T09:54:00Z"/>
                      <w:rFonts w:asciiTheme="majorHAnsi" w:eastAsia="MS Mincho" w:hAnsiTheme="majorHAnsi" w:cstheme="majorHAnsi"/>
                      <w:szCs w:val="18"/>
                    </w:rPr>
                  </w:pPr>
                  <w:ins w:id="3509" w:author="Alexandros Manolakos" w:date="2023-09-26T09:54:00Z">
                    <w:r w:rsidRPr="005233BC">
                      <w:rPr>
                        <w:rFonts w:asciiTheme="majorHAnsi" w:eastAsia="SimSun" w:hAnsiTheme="majorHAnsi" w:cstheme="majorHAnsi"/>
                        <w:szCs w:val="18"/>
                        <w:lang w:val="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A900" w14:textId="77777777" w:rsidR="001C2EA6" w:rsidRPr="005233BC" w:rsidRDefault="001C2EA6" w:rsidP="001C2EA6">
                  <w:pPr>
                    <w:pStyle w:val="TAL"/>
                    <w:rPr>
                      <w:ins w:id="3510" w:author="Alexandros Manolakos" w:date="2023-09-26T09: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1301" w14:textId="77777777" w:rsidR="001C2EA6" w:rsidRPr="005233BC" w:rsidRDefault="001C2EA6" w:rsidP="001C2EA6">
                  <w:pPr>
                    <w:pStyle w:val="TAL"/>
                    <w:rPr>
                      <w:ins w:id="3511" w:author="Alexandros Manolakos" w:date="2023-09-26T09:54:00Z"/>
                      <w:rFonts w:asciiTheme="majorHAnsi" w:eastAsia="SimSun" w:hAnsiTheme="majorHAnsi" w:cstheme="majorHAnsi"/>
                      <w:color w:val="000000" w:themeColor="text1"/>
                      <w:szCs w:val="18"/>
                      <w:lang w:eastAsia="zh-CN"/>
                    </w:rPr>
                  </w:pPr>
                  <w:ins w:id="3512" w:author="Alexandros Manolakos" w:date="2023-09-26T09:54:00Z">
                    <w:r w:rsidRPr="005233BC">
                      <w:rPr>
                        <w:rFonts w:asciiTheme="majorHAnsi" w:eastAsia="SimSun" w:hAnsiTheme="majorHAnsi" w:cstheme="majorHAnsi"/>
                        <w:szCs w:val="18"/>
                        <w:lang w:val="en-US"/>
                      </w:rPr>
                      <w:t>Up to 1 RxTEG is used to measure the same aggregated DL PRS resources of a 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5FB6E" w14:textId="77777777" w:rsidR="001C2EA6" w:rsidRPr="005233BC" w:rsidRDefault="001C2EA6" w:rsidP="001C2EA6">
                  <w:pPr>
                    <w:pStyle w:val="TAL"/>
                    <w:rPr>
                      <w:ins w:id="3513" w:author="Alexandros Manolakos" w:date="2023-09-26T09:54:00Z"/>
                      <w:rFonts w:asciiTheme="majorHAnsi" w:hAnsiTheme="majorHAnsi" w:cstheme="majorHAnsi"/>
                      <w:color w:val="000000" w:themeColor="text1"/>
                      <w:szCs w:val="18"/>
                    </w:rPr>
                  </w:pPr>
                  <w:ins w:id="3514" w:author="Alexandros Manolakos" w:date="2023-09-26T09:54:00Z">
                    <w:r w:rsidRPr="005233BC">
                      <w:rPr>
                        <w:rFonts w:asciiTheme="majorHAnsi" w:eastAsia="SimSun" w:hAnsiTheme="majorHAnsi" w:cstheme="majorHAnsi"/>
                        <w:szCs w:val="18"/>
                        <w:lang w:val="en-US"/>
                      </w:rPr>
                      <w:t xml:space="preserv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A4A4" w14:textId="77777777" w:rsidR="001C2EA6" w:rsidRPr="005233BC" w:rsidRDefault="001C2EA6" w:rsidP="001C2EA6">
                  <w:pPr>
                    <w:pStyle w:val="TAL"/>
                    <w:rPr>
                      <w:ins w:id="3515" w:author="Alexandros Manolakos" w:date="2023-09-26T09:54:00Z"/>
                      <w:rFonts w:asciiTheme="majorHAnsi" w:hAnsiTheme="majorHAnsi" w:cstheme="majorHAnsi"/>
                      <w:color w:val="000000" w:themeColor="text1"/>
                      <w:szCs w:val="18"/>
                    </w:rPr>
                  </w:pPr>
                  <w:ins w:id="3516"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272F" w14:textId="77777777" w:rsidR="001C2EA6" w:rsidRPr="005233BC" w:rsidRDefault="001C2EA6" w:rsidP="001C2EA6">
                  <w:pPr>
                    <w:pStyle w:val="TAL"/>
                    <w:rPr>
                      <w:ins w:id="3517" w:author="Alexandros Manolakos" w:date="2023-09-26T09:54:00Z"/>
                      <w:rFonts w:asciiTheme="majorHAnsi" w:hAnsiTheme="majorHAnsi" w:cstheme="majorHAnsi"/>
                      <w:color w:val="000000" w:themeColor="text1"/>
                      <w:szCs w:val="18"/>
                    </w:rPr>
                  </w:pPr>
                  <w:ins w:id="3518"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F670" w14:textId="77777777" w:rsidR="001C2EA6" w:rsidRPr="005233BC" w:rsidRDefault="001C2EA6" w:rsidP="001C2EA6">
                  <w:pPr>
                    <w:pStyle w:val="TAL"/>
                    <w:rPr>
                      <w:ins w:id="3519" w:author="Alexandros Manolakos" w:date="2023-09-26T09:54:00Z"/>
                      <w:rFonts w:asciiTheme="majorHAnsi" w:hAnsiTheme="majorHAnsi" w:cstheme="majorHAnsi"/>
                      <w:color w:val="000000" w:themeColor="text1"/>
                      <w:szCs w:val="18"/>
                    </w:rPr>
                  </w:pPr>
                  <w:ins w:id="3520" w:author="Alexandros Manolakos" w:date="2023-09-26T09:54:00Z">
                    <w:r w:rsidRPr="005233BC">
                      <w:rPr>
                        <w:rFonts w:asciiTheme="majorHAnsi" w:eastAsia="SimSun" w:hAnsiTheme="majorHAnsi" w:cstheme="majorHAnsi"/>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201A6" w14:textId="77777777" w:rsidR="001C2EA6" w:rsidRPr="005233BC" w:rsidRDefault="001C2EA6" w:rsidP="001C2EA6">
                  <w:pPr>
                    <w:keepNext/>
                    <w:keepLines/>
                    <w:overflowPunct w:val="0"/>
                    <w:autoSpaceDE w:val="0"/>
                    <w:autoSpaceDN w:val="0"/>
                    <w:adjustRightInd w:val="0"/>
                    <w:textAlignment w:val="baseline"/>
                    <w:rPr>
                      <w:ins w:id="3521" w:author="Alexandros Manolakos" w:date="2023-09-26T09:54:00Z"/>
                      <w:rFonts w:asciiTheme="majorHAnsi" w:hAnsiTheme="majorHAnsi" w:cstheme="majorHAnsi"/>
                      <w:bCs/>
                      <w:sz w:val="18"/>
                      <w:szCs w:val="18"/>
                    </w:rPr>
                  </w:pPr>
                  <w:ins w:id="3522" w:author="Alexandros Manolakos" w:date="2023-09-26T09:54:00Z">
                    <w:r w:rsidRPr="005233BC">
                      <w:rPr>
                        <w:rFonts w:asciiTheme="majorHAnsi" w:eastAsia="SimSun" w:hAnsiTheme="majorHAnsi" w:cstheme="majorHAnsi"/>
                        <w:sz w:val="18"/>
                        <w:szCs w:val="18"/>
                      </w:rPr>
                      <w:t>The candidate values are {2, 3, 4, 6,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2AC7" w14:textId="77777777" w:rsidR="001C2EA6" w:rsidRPr="005233BC" w:rsidRDefault="001C2EA6" w:rsidP="001C2EA6">
                  <w:pPr>
                    <w:pStyle w:val="TAL"/>
                    <w:rPr>
                      <w:ins w:id="3523" w:author="Alexandros Manolakos" w:date="2023-09-26T09:54:00Z"/>
                      <w:rFonts w:asciiTheme="majorHAnsi" w:hAnsiTheme="majorHAnsi" w:cstheme="majorHAnsi"/>
                      <w:color w:val="000000" w:themeColor="text1"/>
                      <w:szCs w:val="18"/>
                    </w:rPr>
                  </w:pPr>
                </w:p>
              </w:tc>
            </w:tr>
            <w:tr w:rsidR="001C2EA6" w:rsidRPr="00896695" w14:paraId="30476CD8" w14:textId="77777777" w:rsidTr="00570936">
              <w:trPr>
                <w:trHeight w:val="20"/>
                <w:ins w:id="3524"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E6948" w14:textId="77777777" w:rsidR="001C2EA6" w:rsidRPr="005233BC" w:rsidRDefault="001C2EA6" w:rsidP="001C2EA6">
                  <w:pPr>
                    <w:pStyle w:val="TAL"/>
                    <w:rPr>
                      <w:ins w:id="3525" w:author="Alexandros Manolakos" w:date="2023-09-26T09:54:00Z"/>
                      <w:rFonts w:asciiTheme="majorHAnsi" w:hAnsiTheme="majorHAnsi" w:cstheme="majorHAnsi"/>
                      <w:color w:val="000000" w:themeColor="text1"/>
                      <w:szCs w:val="18"/>
                    </w:rPr>
                  </w:pPr>
                  <w:ins w:id="3526" w:author="Alexandros Manolakos" w:date="2023-09-26T09:54:00Z">
                    <w:r w:rsidRPr="005233BC">
                      <w:rPr>
                        <w:rFonts w:asciiTheme="majorHAnsi" w:eastAsia="SimSun" w:hAnsiTheme="majorHAnsi" w:cstheme="majorHAnsi"/>
                        <w:color w:val="000000" w:themeColor="text1"/>
                        <w:szCs w:val="18"/>
                        <w:lang w:val="en-US" w:eastAsia="zh-CN"/>
                      </w:rPr>
                      <w:lastRenderedPageBreak/>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AC72" w14:textId="77777777" w:rsidR="001C2EA6" w:rsidRPr="005233BC" w:rsidRDefault="001C2EA6" w:rsidP="001C2EA6">
                  <w:pPr>
                    <w:pStyle w:val="TAL"/>
                    <w:rPr>
                      <w:ins w:id="3527" w:author="Alexandros Manolakos" w:date="2023-09-26T09:54:00Z"/>
                      <w:rFonts w:asciiTheme="majorHAnsi" w:hAnsiTheme="majorHAnsi" w:cstheme="majorHAnsi"/>
                      <w:color w:val="000000" w:themeColor="text1"/>
                      <w:szCs w:val="18"/>
                    </w:rPr>
                  </w:pPr>
                  <w:ins w:id="3528" w:author="Alexandros Manolakos" w:date="2023-09-26T09:54:00Z">
                    <w:r w:rsidRPr="005233BC">
                      <w:rPr>
                        <w:rFonts w:asciiTheme="majorHAnsi" w:eastAsia="SimSun" w:hAnsiTheme="majorHAnsi" w:cstheme="majorHAnsi"/>
                        <w:color w:val="000000" w:themeColor="text1"/>
                        <w:szCs w:val="18"/>
                        <w:lang w:val="en-US" w:eastAsia="zh-CN"/>
                      </w:rPr>
                      <w:t>X-Agg-4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8195" w14:textId="77777777" w:rsidR="001C2EA6" w:rsidRPr="005233BC" w:rsidRDefault="001C2EA6" w:rsidP="001C2EA6">
                  <w:pPr>
                    <w:pStyle w:val="TAL"/>
                    <w:rPr>
                      <w:ins w:id="3529" w:author="Alexandros Manolakos" w:date="2023-09-26T09:54:00Z"/>
                      <w:rFonts w:asciiTheme="majorHAnsi" w:eastAsia="SimSun" w:hAnsiTheme="majorHAnsi" w:cstheme="majorHAnsi"/>
                      <w:color w:val="000000" w:themeColor="text1"/>
                      <w:szCs w:val="18"/>
                      <w:lang w:eastAsia="zh-CN"/>
                    </w:rPr>
                  </w:pPr>
                  <w:ins w:id="3530" w:author="Alexandros Manolakos" w:date="2023-09-26T09:54:00Z">
                    <w:r w:rsidRPr="005233BC">
                      <w:rPr>
                        <w:rFonts w:asciiTheme="majorHAnsi" w:eastAsia="SimSun" w:hAnsiTheme="majorHAnsi" w:cstheme="majorHAnsi"/>
                        <w:color w:val="000000" w:themeColor="text1"/>
                        <w:szCs w:val="18"/>
                        <w:lang w:val="en-US" w:eastAsia="zh-CN"/>
                      </w:rPr>
                      <w:t>Support of  UE Rx TEGs for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07C0" w14:textId="77777777" w:rsidR="001C2EA6" w:rsidRPr="005233BC" w:rsidRDefault="001C2EA6" w:rsidP="001C2EA6">
                  <w:pPr>
                    <w:pStyle w:val="maintext"/>
                    <w:spacing w:line="240" w:lineRule="auto"/>
                    <w:ind w:firstLineChars="0" w:firstLine="0"/>
                    <w:jc w:val="left"/>
                    <w:rPr>
                      <w:ins w:id="3531" w:author="Alexandros Manolakos" w:date="2023-09-26T09:54:00Z"/>
                      <w:rFonts w:asciiTheme="majorHAnsi" w:eastAsia="SimSun" w:hAnsiTheme="majorHAnsi" w:cstheme="majorHAnsi"/>
                      <w:sz w:val="18"/>
                      <w:szCs w:val="18"/>
                      <w:lang w:val="en-US" w:eastAsia="en-US"/>
                    </w:rPr>
                  </w:pPr>
                  <w:ins w:id="3532" w:author="Alexandros Manolakos" w:date="2023-09-26T09:54:00Z">
                    <w:r w:rsidRPr="005233BC">
                      <w:rPr>
                        <w:rFonts w:asciiTheme="majorHAnsi" w:eastAsia="SimSun" w:hAnsiTheme="majorHAnsi" w:cstheme="majorHAnsi"/>
                        <w:color w:val="000000" w:themeColor="text1"/>
                        <w:sz w:val="18"/>
                        <w:szCs w:val="18"/>
                        <w:lang w:val="en-US" w:eastAsia="zh-CN"/>
                      </w:rPr>
                      <w:t>The maximum number of  UE Rx TEGs for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0353" w14:textId="77777777" w:rsidR="001C2EA6" w:rsidRPr="005233BC" w:rsidRDefault="001C2EA6" w:rsidP="001C2EA6">
                  <w:pPr>
                    <w:pStyle w:val="TAL"/>
                    <w:rPr>
                      <w:ins w:id="3533" w:author="Alexandros Manolakos" w:date="2023-09-26T09:54:00Z"/>
                      <w:rFonts w:asciiTheme="majorHAnsi" w:eastAsia="MS Mincho" w:hAnsiTheme="majorHAnsi" w:cstheme="majorHAnsi"/>
                      <w:color w:val="000000" w:themeColor="text1"/>
                      <w:szCs w:val="18"/>
                    </w:rPr>
                  </w:pPr>
                  <w:ins w:id="3534" w:author="Alexandros Manolakos" w:date="2023-09-26T09:54:00Z">
                    <w:r w:rsidRPr="005233BC">
                      <w:rPr>
                        <w:rFonts w:asciiTheme="majorHAnsi" w:eastAsia="SimSun" w:hAnsiTheme="majorHAnsi" w:cstheme="majorHAnsi"/>
                        <w:color w:val="000000" w:themeColor="text1"/>
                        <w:szCs w:val="18"/>
                        <w:lang w:val="en-US" w:eastAsia="zh-CN"/>
                      </w:rPr>
                      <w:t>27-1-4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784B" w14:textId="77777777" w:rsidR="001C2EA6" w:rsidRPr="005233BC" w:rsidRDefault="001C2EA6" w:rsidP="001C2EA6">
                  <w:pPr>
                    <w:pStyle w:val="TAL"/>
                    <w:rPr>
                      <w:ins w:id="3535" w:author="Alexandros Manolakos" w:date="2023-09-26T09:54:00Z"/>
                      <w:rFonts w:asciiTheme="majorHAnsi" w:eastAsia="MS Mincho" w:hAnsiTheme="majorHAnsi" w:cstheme="majorHAnsi"/>
                      <w:szCs w:val="18"/>
                    </w:rPr>
                  </w:pPr>
                  <w:ins w:id="3536" w:author="Alexandros Manolakos" w:date="2023-09-26T09:54:00Z">
                    <w:r w:rsidRPr="005233BC">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6B9BA" w14:textId="77777777" w:rsidR="001C2EA6" w:rsidRPr="005233BC" w:rsidRDefault="001C2EA6" w:rsidP="001C2EA6">
                  <w:pPr>
                    <w:pStyle w:val="TAL"/>
                    <w:rPr>
                      <w:ins w:id="3537" w:author="Alexandros Manolakos" w:date="2023-09-26T09: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DE61" w14:textId="77777777" w:rsidR="001C2EA6" w:rsidRPr="005233BC" w:rsidRDefault="001C2EA6" w:rsidP="001C2EA6">
                  <w:pPr>
                    <w:pStyle w:val="TAL"/>
                    <w:rPr>
                      <w:ins w:id="3538" w:author="Alexandros Manolakos" w:date="2023-09-26T09:54:00Z"/>
                      <w:rFonts w:asciiTheme="majorHAnsi" w:eastAsia="SimSun" w:hAnsiTheme="majorHAnsi" w:cstheme="majorHAnsi"/>
                      <w:color w:val="000000" w:themeColor="text1"/>
                      <w:szCs w:val="18"/>
                      <w:lang w:eastAsia="zh-CN"/>
                    </w:rPr>
                  </w:pPr>
                  <w:ins w:id="3539" w:author="Alexandros Manolakos" w:date="2023-09-26T09:54:00Z">
                    <w:r w:rsidRPr="005233BC">
                      <w:rPr>
                        <w:rFonts w:asciiTheme="majorHAnsi" w:eastAsia="SimSun" w:hAnsiTheme="majorHAnsi" w:cstheme="majorHAnsi"/>
                        <w:color w:val="000000" w:themeColor="text1"/>
                        <w:szCs w:val="18"/>
                        <w:lang w:val="en-US" w:eastAsia="zh-CN"/>
                      </w:rPr>
                      <w:t>No assumption can be made regarding multiple Rx TEGs measuring the same aggregated DL PRS resources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DF7D" w14:textId="77777777" w:rsidR="001C2EA6" w:rsidRPr="005233BC" w:rsidRDefault="001C2EA6" w:rsidP="001C2EA6">
                  <w:pPr>
                    <w:pStyle w:val="TAL"/>
                    <w:rPr>
                      <w:ins w:id="3540" w:author="Alexandros Manolakos" w:date="2023-09-26T09:54:00Z"/>
                      <w:rFonts w:asciiTheme="majorHAnsi" w:hAnsiTheme="majorHAnsi" w:cstheme="majorHAnsi"/>
                      <w:color w:val="000000" w:themeColor="text1"/>
                      <w:szCs w:val="18"/>
                    </w:rPr>
                  </w:pPr>
                  <w:ins w:id="3541" w:author="Alexandros Manolakos" w:date="2023-09-26T09:54:00Z">
                    <w:r w:rsidRPr="005233BC">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BDB7" w14:textId="77777777" w:rsidR="001C2EA6" w:rsidRPr="005233BC" w:rsidRDefault="001C2EA6" w:rsidP="001C2EA6">
                  <w:pPr>
                    <w:pStyle w:val="TAL"/>
                    <w:rPr>
                      <w:ins w:id="3542" w:author="Alexandros Manolakos" w:date="2023-09-26T09:54:00Z"/>
                      <w:rFonts w:asciiTheme="majorHAnsi" w:hAnsiTheme="majorHAnsi" w:cstheme="majorHAnsi"/>
                      <w:color w:val="000000" w:themeColor="text1"/>
                      <w:szCs w:val="18"/>
                    </w:rPr>
                  </w:pPr>
                  <w:ins w:id="3543"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E056" w14:textId="77777777" w:rsidR="001C2EA6" w:rsidRPr="005233BC" w:rsidRDefault="001C2EA6" w:rsidP="001C2EA6">
                  <w:pPr>
                    <w:pStyle w:val="TAL"/>
                    <w:rPr>
                      <w:ins w:id="3544" w:author="Alexandros Manolakos" w:date="2023-09-26T09:54:00Z"/>
                      <w:rFonts w:asciiTheme="majorHAnsi" w:hAnsiTheme="majorHAnsi" w:cstheme="majorHAnsi"/>
                      <w:color w:val="000000" w:themeColor="text1"/>
                      <w:szCs w:val="18"/>
                    </w:rPr>
                  </w:pPr>
                  <w:ins w:id="3545"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0854" w14:textId="77777777" w:rsidR="001C2EA6" w:rsidRPr="005233BC" w:rsidRDefault="001C2EA6" w:rsidP="001C2EA6">
                  <w:pPr>
                    <w:pStyle w:val="TAL"/>
                    <w:rPr>
                      <w:ins w:id="3546" w:author="Alexandros Manolakos" w:date="2023-09-26T09:54:00Z"/>
                      <w:rFonts w:asciiTheme="majorHAnsi" w:hAnsiTheme="majorHAnsi" w:cstheme="majorHAnsi"/>
                      <w:color w:val="000000" w:themeColor="text1"/>
                      <w:szCs w:val="18"/>
                    </w:rPr>
                  </w:pPr>
                  <w:ins w:id="3547"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441F" w14:textId="77777777" w:rsidR="001C2EA6" w:rsidRPr="005233BC" w:rsidRDefault="001C2EA6" w:rsidP="001C2EA6">
                  <w:pPr>
                    <w:keepNext/>
                    <w:keepLines/>
                    <w:overflowPunct w:val="0"/>
                    <w:autoSpaceDE w:val="0"/>
                    <w:autoSpaceDN w:val="0"/>
                    <w:adjustRightInd w:val="0"/>
                    <w:textAlignment w:val="baseline"/>
                    <w:rPr>
                      <w:ins w:id="3548" w:author="Alexandros Manolakos" w:date="2023-09-26T09:54:00Z"/>
                      <w:rFonts w:asciiTheme="majorHAnsi" w:hAnsiTheme="majorHAnsi" w:cstheme="majorHAnsi"/>
                      <w:bCs/>
                      <w:sz w:val="18"/>
                      <w:szCs w:val="18"/>
                    </w:rPr>
                  </w:pPr>
                  <w:ins w:id="3549" w:author="Alexandros Manolakos" w:date="2023-09-26T09:54:00Z">
                    <w:r w:rsidRPr="005233BC">
                      <w:rPr>
                        <w:rFonts w:asciiTheme="majorHAnsi" w:eastAsia="SimSun" w:hAnsiTheme="majorHAnsi" w:cstheme="majorHAnsi"/>
                        <w:color w:val="000000" w:themeColor="text1"/>
                        <w:sz w:val="18"/>
                        <w:szCs w:val="18"/>
                        <w:lang w:eastAsia="zh-CN"/>
                      </w:rPr>
                      <w:t>The candidate values are {1,2,3,4,6,8}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4FA7" w14:textId="77777777" w:rsidR="001C2EA6" w:rsidRPr="005233BC" w:rsidRDefault="001C2EA6" w:rsidP="001C2EA6">
                  <w:pPr>
                    <w:pStyle w:val="TAL"/>
                    <w:rPr>
                      <w:ins w:id="3550" w:author="Alexandros Manolakos" w:date="2023-09-26T09:54:00Z"/>
                      <w:rFonts w:asciiTheme="majorHAnsi" w:hAnsiTheme="majorHAnsi" w:cstheme="majorHAnsi"/>
                      <w:color w:val="000000" w:themeColor="text1"/>
                      <w:szCs w:val="18"/>
                    </w:rPr>
                  </w:pPr>
                </w:p>
              </w:tc>
            </w:tr>
            <w:tr w:rsidR="001C2EA6" w:rsidRPr="00896695" w14:paraId="39597DEC" w14:textId="77777777" w:rsidTr="00570936">
              <w:trPr>
                <w:trHeight w:val="20"/>
                <w:ins w:id="3551" w:author="Alexandros Manolakos" w:date="2023-09-26T09: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776A2" w14:textId="77777777" w:rsidR="001C2EA6" w:rsidRPr="005233BC" w:rsidRDefault="001C2EA6" w:rsidP="001C2EA6">
                  <w:pPr>
                    <w:pStyle w:val="TAL"/>
                    <w:rPr>
                      <w:ins w:id="3552" w:author="Alexandros Manolakos" w:date="2023-09-26T09:54:00Z"/>
                      <w:rFonts w:asciiTheme="majorHAnsi" w:hAnsiTheme="majorHAnsi" w:cstheme="majorHAnsi"/>
                      <w:color w:val="000000" w:themeColor="text1"/>
                      <w:szCs w:val="18"/>
                    </w:rPr>
                  </w:pPr>
                  <w:ins w:id="3553" w:author="Alexandros Manolakos" w:date="2023-09-26T09:54:00Z">
                    <w:r w:rsidRPr="005233BC">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E85C" w14:textId="77777777" w:rsidR="001C2EA6" w:rsidRPr="005233BC" w:rsidRDefault="001C2EA6" w:rsidP="001C2EA6">
                  <w:pPr>
                    <w:pStyle w:val="TAL"/>
                    <w:rPr>
                      <w:ins w:id="3554" w:author="Alexandros Manolakos" w:date="2023-09-26T09:54:00Z"/>
                      <w:rFonts w:asciiTheme="majorHAnsi" w:hAnsiTheme="majorHAnsi" w:cstheme="majorHAnsi"/>
                      <w:color w:val="000000" w:themeColor="text1"/>
                      <w:szCs w:val="18"/>
                    </w:rPr>
                  </w:pPr>
                  <w:ins w:id="3555" w:author="Alexandros Manolakos" w:date="2023-09-26T09:54:00Z">
                    <w:r w:rsidRPr="005233BC">
                      <w:rPr>
                        <w:rFonts w:asciiTheme="majorHAnsi" w:eastAsia="SimSun" w:hAnsiTheme="majorHAnsi" w:cstheme="majorHAnsi"/>
                        <w:color w:val="000000" w:themeColor="text1"/>
                        <w:szCs w:val="18"/>
                        <w:lang w:val="en-US" w:eastAsia="zh-CN"/>
                      </w:rPr>
                      <w:t>X-Agg-5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0483" w14:textId="77777777" w:rsidR="001C2EA6" w:rsidRPr="005233BC" w:rsidRDefault="001C2EA6" w:rsidP="001C2EA6">
                  <w:pPr>
                    <w:pStyle w:val="TAL"/>
                    <w:rPr>
                      <w:ins w:id="3556" w:author="Alexandros Manolakos" w:date="2023-09-26T09:54:00Z"/>
                      <w:rFonts w:asciiTheme="majorHAnsi" w:eastAsia="SimSun" w:hAnsiTheme="majorHAnsi" w:cstheme="majorHAnsi"/>
                      <w:color w:val="000000" w:themeColor="text1"/>
                      <w:szCs w:val="18"/>
                      <w:lang w:eastAsia="zh-CN"/>
                    </w:rPr>
                  </w:pPr>
                  <w:ins w:id="3557" w:author="Alexandros Manolakos" w:date="2023-09-26T09:54:00Z">
                    <w:r w:rsidRPr="005233BC">
                      <w:rPr>
                        <w:rFonts w:asciiTheme="majorHAnsi" w:eastAsia="SimSun" w:hAnsiTheme="majorHAnsi" w:cstheme="majorHAnsi"/>
                        <w:color w:val="000000" w:themeColor="text1"/>
                        <w:szCs w:val="18"/>
                        <w:lang w:val="en-US" w:eastAsia="zh-CN"/>
                      </w:rPr>
                      <w:t>M-sample aggregated measurements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EF6D" w14:textId="77777777" w:rsidR="001C2EA6" w:rsidRPr="005233BC" w:rsidRDefault="001C2EA6" w:rsidP="001C2EA6">
                  <w:pPr>
                    <w:pStyle w:val="maintext"/>
                    <w:spacing w:line="240" w:lineRule="auto"/>
                    <w:ind w:firstLineChars="0" w:firstLine="0"/>
                    <w:jc w:val="left"/>
                    <w:rPr>
                      <w:ins w:id="3558" w:author="Alexandros Manolakos" w:date="2023-09-26T09:54:00Z"/>
                      <w:rFonts w:asciiTheme="majorHAnsi" w:eastAsia="SimSun" w:hAnsiTheme="majorHAnsi" w:cstheme="majorHAnsi"/>
                      <w:sz w:val="18"/>
                      <w:szCs w:val="18"/>
                      <w:lang w:val="en-US" w:eastAsia="en-US"/>
                    </w:rPr>
                  </w:pPr>
                  <w:ins w:id="3559" w:author="Alexandros Manolakos" w:date="2023-09-26T09:54:00Z">
                    <w:r w:rsidRPr="005233BC">
                      <w:rPr>
                        <w:rFonts w:asciiTheme="majorHAnsi" w:eastAsia="SimSun" w:hAnsiTheme="majorHAnsi" w:cstheme="majorHAnsi"/>
                        <w:color w:val="000000" w:themeColor="text1"/>
                        <w:sz w:val="18"/>
                        <w:szCs w:val="18"/>
                        <w:lang w:val="en-US" w:eastAsia="zh-CN"/>
                      </w:rPr>
                      <w:t>The capability to support reporting an aggregated measurement based on measuring M=1 or 2 samples (instances) of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20A1" w14:textId="77777777" w:rsidR="001C2EA6" w:rsidRPr="005233BC" w:rsidRDefault="001C2EA6" w:rsidP="001C2EA6">
                  <w:pPr>
                    <w:pStyle w:val="TAL"/>
                    <w:rPr>
                      <w:ins w:id="3560" w:author="Alexandros Manolakos" w:date="2023-09-26T09:54:00Z"/>
                      <w:rFonts w:asciiTheme="majorHAnsi" w:eastAsia="MS Mincho" w:hAnsiTheme="majorHAnsi" w:cstheme="majorHAnsi"/>
                      <w:color w:val="000000" w:themeColor="text1"/>
                      <w:szCs w:val="18"/>
                    </w:rPr>
                  </w:pPr>
                  <w:ins w:id="3561" w:author="Alexandros Manolakos" w:date="2023-09-26T09:54:00Z">
                    <w:r w:rsidRPr="005233BC">
                      <w:rPr>
                        <w:rFonts w:asciiTheme="majorHAnsi" w:eastAsia="SimSun" w:hAnsiTheme="majorHAnsi" w:cstheme="majorHAnsi"/>
                        <w:color w:val="000000" w:themeColor="text1"/>
                        <w:szCs w:val="18"/>
                        <w:lang w:val="en-US" w:eastAsia="zh-CN"/>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C03E" w14:textId="77777777" w:rsidR="001C2EA6" w:rsidRPr="005233BC" w:rsidRDefault="001C2EA6" w:rsidP="001C2EA6">
                  <w:pPr>
                    <w:pStyle w:val="TAL"/>
                    <w:rPr>
                      <w:ins w:id="3562" w:author="Alexandros Manolakos" w:date="2023-09-26T09:54:00Z"/>
                      <w:rFonts w:asciiTheme="majorHAnsi" w:eastAsia="MS Mincho" w:hAnsiTheme="majorHAnsi" w:cstheme="majorHAnsi"/>
                      <w:szCs w:val="18"/>
                    </w:rPr>
                  </w:pPr>
                  <w:ins w:id="3563" w:author="Alexandros Manolakos" w:date="2023-09-26T09:54:00Z">
                    <w:r w:rsidRPr="005233BC">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D8D3" w14:textId="77777777" w:rsidR="001C2EA6" w:rsidRPr="005233BC" w:rsidRDefault="001C2EA6" w:rsidP="001C2EA6">
                  <w:pPr>
                    <w:pStyle w:val="TAL"/>
                    <w:rPr>
                      <w:ins w:id="3564" w:author="Alexandros Manolakos" w:date="2023-09-26T09:5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E960" w14:textId="77777777" w:rsidR="001C2EA6" w:rsidRPr="005233BC" w:rsidRDefault="001C2EA6" w:rsidP="001C2EA6">
                  <w:pPr>
                    <w:pStyle w:val="TAL"/>
                    <w:rPr>
                      <w:ins w:id="3565" w:author="Alexandros Manolakos" w:date="2023-09-26T09:54:00Z"/>
                      <w:rFonts w:asciiTheme="majorHAnsi" w:eastAsia="SimSun" w:hAnsiTheme="majorHAnsi" w:cstheme="majorHAnsi"/>
                      <w:color w:val="000000" w:themeColor="text1"/>
                      <w:szCs w:val="18"/>
                      <w:lang w:eastAsia="zh-CN"/>
                    </w:rPr>
                  </w:pPr>
                  <w:ins w:id="3566" w:author="Alexandros Manolakos" w:date="2023-09-26T09:54:00Z">
                    <w:r w:rsidRPr="005233BC">
                      <w:rPr>
                        <w:rFonts w:asciiTheme="majorHAnsi" w:eastAsia="SimSun" w:hAnsiTheme="majorHAnsi" w:cstheme="majorHAnsi"/>
                        <w:color w:val="000000" w:themeColor="text1"/>
                        <w:szCs w:val="18"/>
                        <w:lang w:val="en-US" w:eastAsia="zh-CN"/>
                      </w:rPr>
                      <w:t>If the UE does not provide the capability, the UE is assumed to support M=4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CFBB" w14:textId="77777777" w:rsidR="001C2EA6" w:rsidRPr="005233BC" w:rsidRDefault="001C2EA6" w:rsidP="001C2EA6">
                  <w:pPr>
                    <w:pStyle w:val="TAL"/>
                    <w:rPr>
                      <w:ins w:id="3567" w:author="Alexandros Manolakos" w:date="2023-09-26T09:54:00Z"/>
                      <w:rFonts w:asciiTheme="majorHAnsi" w:hAnsiTheme="majorHAnsi" w:cstheme="majorHAnsi"/>
                      <w:color w:val="000000" w:themeColor="text1"/>
                      <w:szCs w:val="18"/>
                    </w:rPr>
                  </w:pPr>
                  <w:ins w:id="3568" w:author="Alexandros Manolakos" w:date="2023-09-26T09:54:00Z">
                    <w:r w:rsidRPr="005233BC">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1A31" w14:textId="77777777" w:rsidR="001C2EA6" w:rsidRPr="005233BC" w:rsidRDefault="001C2EA6" w:rsidP="001C2EA6">
                  <w:pPr>
                    <w:pStyle w:val="TAL"/>
                    <w:rPr>
                      <w:ins w:id="3569" w:author="Alexandros Manolakos" w:date="2023-09-26T09:54:00Z"/>
                      <w:rFonts w:asciiTheme="majorHAnsi" w:hAnsiTheme="majorHAnsi" w:cstheme="majorHAnsi"/>
                      <w:color w:val="000000" w:themeColor="text1"/>
                      <w:szCs w:val="18"/>
                    </w:rPr>
                  </w:pPr>
                  <w:ins w:id="3570"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9ACD" w14:textId="77777777" w:rsidR="001C2EA6" w:rsidRPr="005233BC" w:rsidRDefault="001C2EA6" w:rsidP="001C2EA6">
                  <w:pPr>
                    <w:pStyle w:val="TAL"/>
                    <w:rPr>
                      <w:ins w:id="3571" w:author="Alexandros Manolakos" w:date="2023-09-26T09:54:00Z"/>
                      <w:rFonts w:asciiTheme="majorHAnsi" w:hAnsiTheme="majorHAnsi" w:cstheme="majorHAnsi"/>
                      <w:color w:val="000000" w:themeColor="text1"/>
                      <w:szCs w:val="18"/>
                    </w:rPr>
                  </w:pPr>
                  <w:ins w:id="3572"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6B82" w14:textId="77777777" w:rsidR="001C2EA6" w:rsidRPr="005233BC" w:rsidRDefault="001C2EA6" w:rsidP="001C2EA6">
                  <w:pPr>
                    <w:pStyle w:val="TAL"/>
                    <w:rPr>
                      <w:ins w:id="3573" w:author="Alexandros Manolakos" w:date="2023-09-26T09:54:00Z"/>
                      <w:rFonts w:asciiTheme="majorHAnsi" w:hAnsiTheme="majorHAnsi" w:cstheme="majorHAnsi"/>
                      <w:color w:val="000000" w:themeColor="text1"/>
                      <w:szCs w:val="18"/>
                    </w:rPr>
                  </w:pPr>
                  <w:ins w:id="3574" w:author="Alexandros Manolakos" w:date="2023-09-26T09:54:00Z">
                    <w:r w:rsidRPr="005233BC">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4D8C" w14:textId="77777777" w:rsidR="001C2EA6" w:rsidRPr="005233BC" w:rsidRDefault="001C2EA6" w:rsidP="001C2EA6">
                  <w:pPr>
                    <w:keepNext/>
                    <w:keepLines/>
                    <w:overflowPunct w:val="0"/>
                    <w:autoSpaceDE w:val="0"/>
                    <w:autoSpaceDN w:val="0"/>
                    <w:adjustRightInd w:val="0"/>
                    <w:textAlignment w:val="baseline"/>
                    <w:rPr>
                      <w:ins w:id="3575" w:author="Alexandros Manolakos" w:date="2023-09-26T09:54:00Z"/>
                      <w:rFonts w:asciiTheme="majorHAnsi" w:hAnsiTheme="majorHAnsi" w:cstheme="majorHAnsi"/>
                      <w:bCs/>
                      <w:sz w:val="18"/>
                      <w:szCs w:val="18"/>
                    </w:rPr>
                  </w:pPr>
                  <w:ins w:id="3576" w:author="Alexandros Manolakos" w:date="2023-09-26T09:54:00Z">
                    <w:r w:rsidRPr="005233BC">
                      <w:rPr>
                        <w:rFonts w:asciiTheme="majorHAnsi" w:eastAsia="SimSun" w:hAnsiTheme="majorHAnsi" w:cstheme="majorHAnsi"/>
                        <w:color w:val="000000" w:themeColor="text1"/>
                        <w:sz w:val="18"/>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95F5" w14:textId="77777777" w:rsidR="001C2EA6" w:rsidRPr="005233BC" w:rsidRDefault="001C2EA6" w:rsidP="001C2EA6">
                  <w:pPr>
                    <w:pStyle w:val="TAL"/>
                    <w:rPr>
                      <w:ins w:id="3577" w:author="Alexandros Manolakos" w:date="2023-09-26T09:54:00Z"/>
                      <w:rFonts w:asciiTheme="majorHAnsi" w:hAnsiTheme="majorHAnsi" w:cstheme="majorHAnsi"/>
                      <w:color w:val="000000" w:themeColor="text1"/>
                      <w:szCs w:val="18"/>
                    </w:rPr>
                  </w:pPr>
                </w:p>
              </w:tc>
            </w:tr>
          </w:tbl>
          <w:p w14:paraId="0B7A5BB5" w14:textId="0D201D08" w:rsidR="001C2EA6" w:rsidRPr="003A0510" w:rsidRDefault="001C2EA6" w:rsidP="003A0510">
            <w:pPr>
              <w:rPr>
                <w:b/>
                <w:bCs/>
              </w:rPr>
            </w:pPr>
          </w:p>
        </w:tc>
      </w:tr>
      <w:tr w:rsidR="009B6909" w14:paraId="25D3E383" w14:textId="77777777" w:rsidTr="006A6F1C">
        <w:tc>
          <w:tcPr>
            <w:tcW w:w="1815" w:type="dxa"/>
            <w:tcBorders>
              <w:top w:val="single" w:sz="4" w:space="0" w:color="auto"/>
              <w:left w:val="single" w:sz="4" w:space="0" w:color="auto"/>
              <w:bottom w:val="single" w:sz="4" w:space="0" w:color="auto"/>
              <w:right w:val="single" w:sz="4" w:space="0" w:color="auto"/>
            </w:tcBorders>
          </w:tcPr>
          <w:p w14:paraId="2047D5CA" w14:textId="77777777" w:rsidR="009B6909" w:rsidRDefault="009B6909" w:rsidP="006A6F1C">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_Ref147394168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9A396C" w14:textId="77777777" w:rsidR="007C4E25" w:rsidRPr="00EA28D0" w:rsidRDefault="007C4E25" w:rsidP="007C4E25">
            <w:bookmarkStart w:id="3578" w:name="_Ref111129351"/>
            <w:r>
              <w:t>During RAN1#114, we agreed to have larger PRS/ SRS periodicities</w:t>
            </w:r>
          </w:p>
          <w:tbl>
            <w:tblPr>
              <w:tblStyle w:val="TableGrid"/>
              <w:tblW w:w="0" w:type="auto"/>
              <w:tblLook w:val="04A0" w:firstRow="1" w:lastRow="0" w:firstColumn="1" w:lastColumn="0" w:noHBand="0" w:noVBand="1"/>
            </w:tblPr>
            <w:tblGrid>
              <w:gridCol w:w="14988"/>
            </w:tblGrid>
            <w:tr w:rsidR="007C4E25" w14:paraId="48B31649" w14:textId="77777777" w:rsidTr="007C4E25">
              <w:tc>
                <w:tcPr>
                  <w:tcW w:w="0" w:type="auto"/>
                </w:tcPr>
                <w:p w14:paraId="3C99B96E" w14:textId="77777777" w:rsidR="007C4E25" w:rsidRPr="000466C5" w:rsidRDefault="007C4E25" w:rsidP="007C4E25">
                  <w:pPr>
                    <w:rPr>
                      <w:lang w:eastAsia="x-none"/>
                    </w:rPr>
                  </w:pPr>
                  <w:r w:rsidRPr="000466C5">
                    <w:rPr>
                      <w:highlight w:val="green"/>
                      <w:lang w:eastAsia="x-none"/>
                    </w:rPr>
                    <w:t>Agreement</w:t>
                  </w:r>
                </w:p>
                <w:p w14:paraId="706B7897" w14:textId="77777777" w:rsidR="007C4E25" w:rsidRPr="000466C5" w:rsidRDefault="007C4E25" w:rsidP="007C4E25">
                  <w:pPr>
                    <w:rPr>
                      <w:lang w:eastAsia="x-none"/>
                    </w:rPr>
                  </w:pPr>
                  <w:r w:rsidRPr="000466C5">
                    <w:rPr>
                      <w:lang w:eastAsia="x-none"/>
                    </w:rPr>
                    <w:t>From RAN1 perspective, candidate values larger than 10240 ms for PRS and/or SRS periodicity, e.g., 20480 ms, can be introduced.</w:t>
                  </w:r>
                </w:p>
                <w:p w14:paraId="65FE2B92" w14:textId="77777777" w:rsidR="007C4E25" w:rsidRPr="000466C5" w:rsidRDefault="007C4E25">
                  <w:pPr>
                    <w:pStyle w:val="ListParagraph"/>
                    <w:numPr>
                      <w:ilvl w:val="0"/>
                      <w:numId w:val="26"/>
                    </w:numPr>
                    <w:spacing w:before="0" w:after="0" w:line="240" w:lineRule="auto"/>
                    <w:contextualSpacing w:val="0"/>
                    <w:jc w:val="left"/>
                    <w:rPr>
                      <w:lang w:eastAsia="zh-CN"/>
                    </w:rPr>
                  </w:pPr>
                  <w:r w:rsidRPr="000466C5">
                    <w:rPr>
                      <w:lang w:eastAsia="zh-CN"/>
                    </w:rPr>
                    <w:t>FFS: specification impact on PRS/SRS configuration.</w:t>
                  </w:r>
                </w:p>
                <w:p w14:paraId="62DA5D79" w14:textId="77777777" w:rsidR="007C4E25" w:rsidRPr="000466C5" w:rsidRDefault="007C4E25">
                  <w:pPr>
                    <w:pStyle w:val="ListParagraph"/>
                    <w:numPr>
                      <w:ilvl w:val="0"/>
                      <w:numId w:val="26"/>
                    </w:numPr>
                    <w:spacing w:before="0" w:after="0" w:line="240" w:lineRule="auto"/>
                    <w:contextualSpacing w:val="0"/>
                    <w:jc w:val="left"/>
                    <w:rPr>
                      <w:lang w:eastAsia="zh-CN"/>
                    </w:rPr>
                  </w:pPr>
                  <w:r w:rsidRPr="000466C5">
                    <w:rPr>
                      <w:lang w:eastAsia="zh-CN"/>
                    </w:rPr>
                    <w:t>Send LS to RAN2 asking them to work on the higher layer signalling details (e.g., specific values of periodicity, hyper SFN information in the configuration, etc.)</w:t>
                  </w:r>
                </w:p>
                <w:p w14:paraId="6E40D833" w14:textId="77777777" w:rsidR="007C4E25" w:rsidRDefault="007C4E25" w:rsidP="007C4E25"/>
              </w:tc>
            </w:tr>
          </w:tbl>
          <w:p w14:paraId="196ACECE" w14:textId="77777777" w:rsidR="007C4E25" w:rsidRDefault="007C4E25" w:rsidP="007C4E25"/>
          <w:p w14:paraId="318C77F9" w14:textId="77777777" w:rsidR="007C4E25" w:rsidRDefault="007C4E25" w:rsidP="007C4E25">
            <w:r>
              <w:t xml:space="preserve">Capabilities for extended periodicities for both the PRS and the SRS for positioning should be introduced. </w:t>
            </w:r>
          </w:p>
          <w:p w14:paraId="74E35BB4" w14:textId="77777777" w:rsidR="007C4E25" w:rsidRPr="00EA28D0" w:rsidRDefault="007C4E25" w:rsidP="007C4E25">
            <w:pPr>
              <w:pStyle w:val="Proposal"/>
              <w:tabs>
                <w:tab w:val="clear" w:pos="256"/>
                <w:tab w:val="clear" w:pos="936"/>
                <w:tab w:val="num" w:pos="4139"/>
              </w:tabs>
              <w:spacing w:line="240" w:lineRule="auto"/>
              <w:ind w:left="0" w:firstLine="0"/>
            </w:pPr>
            <w:bookmarkStart w:id="3579" w:name="_Toc146920223"/>
            <w:r w:rsidRPr="00EA28D0">
              <w:t xml:space="preserve">Support introducing </w:t>
            </w:r>
            <w:r>
              <w:t>two separate capabilities for extended periodicities of the SRS for positioning and DL PRS.</w:t>
            </w:r>
            <w:bookmarkEnd w:id="3579"/>
            <w:r>
              <w:t xml:space="preserve"> </w:t>
            </w:r>
          </w:p>
          <w:p w14:paraId="5141F6D6" w14:textId="77777777" w:rsidR="007C4E25" w:rsidRPr="00EA28D0" w:rsidRDefault="007C4E25" w:rsidP="007C4E25"/>
          <w:p w14:paraId="2D3D7C22" w14:textId="1289090B" w:rsidR="007C4E25" w:rsidRDefault="007C4E25" w:rsidP="007C4E25">
            <w:r>
              <w:t xml:space="preserve">For positioning for redcap UEs,  DL PRS Rx hopping is only supported using MG based measurements. thus the bracket for within a MG can be removed.  For the different RRC state, we support think a single FG can be used, but linked to different processing capability FGs. </w:t>
            </w:r>
          </w:p>
          <w:p w14:paraId="2ACFE684" w14:textId="77777777" w:rsidR="007C4E25" w:rsidRDefault="007C4E25" w:rsidP="007C4E25">
            <w:pPr>
              <w:pStyle w:val="Proposal"/>
              <w:tabs>
                <w:tab w:val="clear" w:pos="256"/>
                <w:tab w:val="clear" w:pos="936"/>
                <w:tab w:val="num" w:pos="4139"/>
              </w:tabs>
              <w:spacing w:line="240" w:lineRule="auto"/>
              <w:ind w:left="0" w:firstLine="0"/>
            </w:pPr>
            <w:bookmarkStart w:id="3580" w:name="_Toc146920237"/>
            <w:r w:rsidRPr="00991910">
              <w:t xml:space="preserve">Support </w:t>
            </w:r>
            <w:r>
              <w:t>of DL PRS Rx hopping for all RRC states,</w:t>
            </w:r>
            <w:bookmarkEnd w:id="3580"/>
            <w:r>
              <w:t xml:space="preserve"> </w:t>
            </w:r>
          </w:p>
          <w:p w14:paraId="04CB1858" w14:textId="77777777" w:rsidR="007C4E25" w:rsidRDefault="007C4E25" w:rsidP="007C4E25">
            <w:pPr>
              <w:pStyle w:val="Proposal"/>
              <w:numPr>
                <w:ilvl w:val="1"/>
                <w:numId w:val="6"/>
              </w:numPr>
              <w:tabs>
                <w:tab w:val="clear" w:pos="256"/>
                <w:tab w:val="clear" w:pos="392"/>
                <w:tab w:val="clear" w:pos="936"/>
              </w:tabs>
              <w:spacing w:line="240" w:lineRule="auto"/>
              <w:ind w:left="720"/>
            </w:pPr>
            <w:bookmarkStart w:id="3581" w:name="_Toc146920238"/>
            <w:r>
              <w:t>For each RRC state, separate capability for processing is declared.</w:t>
            </w:r>
            <w:bookmarkEnd w:id="3581"/>
          </w:p>
          <w:p w14:paraId="7EE15702" w14:textId="06AC1407" w:rsidR="009B6909" w:rsidRPr="007C4E25" w:rsidRDefault="007C4E25" w:rsidP="007C4E25">
            <w:pPr>
              <w:pStyle w:val="Proposal"/>
              <w:numPr>
                <w:ilvl w:val="1"/>
                <w:numId w:val="6"/>
              </w:numPr>
              <w:tabs>
                <w:tab w:val="clear" w:pos="256"/>
                <w:tab w:val="clear" w:pos="392"/>
                <w:tab w:val="clear" w:pos="936"/>
              </w:tabs>
              <w:spacing w:line="240" w:lineRule="auto"/>
              <w:ind w:left="720"/>
            </w:pPr>
            <w:bookmarkStart w:id="3582" w:name="_Toc146920239"/>
            <w:r>
              <w:t>If no processing capability is declared for a given RRC state, the RRC state is not supported for rx hopping.</w:t>
            </w:r>
            <w:bookmarkEnd w:id="3582"/>
            <w:r>
              <w:t xml:space="preserve"> </w:t>
            </w:r>
            <w:bookmarkEnd w:id="3578"/>
          </w:p>
        </w:tc>
      </w:tr>
    </w:tbl>
    <w:p w14:paraId="1EEBFAA2" w14:textId="77777777" w:rsidR="009B6909" w:rsidRDefault="009B6909">
      <w:pPr>
        <w:pStyle w:val="maintext"/>
        <w:ind w:firstLineChars="90" w:firstLine="180"/>
        <w:rPr>
          <w:rFonts w:ascii="Calibri" w:hAnsi="Calibri" w:cs="Arial"/>
        </w:rPr>
      </w:pPr>
    </w:p>
    <w:p w14:paraId="51E35BBC" w14:textId="31E16B19" w:rsidR="00673CD6" w:rsidRDefault="00662619">
      <w:pPr>
        <w:pStyle w:val="Heading1"/>
        <w:numPr>
          <w:ilvl w:val="0"/>
          <w:numId w:val="8"/>
        </w:numPr>
        <w:jc w:val="both"/>
        <w:rPr>
          <w:color w:val="000000"/>
        </w:rPr>
      </w:pPr>
      <w:r>
        <w:rPr>
          <w:color w:val="000000"/>
        </w:rPr>
        <w:t>Discussion Items during RAN1 #</w:t>
      </w:r>
      <w:r w:rsidR="004D080C">
        <w:rPr>
          <w:color w:val="000000"/>
        </w:rPr>
        <w:t>114bis</w:t>
      </w:r>
      <w:r>
        <w:rPr>
          <w:color w:val="000000"/>
        </w:rPr>
        <w:t xml:space="preserve"> — First Checkpoint</w:t>
      </w:r>
    </w:p>
    <w:p w14:paraId="1A431FEE" w14:textId="1412DDF7" w:rsidR="00673CD6" w:rsidRDefault="00662619">
      <w:pPr>
        <w:pStyle w:val="maintext"/>
        <w:ind w:firstLineChars="90" w:firstLine="180"/>
        <w:rPr>
          <w:rFonts w:ascii="Calibri" w:eastAsia="SimSun" w:hAnsi="Calibri" w:cs="Calibri"/>
          <w:lang w:eastAsia="zh-CN"/>
        </w:rPr>
      </w:pPr>
      <w:bookmarkStart w:id="3583" w:name="_Hlk48059864"/>
      <w:r>
        <w:rPr>
          <w:rFonts w:ascii="Calibri" w:eastAsia="SimSun" w:hAnsi="Calibri" w:cs="Calibri"/>
          <w:lang w:eastAsia="zh-CN"/>
        </w:rPr>
        <w:t>After review 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 the following topics were identified by the moderator for discussion during RAN1 #</w:t>
      </w:r>
      <w:r w:rsidR="004D080C">
        <w:rPr>
          <w:rFonts w:ascii="Calibri" w:eastAsia="SimSun" w:hAnsi="Calibri" w:cs="Calibri"/>
          <w:lang w:eastAsia="zh-CN"/>
        </w:rPr>
        <w:t>114bis</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2900E2E4" w:rsidR="00673CD6" w:rsidRDefault="00662619">
      <w:pPr>
        <w:pStyle w:val="Heading1"/>
        <w:numPr>
          <w:ilvl w:val="1"/>
          <w:numId w:val="8"/>
        </w:numPr>
        <w:jc w:val="both"/>
        <w:rPr>
          <w:color w:val="000000"/>
        </w:rPr>
      </w:pPr>
      <w:r>
        <w:rPr>
          <w:color w:val="000000"/>
        </w:rPr>
        <w:t>Issue 1: FG</w:t>
      </w:r>
      <w:r w:rsidR="007B4AB1">
        <w:rPr>
          <w:color w:val="000000"/>
        </w:rPr>
        <w:t xml:space="preserve"> </w:t>
      </w:r>
    </w:p>
    <w:p w14:paraId="6203728F" w14:textId="70804056"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4D080C">
        <w:rPr>
          <w:rFonts w:ascii="Calibri" w:hAnsi="Calibri" w:cs="Arial"/>
          <w:color w:val="000000"/>
        </w:rPr>
        <w:t>114bis</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673CD6" w14:paraId="0CB09718" w14:textId="77777777">
        <w:tc>
          <w:tcPr>
            <w:tcW w:w="0" w:type="auto"/>
            <w:shd w:val="clear" w:color="auto" w:fill="auto"/>
          </w:tcPr>
          <w:p w14:paraId="04B92D1A" w14:textId="179B3EAE" w:rsidR="00673CD6" w:rsidRDefault="00673CD6">
            <w:pPr>
              <w:pStyle w:val="maintext"/>
              <w:ind w:firstLineChars="0" w:firstLine="0"/>
              <w:jc w:val="left"/>
              <w:rPr>
                <w:rFonts w:ascii="Arial" w:hAnsi="Arial" w:cs="Arial"/>
                <w:sz w:val="18"/>
              </w:rPr>
            </w:pPr>
          </w:p>
        </w:tc>
        <w:tc>
          <w:tcPr>
            <w:tcW w:w="0" w:type="auto"/>
            <w:shd w:val="clear" w:color="auto" w:fill="auto"/>
          </w:tcPr>
          <w:p w14:paraId="4F03FC69" w14:textId="467BD4B0" w:rsidR="00673CD6" w:rsidRDefault="00673CD6">
            <w:pPr>
              <w:pStyle w:val="maintext"/>
              <w:ind w:firstLineChars="0" w:firstLine="0"/>
              <w:jc w:val="left"/>
              <w:rPr>
                <w:rFonts w:ascii="Arial" w:hAnsi="Arial" w:cs="Arial"/>
                <w:sz w:val="18"/>
              </w:rPr>
            </w:pPr>
          </w:p>
        </w:tc>
        <w:tc>
          <w:tcPr>
            <w:tcW w:w="0" w:type="auto"/>
            <w:shd w:val="clear" w:color="auto" w:fill="auto"/>
          </w:tcPr>
          <w:p w14:paraId="66F72A4C" w14:textId="524F47A1" w:rsidR="00673CD6" w:rsidRDefault="00673CD6">
            <w:pPr>
              <w:pStyle w:val="maintext"/>
              <w:ind w:firstLineChars="0" w:firstLine="0"/>
              <w:jc w:val="left"/>
              <w:rPr>
                <w:rFonts w:ascii="Arial" w:hAnsi="Arial" w:cs="Arial"/>
                <w:sz w:val="18"/>
              </w:rPr>
            </w:pPr>
          </w:p>
        </w:tc>
        <w:tc>
          <w:tcPr>
            <w:tcW w:w="0" w:type="auto"/>
            <w:shd w:val="clear" w:color="auto" w:fill="auto"/>
          </w:tcPr>
          <w:p w14:paraId="19076778" w14:textId="5955F971" w:rsidR="00673CD6" w:rsidRDefault="00673CD6">
            <w:pPr>
              <w:pStyle w:val="maintext"/>
              <w:ind w:firstLineChars="0" w:firstLine="0"/>
              <w:jc w:val="left"/>
              <w:rPr>
                <w:rFonts w:ascii="Arial" w:hAnsi="Arial" w:cs="Arial"/>
                <w:sz w:val="18"/>
              </w:rPr>
            </w:pPr>
          </w:p>
        </w:tc>
        <w:tc>
          <w:tcPr>
            <w:tcW w:w="0" w:type="auto"/>
            <w:shd w:val="clear" w:color="auto" w:fill="auto"/>
          </w:tcPr>
          <w:p w14:paraId="4C1935A5" w14:textId="44C51F7E" w:rsidR="00673CD6" w:rsidRDefault="00673CD6">
            <w:pPr>
              <w:pStyle w:val="maintext"/>
              <w:ind w:firstLineChars="0" w:firstLine="0"/>
              <w:jc w:val="left"/>
              <w:rPr>
                <w:rFonts w:ascii="Arial" w:hAnsi="Arial" w:cs="Arial"/>
                <w:sz w:val="18"/>
              </w:rPr>
            </w:pPr>
          </w:p>
        </w:tc>
        <w:tc>
          <w:tcPr>
            <w:tcW w:w="0" w:type="auto"/>
            <w:shd w:val="clear" w:color="auto" w:fill="auto"/>
          </w:tcPr>
          <w:p w14:paraId="7E2BC69E" w14:textId="5CD0792A" w:rsidR="00673CD6" w:rsidRDefault="00673CD6">
            <w:pPr>
              <w:pStyle w:val="maintext"/>
              <w:ind w:firstLineChars="0" w:firstLine="0"/>
              <w:jc w:val="left"/>
              <w:rPr>
                <w:rFonts w:ascii="Arial" w:hAnsi="Arial" w:cs="Arial"/>
                <w:sz w:val="18"/>
              </w:rPr>
            </w:pPr>
          </w:p>
        </w:tc>
        <w:tc>
          <w:tcPr>
            <w:tcW w:w="0" w:type="auto"/>
            <w:shd w:val="clear" w:color="auto" w:fill="auto"/>
          </w:tcPr>
          <w:p w14:paraId="706F86C5" w14:textId="7B328976" w:rsidR="00673CD6" w:rsidRDefault="00673CD6">
            <w:pPr>
              <w:pStyle w:val="maintext"/>
              <w:ind w:firstLineChars="0" w:firstLine="0"/>
              <w:jc w:val="left"/>
              <w:rPr>
                <w:rFonts w:ascii="Arial" w:hAnsi="Arial" w:cs="Arial"/>
                <w:sz w:val="18"/>
              </w:rPr>
            </w:pPr>
          </w:p>
        </w:tc>
        <w:tc>
          <w:tcPr>
            <w:tcW w:w="0" w:type="auto"/>
            <w:shd w:val="clear" w:color="auto" w:fill="auto"/>
          </w:tcPr>
          <w:p w14:paraId="019218A6" w14:textId="7523D86B" w:rsidR="00673CD6" w:rsidRDefault="00673CD6">
            <w:pPr>
              <w:pStyle w:val="maintext"/>
              <w:ind w:firstLineChars="0" w:firstLine="0"/>
              <w:jc w:val="left"/>
              <w:rPr>
                <w:rFonts w:ascii="Arial" w:hAnsi="Arial" w:cs="Arial"/>
                <w:sz w:val="18"/>
              </w:rPr>
            </w:pPr>
          </w:p>
        </w:tc>
        <w:tc>
          <w:tcPr>
            <w:tcW w:w="0" w:type="auto"/>
            <w:shd w:val="clear" w:color="auto" w:fill="auto"/>
          </w:tcPr>
          <w:p w14:paraId="5CC84D21" w14:textId="7CF243E6" w:rsidR="00673CD6" w:rsidRDefault="00673CD6">
            <w:pPr>
              <w:pStyle w:val="maintext"/>
              <w:ind w:firstLineChars="0" w:firstLine="0"/>
              <w:jc w:val="left"/>
              <w:rPr>
                <w:rFonts w:ascii="Arial" w:hAnsi="Arial" w:cs="Arial"/>
                <w:sz w:val="18"/>
              </w:rPr>
            </w:pPr>
          </w:p>
        </w:tc>
        <w:tc>
          <w:tcPr>
            <w:tcW w:w="0" w:type="auto"/>
            <w:shd w:val="clear" w:color="auto" w:fill="auto"/>
          </w:tcPr>
          <w:p w14:paraId="0B43C701" w14:textId="562C4F7D" w:rsidR="00673CD6" w:rsidRDefault="00673CD6">
            <w:pPr>
              <w:pStyle w:val="maintext"/>
              <w:ind w:firstLineChars="0" w:firstLine="0"/>
              <w:jc w:val="left"/>
              <w:rPr>
                <w:rFonts w:ascii="Arial" w:hAnsi="Arial" w:cs="Arial"/>
                <w:sz w:val="18"/>
              </w:rPr>
            </w:pPr>
          </w:p>
        </w:tc>
        <w:tc>
          <w:tcPr>
            <w:tcW w:w="0" w:type="auto"/>
            <w:shd w:val="clear" w:color="auto" w:fill="auto"/>
          </w:tcPr>
          <w:p w14:paraId="42363267" w14:textId="77ECE579" w:rsidR="00673CD6" w:rsidRDefault="00673CD6">
            <w:pPr>
              <w:pStyle w:val="maintext"/>
              <w:ind w:firstLineChars="0" w:firstLine="0"/>
              <w:jc w:val="left"/>
              <w:rPr>
                <w:rFonts w:ascii="Arial" w:hAnsi="Arial" w:cs="Arial"/>
                <w:sz w:val="18"/>
              </w:rPr>
            </w:pPr>
          </w:p>
        </w:tc>
        <w:tc>
          <w:tcPr>
            <w:tcW w:w="0" w:type="auto"/>
            <w:shd w:val="clear" w:color="auto" w:fill="auto"/>
          </w:tcPr>
          <w:p w14:paraId="3438665F" w14:textId="1D8E5202" w:rsidR="00673CD6" w:rsidRDefault="00673CD6">
            <w:pPr>
              <w:pStyle w:val="maintext"/>
              <w:ind w:firstLineChars="0" w:firstLine="0"/>
              <w:jc w:val="left"/>
              <w:rPr>
                <w:rFonts w:ascii="Arial" w:hAnsi="Arial" w:cs="Arial"/>
                <w:sz w:val="18"/>
              </w:rPr>
            </w:pPr>
          </w:p>
        </w:tc>
        <w:tc>
          <w:tcPr>
            <w:tcW w:w="0" w:type="auto"/>
            <w:shd w:val="clear" w:color="auto" w:fill="auto"/>
          </w:tcPr>
          <w:p w14:paraId="55732916" w14:textId="5E0C6BBE" w:rsidR="00673CD6" w:rsidRDefault="00673CD6">
            <w:pPr>
              <w:pStyle w:val="maintext"/>
              <w:ind w:firstLineChars="0" w:firstLine="0"/>
              <w:jc w:val="left"/>
              <w:rPr>
                <w:rFonts w:ascii="Arial" w:hAnsi="Arial" w:cs="Arial"/>
                <w:sz w:val="18"/>
              </w:rPr>
            </w:pPr>
          </w:p>
        </w:tc>
        <w:tc>
          <w:tcPr>
            <w:tcW w:w="0" w:type="auto"/>
            <w:shd w:val="clear" w:color="auto" w:fill="auto"/>
          </w:tcPr>
          <w:p w14:paraId="3DFC21FC" w14:textId="46B6634D" w:rsidR="00673CD6" w:rsidRDefault="00673CD6">
            <w:pPr>
              <w:pStyle w:val="maintext"/>
              <w:ind w:firstLineChars="0" w:firstLine="0"/>
              <w:jc w:val="left"/>
              <w:rPr>
                <w:rFonts w:ascii="Arial" w:hAnsi="Arial" w:cs="Arial"/>
                <w:sz w:val="18"/>
              </w:rPr>
            </w:pP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583"/>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3B83B4A8"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197F338" w14:textId="5AA65E7C" w:rsidR="00673CD6" w:rsidRDefault="00673CD6">
            <w:pPr>
              <w:jc w:val="left"/>
              <w:rPr>
                <w:rFonts w:eastAsia="SimSun"/>
              </w:rPr>
            </w:pPr>
          </w:p>
        </w:tc>
      </w:tr>
    </w:tbl>
    <w:p w14:paraId="16A271EA" w14:textId="77777777" w:rsidR="00673CD6" w:rsidRPr="005B2629" w:rsidRDefault="00673CD6">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78D9387B"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w:t>
      </w:r>
      <w:r w:rsidR="004D080C">
        <w:rPr>
          <w:rFonts w:ascii="Calibri" w:hAnsi="Calibri" w:cs="Calibri"/>
          <w:color w:val="000000" w:themeColor="text1"/>
        </w:rPr>
        <w:t>114bis</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502787">
        <w:rPr>
          <w:rFonts w:ascii="Calibri" w:hAnsi="Calibri" w:cs="Calibri"/>
          <w:color w:val="000000" w:themeColor="text1"/>
          <w:highlight w:val="yellow"/>
        </w:rPr>
        <w:fldChar w:fldCharType="begin"/>
      </w:r>
      <w:r w:rsidR="00502787">
        <w:rPr>
          <w:rFonts w:ascii="Calibri" w:hAnsi="Calibri" w:cs="Calibri"/>
          <w:color w:val="000000" w:themeColor="text1"/>
        </w:rPr>
        <w:instrText xml:space="preserve"> REF _Ref148001367 \r \h </w:instrText>
      </w:r>
      <w:r w:rsidR="00502787">
        <w:rPr>
          <w:rFonts w:ascii="Calibri" w:hAnsi="Calibri" w:cs="Calibri"/>
          <w:color w:val="000000" w:themeColor="text1"/>
          <w:highlight w:val="yellow"/>
        </w:rPr>
      </w:r>
      <w:r w:rsidR="00502787">
        <w:rPr>
          <w:rFonts w:ascii="Calibri" w:hAnsi="Calibri" w:cs="Calibri"/>
          <w:color w:val="000000" w:themeColor="text1"/>
          <w:highlight w:val="yellow"/>
        </w:rPr>
        <w:fldChar w:fldCharType="separate"/>
      </w:r>
      <w:r w:rsidR="00502787">
        <w:rPr>
          <w:rFonts w:ascii="Calibri" w:hAnsi="Calibri" w:cs="Calibri"/>
          <w:color w:val="000000" w:themeColor="text1"/>
        </w:rPr>
        <w:t>[17]</w:t>
      </w:r>
      <w:r w:rsidR="00502787">
        <w:rPr>
          <w:rFonts w:ascii="Calibri" w:hAnsi="Calibri" w:cs="Calibri"/>
          <w:color w:val="000000" w:themeColor="text1"/>
          <w:highlight w:val="yellow"/>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6BB0090" w:rsidR="00673CD6" w:rsidRPr="007B4AB1" w:rsidRDefault="004D080C">
      <w:pPr>
        <w:pStyle w:val="2222"/>
        <w:numPr>
          <w:ilvl w:val="0"/>
          <w:numId w:val="10"/>
        </w:numPr>
        <w:spacing w:line="288" w:lineRule="auto"/>
        <w:ind w:firstLineChars="0"/>
        <w:rPr>
          <w:rFonts w:ascii="Calibri" w:hAnsi="Calibri"/>
          <w:color w:val="000000"/>
          <w:lang w:eastAsia="ko-KR"/>
        </w:rPr>
      </w:pPr>
      <w:r w:rsidRPr="00C00F67">
        <w:rPr>
          <w:rFonts w:ascii="Calibri" w:hAnsi="Calibri" w:cs="Times New Roman"/>
          <w:color w:val="000000" w:themeColor="text1"/>
          <w:lang w:eastAsia="ko-KR"/>
        </w:rPr>
        <w:t>R1-230852</w:t>
      </w:r>
      <w:r>
        <w:rPr>
          <w:rFonts w:ascii="Calibri" w:hAnsi="Calibri" w:cs="Times New Roman"/>
          <w:color w:val="000000" w:themeColor="text1"/>
          <w:lang w:eastAsia="ko-KR"/>
        </w:rPr>
        <w:t>1</w:t>
      </w:r>
      <w:r w:rsidRPr="005B2629">
        <w:rPr>
          <w:rFonts w:ascii="Calibri" w:hAnsi="Calibri" w:cs="Times New Roman"/>
          <w:color w:val="000000" w:themeColor="text1"/>
          <w:lang w:eastAsia="ko-KR"/>
        </w:rPr>
        <w:t xml:space="preserve">, </w:t>
      </w:r>
      <w:r w:rsidRPr="00C00F67">
        <w:rPr>
          <w:rFonts w:ascii="Calibri" w:hAnsi="Calibri" w:cs="Calibri"/>
          <w:color w:val="000000" w:themeColor="text1"/>
          <w:lang w:eastAsia="ko-KR"/>
        </w:rPr>
        <w:t>Updated RAN1 UE features list for Rel-18 NR after RAN1#114</w:t>
      </w:r>
      <w:r w:rsidRPr="005B2629">
        <w:rPr>
          <w:rFonts w:ascii="Calibri" w:hAnsi="Calibri" w:cs="Times New Roman"/>
          <w:color w:val="000000" w:themeColor="text1"/>
          <w:lang w:eastAsia="ko-KR"/>
        </w:rPr>
        <w:t>, Moderators (AT&amp;T, NTT DOCOMO, INC.)</w:t>
      </w:r>
    </w:p>
    <w:p w14:paraId="346AA198" w14:textId="4B6183D7"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4" w:name="_Ref147394086"/>
      <w:r w:rsidRPr="00021D94">
        <w:rPr>
          <w:rFonts w:ascii="Calibri" w:hAnsi="Calibri"/>
          <w:color w:val="000000"/>
          <w:lang w:eastAsia="ko-KR"/>
        </w:rPr>
        <w:t>R1-2308848</w:t>
      </w:r>
      <w:r>
        <w:rPr>
          <w:rFonts w:ascii="Calibri" w:hAnsi="Calibri"/>
          <w:color w:val="000000"/>
          <w:lang w:eastAsia="ko-KR"/>
        </w:rPr>
        <w:t xml:space="preserve">, </w:t>
      </w:r>
      <w:r w:rsidRPr="00021D94">
        <w:rPr>
          <w:rFonts w:ascii="Calibri" w:hAnsi="Calibri"/>
          <w:color w:val="000000"/>
          <w:lang w:eastAsia="ko-KR"/>
        </w:rPr>
        <w:t>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Nokia</w:t>
      </w:r>
      <w:r>
        <w:rPr>
          <w:rFonts w:ascii="Calibri" w:hAnsi="Calibri"/>
          <w:color w:val="000000"/>
          <w:lang w:eastAsia="ko-KR"/>
        </w:rPr>
        <w:t>/</w:t>
      </w:r>
      <w:r w:rsidRPr="00021D94">
        <w:rPr>
          <w:rFonts w:ascii="Calibri" w:hAnsi="Calibri"/>
          <w:color w:val="000000"/>
          <w:lang w:eastAsia="ko-KR"/>
        </w:rPr>
        <w:t>Nokia Shanghai Bell</w:t>
      </w:r>
      <w:bookmarkEnd w:id="3584"/>
    </w:p>
    <w:p w14:paraId="79C60747" w14:textId="5D1B6063"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5" w:name="_Ref147394091"/>
      <w:r w:rsidRPr="00021D94">
        <w:rPr>
          <w:rFonts w:ascii="Calibri" w:hAnsi="Calibri"/>
          <w:color w:val="000000"/>
          <w:lang w:eastAsia="ko-KR"/>
        </w:rPr>
        <w:t>R1-2308881</w:t>
      </w:r>
      <w:r>
        <w:rPr>
          <w:rFonts w:ascii="Calibri" w:hAnsi="Calibri"/>
          <w:color w:val="000000"/>
          <w:lang w:eastAsia="ko-KR"/>
        </w:rPr>
        <w:t xml:space="preserve">, </w:t>
      </w:r>
      <w:r w:rsidRPr="00021D94">
        <w:rPr>
          <w:rFonts w:ascii="Calibri" w:hAnsi="Calibri"/>
          <w:color w:val="000000"/>
          <w:lang w:eastAsia="ko-KR"/>
        </w:rPr>
        <w:t>UE features for Rel-18 positioning</w:t>
      </w:r>
      <w:r>
        <w:rPr>
          <w:rFonts w:ascii="Calibri" w:hAnsi="Calibri"/>
          <w:color w:val="000000"/>
          <w:lang w:eastAsia="ko-KR"/>
        </w:rPr>
        <w:t xml:space="preserve">, </w:t>
      </w:r>
      <w:r w:rsidRPr="00021D94">
        <w:rPr>
          <w:rFonts w:ascii="Calibri" w:hAnsi="Calibri"/>
          <w:color w:val="000000"/>
          <w:lang w:eastAsia="ko-KR"/>
        </w:rPr>
        <w:t>Huawei</w:t>
      </w:r>
      <w:r>
        <w:rPr>
          <w:rFonts w:ascii="Calibri" w:hAnsi="Calibri"/>
          <w:color w:val="000000"/>
          <w:lang w:eastAsia="ko-KR"/>
        </w:rPr>
        <w:t>/</w:t>
      </w:r>
      <w:r w:rsidRPr="00021D94">
        <w:rPr>
          <w:rFonts w:ascii="Calibri" w:hAnsi="Calibri"/>
          <w:color w:val="000000"/>
          <w:lang w:eastAsia="ko-KR"/>
        </w:rPr>
        <w:t>HiSilicon</w:t>
      </w:r>
      <w:bookmarkEnd w:id="3585"/>
    </w:p>
    <w:p w14:paraId="3D121E70" w14:textId="2612E797"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6" w:name="_Ref147394097"/>
      <w:r w:rsidRPr="00021D94">
        <w:rPr>
          <w:rFonts w:ascii="Calibri" w:hAnsi="Calibri"/>
          <w:color w:val="000000"/>
          <w:lang w:eastAsia="ko-KR"/>
        </w:rPr>
        <w:t>R1-2309006</w:t>
      </w:r>
      <w:r>
        <w:rPr>
          <w:rFonts w:ascii="Calibri" w:hAnsi="Calibri"/>
          <w:color w:val="000000"/>
          <w:lang w:eastAsia="ko-KR"/>
        </w:rPr>
        <w:t xml:space="preserve">, </w:t>
      </w:r>
      <w:r w:rsidRPr="00021D94">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Spreadtrum Communications</w:t>
      </w:r>
      <w:bookmarkEnd w:id="3586"/>
    </w:p>
    <w:p w14:paraId="7B267AE3" w14:textId="4F0FDE25"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7" w:name="_Ref147394102"/>
      <w:r w:rsidRPr="00021D94">
        <w:rPr>
          <w:rFonts w:ascii="Calibri" w:hAnsi="Calibri"/>
          <w:color w:val="000000"/>
          <w:lang w:eastAsia="ko-KR"/>
        </w:rPr>
        <w:t>R1-2309098</w:t>
      </w:r>
      <w:r>
        <w:rPr>
          <w:rFonts w:ascii="Calibri" w:hAnsi="Calibri"/>
          <w:color w:val="000000"/>
          <w:lang w:eastAsia="ko-KR"/>
        </w:rPr>
        <w:t xml:space="preserve">, </w:t>
      </w:r>
      <w:r w:rsidRPr="00021D94">
        <w:rPr>
          <w:rFonts w:ascii="Calibri" w:hAnsi="Calibri"/>
          <w:color w:val="000000"/>
          <w:lang w:eastAsia="ko-KR"/>
        </w:rPr>
        <w:t>Discussion on Rel-18 positioning UE features</w:t>
      </w:r>
      <w:r>
        <w:rPr>
          <w:rFonts w:ascii="Calibri" w:hAnsi="Calibri"/>
          <w:color w:val="000000"/>
          <w:lang w:eastAsia="ko-KR"/>
        </w:rPr>
        <w:t xml:space="preserve">, </w:t>
      </w:r>
      <w:r w:rsidRPr="00021D94">
        <w:rPr>
          <w:rFonts w:ascii="Calibri" w:hAnsi="Calibri"/>
          <w:color w:val="000000"/>
          <w:lang w:eastAsia="ko-KR"/>
        </w:rPr>
        <w:t>vivo</w:t>
      </w:r>
      <w:bookmarkEnd w:id="3587"/>
    </w:p>
    <w:p w14:paraId="0E454C41" w14:textId="738CD755"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8" w:name="_Ref147394107"/>
      <w:r w:rsidRPr="00021D94">
        <w:rPr>
          <w:rFonts w:ascii="Calibri" w:hAnsi="Calibri"/>
          <w:color w:val="000000"/>
          <w:lang w:eastAsia="ko-KR"/>
        </w:rPr>
        <w:t>R1-2309201</w:t>
      </w:r>
      <w:r>
        <w:rPr>
          <w:rFonts w:ascii="Calibri" w:hAnsi="Calibri"/>
          <w:color w:val="000000"/>
          <w:lang w:eastAsia="ko-KR"/>
        </w:rPr>
        <w:t xml:space="preserve">, </w:t>
      </w:r>
      <w:r w:rsidRPr="00021D94">
        <w:rPr>
          <w:rFonts w:ascii="Calibri" w:hAnsi="Calibri"/>
          <w:color w:val="000000"/>
          <w:lang w:eastAsia="ko-KR"/>
        </w:rPr>
        <w:t>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Intel Coporation</w:t>
      </w:r>
      <w:bookmarkEnd w:id="3588"/>
    </w:p>
    <w:p w14:paraId="138B21C6" w14:textId="2DED4BDE"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89" w:name="_Ref147394119"/>
      <w:r w:rsidRPr="00021D94">
        <w:rPr>
          <w:rFonts w:ascii="Calibri" w:hAnsi="Calibri"/>
          <w:color w:val="000000"/>
          <w:lang w:eastAsia="ko-KR"/>
        </w:rPr>
        <w:t>R1-2309226</w:t>
      </w:r>
      <w:r>
        <w:rPr>
          <w:rFonts w:ascii="Calibri" w:hAnsi="Calibri"/>
          <w:color w:val="000000"/>
          <w:lang w:eastAsia="ko-KR"/>
        </w:rPr>
        <w:t xml:space="preserve">, </w:t>
      </w:r>
      <w:r w:rsidRPr="00021D94">
        <w:rPr>
          <w:rFonts w:ascii="Calibri" w:hAnsi="Calibri"/>
          <w:color w:val="000000"/>
          <w:lang w:eastAsia="ko-KR"/>
        </w:rPr>
        <w:t>Remaining issues on UE feature for Rel-18 NR positioning</w:t>
      </w:r>
      <w:r>
        <w:rPr>
          <w:rFonts w:ascii="Calibri" w:hAnsi="Calibri"/>
          <w:color w:val="000000"/>
          <w:lang w:eastAsia="ko-KR"/>
        </w:rPr>
        <w:t xml:space="preserve">, </w:t>
      </w:r>
      <w:r w:rsidRPr="00021D94">
        <w:rPr>
          <w:rFonts w:ascii="Calibri" w:hAnsi="Calibri"/>
          <w:color w:val="000000"/>
          <w:lang w:eastAsia="ko-KR"/>
        </w:rPr>
        <w:t>ZTE</w:t>
      </w:r>
      <w:bookmarkEnd w:id="3589"/>
    </w:p>
    <w:p w14:paraId="5B9B5955" w14:textId="17272B9F"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0" w:name="_Ref147394125"/>
      <w:r w:rsidRPr="00021D94">
        <w:rPr>
          <w:rFonts w:ascii="Calibri" w:hAnsi="Calibri"/>
          <w:color w:val="000000"/>
          <w:lang w:eastAsia="ko-KR"/>
        </w:rPr>
        <w:t>R1-2309403</w:t>
      </w:r>
      <w:r>
        <w:rPr>
          <w:rFonts w:ascii="Calibri" w:hAnsi="Calibri"/>
          <w:color w:val="000000"/>
          <w:lang w:eastAsia="ko-KR"/>
        </w:rPr>
        <w:t xml:space="preserve">, </w:t>
      </w:r>
      <w:r w:rsidRPr="00021D94">
        <w:rPr>
          <w:rFonts w:ascii="Calibri" w:hAnsi="Calibri"/>
          <w:color w:val="000000"/>
          <w:lang w:eastAsia="ko-KR"/>
        </w:rPr>
        <w:t>UE features for expanded and improved NR positioning</w:t>
      </w:r>
      <w:r>
        <w:rPr>
          <w:rFonts w:ascii="Calibri" w:hAnsi="Calibri"/>
          <w:color w:val="000000"/>
          <w:lang w:eastAsia="ko-KR"/>
        </w:rPr>
        <w:t xml:space="preserve">, </w:t>
      </w:r>
      <w:r w:rsidRPr="00021D94">
        <w:rPr>
          <w:rFonts w:ascii="Calibri" w:hAnsi="Calibri"/>
          <w:color w:val="000000"/>
          <w:lang w:eastAsia="ko-KR"/>
        </w:rPr>
        <w:t>Samsung</w:t>
      </w:r>
      <w:bookmarkEnd w:id="3590"/>
    </w:p>
    <w:p w14:paraId="71BEF8C1" w14:textId="79A37FC6"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1" w:name="_Ref147394130"/>
      <w:r w:rsidRPr="00021D94">
        <w:rPr>
          <w:rFonts w:ascii="Calibri" w:hAnsi="Calibri"/>
          <w:color w:val="000000"/>
          <w:lang w:eastAsia="ko-KR"/>
        </w:rPr>
        <w:t>R1-2309446</w:t>
      </w:r>
      <w:r>
        <w:rPr>
          <w:rFonts w:ascii="Calibri" w:hAnsi="Calibri"/>
          <w:color w:val="000000"/>
          <w:lang w:eastAsia="ko-KR"/>
        </w:rPr>
        <w:t xml:space="preserve">, </w:t>
      </w:r>
      <w:r w:rsidRPr="00021D94">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xiaomi</w:t>
      </w:r>
      <w:bookmarkEnd w:id="3591"/>
    </w:p>
    <w:p w14:paraId="4659ED03" w14:textId="0CFA0F88"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2" w:name="_Ref147394136"/>
      <w:r w:rsidRPr="00021D94">
        <w:rPr>
          <w:rFonts w:ascii="Calibri" w:hAnsi="Calibri"/>
          <w:color w:val="000000"/>
          <w:lang w:eastAsia="ko-KR"/>
        </w:rPr>
        <w:t>R1-2309514</w:t>
      </w:r>
      <w:r>
        <w:rPr>
          <w:rFonts w:ascii="Calibri" w:hAnsi="Calibri"/>
          <w:color w:val="000000"/>
          <w:lang w:eastAsia="ko-KR"/>
        </w:rPr>
        <w:t xml:space="preserve">, </w:t>
      </w:r>
      <w:r w:rsidRPr="00021D94">
        <w:rPr>
          <w:rFonts w:ascii="Calibri" w:hAnsi="Calibri"/>
          <w:color w:val="000000"/>
          <w:lang w:eastAsia="ko-KR"/>
        </w:rPr>
        <w:t>Further 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CATT</w:t>
      </w:r>
      <w:bookmarkEnd w:id="3592"/>
    </w:p>
    <w:p w14:paraId="02E67152" w14:textId="3EE21508"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3" w:name="_Ref147394141"/>
      <w:r w:rsidRPr="00021D94">
        <w:rPr>
          <w:rFonts w:ascii="Calibri" w:hAnsi="Calibri"/>
          <w:color w:val="000000"/>
          <w:lang w:eastAsia="ko-KR"/>
        </w:rPr>
        <w:t>R1-2309625</w:t>
      </w:r>
      <w:r>
        <w:rPr>
          <w:rFonts w:ascii="Calibri" w:hAnsi="Calibri"/>
          <w:color w:val="000000"/>
          <w:lang w:eastAsia="ko-KR"/>
        </w:rPr>
        <w:t xml:space="preserve">, </w:t>
      </w:r>
      <w:r w:rsidRPr="00021D94">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OPPO</w:t>
      </w:r>
      <w:bookmarkEnd w:id="3593"/>
    </w:p>
    <w:p w14:paraId="5D961979" w14:textId="44D36264"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4" w:name="_Ref147394147"/>
      <w:r w:rsidRPr="00021D94">
        <w:rPr>
          <w:rFonts w:ascii="Calibri" w:hAnsi="Calibri"/>
          <w:color w:val="000000"/>
          <w:lang w:eastAsia="ko-KR"/>
        </w:rPr>
        <w:t>R1-2309692</w:t>
      </w:r>
      <w:r>
        <w:rPr>
          <w:rFonts w:ascii="Calibri" w:hAnsi="Calibri"/>
          <w:color w:val="000000"/>
          <w:lang w:eastAsia="ko-KR"/>
        </w:rPr>
        <w:t xml:space="preserve">, </w:t>
      </w:r>
      <w:r w:rsidRPr="00021D94">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CMCC</w:t>
      </w:r>
      <w:bookmarkEnd w:id="3594"/>
    </w:p>
    <w:p w14:paraId="625C2A1F" w14:textId="216C10DB"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5" w:name="_Ref147394152"/>
      <w:r w:rsidRPr="00021D94">
        <w:rPr>
          <w:rFonts w:ascii="Calibri" w:hAnsi="Calibri"/>
          <w:color w:val="000000"/>
          <w:lang w:eastAsia="ko-KR"/>
        </w:rPr>
        <w:t>R1-2309858</w:t>
      </w:r>
      <w:r>
        <w:rPr>
          <w:rFonts w:ascii="Calibri" w:hAnsi="Calibri"/>
          <w:color w:val="000000"/>
          <w:lang w:eastAsia="ko-KR"/>
        </w:rPr>
        <w:t xml:space="preserve">, </w:t>
      </w:r>
      <w:r w:rsidRPr="00021D94">
        <w:rPr>
          <w:rFonts w:ascii="Calibri" w:hAnsi="Calibri"/>
          <w:color w:val="000000"/>
          <w:lang w:eastAsia="ko-KR"/>
        </w:rPr>
        <w:t>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Apple</w:t>
      </w:r>
      <w:bookmarkEnd w:id="3595"/>
    </w:p>
    <w:p w14:paraId="04C8DF13" w14:textId="1B8A20FE"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6" w:name="_Ref147394157"/>
      <w:r w:rsidRPr="00021D94">
        <w:rPr>
          <w:rFonts w:ascii="Calibri" w:hAnsi="Calibri"/>
          <w:color w:val="000000"/>
          <w:lang w:eastAsia="ko-KR"/>
        </w:rPr>
        <w:t>R1-2310057</w:t>
      </w:r>
      <w:r>
        <w:rPr>
          <w:rFonts w:ascii="Calibri" w:hAnsi="Calibri"/>
          <w:color w:val="000000"/>
          <w:lang w:eastAsia="ko-KR"/>
        </w:rPr>
        <w:t xml:space="preserve">, </w:t>
      </w:r>
      <w:r w:rsidRPr="00021D94">
        <w:rPr>
          <w:rFonts w:ascii="Calibri" w:hAnsi="Calibri"/>
          <w:color w:val="000000"/>
          <w:lang w:eastAsia="ko-KR"/>
        </w:rPr>
        <w:t>Discussion on UE features for expanded and improved NR positioning</w:t>
      </w:r>
      <w:r>
        <w:rPr>
          <w:rFonts w:ascii="Calibri" w:hAnsi="Calibri"/>
          <w:color w:val="000000"/>
          <w:lang w:eastAsia="ko-KR"/>
        </w:rPr>
        <w:t xml:space="preserve">, </w:t>
      </w:r>
      <w:r w:rsidRPr="00021D94">
        <w:rPr>
          <w:rFonts w:ascii="Calibri" w:hAnsi="Calibri"/>
          <w:color w:val="000000"/>
          <w:lang w:eastAsia="ko-KR"/>
        </w:rPr>
        <w:t>NTT DOCOMO, INC.</w:t>
      </w:r>
      <w:bookmarkEnd w:id="3596"/>
    </w:p>
    <w:p w14:paraId="2922A063" w14:textId="2CA758D0" w:rsidR="00021D94" w:rsidRPr="00021D94" w:rsidRDefault="00021D94">
      <w:pPr>
        <w:pStyle w:val="2222"/>
        <w:numPr>
          <w:ilvl w:val="0"/>
          <w:numId w:val="10"/>
        </w:numPr>
        <w:spacing w:line="288" w:lineRule="auto"/>
        <w:ind w:firstLineChars="0"/>
        <w:rPr>
          <w:rFonts w:ascii="Calibri" w:hAnsi="Calibri"/>
          <w:color w:val="000000"/>
          <w:lang w:eastAsia="ko-KR"/>
        </w:rPr>
      </w:pPr>
      <w:bookmarkStart w:id="3597" w:name="_Ref147394163"/>
      <w:r w:rsidRPr="00021D94">
        <w:rPr>
          <w:rFonts w:ascii="Calibri" w:hAnsi="Calibri"/>
          <w:color w:val="000000"/>
          <w:lang w:eastAsia="ko-KR"/>
        </w:rPr>
        <w:t>R1-2310170</w:t>
      </w:r>
      <w:r>
        <w:rPr>
          <w:rFonts w:ascii="Calibri" w:hAnsi="Calibri"/>
          <w:color w:val="000000"/>
          <w:lang w:eastAsia="ko-KR"/>
        </w:rPr>
        <w:t xml:space="preserve">, </w:t>
      </w:r>
      <w:r w:rsidRPr="00021D94">
        <w:rPr>
          <w:rFonts w:ascii="Calibri" w:hAnsi="Calibri"/>
          <w:color w:val="000000"/>
          <w:lang w:eastAsia="ko-KR"/>
        </w:rPr>
        <w:t>UE features for NR Rel-18 Positioning</w:t>
      </w:r>
      <w:r>
        <w:rPr>
          <w:rFonts w:ascii="Calibri" w:hAnsi="Calibri"/>
          <w:color w:val="000000"/>
          <w:lang w:eastAsia="ko-KR"/>
        </w:rPr>
        <w:t xml:space="preserve">, </w:t>
      </w:r>
      <w:r w:rsidRPr="00021D94">
        <w:rPr>
          <w:rFonts w:ascii="Calibri" w:hAnsi="Calibri"/>
          <w:color w:val="000000"/>
          <w:lang w:eastAsia="ko-KR"/>
        </w:rPr>
        <w:t>Qualcomm Incorporated</w:t>
      </w:r>
      <w:bookmarkEnd w:id="3597"/>
    </w:p>
    <w:p w14:paraId="2DAC1B17" w14:textId="70627D84" w:rsidR="007B4AB1" w:rsidRDefault="00021D94">
      <w:pPr>
        <w:pStyle w:val="2222"/>
        <w:numPr>
          <w:ilvl w:val="0"/>
          <w:numId w:val="10"/>
        </w:numPr>
        <w:spacing w:line="288" w:lineRule="auto"/>
        <w:ind w:firstLineChars="0"/>
        <w:rPr>
          <w:rFonts w:ascii="Calibri" w:hAnsi="Calibri"/>
          <w:color w:val="000000"/>
          <w:lang w:eastAsia="ko-KR"/>
        </w:rPr>
      </w:pPr>
      <w:bookmarkStart w:id="3598" w:name="_Ref147394168"/>
      <w:r w:rsidRPr="00021D94">
        <w:rPr>
          <w:rFonts w:ascii="Calibri" w:hAnsi="Calibri"/>
          <w:color w:val="000000"/>
          <w:lang w:eastAsia="ko-KR"/>
        </w:rPr>
        <w:t>R1-2310202</w:t>
      </w:r>
      <w:r>
        <w:rPr>
          <w:rFonts w:ascii="Calibri" w:hAnsi="Calibri"/>
          <w:color w:val="000000"/>
          <w:lang w:eastAsia="ko-KR"/>
        </w:rPr>
        <w:t xml:space="preserve">, </w:t>
      </w:r>
      <w:r w:rsidRPr="00021D94">
        <w:rPr>
          <w:rFonts w:ascii="Calibri" w:hAnsi="Calibri"/>
          <w:color w:val="000000"/>
          <w:lang w:eastAsia="ko-KR"/>
        </w:rPr>
        <w:t>UE features for expanded and improved NR positioning</w:t>
      </w:r>
      <w:r>
        <w:rPr>
          <w:rFonts w:ascii="Calibri" w:hAnsi="Calibri"/>
          <w:color w:val="000000"/>
          <w:lang w:eastAsia="ko-KR"/>
        </w:rPr>
        <w:t xml:space="preserve">, </w:t>
      </w:r>
      <w:r w:rsidRPr="00021D94">
        <w:rPr>
          <w:rFonts w:ascii="Calibri" w:hAnsi="Calibri"/>
          <w:color w:val="000000"/>
          <w:lang w:eastAsia="ko-KR"/>
        </w:rPr>
        <w:t>Ericsson</w:t>
      </w:r>
      <w:bookmarkEnd w:id="3598"/>
    </w:p>
    <w:p w14:paraId="6B25DA9D" w14:textId="10B4B654" w:rsidR="00502787" w:rsidRDefault="00502787" w:rsidP="00360DF2">
      <w:pPr>
        <w:pStyle w:val="2222"/>
        <w:numPr>
          <w:ilvl w:val="0"/>
          <w:numId w:val="10"/>
        </w:numPr>
        <w:spacing w:line="288" w:lineRule="auto"/>
        <w:ind w:firstLineChars="0"/>
        <w:rPr>
          <w:rFonts w:ascii="Calibri" w:hAnsi="Calibri"/>
          <w:color w:val="000000"/>
          <w:lang w:eastAsia="ko-KR"/>
        </w:rPr>
      </w:pPr>
      <w:bookmarkStart w:id="3599" w:name="_Ref148001367"/>
      <w:r w:rsidRPr="00502787">
        <w:rPr>
          <w:rFonts w:ascii="Calibri" w:hAnsi="Calibri"/>
          <w:color w:val="000000"/>
          <w:lang w:eastAsia="ko-KR"/>
        </w:rPr>
        <w:t>R1-2310382</w:t>
      </w:r>
      <w:r w:rsidRPr="00502787">
        <w:rPr>
          <w:rFonts w:ascii="Calibri" w:hAnsi="Calibri"/>
          <w:color w:val="000000"/>
          <w:lang w:eastAsia="ko-KR"/>
        </w:rPr>
        <w:t xml:space="preserve">, </w:t>
      </w:r>
      <w:r w:rsidRPr="00502787">
        <w:rPr>
          <w:rFonts w:ascii="Calibri" w:hAnsi="Calibri"/>
          <w:color w:val="000000"/>
          <w:lang w:eastAsia="ko-KR"/>
        </w:rPr>
        <w:t>Session Notes of AI 8.16.3</w:t>
      </w:r>
      <w:r>
        <w:rPr>
          <w:rFonts w:ascii="Calibri" w:hAnsi="Calibri"/>
          <w:color w:val="000000"/>
          <w:lang w:eastAsia="ko-KR"/>
        </w:rPr>
        <w:t xml:space="preserve">, </w:t>
      </w:r>
      <w:r w:rsidRPr="00502787">
        <w:rPr>
          <w:rFonts w:ascii="Calibri" w:hAnsi="Calibri"/>
          <w:color w:val="000000"/>
          <w:lang w:eastAsia="ko-KR"/>
        </w:rPr>
        <w:t>Ad-Hoc Chair (NTT DOCOMO, INC.)</w:t>
      </w:r>
      <w:bookmarkEnd w:id="3599"/>
    </w:p>
    <w:p w14:paraId="0698992B" w14:textId="77777777" w:rsidR="00502787" w:rsidRPr="00502787" w:rsidRDefault="00502787" w:rsidP="00502787">
      <w:pPr>
        <w:pStyle w:val="2222"/>
        <w:spacing w:line="288" w:lineRule="auto"/>
        <w:ind w:firstLineChars="0"/>
        <w:rPr>
          <w:rFonts w:ascii="Calibri" w:hAnsi="Calibri"/>
          <w:color w:val="000000"/>
          <w:lang w:eastAsia="ko-KR"/>
        </w:rPr>
      </w:pPr>
    </w:p>
    <w:sectPr w:rsidR="00502787" w:rsidRPr="0050278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821C" w14:textId="77777777" w:rsidR="00B62835" w:rsidRDefault="00B62835" w:rsidP="00084921">
      <w:pPr>
        <w:spacing w:before="0" w:after="0" w:line="240" w:lineRule="auto"/>
      </w:pPr>
      <w:r>
        <w:separator/>
      </w:r>
    </w:p>
  </w:endnote>
  <w:endnote w:type="continuationSeparator" w:id="0">
    <w:p w14:paraId="34572D04" w14:textId="77777777" w:rsidR="00B62835" w:rsidRDefault="00B62835"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3F23E" w14:textId="77777777" w:rsidR="00B62835" w:rsidRDefault="00B62835" w:rsidP="00084921">
      <w:pPr>
        <w:spacing w:before="0" w:after="0" w:line="240" w:lineRule="auto"/>
      </w:pPr>
      <w:r>
        <w:separator/>
      </w:r>
    </w:p>
  </w:footnote>
  <w:footnote w:type="continuationSeparator" w:id="0">
    <w:p w14:paraId="10FFB331" w14:textId="77777777" w:rsidR="00B62835" w:rsidRDefault="00B62835" w:rsidP="0008492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8FA507"/>
    <w:multiLevelType w:val="singleLevel"/>
    <w:tmpl w:val="AA8FA507"/>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019FD"/>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325F98"/>
    <w:multiLevelType w:val="hybridMultilevel"/>
    <w:tmpl w:val="3C1A16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F12DB"/>
    <w:multiLevelType w:val="hybridMultilevel"/>
    <w:tmpl w:val="080AC498"/>
    <w:lvl w:ilvl="0" w:tplc="736A37DA">
      <w:start w:val="1"/>
      <w:numFmt w:val="bullet"/>
      <w:lvlText w:val="•"/>
      <w:lvlJc w:val="left"/>
      <w:pPr>
        <w:tabs>
          <w:tab w:val="num" w:pos="720"/>
        </w:tabs>
        <w:ind w:left="720" w:hanging="360"/>
      </w:pPr>
      <w:rPr>
        <w:rFonts w:ascii="Arial" w:hAnsi="Arial" w:hint="default"/>
      </w:rPr>
    </w:lvl>
    <w:lvl w:ilvl="1" w:tplc="25BE573E" w:tentative="1">
      <w:start w:val="1"/>
      <w:numFmt w:val="bullet"/>
      <w:lvlText w:val="•"/>
      <w:lvlJc w:val="left"/>
      <w:pPr>
        <w:tabs>
          <w:tab w:val="num" w:pos="1440"/>
        </w:tabs>
        <w:ind w:left="1440" w:hanging="360"/>
      </w:pPr>
      <w:rPr>
        <w:rFonts w:ascii="Arial" w:hAnsi="Arial" w:hint="default"/>
      </w:rPr>
    </w:lvl>
    <w:lvl w:ilvl="2" w:tplc="7EA87E86" w:tentative="1">
      <w:start w:val="1"/>
      <w:numFmt w:val="bullet"/>
      <w:lvlText w:val="•"/>
      <w:lvlJc w:val="left"/>
      <w:pPr>
        <w:tabs>
          <w:tab w:val="num" w:pos="2160"/>
        </w:tabs>
        <w:ind w:left="2160" w:hanging="360"/>
      </w:pPr>
      <w:rPr>
        <w:rFonts w:ascii="Arial" w:hAnsi="Arial" w:hint="default"/>
      </w:rPr>
    </w:lvl>
    <w:lvl w:ilvl="3" w:tplc="486CBBEC" w:tentative="1">
      <w:start w:val="1"/>
      <w:numFmt w:val="bullet"/>
      <w:lvlText w:val="•"/>
      <w:lvlJc w:val="left"/>
      <w:pPr>
        <w:tabs>
          <w:tab w:val="num" w:pos="2880"/>
        </w:tabs>
        <w:ind w:left="2880" w:hanging="360"/>
      </w:pPr>
      <w:rPr>
        <w:rFonts w:ascii="Arial" w:hAnsi="Arial" w:hint="default"/>
      </w:rPr>
    </w:lvl>
    <w:lvl w:ilvl="4" w:tplc="F7EA4E5E" w:tentative="1">
      <w:start w:val="1"/>
      <w:numFmt w:val="bullet"/>
      <w:lvlText w:val="•"/>
      <w:lvlJc w:val="left"/>
      <w:pPr>
        <w:tabs>
          <w:tab w:val="num" w:pos="3600"/>
        </w:tabs>
        <w:ind w:left="3600" w:hanging="360"/>
      </w:pPr>
      <w:rPr>
        <w:rFonts w:ascii="Arial" w:hAnsi="Arial" w:hint="default"/>
      </w:rPr>
    </w:lvl>
    <w:lvl w:ilvl="5" w:tplc="BF84CB9E" w:tentative="1">
      <w:start w:val="1"/>
      <w:numFmt w:val="bullet"/>
      <w:lvlText w:val="•"/>
      <w:lvlJc w:val="left"/>
      <w:pPr>
        <w:tabs>
          <w:tab w:val="num" w:pos="4320"/>
        </w:tabs>
        <w:ind w:left="4320" w:hanging="360"/>
      </w:pPr>
      <w:rPr>
        <w:rFonts w:ascii="Arial" w:hAnsi="Arial" w:hint="default"/>
      </w:rPr>
    </w:lvl>
    <w:lvl w:ilvl="6" w:tplc="2018AEFC" w:tentative="1">
      <w:start w:val="1"/>
      <w:numFmt w:val="bullet"/>
      <w:lvlText w:val="•"/>
      <w:lvlJc w:val="left"/>
      <w:pPr>
        <w:tabs>
          <w:tab w:val="num" w:pos="5040"/>
        </w:tabs>
        <w:ind w:left="5040" w:hanging="360"/>
      </w:pPr>
      <w:rPr>
        <w:rFonts w:ascii="Arial" w:hAnsi="Arial" w:hint="default"/>
      </w:rPr>
    </w:lvl>
    <w:lvl w:ilvl="7" w:tplc="6E74D912" w:tentative="1">
      <w:start w:val="1"/>
      <w:numFmt w:val="bullet"/>
      <w:lvlText w:val="•"/>
      <w:lvlJc w:val="left"/>
      <w:pPr>
        <w:tabs>
          <w:tab w:val="num" w:pos="5760"/>
        </w:tabs>
        <w:ind w:left="5760" w:hanging="360"/>
      </w:pPr>
      <w:rPr>
        <w:rFonts w:ascii="Arial" w:hAnsi="Arial" w:hint="default"/>
      </w:rPr>
    </w:lvl>
    <w:lvl w:ilvl="8" w:tplc="161C7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8"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FB11A3"/>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090D5920"/>
    <w:multiLevelType w:val="hybridMultilevel"/>
    <w:tmpl w:val="A9BE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341DBF"/>
    <w:multiLevelType w:val="hybridMultilevel"/>
    <w:tmpl w:val="C6205E5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91425A"/>
    <w:multiLevelType w:val="hybridMultilevel"/>
    <w:tmpl w:val="E15068DC"/>
    <w:lvl w:ilvl="0" w:tplc="FFFFFFFF">
      <w:start w:val="1"/>
      <w:numFmt w:val="bullet"/>
      <w:lvlText w:val="•"/>
      <w:lvlJc w:val="left"/>
      <w:pPr>
        <w:ind w:left="420" w:hanging="420"/>
      </w:pPr>
      <w:rPr>
        <w:rFonts w:ascii="SimSun" w:hAnsi="SimSu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1E5449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5FE5D2A"/>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C37A97"/>
    <w:multiLevelType w:val="singleLevel"/>
    <w:tmpl w:val="17C37A97"/>
    <w:lvl w:ilvl="0">
      <w:start w:val="1"/>
      <w:numFmt w:val="decimal"/>
      <w:suff w:val="space"/>
      <w:lvlText w:val="%1."/>
      <w:lvlJc w:val="left"/>
    </w:lvl>
  </w:abstractNum>
  <w:abstractNum w:abstractNumId="22"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B292E36"/>
    <w:multiLevelType w:val="hybridMultilevel"/>
    <w:tmpl w:val="004805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14A4B66"/>
    <w:multiLevelType w:val="hybridMultilevel"/>
    <w:tmpl w:val="78E420D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8337BB"/>
    <w:multiLevelType w:val="hybridMultilevel"/>
    <w:tmpl w:val="89BA4390"/>
    <w:lvl w:ilvl="0" w:tplc="61A4631C">
      <w:start w:val="1"/>
      <w:numFmt w:val="bullet"/>
      <w:lvlText w:val=""/>
      <w:lvlJc w:val="left"/>
      <w:pPr>
        <w:tabs>
          <w:tab w:val="num" w:pos="720"/>
        </w:tabs>
        <w:ind w:left="720" w:hanging="360"/>
      </w:pPr>
      <w:rPr>
        <w:rFonts w:ascii="Symbol" w:hAnsi="Symbol" w:hint="default"/>
      </w:rPr>
    </w:lvl>
    <w:lvl w:ilvl="1" w:tplc="AC109554">
      <w:numFmt w:val="bullet"/>
      <w:lvlText w:val="o"/>
      <w:lvlJc w:val="left"/>
      <w:pPr>
        <w:tabs>
          <w:tab w:val="num" w:pos="1440"/>
        </w:tabs>
        <w:ind w:left="1440" w:hanging="360"/>
      </w:pPr>
      <w:rPr>
        <w:rFonts w:ascii="Courier New" w:hAnsi="Courier New" w:hint="default"/>
      </w:rPr>
    </w:lvl>
    <w:lvl w:ilvl="2" w:tplc="1C4E583A" w:tentative="1">
      <w:start w:val="1"/>
      <w:numFmt w:val="bullet"/>
      <w:lvlText w:val=""/>
      <w:lvlJc w:val="left"/>
      <w:pPr>
        <w:tabs>
          <w:tab w:val="num" w:pos="2160"/>
        </w:tabs>
        <w:ind w:left="2160" w:hanging="360"/>
      </w:pPr>
      <w:rPr>
        <w:rFonts w:ascii="Symbol" w:hAnsi="Symbol" w:hint="default"/>
      </w:rPr>
    </w:lvl>
    <w:lvl w:ilvl="3" w:tplc="21E80E0C" w:tentative="1">
      <w:start w:val="1"/>
      <w:numFmt w:val="bullet"/>
      <w:lvlText w:val=""/>
      <w:lvlJc w:val="left"/>
      <w:pPr>
        <w:tabs>
          <w:tab w:val="num" w:pos="2880"/>
        </w:tabs>
        <w:ind w:left="2880" w:hanging="360"/>
      </w:pPr>
      <w:rPr>
        <w:rFonts w:ascii="Symbol" w:hAnsi="Symbol" w:hint="default"/>
      </w:rPr>
    </w:lvl>
    <w:lvl w:ilvl="4" w:tplc="53FE8CEC" w:tentative="1">
      <w:start w:val="1"/>
      <w:numFmt w:val="bullet"/>
      <w:lvlText w:val=""/>
      <w:lvlJc w:val="left"/>
      <w:pPr>
        <w:tabs>
          <w:tab w:val="num" w:pos="3600"/>
        </w:tabs>
        <w:ind w:left="3600" w:hanging="360"/>
      </w:pPr>
      <w:rPr>
        <w:rFonts w:ascii="Symbol" w:hAnsi="Symbol" w:hint="default"/>
      </w:rPr>
    </w:lvl>
    <w:lvl w:ilvl="5" w:tplc="A510CDD6" w:tentative="1">
      <w:start w:val="1"/>
      <w:numFmt w:val="bullet"/>
      <w:lvlText w:val=""/>
      <w:lvlJc w:val="left"/>
      <w:pPr>
        <w:tabs>
          <w:tab w:val="num" w:pos="4320"/>
        </w:tabs>
        <w:ind w:left="4320" w:hanging="360"/>
      </w:pPr>
      <w:rPr>
        <w:rFonts w:ascii="Symbol" w:hAnsi="Symbol" w:hint="default"/>
      </w:rPr>
    </w:lvl>
    <w:lvl w:ilvl="6" w:tplc="3962CB0A" w:tentative="1">
      <w:start w:val="1"/>
      <w:numFmt w:val="bullet"/>
      <w:lvlText w:val=""/>
      <w:lvlJc w:val="left"/>
      <w:pPr>
        <w:tabs>
          <w:tab w:val="num" w:pos="5040"/>
        </w:tabs>
        <w:ind w:left="5040" w:hanging="360"/>
      </w:pPr>
      <w:rPr>
        <w:rFonts w:ascii="Symbol" w:hAnsi="Symbol" w:hint="default"/>
      </w:rPr>
    </w:lvl>
    <w:lvl w:ilvl="7" w:tplc="E93C5FD8" w:tentative="1">
      <w:start w:val="1"/>
      <w:numFmt w:val="bullet"/>
      <w:lvlText w:val=""/>
      <w:lvlJc w:val="left"/>
      <w:pPr>
        <w:tabs>
          <w:tab w:val="num" w:pos="5760"/>
        </w:tabs>
        <w:ind w:left="5760" w:hanging="360"/>
      </w:pPr>
      <w:rPr>
        <w:rFonts w:ascii="Symbol" w:hAnsi="Symbol" w:hint="default"/>
      </w:rPr>
    </w:lvl>
    <w:lvl w:ilvl="8" w:tplc="4A34119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6426937"/>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1" w15:restartNumberingAfterBreak="0">
    <w:nsid w:val="26EF522D"/>
    <w:multiLevelType w:val="hybridMultilevel"/>
    <w:tmpl w:val="A44C81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C971ED"/>
    <w:multiLevelType w:val="hybridMultilevel"/>
    <w:tmpl w:val="379E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424C38"/>
    <w:multiLevelType w:val="hybridMultilevel"/>
    <w:tmpl w:val="3422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6010A1"/>
    <w:multiLevelType w:val="hybridMultilevel"/>
    <w:tmpl w:val="35FC542E"/>
    <w:lvl w:ilvl="0" w:tplc="5D144ABA">
      <w:start w:val="1"/>
      <w:numFmt w:val="decimal"/>
      <w:lvlText w:val="%1."/>
      <w:lvlJc w:val="left"/>
      <w:pPr>
        <w:ind w:left="720" w:hanging="360"/>
      </w:pPr>
      <w:rPr>
        <w:rFonts w:eastAsia="MS Gothic"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DA7097B"/>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56459F"/>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77C4D3E"/>
    <w:multiLevelType w:val="hybridMultilevel"/>
    <w:tmpl w:val="FEEC5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103442"/>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3A435E0F"/>
    <w:multiLevelType w:val="hybridMultilevel"/>
    <w:tmpl w:val="B568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54" w15:restartNumberingAfterBreak="0">
    <w:nsid w:val="3AE93E07"/>
    <w:multiLevelType w:val="multilevel"/>
    <w:tmpl w:val="3AE93E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A8D3AE8"/>
    <w:multiLevelType w:val="hybridMultilevel"/>
    <w:tmpl w:val="119877E8"/>
    <w:lvl w:ilvl="0" w:tplc="A3BE346E">
      <w:start w:val="1"/>
      <w:numFmt w:val="bullet"/>
      <w:lvlText w:val="•"/>
      <w:lvlJc w:val="left"/>
      <w:pPr>
        <w:tabs>
          <w:tab w:val="num" w:pos="720"/>
        </w:tabs>
        <w:ind w:left="720" w:hanging="360"/>
      </w:pPr>
      <w:rPr>
        <w:rFonts w:ascii="Arial" w:hAnsi="Arial" w:hint="default"/>
      </w:rPr>
    </w:lvl>
    <w:lvl w:ilvl="1" w:tplc="D4B23788" w:tentative="1">
      <w:start w:val="1"/>
      <w:numFmt w:val="bullet"/>
      <w:lvlText w:val="•"/>
      <w:lvlJc w:val="left"/>
      <w:pPr>
        <w:tabs>
          <w:tab w:val="num" w:pos="1440"/>
        </w:tabs>
        <w:ind w:left="1440" w:hanging="360"/>
      </w:pPr>
      <w:rPr>
        <w:rFonts w:ascii="Arial" w:hAnsi="Arial" w:hint="default"/>
      </w:rPr>
    </w:lvl>
    <w:lvl w:ilvl="2" w:tplc="C1CC552C" w:tentative="1">
      <w:start w:val="1"/>
      <w:numFmt w:val="bullet"/>
      <w:lvlText w:val="•"/>
      <w:lvlJc w:val="left"/>
      <w:pPr>
        <w:tabs>
          <w:tab w:val="num" w:pos="2160"/>
        </w:tabs>
        <w:ind w:left="2160" w:hanging="360"/>
      </w:pPr>
      <w:rPr>
        <w:rFonts w:ascii="Arial" w:hAnsi="Arial" w:hint="default"/>
      </w:rPr>
    </w:lvl>
    <w:lvl w:ilvl="3" w:tplc="D6F05CA2" w:tentative="1">
      <w:start w:val="1"/>
      <w:numFmt w:val="bullet"/>
      <w:lvlText w:val="•"/>
      <w:lvlJc w:val="left"/>
      <w:pPr>
        <w:tabs>
          <w:tab w:val="num" w:pos="2880"/>
        </w:tabs>
        <w:ind w:left="2880" w:hanging="360"/>
      </w:pPr>
      <w:rPr>
        <w:rFonts w:ascii="Arial" w:hAnsi="Arial" w:hint="default"/>
      </w:rPr>
    </w:lvl>
    <w:lvl w:ilvl="4" w:tplc="069041D4" w:tentative="1">
      <w:start w:val="1"/>
      <w:numFmt w:val="bullet"/>
      <w:lvlText w:val="•"/>
      <w:lvlJc w:val="left"/>
      <w:pPr>
        <w:tabs>
          <w:tab w:val="num" w:pos="3600"/>
        </w:tabs>
        <w:ind w:left="3600" w:hanging="360"/>
      </w:pPr>
      <w:rPr>
        <w:rFonts w:ascii="Arial" w:hAnsi="Arial" w:hint="default"/>
      </w:rPr>
    </w:lvl>
    <w:lvl w:ilvl="5" w:tplc="CCFA1EE6" w:tentative="1">
      <w:start w:val="1"/>
      <w:numFmt w:val="bullet"/>
      <w:lvlText w:val="•"/>
      <w:lvlJc w:val="left"/>
      <w:pPr>
        <w:tabs>
          <w:tab w:val="num" w:pos="4320"/>
        </w:tabs>
        <w:ind w:left="4320" w:hanging="360"/>
      </w:pPr>
      <w:rPr>
        <w:rFonts w:ascii="Arial" w:hAnsi="Arial" w:hint="default"/>
      </w:rPr>
    </w:lvl>
    <w:lvl w:ilvl="6" w:tplc="C826E48E" w:tentative="1">
      <w:start w:val="1"/>
      <w:numFmt w:val="bullet"/>
      <w:lvlText w:val="•"/>
      <w:lvlJc w:val="left"/>
      <w:pPr>
        <w:tabs>
          <w:tab w:val="num" w:pos="5040"/>
        </w:tabs>
        <w:ind w:left="5040" w:hanging="360"/>
      </w:pPr>
      <w:rPr>
        <w:rFonts w:ascii="Arial" w:hAnsi="Arial" w:hint="default"/>
      </w:rPr>
    </w:lvl>
    <w:lvl w:ilvl="7" w:tplc="CE0A0ACA" w:tentative="1">
      <w:start w:val="1"/>
      <w:numFmt w:val="bullet"/>
      <w:lvlText w:val="•"/>
      <w:lvlJc w:val="left"/>
      <w:pPr>
        <w:tabs>
          <w:tab w:val="num" w:pos="5760"/>
        </w:tabs>
        <w:ind w:left="5760" w:hanging="360"/>
      </w:pPr>
      <w:rPr>
        <w:rFonts w:ascii="Arial" w:hAnsi="Arial" w:hint="default"/>
      </w:rPr>
    </w:lvl>
    <w:lvl w:ilvl="8" w:tplc="542A53A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BBC2CE4"/>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D31217A"/>
    <w:multiLevelType w:val="hybridMultilevel"/>
    <w:tmpl w:val="14A42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69F658D"/>
    <w:multiLevelType w:val="hybridMultilevel"/>
    <w:tmpl w:val="CAC0A20A"/>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5C6606E6"/>
    <w:multiLevelType w:val="hybridMultilevel"/>
    <w:tmpl w:val="C1CC5A34"/>
    <w:lvl w:ilvl="0" w:tplc="51FC972A">
      <w:start w:val="1"/>
      <w:numFmt w:val="decimal"/>
      <w:lvlText w:val="%1."/>
      <w:lvlJc w:val="left"/>
      <w:pPr>
        <w:ind w:left="720" w:hanging="360"/>
      </w:pPr>
      <w:rPr>
        <w:rFonts w:eastAsia="MS Gothic" w:cs="Arial" w:hint="default"/>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5DF121EB"/>
    <w:multiLevelType w:val="hybridMultilevel"/>
    <w:tmpl w:val="489C1A4E"/>
    <w:lvl w:ilvl="0" w:tplc="52A609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3" w15:restartNumberingAfterBreak="0">
    <w:nsid w:val="5F712D5F"/>
    <w:multiLevelType w:val="hybridMultilevel"/>
    <w:tmpl w:val="8946CFC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F8075FA"/>
    <w:multiLevelType w:val="hybridMultilevel"/>
    <w:tmpl w:val="F4EE0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811323"/>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0AF6E01"/>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8" w15:restartNumberingAfterBreak="0">
    <w:nsid w:val="60C11006"/>
    <w:multiLevelType w:val="hybridMultilevel"/>
    <w:tmpl w:val="ABA2FC3A"/>
    <w:lvl w:ilvl="0" w:tplc="08FC004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6122311E"/>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0" w15:restartNumberingAfterBreak="0">
    <w:nsid w:val="62366F05"/>
    <w:multiLevelType w:val="hybridMultilevel"/>
    <w:tmpl w:val="B5F6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5610A11"/>
    <w:multiLevelType w:val="multilevel"/>
    <w:tmpl w:val="D7D6D2BE"/>
    <w:lvl w:ilvl="0">
      <w:start w:val="65"/>
      <w:numFmt w:val="bullet"/>
      <w:lvlText w:val=""/>
      <w:lvlJc w:val="left"/>
      <w:pPr>
        <w:ind w:left="845"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83" w15:restartNumberingAfterBreak="0">
    <w:nsid w:val="67062C41"/>
    <w:multiLevelType w:val="hybridMultilevel"/>
    <w:tmpl w:val="A9BE7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75C14A5"/>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8337BFF"/>
    <w:multiLevelType w:val="hybridMultilevel"/>
    <w:tmpl w:val="8CDC6B86"/>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4E2B49"/>
    <w:multiLevelType w:val="multilevel"/>
    <w:tmpl w:val="784E2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0357372">
    <w:abstractNumId w:val="72"/>
  </w:num>
  <w:num w:numId="2" w16cid:durableId="1488324756">
    <w:abstractNumId w:val="41"/>
  </w:num>
  <w:num w:numId="3" w16cid:durableId="1802723771">
    <w:abstractNumId w:val="58"/>
  </w:num>
  <w:num w:numId="4" w16cid:durableId="1509178857">
    <w:abstractNumId w:val="57"/>
  </w:num>
  <w:num w:numId="5" w16cid:durableId="1540582591">
    <w:abstractNumId w:val="23"/>
  </w:num>
  <w:num w:numId="6" w16cid:durableId="790128072">
    <w:abstractNumId w:val="53"/>
  </w:num>
  <w:num w:numId="7" w16cid:durableId="1221137546">
    <w:abstractNumId w:val="42"/>
  </w:num>
  <w:num w:numId="8" w16cid:durableId="204367624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88041">
    <w:abstractNumId w:val="14"/>
  </w:num>
  <w:num w:numId="10" w16cid:durableId="1466117995">
    <w:abstractNumId w:val="96"/>
  </w:num>
  <w:num w:numId="11" w16cid:durableId="1333988160">
    <w:abstractNumId w:val="66"/>
  </w:num>
  <w:num w:numId="12" w16cid:durableId="458718421">
    <w:abstractNumId w:val="76"/>
  </w:num>
  <w:num w:numId="13" w16cid:durableId="505680127">
    <w:abstractNumId w:val="45"/>
  </w:num>
  <w:num w:numId="14" w16cid:durableId="122963223">
    <w:abstractNumId w:val="12"/>
  </w:num>
  <w:num w:numId="15" w16cid:durableId="197279613">
    <w:abstractNumId w:val="86"/>
  </w:num>
  <w:num w:numId="16" w16cid:durableId="1749423666">
    <w:abstractNumId w:val="22"/>
  </w:num>
  <w:num w:numId="17" w16cid:durableId="948270983">
    <w:abstractNumId w:val="70"/>
  </w:num>
  <w:num w:numId="18" w16cid:durableId="174198254">
    <w:abstractNumId w:val="82"/>
  </w:num>
  <w:num w:numId="19" w16cid:durableId="899051772">
    <w:abstractNumId w:val="95"/>
  </w:num>
  <w:num w:numId="20" w16cid:durableId="2138715989">
    <w:abstractNumId w:val="77"/>
  </w:num>
  <w:num w:numId="21" w16cid:durableId="549734849">
    <w:abstractNumId w:val="35"/>
  </w:num>
  <w:num w:numId="22" w16cid:durableId="991369748">
    <w:abstractNumId w:val="33"/>
  </w:num>
  <w:num w:numId="23" w16cid:durableId="1689671971">
    <w:abstractNumId w:val="67"/>
  </w:num>
  <w:num w:numId="24" w16cid:durableId="785080714">
    <w:abstractNumId w:val="61"/>
  </w:num>
  <w:num w:numId="25" w16cid:durableId="1988967924">
    <w:abstractNumId w:val="40"/>
  </w:num>
  <w:num w:numId="26" w16cid:durableId="461576894">
    <w:abstractNumId w:val="59"/>
  </w:num>
  <w:num w:numId="27" w16cid:durableId="1338072285">
    <w:abstractNumId w:val="19"/>
  </w:num>
  <w:num w:numId="28" w16cid:durableId="652102686">
    <w:abstractNumId w:val="75"/>
  </w:num>
  <w:num w:numId="29" w16cid:durableId="1651861405">
    <w:abstractNumId w:val="13"/>
  </w:num>
  <w:num w:numId="30" w16cid:durableId="828835075">
    <w:abstractNumId w:val="3"/>
  </w:num>
  <w:num w:numId="31" w16cid:durableId="2054226541">
    <w:abstractNumId w:val="81"/>
  </w:num>
  <w:num w:numId="32" w16cid:durableId="777216289">
    <w:abstractNumId w:val="90"/>
  </w:num>
  <w:num w:numId="33" w16cid:durableId="157505305">
    <w:abstractNumId w:val="73"/>
  </w:num>
  <w:num w:numId="34" w16cid:durableId="1737893820">
    <w:abstractNumId w:val="92"/>
  </w:num>
  <w:num w:numId="35" w16cid:durableId="583075530">
    <w:abstractNumId w:val="85"/>
  </w:num>
  <w:num w:numId="36" w16cid:durableId="866060361">
    <w:abstractNumId w:val="30"/>
  </w:num>
  <w:num w:numId="37" w16cid:durableId="276835067">
    <w:abstractNumId w:val="43"/>
  </w:num>
  <w:num w:numId="38" w16cid:durableId="1758818650">
    <w:abstractNumId w:val="69"/>
  </w:num>
  <w:num w:numId="39" w16cid:durableId="1040595690">
    <w:abstractNumId w:val="88"/>
  </w:num>
  <w:num w:numId="40" w16cid:durableId="1706439696">
    <w:abstractNumId w:val="20"/>
  </w:num>
  <w:num w:numId="41" w16cid:durableId="998390642">
    <w:abstractNumId w:val="60"/>
  </w:num>
  <w:num w:numId="42" w16cid:durableId="592588239">
    <w:abstractNumId w:val="39"/>
  </w:num>
  <w:num w:numId="43" w16cid:durableId="1757745555">
    <w:abstractNumId w:val="0"/>
  </w:num>
  <w:num w:numId="44" w16cid:durableId="392586432">
    <w:abstractNumId w:val="1"/>
  </w:num>
  <w:num w:numId="45" w16cid:durableId="560754690">
    <w:abstractNumId w:val="54"/>
  </w:num>
  <w:num w:numId="46" w16cid:durableId="1165130908">
    <w:abstractNumId w:val="94"/>
  </w:num>
  <w:num w:numId="47" w16cid:durableId="679967474">
    <w:abstractNumId w:val="21"/>
  </w:num>
  <w:num w:numId="48" w16cid:durableId="702750901">
    <w:abstractNumId w:val="7"/>
  </w:num>
  <w:num w:numId="49" w16cid:durableId="547227540">
    <w:abstractNumId w:val="56"/>
  </w:num>
  <w:num w:numId="50" w16cid:durableId="2130709075">
    <w:abstractNumId w:val="17"/>
  </w:num>
  <w:num w:numId="51" w16cid:durableId="379744081">
    <w:abstractNumId w:val="55"/>
  </w:num>
  <w:num w:numId="52" w16cid:durableId="1313757816">
    <w:abstractNumId w:val="32"/>
  </w:num>
  <w:num w:numId="53" w16cid:durableId="384792616">
    <w:abstractNumId w:val="44"/>
  </w:num>
  <w:num w:numId="54" w16cid:durableId="1272976601">
    <w:abstractNumId w:val="93"/>
  </w:num>
  <w:num w:numId="55" w16cid:durableId="1585332074">
    <w:abstractNumId w:val="91"/>
  </w:num>
  <w:num w:numId="56" w16cid:durableId="1922911312">
    <w:abstractNumId w:val="87"/>
  </w:num>
  <w:num w:numId="57" w16cid:durableId="1170634678">
    <w:abstractNumId w:val="34"/>
  </w:num>
  <w:num w:numId="58" w16cid:durableId="1751347101">
    <w:abstractNumId w:val="31"/>
  </w:num>
  <w:num w:numId="59" w16cid:durableId="1931304375">
    <w:abstractNumId w:val="78"/>
  </w:num>
  <w:num w:numId="60" w16cid:durableId="225385090">
    <w:abstractNumId w:val="79"/>
  </w:num>
  <w:num w:numId="61" w16cid:durableId="1499345166">
    <w:abstractNumId w:val="71"/>
  </w:num>
  <w:num w:numId="62" w16cid:durableId="827791043">
    <w:abstractNumId w:val="84"/>
  </w:num>
  <w:num w:numId="63" w16cid:durableId="1007319917">
    <w:abstractNumId w:val="29"/>
  </w:num>
  <w:num w:numId="64" w16cid:durableId="1333751992">
    <w:abstractNumId w:val="10"/>
  </w:num>
  <w:num w:numId="65" w16cid:durableId="1597666894">
    <w:abstractNumId w:val="64"/>
  </w:num>
  <w:num w:numId="66" w16cid:durableId="1365397773">
    <w:abstractNumId w:val="46"/>
  </w:num>
  <w:num w:numId="67" w16cid:durableId="214245635">
    <w:abstractNumId w:val="8"/>
  </w:num>
  <w:num w:numId="68" w16cid:durableId="660499886">
    <w:abstractNumId w:val="26"/>
  </w:num>
  <w:num w:numId="69" w16cid:durableId="172696337">
    <w:abstractNumId w:val="2"/>
  </w:num>
  <w:num w:numId="70" w16cid:durableId="862477605">
    <w:abstractNumId w:val="9"/>
  </w:num>
  <w:num w:numId="71" w16cid:durableId="672730646">
    <w:abstractNumId w:val="89"/>
  </w:num>
  <w:num w:numId="72" w16cid:durableId="9261506">
    <w:abstractNumId w:val="15"/>
  </w:num>
  <w:num w:numId="73" w16cid:durableId="813720286">
    <w:abstractNumId w:val="37"/>
  </w:num>
  <w:num w:numId="74" w16cid:durableId="129711606">
    <w:abstractNumId w:val="16"/>
  </w:num>
  <w:num w:numId="75" w16cid:durableId="754979501">
    <w:abstractNumId w:val="25"/>
  </w:num>
  <w:num w:numId="76" w16cid:durableId="1414552051">
    <w:abstractNumId w:val="24"/>
  </w:num>
  <w:num w:numId="77" w16cid:durableId="2016609828">
    <w:abstractNumId w:val="65"/>
  </w:num>
  <w:num w:numId="78" w16cid:durableId="1363093596">
    <w:abstractNumId w:val="6"/>
  </w:num>
  <w:num w:numId="79" w16cid:durableId="207039153">
    <w:abstractNumId w:val="27"/>
  </w:num>
  <w:num w:numId="80" w16cid:durableId="976495149">
    <w:abstractNumId w:val="63"/>
  </w:num>
  <w:num w:numId="81" w16cid:durableId="1903250429">
    <w:abstractNumId w:val="50"/>
  </w:num>
  <w:num w:numId="82" w16cid:durableId="724526380">
    <w:abstractNumId w:val="11"/>
  </w:num>
  <w:num w:numId="83" w16cid:durableId="789517868">
    <w:abstractNumId w:val="52"/>
  </w:num>
  <w:num w:numId="84" w16cid:durableId="1665552227">
    <w:abstractNumId w:val="83"/>
  </w:num>
  <w:num w:numId="85" w16cid:durableId="1446845060">
    <w:abstractNumId w:val="74"/>
  </w:num>
  <w:num w:numId="86" w16cid:durableId="460266351">
    <w:abstractNumId w:val="4"/>
  </w:num>
  <w:num w:numId="87" w16cid:durableId="771705554">
    <w:abstractNumId w:val="48"/>
  </w:num>
  <w:num w:numId="88" w16cid:durableId="793907914">
    <w:abstractNumId w:val="47"/>
  </w:num>
  <w:num w:numId="89" w16cid:durableId="734668433">
    <w:abstractNumId w:val="38"/>
  </w:num>
  <w:num w:numId="90" w16cid:durableId="947930200">
    <w:abstractNumId w:val="68"/>
  </w:num>
  <w:num w:numId="91" w16cid:durableId="1009408101">
    <w:abstractNumId w:val="18"/>
  </w:num>
  <w:num w:numId="92" w16cid:durableId="780875456">
    <w:abstractNumId w:val="36"/>
  </w:num>
  <w:num w:numId="93" w16cid:durableId="1121417934">
    <w:abstractNumId w:val="49"/>
  </w:num>
  <w:num w:numId="94" w16cid:durableId="202325870">
    <w:abstractNumId w:val="51"/>
  </w:num>
  <w:num w:numId="95" w16cid:durableId="1040201913">
    <w:abstractNumId w:val="62"/>
  </w:num>
  <w:num w:numId="96" w16cid:durableId="303464038">
    <w:abstractNumId w:val="5"/>
  </w:num>
  <w:num w:numId="97" w16cid:durableId="396054492">
    <w:abstractNumId w:val="28"/>
  </w:num>
  <w:num w:numId="98" w16cid:durableId="458768163">
    <w:abstractNumId w:val="8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蒋创新">
    <w15:presenceInfo w15:providerId="None" w15:userId="蒋创新"/>
  </w15:person>
  <w15:person w15:author="Gabi Sarkis">
    <w15:presenceInfo w15:providerId="AD" w15:userId="S::gsarkis@qti.qualcomm.com::7cd51317-bcb1-4dfa-8e5e-ccba9e25eae0"/>
  </w15:person>
  <w15:person w15:author="Huawei - Huangsu">
    <w15:presenceInfo w15:providerId="None" w15:userId="Huawei - Huangsu"/>
  </w15:person>
  <w15:person w15:author="Kevin Wanuga (Nokia)">
    <w15:presenceInfo w15:providerId="AD" w15:userId="S::kevin.wanuga@nokia.com::08b1c756-88f4-4e83-b97a-ee06245c8721"/>
  </w15:person>
  <w15:person w15:author="BENDLIN, RALF M">
    <w15:presenceInfo w15:providerId="AD" w15:userId="S::rb691m@att.com::db6e464e-075a-46a1-9361-006b5d7539e2"/>
  </w15:person>
  <w15:person w15:author="Alexandros Manolakos">
    <w15:presenceInfo w15:providerId="AD" w15:userId="S::amanolak@qti.qualcomm.com::30740036-014e-4ac5-85d2-b3c14166ffcc"/>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83B"/>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1D9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876"/>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7AB"/>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97C89"/>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00"/>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0BF6"/>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636"/>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52B"/>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2EA6"/>
    <w:rsid w:val="001C2F5A"/>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6C7D"/>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5B42"/>
    <w:rsid w:val="00237260"/>
    <w:rsid w:val="00237A41"/>
    <w:rsid w:val="0024058A"/>
    <w:rsid w:val="00240C25"/>
    <w:rsid w:val="00241496"/>
    <w:rsid w:val="00241A82"/>
    <w:rsid w:val="00241DF7"/>
    <w:rsid w:val="00241F6F"/>
    <w:rsid w:val="002421A5"/>
    <w:rsid w:val="00242496"/>
    <w:rsid w:val="00242DB7"/>
    <w:rsid w:val="00243AC8"/>
    <w:rsid w:val="00243C21"/>
    <w:rsid w:val="00243CC2"/>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423"/>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035"/>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17A"/>
    <w:rsid w:val="002B453C"/>
    <w:rsid w:val="002C0488"/>
    <w:rsid w:val="002C07D6"/>
    <w:rsid w:val="002C14C3"/>
    <w:rsid w:val="002C23C5"/>
    <w:rsid w:val="002C25CF"/>
    <w:rsid w:val="002C2FA8"/>
    <w:rsid w:val="002C31DD"/>
    <w:rsid w:val="002C35FD"/>
    <w:rsid w:val="002C3E8C"/>
    <w:rsid w:val="002C3FEB"/>
    <w:rsid w:val="002C4097"/>
    <w:rsid w:val="002C41F6"/>
    <w:rsid w:val="002C4993"/>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0FAB"/>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0EB"/>
    <w:rsid w:val="00372647"/>
    <w:rsid w:val="003727DB"/>
    <w:rsid w:val="0037342E"/>
    <w:rsid w:val="00374880"/>
    <w:rsid w:val="0037636E"/>
    <w:rsid w:val="00376BAA"/>
    <w:rsid w:val="0037724D"/>
    <w:rsid w:val="00377B37"/>
    <w:rsid w:val="00377D08"/>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510"/>
    <w:rsid w:val="003A08EB"/>
    <w:rsid w:val="003A1B50"/>
    <w:rsid w:val="003A2610"/>
    <w:rsid w:val="003A298A"/>
    <w:rsid w:val="003A2AC2"/>
    <w:rsid w:val="003A2E36"/>
    <w:rsid w:val="003A3EA9"/>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6FBC"/>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96D"/>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4FDF"/>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2787"/>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0D5"/>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87D"/>
    <w:rsid w:val="00597C5E"/>
    <w:rsid w:val="005A080D"/>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8E2"/>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087"/>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85F"/>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2909"/>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691F"/>
    <w:rsid w:val="0076769E"/>
    <w:rsid w:val="007700E8"/>
    <w:rsid w:val="0077027E"/>
    <w:rsid w:val="00770A9E"/>
    <w:rsid w:val="00772125"/>
    <w:rsid w:val="0077241D"/>
    <w:rsid w:val="00772584"/>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25"/>
    <w:rsid w:val="007C4EDE"/>
    <w:rsid w:val="007C53DD"/>
    <w:rsid w:val="007C5A60"/>
    <w:rsid w:val="007C5C36"/>
    <w:rsid w:val="007C6682"/>
    <w:rsid w:val="007C7D7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E7EEB"/>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860"/>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434"/>
    <w:rsid w:val="00862D9E"/>
    <w:rsid w:val="00862FFF"/>
    <w:rsid w:val="0086383A"/>
    <w:rsid w:val="008650AE"/>
    <w:rsid w:val="008654D4"/>
    <w:rsid w:val="008661BA"/>
    <w:rsid w:val="00866E63"/>
    <w:rsid w:val="00870486"/>
    <w:rsid w:val="00870B30"/>
    <w:rsid w:val="008717A3"/>
    <w:rsid w:val="00871CA8"/>
    <w:rsid w:val="00872009"/>
    <w:rsid w:val="00872BD4"/>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17B21"/>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4678C"/>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9046D"/>
    <w:rsid w:val="0099114F"/>
    <w:rsid w:val="00992C73"/>
    <w:rsid w:val="00993D92"/>
    <w:rsid w:val="009940A3"/>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4F10"/>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909"/>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1E2"/>
    <w:rsid w:val="00A212E3"/>
    <w:rsid w:val="00A21D30"/>
    <w:rsid w:val="00A22C61"/>
    <w:rsid w:val="00A22D15"/>
    <w:rsid w:val="00A234FF"/>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42"/>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8E5"/>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2835"/>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67E6"/>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A3F"/>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0B6E"/>
    <w:rsid w:val="00D00D7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66A3D"/>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E7DBA"/>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4709"/>
    <w:rsid w:val="00E55158"/>
    <w:rsid w:val="00E55742"/>
    <w:rsid w:val="00E56B1A"/>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87354"/>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37BD"/>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E15"/>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 Char,Caption Char1 Char,cap Char Char1,Caption Char Char1 Char,cap Char2,条目,题注,Ca,cap1,cap2,cap11,Légende-figure,Légende-figure Char,Beschrifubg,Beschriftung Char,label,cap11 Char Char Char,captions,Beschriftung Char Char,C"/>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题注 Char1,Ca Char1,cap1 Char1,cap2 Char1,cap11 Char1,Légende-figure Char2,Légende-figure Char Char1,labe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94678C"/>
    <w:pPr>
      <w:spacing w:before="0" w:after="220" w:line="240" w:lineRule="auto"/>
      <w:jc w:val="left"/>
    </w:pPr>
    <w:rPr>
      <w:rFonts w:eastAsia="MS Gothic"/>
      <w:b/>
      <w:sz w:val="22"/>
      <w:lang w:val="en-GB" w:eastAsia="ja-JP"/>
    </w:rPr>
  </w:style>
  <w:style w:type="table" w:customStyle="1" w:styleId="TableGrid1">
    <w:name w:val="Table Grid1"/>
    <w:basedOn w:val="TableNormal"/>
    <w:next w:val="TableGrid"/>
    <w:uiPriority w:val="59"/>
    <w:qFormat/>
    <w:rsid w:val="006D285F"/>
    <w:pPr>
      <w:spacing w:after="0" w:line="240" w:lineRule="auto"/>
    </w:pPr>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6D285F"/>
    <w:pPr>
      <w:spacing w:after="0" w:line="240" w:lineRule="auto"/>
    </w:pPr>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uiPriority w:val="99"/>
    <w:qFormat/>
    <w:rsid w:val="003A3EA9"/>
    <w:pPr>
      <w:keepLines/>
      <w:tabs>
        <w:tab w:val="center" w:pos="4536"/>
        <w:tab w:val="right" w:pos="9072"/>
      </w:tabs>
      <w:spacing w:before="0" w:after="180" w:line="240" w:lineRule="auto"/>
      <w:jc w:val="left"/>
    </w:pPr>
    <w:rPr>
      <w:rFonts w:ascii="Times New Roman" w:eastAsia="SimSun" w:hAnsi="Times New Roman"/>
      <w:lang w:val="en-GB"/>
    </w:rPr>
  </w:style>
  <w:style w:type="character" w:customStyle="1" w:styleId="B10">
    <w:name w:val="B1 (文字)"/>
    <w:basedOn w:val="DefaultParagraphFont"/>
    <w:qFormat/>
    <w:rsid w:val="003A3EA9"/>
    <w:rPr>
      <w:lang w:val="en-GB" w:eastAsia="en-US"/>
    </w:rPr>
  </w:style>
  <w:style w:type="character" w:customStyle="1" w:styleId="B2Char">
    <w:name w:val="B2 Char"/>
    <w:link w:val="B2"/>
    <w:uiPriority w:val="99"/>
    <w:qFormat/>
    <w:rsid w:val="003A3EA9"/>
    <w:rPr>
      <w:rFonts w:eastAsia="MS Mincho"/>
      <w:lang w:val="en-GB"/>
    </w:rPr>
  </w:style>
  <w:style w:type="paragraph" w:customStyle="1" w:styleId="3GPPNormalText">
    <w:name w:val="3GPP Normal Text"/>
    <w:basedOn w:val="BodyText"/>
    <w:link w:val="3GPPNormalTextChar"/>
    <w:qFormat/>
    <w:rsid w:val="003A3EA9"/>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sid w:val="003A3EA9"/>
    <w:rPr>
      <w:rFonts w:eastAsia="MS Mincho"/>
      <w:sz w:val="22"/>
      <w:szCs w:val="24"/>
    </w:rPr>
  </w:style>
  <w:style w:type="paragraph" w:customStyle="1" w:styleId="Reference">
    <w:name w:val="Reference"/>
    <w:basedOn w:val="BodyText"/>
    <w:rsid w:val="007C4E25"/>
    <w:pPr>
      <w:numPr>
        <w:numId w:val="77"/>
      </w:numPr>
      <w:tabs>
        <w:tab w:val="clear" w:pos="1440"/>
      </w:tabs>
      <w:spacing w:line="240" w:lineRule="auto"/>
    </w:pPr>
    <w:rPr>
      <w:rFonts w:ascii="Arial" w:eastAsiaTheme="minorHAnsi" w:hAnsi="Arial" w:cstheme="minorBidi"/>
      <w:sz w:val="24"/>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ocked/>
    <w:rsid w:val="003A0510"/>
    <w:rPr>
      <w:rFonts w:ascii="Times New Roman" w:eastAsia="MS Gothic"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20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133</Pages>
  <Words>64935</Words>
  <Characters>370135</Characters>
  <Application>Microsoft Office Word</Application>
  <DocSecurity>0</DocSecurity>
  <Lines>3084</Lines>
  <Paragraphs>868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96</cp:revision>
  <cp:lastPrinted>2020-07-20T16:11:00Z</cp:lastPrinted>
  <dcterms:created xsi:type="dcterms:W3CDTF">2023-10-05T15:24:00Z</dcterms:created>
  <dcterms:modified xsi:type="dcterms:W3CDTF">2023-10-12T16:09:00Z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